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F326F0D" w14:textId="77777777" w:rsidR="00857962" w:rsidRPr="00371BEF" w:rsidRDefault="002D6AE7" w:rsidP="00870A1B">
      <w:pPr>
        <w:pStyle w:val="Title"/>
      </w:pPr>
      <w:bookmarkStart w:id="0" w:name="_Toc433026607"/>
      <w:bookmarkStart w:id="1" w:name="_GoBack"/>
      <w:bookmarkEnd w:id="1"/>
      <w:r>
        <w:rPr>
          <w:noProof/>
          <w:lang w:val="en-IE" w:eastAsia="en-IE"/>
        </w:rPr>
        <mc:AlternateContent>
          <mc:Choice Requires="wps">
            <w:drawing>
              <wp:anchor distT="0" distB="0" distL="114300" distR="114300" simplePos="0" relativeHeight="251623936" behindDoc="0" locked="0" layoutInCell="1" allowOverlap="1" wp14:anchorId="6B45CE08" wp14:editId="64719679">
                <wp:simplePos x="0" y="0"/>
                <wp:positionH relativeFrom="column">
                  <wp:posOffset>-2511425</wp:posOffset>
                </wp:positionH>
                <wp:positionV relativeFrom="paragraph">
                  <wp:posOffset>5662930</wp:posOffset>
                </wp:positionV>
                <wp:extent cx="5490210" cy="382270"/>
                <wp:effectExtent l="2477770" t="0" r="2473960" b="0"/>
                <wp:wrapNone/>
                <wp:docPr id="8" name="Text Box 1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5490210" cy="3822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C51BB5" w14:textId="77777777" w:rsidR="00915031" w:rsidRDefault="00915031"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6B45CE08" id="_x0000_t202" coordsize="21600,21600" o:spt="202" path="m,l,21600r21600,l21600,xe">
                <v:stroke joinstyle="miter"/>
                <v:path gradientshapeok="t" o:connecttype="rect"/>
              </v:shapetype>
              <v:shape id="Text Box 114" o:spid="_x0000_s1026" type="#_x0000_t202" style="position:absolute;left:0;text-align:left;margin-left:-197.75pt;margin-top:445.9pt;width:432.3pt;height:30.1pt;rotation:-90;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" filled="f" fillcolor="#0c9" stroked="f">
                <v:textbox style="layout-flow:vertical;mso-layout-flow-alt:bottom-to-top">
                  <w:txbxContent>
                    <w:p w14:paraId="16C51BB5" w14:textId="77777777" w:rsidR="00915031" w:rsidRDefault="00915031" w:rsidP="00460028">
                      <w:pPr>
                        <w:autoSpaceDE w:val="0"/>
                        <w:autoSpaceDN w:val="0"/>
                        <w:adjustRightInd w:val="0"/>
                        <w:rPr>
                          <w:i/>
                          <w:iCs/>
                          <w:color w:val="000000"/>
                          <w:sz w:val="48"/>
                          <w:szCs w:val="48"/>
                          <w:lang w:val="fr-FR"/>
                        </w:rPr>
                      </w:pPr>
                      <w:r>
                        <w:rPr>
                          <w:b/>
                          <w:bCs/>
                          <w:i/>
                          <w:iCs/>
                          <w:color w:val="000000"/>
                          <w:sz w:val="48"/>
                          <w:szCs w:val="48"/>
                          <w:lang w:val="fr-FR"/>
                        </w:rPr>
                        <w:t>AISM</w:t>
                      </w:r>
                      <w:r>
                        <w:rPr>
                          <w:i/>
                          <w:iCs/>
                          <w:color w:val="000000"/>
                          <w:sz w:val="48"/>
                          <w:szCs w:val="48"/>
                          <w:lang w:val="fr-FR"/>
                        </w:rPr>
                        <w:t xml:space="preserve"> </w:t>
                      </w:r>
                      <w:r>
                        <w:rPr>
                          <w:color w:val="000000"/>
                          <w:lang w:val="fr-FR"/>
                        </w:rPr>
                        <w:t xml:space="preserve">Association Internationale de Signalisation Maritime     </w:t>
                      </w:r>
                      <w:r>
                        <w:rPr>
                          <w:i/>
                          <w:iCs/>
                          <w:color w:val="000000"/>
                          <w:lang w:val="fr-FR"/>
                        </w:rPr>
                        <w:t xml:space="preserve"> </w:t>
                      </w:r>
                      <w:r>
                        <w:rPr>
                          <w:b/>
                          <w:bCs/>
                          <w:i/>
                          <w:iCs/>
                          <w:color w:val="000000"/>
                          <w:sz w:val="48"/>
                          <w:szCs w:val="48"/>
                          <w:lang w:val="fr-FR"/>
                        </w:rPr>
                        <w:t>IALA</w:t>
                      </w:r>
                    </w:p>
                  </w:txbxContent>
                </v:textbox>
              </v:shape>
            </w:pict>
          </mc:Fallback>
        </mc:AlternateContent>
      </w:r>
      <w:r>
        <w:rPr>
          <w:noProof/>
          <w:lang w:val="en-IE" w:eastAsia="en-IE"/>
        </w:rPr>
        <mc:AlternateContent>
          <mc:Choice Requires="wps">
            <w:drawing>
              <wp:anchor distT="0" distB="0" distL="114299" distR="114299" simplePos="0" relativeHeight="251625984" behindDoc="0" locked="0" layoutInCell="1" allowOverlap="1" wp14:anchorId="7D492497" wp14:editId="74A68243">
                <wp:simplePos x="0" y="0"/>
                <wp:positionH relativeFrom="column">
                  <wp:posOffset>513714</wp:posOffset>
                </wp:positionH>
                <wp:positionV relativeFrom="paragraph">
                  <wp:posOffset>157480</wp:posOffset>
                </wp:positionV>
                <wp:extent cx="0" cy="8441690"/>
                <wp:effectExtent l="0" t="0" r="19050" b="16510"/>
                <wp:wrapNone/>
                <wp:docPr id="7" name="Line 1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8CACDF0" id="Line 116" o:spid="_x0000_s1026" style="position:absolute;flip:y;z-index:25162598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40.45pt,12.4pt" to="40.45pt,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"/>
            </w:pict>
          </mc:Fallback>
        </mc:AlternateContent>
      </w:r>
      <w:r>
        <w:rPr>
          <w:noProof/>
          <w:lang w:val="en-IE" w:eastAsia="en-IE"/>
        </w:rPr>
        <mc:AlternateContent>
          <mc:Choice Requires="wps">
            <w:drawing>
              <wp:anchor distT="0" distB="0" distL="114299" distR="114299" simplePos="0" relativeHeight="251627008" behindDoc="0" locked="0" layoutInCell="1" allowOverlap="1" wp14:anchorId="7BD38797" wp14:editId="32E0412C">
                <wp:simplePos x="0" y="0"/>
                <wp:positionH relativeFrom="column">
                  <wp:posOffset>-1</wp:posOffset>
                </wp:positionH>
                <wp:positionV relativeFrom="paragraph">
                  <wp:posOffset>157480</wp:posOffset>
                </wp:positionV>
                <wp:extent cx="0" cy="8441690"/>
                <wp:effectExtent l="0" t="0" r="19050" b="16510"/>
                <wp:wrapNone/>
                <wp:docPr id="6" name="Line 1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844169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91D34A1" id="Line 117" o:spid="_x0000_s1026" style="position:absolute;z-index:2516270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0,12.4pt" to="0,67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"/>
            </w:pict>
          </mc:Fallback>
        </mc:AlternateContent>
      </w:r>
      <w:r>
        <w:rPr>
          <w:noProof/>
          <w:lang w:val="en-IE" w:eastAsia="en-IE"/>
        </w:rPr>
        <mc:AlternateContent>
          <mc:Choice Requires="wps">
            <w:drawing>
              <wp:anchor distT="0" distB="0" distL="114300" distR="114300" simplePos="0" relativeHeight="251624960" behindDoc="0" locked="0" layoutInCell="1" allowOverlap="1" wp14:anchorId="59FD775B" wp14:editId="6030FFFC">
                <wp:simplePos x="0" y="0"/>
                <wp:positionH relativeFrom="column">
                  <wp:posOffset>-1144270</wp:posOffset>
                </wp:positionH>
                <wp:positionV relativeFrom="paragraph">
                  <wp:posOffset>1551305</wp:posOffset>
                </wp:positionV>
                <wp:extent cx="2844800" cy="471170"/>
                <wp:effectExtent l="1110615" t="0" r="1104265" b="0"/>
                <wp:wrapNone/>
                <wp:docPr id="5" name="Text Box 1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rot="-5400000">
                          <a:off x="0" y="0"/>
                          <a:ext cx="2844800" cy="47117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25FC61" w14:textId="77777777" w:rsidR="00915031" w:rsidRDefault="00915031" w:rsidP="00E37CF6">
                            <w:pPr>
                              <w:autoSpaceDE w:val="0"/>
                              <w:autoSpaceDN w:val="0"/>
                              <w:adjustRightInd w:val="0"/>
                              <w:jc w:val="center"/>
                              <w:rPr>
                                <w:color w:val="000000"/>
                              </w:rPr>
                            </w:pPr>
                            <w:r>
                              <w:rPr>
                                <w:color w:val="000000"/>
                              </w:rPr>
                              <w:t>International Association of Marine Aids to Navigation and Lighthouse Authorities</w:t>
                            </w:r>
                          </w:p>
                        </w:txbxContent>
                      </wps:txbx>
                      <wps:bodyPr rot="0" vert="vert270"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59FD775B" id="Text Box 115" o:spid="_x0000_s1027" type="#_x0000_t202" style="position:absolute;left:0;text-align:left;margin-left:-90.1pt;margin-top:122.15pt;width:224pt;height:37.1pt;rotation:-90;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" filled="f" fillcolor="#0c9" stroked="f">
                <v:textbox style="layout-flow:vertical;mso-layout-flow-alt:bottom-to-top">
                  <w:txbxContent>
                    <w:p w14:paraId="6D25FC61" w14:textId="77777777" w:rsidR="00915031" w:rsidRDefault="00915031" w:rsidP="00E37CF6">
                      <w:pPr>
                        <w:autoSpaceDE w:val="0"/>
                        <w:autoSpaceDN w:val="0"/>
                        <w:adjustRightInd w:val="0"/>
                        <w:jc w:val="center"/>
                        <w:rPr>
                          <w:color w:val="000000"/>
                        </w:rPr>
                      </w:pPr>
                      <w:r>
                        <w:rPr>
                          <w:color w:val="000000"/>
                        </w:rPr>
                        <w:t>International Association of Marine Aids to Navigation and Lighthouse Authorities</w:t>
                      </w:r>
                    </w:p>
                  </w:txbxContent>
                </v:textbox>
              </v:shape>
            </w:pict>
          </mc:Fallback>
        </mc:AlternateContent>
      </w:r>
      <w:r>
        <w:rPr>
          <w:noProof/>
          <w:lang w:val="en-IE" w:eastAsia="en-IE"/>
        </w:rPr>
        <mc:AlternateContent>
          <mc:Choice Requires="wps">
            <w:drawing>
              <wp:anchor distT="0" distB="0" distL="114300" distR="114300" simplePos="0" relativeHeight="251622912" behindDoc="0" locked="0" layoutInCell="1" allowOverlap="1" wp14:anchorId="752D778D" wp14:editId="52D95FEE">
                <wp:simplePos x="0" y="0"/>
                <wp:positionH relativeFrom="column">
                  <wp:posOffset>855345</wp:posOffset>
                </wp:positionH>
                <wp:positionV relativeFrom="paragraph">
                  <wp:posOffset>7433945</wp:posOffset>
                </wp:positionV>
                <wp:extent cx="4587875" cy="883920"/>
                <wp:effectExtent l="0" t="0" r="0" b="0"/>
                <wp:wrapNone/>
                <wp:docPr id="4" name="Text Box 1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87875" cy="883920"/>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3C95F" w14:textId="77777777" w:rsidR="00915031" w:rsidRPr="00460028" w:rsidRDefault="00915031"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5B11CEC" w14:textId="77777777" w:rsidR="00915031" w:rsidRDefault="0091503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6AF7AA6" w14:textId="77777777" w:rsidR="00915031" w:rsidRDefault="00915031" w:rsidP="00460028">
                            <w:pPr>
                              <w:autoSpaceDE w:val="0"/>
                              <w:autoSpaceDN w:val="0"/>
                              <w:adjustRightInd w:val="0"/>
                              <w:jc w:val="center"/>
                              <w:rPr>
                                <w:color w:val="000000"/>
                                <w:sz w:val="20"/>
                                <w:szCs w:val="18"/>
                              </w:rPr>
                            </w:pPr>
                            <w:r>
                              <w:rPr>
                                <w:color w:val="000000"/>
                                <w:sz w:val="20"/>
                                <w:szCs w:val="18"/>
                              </w:rPr>
                              <w:t>Telephone: +33 1 34 51 70 01  Fax:  +33 1 34 51 82 05</w:t>
                            </w:r>
                          </w:p>
                          <w:p w14:paraId="2501283E" w14:textId="77777777" w:rsidR="00915031" w:rsidRDefault="00915031" w:rsidP="00B534F2">
                            <w:pPr>
                              <w:autoSpaceDE w:val="0"/>
                              <w:autoSpaceDN w:val="0"/>
                              <w:adjustRightInd w:val="0"/>
                              <w:jc w:val="center"/>
                              <w:rPr>
                                <w:color w:val="000000"/>
                                <w:sz w:val="18"/>
                                <w:szCs w:val="18"/>
                                <w:lang w:val="fr-FR"/>
                              </w:rPr>
                            </w:pPr>
                            <w:r>
                              <w:rPr>
                                <w:color w:val="000000"/>
                                <w:sz w:val="20"/>
                                <w:szCs w:val="18"/>
                              </w:rPr>
                              <w:t xml:space="preserve">e-mail:  </w:t>
                            </w:r>
                            <w:hyperlink r:id="rId8"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9" w:history="1">
                              <w:r w:rsidRPr="00126198">
                                <w:rPr>
                                  <w:rStyle w:val="Hyperlink"/>
                                  <w:sz w:val="20"/>
                                  <w:szCs w:val="18"/>
                                </w:rPr>
                                <w:t>www.iala-aism.org</w:t>
                              </w:r>
                            </w:hyperlink>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752D778D" id="Text Box 118" o:spid="_x0000_s1028" type="#_x0000_t202" style="position:absolute;left:0;text-align:left;margin-left:67.35pt;margin-top:585.35pt;width:361.25pt;height:69.6pt;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" filled="f" fillcolor="#0c9" stroked="f">
                <v:textbox>
                  <w:txbxContent>
                    <w:p w14:paraId="48E3C95F" w14:textId="77777777" w:rsidR="00915031" w:rsidRPr="00460028" w:rsidRDefault="00915031" w:rsidP="00460028">
                      <w:pPr>
                        <w:autoSpaceDE w:val="0"/>
                        <w:autoSpaceDN w:val="0"/>
                        <w:adjustRightInd w:val="0"/>
                        <w:jc w:val="center"/>
                        <w:rPr>
                          <w:color w:val="000000"/>
                          <w:sz w:val="20"/>
                          <w:szCs w:val="18"/>
                          <w:lang w:val="fr-FR"/>
                        </w:rPr>
                      </w:pPr>
                      <w:r>
                        <w:rPr>
                          <w:color w:val="000000"/>
                          <w:sz w:val="20"/>
                          <w:szCs w:val="18"/>
                          <w:lang w:val="fr-FR"/>
                        </w:rPr>
                        <w:t>10, rue des Gaudines</w:t>
                      </w:r>
                    </w:p>
                    <w:p w14:paraId="65B11CEC" w14:textId="77777777" w:rsidR="00915031" w:rsidRDefault="00915031" w:rsidP="00460028">
                      <w:pPr>
                        <w:autoSpaceDE w:val="0"/>
                        <w:autoSpaceDN w:val="0"/>
                        <w:adjustRightInd w:val="0"/>
                        <w:jc w:val="center"/>
                        <w:rPr>
                          <w:color w:val="000000"/>
                          <w:sz w:val="20"/>
                          <w:szCs w:val="18"/>
                          <w:lang w:val="fr-FR"/>
                        </w:rPr>
                      </w:pPr>
                      <w:r w:rsidRPr="00460028">
                        <w:rPr>
                          <w:color w:val="000000"/>
                          <w:sz w:val="20"/>
                          <w:szCs w:val="18"/>
                          <w:lang w:val="fr-FR"/>
                        </w:rPr>
                        <w:t>78100</w:t>
                      </w:r>
                      <w:r>
                        <w:rPr>
                          <w:color w:val="000000"/>
                          <w:sz w:val="20"/>
                          <w:szCs w:val="18"/>
                          <w:lang w:val="fr-FR"/>
                        </w:rPr>
                        <w:t xml:space="preserve"> Saint Germain en Laye, France</w:t>
                      </w:r>
                    </w:p>
                    <w:p w14:paraId="56AF7AA6" w14:textId="77777777" w:rsidR="00915031" w:rsidRDefault="00915031" w:rsidP="00460028">
                      <w:pPr>
                        <w:autoSpaceDE w:val="0"/>
                        <w:autoSpaceDN w:val="0"/>
                        <w:adjustRightInd w:val="0"/>
                        <w:jc w:val="center"/>
                        <w:rPr>
                          <w:color w:val="000000"/>
                          <w:sz w:val="20"/>
                          <w:szCs w:val="18"/>
                        </w:rPr>
                      </w:pPr>
                      <w:r>
                        <w:rPr>
                          <w:color w:val="000000"/>
                          <w:sz w:val="20"/>
                          <w:szCs w:val="18"/>
                        </w:rPr>
                        <w:t>Telephone: +33 1 34 51 70 01  Fax:  +33 1 34 51 82 05</w:t>
                      </w:r>
                    </w:p>
                    <w:p w14:paraId="2501283E" w14:textId="77777777" w:rsidR="00915031" w:rsidRDefault="00915031" w:rsidP="00B534F2">
                      <w:pPr>
                        <w:autoSpaceDE w:val="0"/>
                        <w:autoSpaceDN w:val="0"/>
                        <w:adjustRightInd w:val="0"/>
                        <w:jc w:val="center"/>
                        <w:rPr>
                          <w:color w:val="000000"/>
                          <w:sz w:val="18"/>
                          <w:szCs w:val="18"/>
                          <w:lang w:val="fr-FR"/>
                        </w:rPr>
                      </w:pPr>
                      <w:r>
                        <w:rPr>
                          <w:color w:val="000000"/>
                          <w:sz w:val="20"/>
                          <w:szCs w:val="18"/>
                        </w:rPr>
                        <w:t xml:space="preserve">e-mail:  </w:t>
                      </w:r>
                      <w:hyperlink r:id="rId10" w:history="1">
                        <w:r w:rsidRPr="00713387">
                          <w:rPr>
                            <w:rStyle w:val="Hyperlink"/>
                            <w:sz w:val="20"/>
                            <w:szCs w:val="18"/>
                          </w:rPr>
                          <w:t>contact@iala-aism.org</w:t>
                        </w:r>
                      </w:hyperlink>
                      <w:r>
                        <w:rPr>
                          <w:color w:val="000000"/>
                          <w:sz w:val="20"/>
                          <w:szCs w:val="18"/>
                        </w:rPr>
                        <w:t xml:space="preserve">       </w:t>
                      </w:r>
                      <w:r w:rsidRPr="0044047B">
                        <w:rPr>
                          <w:color w:val="000000"/>
                          <w:sz w:val="20"/>
                          <w:szCs w:val="18"/>
                        </w:rPr>
                        <w:t>Internet</w:t>
                      </w:r>
                      <w:r>
                        <w:rPr>
                          <w:color w:val="000000"/>
                          <w:sz w:val="20"/>
                          <w:szCs w:val="18"/>
                        </w:rPr>
                        <w:t xml:space="preserve">: </w:t>
                      </w:r>
                      <w:r w:rsidRPr="0044047B">
                        <w:rPr>
                          <w:color w:val="000000"/>
                          <w:sz w:val="20"/>
                          <w:szCs w:val="18"/>
                        </w:rPr>
                        <w:t xml:space="preserve"> </w:t>
                      </w:r>
                      <w:hyperlink r:id="rId11" w:history="1">
                        <w:r w:rsidRPr="00126198">
                          <w:rPr>
                            <w:rStyle w:val="Hyperlink"/>
                            <w:sz w:val="20"/>
                            <w:szCs w:val="18"/>
                          </w:rPr>
                          <w:t>www.iala-aism.org</w:t>
                        </w:r>
                      </w:hyperlink>
                    </w:p>
                  </w:txbxContent>
                </v:textbox>
              </v:shape>
            </w:pict>
          </mc:Fallback>
        </mc:AlternateContent>
      </w:r>
      <w:r>
        <w:rPr>
          <w:noProof/>
          <w:lang w:val="en-IE" w:eastAsia="en-IE"/>
        </w:rPr>
        <w:drawing>
          <wp:anchor distT="0" distB="0" distL="114300" distR="114300" simplePos="0" relativeHeight="251621888" behindDoc="0" locked="0" layoutInCell="1" allowOverlap="1" wp14:anchorId="5EDD3709" wp14:editId="78421130">
            <wp:simplePos x="0" y="0"/>
            <wp:positionH relativeFrom="column">
              <wp:posOffset>2514600</wp:posOffset>
            </wp:positionH>
            <wp:positionV relativeFrom="paragraph">
              <wp:posOffset>4611370</wp:posOffset>
            </wp:positionV>
            <wp:extent cx="898525" cy="1236980"/>
            <wp:effectExtent l="0" t="0" r="0" b="1270"/>
            <wp:wrapNone/>
            <wp:docPr id="3" name="Picture 112" descr="Description: IALA log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2" descr="Description: IALA logo1"/>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898525" cy="123698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en-IE" w:eastAsia="en-IE"/>
        </w:rPr>
        <mc:AlternateContent>
          <mc:Choice Requires="wps">
            <w:drawing>
              <wp:anchor distT="0" distB="0" distL="114300" distR="114300" simplePos="0" relativeHeight="251620864" behindDoc="0" locked="0" layoutInCell="1" allowOverlap="1" wp14:anchorId="65CE0386" wp14:editId="199A5593">
                <wp:simplePos x="0" y="0"/>
                <wp:positionH relativeFrom="column">
                  <wp:posOffset>1066800</wp:posOffset>
                </wp:positionH>
                <wp:positionV relativeFrom="paragraph">
                  <wp:posOffset>496570</wp:posOffset>
                </wp:positionV>
                <wp:extent cx="3657600" cy="3287395"/>
                <wp:effectExtent l="0" t="0" r="0" b="8255"/>
                <wp:wrapNone/>
                <wp:docPr id="2" name="Text Box 1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657600" cy="3287395"/>
                        </a:xfrm>
                        <a:prstGeom prst="rect">
                          <a:avLst/>
                        </a:prstGeom>
                        <a:noFill/>
                        <a:ln>
                          <a:noFill/>
                        </a:ln>
                        <a:extLst>
                          <a:ext uri="{909E8E84-426E-40DD-AFC4-6F175D3DCCD1}">
                            <a14:hiddenFill xmlns:a14="http://schemas.microsoft.com/office/drawing/2010/main">
                              <a:solidFill>
                                <a:srgbClr val="00CC99"/>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5E83EC" w14:textId="77777777" w:rsidR="00915031" w:rsidRPr="00380C7B" w:rsidRDefault="00915031" w:rsidP="00460028">
                            <w:pPr>
                              <w:autoSpaceDE w:val="0"/>
                              <w:autoSpaceDN w:val="0"/>
                              <w:adjustRightInd w:val="0"/>
                              <w:jc w:val="center"/>
                              <w:rPr>
                                <w:b/>
                                <w:bCs/>
                                <w:color w:val="000000"/>
                                <w:sz w:val="36"/>
                                <w:szCs w:val="36"/>
                                <w:highlight w:val="yellow"/>
                              </w:rPr>
                            </w:pPr>
                            <w:r w:rsidRPr="002B17D1">
                              <w:rPr>
                                <w:b/>
                                <w:bCs/>
                                <w:color w:val="000000"/>
                                <w:sz w:val="36"/>
                                <w:szCs w:val="36"/>
                                <w:highlight w:val="yellow"/>
                              </w:rPr>
                              <w:t>Draft</w:t>
                            </w:r>
                            <w:r>
                              <w:rPr>
                                <w:b/>
                                <w:bCs/>
                                <w:color w:val="000000"/>
                                <w:sz w:val="36"/>
                                <w:szCs w:val="36"/>
                              </w:rPr>
                              <w:t xml:space="preserve"> IALA Guideline No. </w:t>
                            </w:r>
                            <w:r>
                              <w:rPr>
                                <w:b/>
                                <w:bCs/>
                                <w:color w:val="000000"/>
                                <w:sz w:val="36"/>
                                <w:szCs w:val="36"/>
                                <w:highlight w:val="yellow"/>
                              </w:rPr>
                              <w:t>1041</w:t>
                            </w:r>
                          </w:p>
                          <w:p w14:paraId="73F7DC5B" w14:textId="77777777" w:rsidR="00915031" w:rsidRPr="00380C7B" w:rsidRDefault="00915031" w:rsidP="00460028">
                            <w:pPr>
                              <w:autoSpaceDE w:val="0"/>
                              <w:autoSpaceDN w:val="0"/>
                              <w:adjustRightInd w:val="0"/>
                              <w:jc w:val="center"/>
                              <w:rPr>
                                <w:b/>
                                <w:bCs/>
                                <w:color w:val="000000"/>
                                <w:sz w:val="36"/>
                                <w:szCs w:val="36"/>
                                <w:highlight w:val="yellow"/>
                              </w:rPr>
                            </w:pPr>
                          </w:p>
                          <w:p w14:paraId="06CD975B" w14:textId="77777777" w:rsidR="00915031" w:rsidRPr="00380C7B" w:rsidRDefault="0091503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1834411F" w14:textId="77777777" w:rsidR="00915031" w:rsidRPr="00380C7B" w:rsidRDefault="00915031" w:rsidP="00460028">
                            <w:pPr>
                              <w:autoSpaceDE w:val="0"/>
                              <w:autoSpaceDN w:val="0"/>
                              <w:adjustRightInd w:val="0"/>
                              <w:jc w:val="center"/>
                              <w:rPr>
                                <w:b/>
                                <w:bCs/>
                                <w:color w:val="000000"/>
                                <w:sz w:val="36"/>
                                <w:szCs w:val="36"/>
                                <w:highlight w:val="yellow"/>
                              </w:rPr>
                            </w:pPr>
                          </w:p>
                          <w:p w14:paraId="27B30B8B" w14:textId="77777777" w:rsidR="00915031" w:rsidRPr="00380C7B" w:rsidRDefault="00915031" w:rsidP="00460028">
                            <w:pPr>
                              <w:autoSpaceDE w:val="0"/>
                              <w:autoSpaceDN w:val="0"/>
                              <w:adjustRightInd w:val="0"/>
                              <w:jc w:val="center"/>
                              <w:rPr>
                                <w:b/>
                                <w:bCs/>
                                <w:color w:val="000000"/>
                                <w:sz w:val="36"/>
                                <w:szCs w:val="36"/>
                                <w:highlight w:val="yellow"/>
                              </w:rPr>
                            </w:pPr>
                            <w:r>
                              <w:rPr>
                                <w:b/>
                                <w:bCs/>
                                <w:color w:val="000000"/>
                                <w:sz w:val="36"/>
                                <w:szCs w:val="36"/>
                                <w:highlight w:val="yellow"/>
                              </w:rPr>
                              <w:t>Sector Lights</w:t>
                            </w:r>
                          </w:p>
                          <w:p w14:paraId="1ACE9FB3" w14:textId="77777777" w:rsidR="00915031" w:rsidRPr="00380C7B" w:rsidRDefault="00915031" w:rsidP="00460028">
                            <w:pPr>
                              <w:autoSpaceDE w:val="0"/>
                              <w:autoSpaceDN w:val="0"/>
                              <w:adjustRightInd w:val="0"/>
                              <w:jc w:val="center"/>
                              <w:rPr>
                                <w:b/>
                                <w:bCs/>
                                <w:color w:val="000000"/>
                                <w:sz w:val="36"/>
                                <w:szCs w:val="36"/>
                                <w:highlight w:val="yellow"/>
                              </w:rPr>
                            </w:pPr>
                          </w:p>
                          <w:p w14:paraId="03D16575" w14:textId="77777777" w:rsidR="00915031" w:rsidRPr="00380C7B" w:rsidRDefault="0091503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 xml:space="preserve">Edition </w:t>
                            </w:r>
                            <w:r>
                              <w:rPr>
                                <w:b/>
                                <w:bCs/>
                                <w:color w:val="000000"/>
                                <w:sz w:val="36"/>
                                <w:szCs w:val="36"/>
                                <w:highlight w:val="yellow"/>
                              </w:rPr>
                              <w:t>3</w:t>
                            </w:r>
                          </w:p>
                          <w:p w14:paraId="132DDB4D" w14:textId="50110A30" w:rsidR="00915031" w:rsidRPr="00380C7B" w:rsidRDefault="00915031" w:rsidP="00460028">
                            <w:pPr>
                              <w:autoSpaceDE w:val="0"/>
                              <w:autoSpaceDN w:val="0"/>
                              <w:adjustRightInd w:val="0"/>
                              <w:jc w:val="center"/>
                              <w:rPr>
                                <w:b/>
                                <w:bCs/>
                                <w:color w:val="000000"/>
                                <w:sz w:val="36"/>
                                <w:szCs w:val="36"/>
                                <w:highlight w:val="yellow"/>
                              </w:rPr>
                            </w:pPr>
                            <w:ins w:id="2" w:author="Hermann, Frank" w:date="2015-08-26T14:11:00Z">
                              <w:r>
                                <w:rPr>
                                  <w:b/>
                                  <w:bCs/>
                                  <w:color w:val="000000"/>
                                  <w:sz w:val="36"/>
                                  <w:szCs w:val="36"/>
                                  <w:highlight w:val="yellow"/>
                                </w:rPr>
                                <w:t xml:space="preserve">Intersessional </w:t>
                              </w:r>
                            </w:ins>
                            <w:r>
                              <w:rPr>
                                <w:b/>
                                <w:bCs/>
                                <w:color w:val="000000"/>
                                <w:sz w:val="36"/>
                                <w:szCs w:val="36"/>
                                <w:highlight w:val="yellow"/>
                              </w:rPr>
                              <w:t xml:space="preserve">Working Paper ENG </w:t>
                            </w:r>
                            <w:ins w:id="3" w:author="Hermann, Frank" w:date="2015-08-26T14:11:00Z">
                              <w:r>
                                <w:rPr>
                                  <w:b/>
                                  <w:bCs/>
                                  <w:color w:val="000000"/>
                                  <w:sz w:val="36"/>
                                  <w:szCs w:val="36"/>
                                  <w:highlight w:val="yellow"/>
                                </w:rPr>
                                <w:t>3</w:t>
                              </w:r>
                            </w:ins>
                          </w:p>
                          <w:p w14:paraId="6142C960" w14:textId="38C0B30C" w:rsidR="00915031" w:rsidRPr="00380C7B" w:rsidRDefault="0091503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w:t>
                            </w:r>
                            <w:r>
                              <w:rPr>
                                <w:b/>
                                <w:bCs/>
                                <w:color w:val="000000"/>
                                <w:sz w:val="36"/>
                                <w:szCs w:val="36"/>
                                <w:highlight w:val="yellow"/>
                              </w:rPr>
                              <w:t>2015-10-19</w:t>
                            </w:r>
                            <w:r w:rsidRPr="00380C7B">
                              <w:rPr>
                                <w:b/>
                                <w:bCs/>
                                <w:color w:val="000000"/>
                                <w:sz w:val="36"/>
                                <w:szCs w:val="36"/>
                                <w:highlight w:val="yellow"/>
                              </w:rPr>
                              <w:t>]</w:t>
                            </w:r>
                          </w:p>
                          <w:p w14:paraId="5A344EC0" w14:textId="77777777" w:rsidR="00915031" w:rsidRDefault="00915031" w:rsidP="00460028">
                            <w:pPr>
                              <w:autoSpaceDE w:val="0"/>
                              <w:autoSpaceDN w:val="0"/>
                              <w:adjustRightInd w:val="0"/>
                              <w:jc w:val="center"/>
                              <w:rPr>
                                <w:b/>
                                <w:bCs/>
                                <w:color w:val="000000"/>
                              </w:rPr>
                            </w:pPr>
                            <w:r w:rsidRPr="00380C7B">
                              <w:rPr>
                                <w:b/>
                                <w:bCs/>
                                <w:color w:val="000000"/>
                                <w:highlight w:val="yellow"/>
                              </w:rPr>
                              <w:t>Edition</w:t>
                            </w:r>
                            <w:r>
                              <w:rPr>
                                <w:b/>
                                <w:bCs/>
                                <w:color w:val="000000"/>
                                <w:highlight w:val="yellow"/>
                              </w:rPr>
                              <w:t xml:space="preserve"> 2:</w:t>
                            </w:r>
                            <w:r w:rsidRPr="00380C7B">
                              <w:rPr>
                                <w:b/>
                                <w:bCs/>
                                <w:color w:val="000000"/>
                                <w:highlight w:val="yellow"/>
                              </w:rPr>
                              <w:t xml:space="preserve"> </w:t>
                            </w:r>
                            <w:r>
                              <w:rPr>
                                <w:b/>
                                <w:bCs/>
                                <w:color w:val="000000"/>
                                <w:highlight w:val="yellow"/>
                              </w:rPr>
                              <w:t>December 2008</w:t>
                            </w:r>
                          </w:p>
                          <w:p w14:paraId="23BE04A7" w14:textId="77777777" w:rsidR="00915031" w:rsidRDefault="00915031" w:rsidP="00460028">
                            <w:pPr>
                              <w:autoSpaceDE w:val="0"/>
                              <w:autoSpaceDN w:val="0"/>
                              <w:adjustRightInd w:val="0"/>
                              <w:jc w:val="center"/>
                              <w:rPr>
                                <w:b/>
                                <w:bCs/>
                                <w:color w:val="000000"/>
                              </w:rPr>
                            </w:pPr>
                            <w:r>
                              <w:rPr>
                                <w:b/>
                                <w:bCs/>
                                <w:color w:val="000000"/>
                              </w:rPr>
                              <w:t>Edition 1: December 2004</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65CE0386" id="Text Box 111" o:spid="_x0000_s1029" type="#_x0000_t202" style="position:absolute;left:0;text-align:left;margin-left:84pt;margin-top:39.1pt;width:4in;height:258.85pt;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" filled="f" fillcolor="#0c9" stroked="f">
                <v:textbox>
                  <w:txbxContent>
                    <w:p w14:paraId="7B5E83EC" w14:textId="77777777" w:rsidR="00915031" w:rsidRPr="00380C7B" w:rsidRDefault="00915031" w:rsidP="00460028">
                      <w:pPr>
                        <w:autoSpaceDE w:val="0"/>
                        <w:autoSpaceDN w:val="0"/>
                        <w:adjustRightInd w:val="0"/>
                        <w:jc w:val="center"/>
                        <w:rPr>
                          <w:b/>
                          <w:bCs/>
                          <w:color w:val="000000"/>
                          <w:sz w:val="36"/>
                          <w:szCs w:val="36"/>
                          <w:highlight w:val="yellow"/>
                        </w:rPr>
                      </w:pPr>
                      <w:r w:rsidRPr="002B17D1">
                        <w:rPr>
                          <w:b/>
                          <w:bCs/>
                          <w:color w:val="000000"/>
                          <w:sz w:val="36"/>
                          <w:szCs w:val="36"/>
                          <w:highlight w:val="yellow"/>
                        </w:rPr>
                        <w:t>Draft</w:t>
                      </w:r>
                      <w:r>
                        <w:rPr>
                          <w:b/>
                          <w:bCs/>
                          <w:color w:val="000000"/>
                          <w:sz w:val="36"/>
                          <w:szCs w:val="36"/>
                        </w:rPr>
                        <w:t xml:space="preserve"> IALA Guideline No. </w:t>
                      </w:r>
                      <w:r>
                        <w:rPr>
                          <w:b/>
                          <w:bCs/>
                          <w:color w:val="000000"/>
                          <w:sz w:val="36"/>
                          <w:szCs w:val="36"/>
                          <w:highlight w:val="yellow"/>
                        </w:rPr>
                        <w:t>1041</w:t>
                      </w:r>
                    </w:p>
                    <w:p w14:paraId="73F7DC5B" w14:textId="77777777" w:rsidR="00915031" w:rsidRPr="00380C7B" w:rsidRDefault="00915031" w:rsidP="00460028">
                      <w:pPr>
                        <w:autoSpaceDE w:val="0"/>
                        <w:autoSpaceDN w:val="0"/>
                        <w:adjustRightInd w:val="0"/>
                        <w:jc w:val="center"/>
                        <w:rPr>
                          <w:b/>
                          <w:bCs/>
                          <w:color w:val="000000"/>
                          <w:sz w:val="36"/>
                          <w:szCs w:val="36"/>
                          <w:highlight w:val="yellow"/>
                        </w:rPr>
                      </w:pPr>
                    </w:p>
                    <w:p w14:paraId="06CD975B" w14:textId="77777777" w:rsidR="00915031" w:rsidRPr="00380C7B" w:rsidRDefault="0091503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On</w:t>
                      </w:r>
                    </w:p>
                    <w:p w14:paraId="1834411F" w14:textId="77777777" w:rsidR="00915031" w:rsidRPr="00380C7B" w:rsidRDefault="00915031" w:rsidP="00460028">
                      <w:pPr>
                        <w:autoSpaceDE w:val="0"/>
                        <w:autoSpaceDN w:val="0"/>
                        <w:adjustRightInd w:val="0"/>
                        <w:jc w:val="center"/>
                        <w:rPr>
                          <w:b/>
                          <w:bCs/>
                          <w:color w:val="000000"/>
                          <w:sz w:val="36"/>
                          <w:szCs w:val="36"/>
                          <w:highlight w:val="yellow"/>
                        </w:rPr>
                      </w:pPr>
                    </w:p>
                    <w:p w14:paraId="27B30B8B" w14:textId="77777777" w:rsidR="00915031" w:rsidRPr="00380C7B" w:rsidRDefault="00915031" w:rsidP="00460028">
                      <w:pPr>
                        <w:autoSpaceDE w:val="0"/>
                        <w:autoSpaceDN w:val="0"/>
                        <w:adjustRightInd w:val="0"/>
                        <w:jc w:val="center"/>
                        <w:rPr>
                          <w:b/>
                          <w:bCs/>
                          <w:color w:val="000000"/>
                          <w:sz w:val="36"/>
                          <w:szCs w:val="36"/>
                          <w:highlight w:val="yellow"/>
                        </w:rPr>
                      </w:pPr>
                      <w:r>
                        <w:rPr>
                          <w:b/>
                          <w:bCs/>
                          <w:color w:val="000000"/>
                          <w:sz w:val="36"/>
                          <w:szCs w:val="36"/>
                          <w:highlight w:val="yellow"/>
                        </w:rPr>
                        <w:t>Sector Lights</w:t>
                      </w:r>
                    </w:p>
                    <w:p w14:paraId="1ACE9FB3" w14:textId="77777777" w:rsidR="00915031" w:rsidRPr="00380C7B" w:rsidRDefault="00915031" w:rsidP="00460028">
                      <w:pPr>
                        <w:autoSpaceDE w:val="0"/>
                        <w:autoSpaceDN w:val="0"/>
                        <w:adjustRightInd w:val="0"/>
                        <w:jc w:val="center"/>
                        <w:rPr>
                          <w:b/>
                          <w:bCs/>
                          <w:color w:val="000000"/>
                          <w:sz w:val="36"/>
                          <w:szCs w:val="36"/>
                          <w:highlight w:val="yellow"/>
                        </w:rPr>
                      </w:pPr>
                    </w:p>
                    <w:p w14:paraId="03D16575" w14:textId="77777777" w:rsidR="00915031" w:rsidRPr="00380C7B" w:rsidRDefault="0091503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 xml:space="preserve">Edition </w:t>
                      </w:r>
                      <w:r>
                        <w:rPr>
                          <w:b/>
                          <w:bCs/>
                          <w:color w:val="000000"/>
                          <w:sz w:val="36"/>
                          <w:szCs w:val="36"/>
                          <w:highlight w:val="yellow"/>
                        </w:rPr>
                        <w:t>3</w:t>
                      </w:r>
                    </w:p>
                    <w:p w14:paraId="132DDB4D" w14:textId="50110A30" w:rsidR="00915031" w:rsidRPr="00380C7B" w:rsidRDefault="00915031" w:rsidP="00460028">
                      <w:pPr>
                        <w:autoSpaceDE w:val="0"/>
                        <w:autoSpaceDN w:val="0"/>
                        <w:adjustRightInd w:val="0"/>
                        <w:jc w:val="center"/>
                        <w:rPr>
                          <w:b/>
                          <w:bCs/>
                          <w:color w:val="000000"/>
                          <w:sz w:val="36"/>
                          <w:szCs w:val="36"/>
                          <w:highlight w:val="yellow"/>
                        </w:rPr>
                      </w:pPr>
                      <w:ins w:id="4" w:author="Hermann, Frank" w:date="2015-08-26T14:11:00Z">
                        <w:r>
                          <w:rPr>
                            <w:b/>
                            <w:bCs/>
                            <w:color w:val="000000"/>
                            <w:sz w:val="36"/>
                            <w:szCs w:val="36"/>
                            <w:highlight w:val="yellow"/>
                          </w:rPr>
                          <w:t xml:space="preserve">Intersessional </w:t>
                        </w:r>
                      </w:ins>
                      <w:r>
                        <w:rPr>
                          <w:b/>
                          <w:bCs/>
                          <w:color w:val="000000"/>
                          <w:sz w:val="36"/>
                          <w:szCs w:val="36"/>
                          <w:highlight w:val="yellow"/>
                        </w:rPr>
                        <w:t xml:space="preserve">Working Paper ENG </w:t>
                      </w:r>
                      <w:ins w:id="5" w:author="Hermann, Frank" w:date="2015-08-26T14:11:00Z">
                        <w:r>
                          <w:rPr>
                            <w:b/>
                            <w:bCs/>
                            <w:color w:val="000000"/>
                            <w:sz w:val="36"/>
                            <w:szCs w:val="36"/>
                            <w:highlight w:val="yellow"/>
                          </w:rPr>
                          <w:t>3</w:t>
                        </w:r>
                      </w:ins>
                    </w:p>
                    <w:p w14:paraId="6142C960" w14:textId="38C0B30C" w:rsidR="00915031" w:rsidRPr="00380C7B" w:rsidRDefault="00915031" w:rsidP="00460028">
                      <w:pPr>
                        <w:autoSpaceDE w:val="0"/>
                        <w:autoSpaceDN w:val="0"/>
                        <w:adjustRightInd w:val="0"/>
                        <w:jc w:val="center"/>
                        <w:rPr>
                          <w:b/>
                          <w:bCs/>
                          <w:color w:val="000000"/>
                          <w:sz w:val="36"/>
                          <w:szCs w:val="36"/>
                          <w:highlight w:val="yellow"/>
                        </w:rPr>
                      </w:pPr>
                      <w:r w:rsidRPr="00380C7B">
                        <w:rPr>
                          <w:b/>
                          <w:bCs/>
                          <w:color w:val="000000"/>
                          <w:sz w:val="36"/>
                          <w:szCs w:val="36"/>
                          <w:highlight w:val="yellow"/>
                        </w:rPr>
                        <w:t>[</w:t>
                      </w:r>
                      <w:r>
                        <w:rPr>
                          <w:b/>
                          <w:bCs/>
                          <w:color w:val="000000"/>
                          <w:sz w:val="36"/>
                          <w:szCs w:val="36"/>
                          <w:highlight w:val="yellow"/>
                        </w:rPr>
                        <w:t>2015-10-19</w:t>
                      </w:r>
                      <w:r w:rsidRPr="00380C7B">
                        <w:rPr>
                          <w:b/>
                          <w:bCs/>
                          <w:color w:val="000000"/>
                          <w:sz w:val="36"/>
                          <w:szCs w:val="36"/>
                          <w:highlight w:val="yellow"/>
                        </w:rPr>
                        <w:t>]</w:t>
                      </w:r>
                    </w:p>
                    <w:p w14:paraId="5A344EC0" w14:textId="77777777" w:rsidR="00915031" w:rsidRDefault="00915031" w:rsidP="00460028">
                      <w:pPr>
                        <w:autoSpaceDE w:val="0"/>
                        <w:autoSpaceDN w:val="0"/>
                        <w:adjustRightInd w:val="0"/>
                        <w:jc w:val="center"/>
                        <w:rPr>
                          <w:b/>
                          <w:bCs/>
                          <w:color w:val="000000"/>
                        </w:rPr>
                      </w:pPr>
                      <w:r w:rsidRPr="00380C7B">
                        <w:rPr>
                          <w:b/>
                          <w:bCs/>
                          <w:color w:val="000000"/>
                          <w:highlight w:val="yellow"/>
                        </w:rPr>
                        <w:t>Edition</w:t>
                      </w:r>
                      <w:r>
                        <w:rPr>
                          <w:b/>
                          <w:bCs/>
                          <w:color w:val="000000"/>
                          <w:highlight w:val="yellow"/>
                        </w:rPr>
                        <w:t xml:space="preserve"> 2:</w:t>
                      </w:r>
                      <w:r w:rsidRPr="00380C7B">
                        <w:rPr>
                          <w:b/>
                          <w:bCs/>
                          <w:color w:val="000000"/>
                          <w:highlight w:val="yellow"/>
                        </w:rPr>
                        <w:t xml:space="preserve"> </w:t>
                      </w:r>
                      <w:r>
                        <w:rPr>
                          <w:b/>
                          <w:bCs/>
                          <w:color w:val="000000"/>
                          <w:highlight w:val="yellow"/>
                        </w:rPr>
                        <w:t>December 2008</w:t>
                      </w:r>
                    </w:p>
                    <w:p w14:paraId="23BE04A7" w14:textId="77777777" w:rsidR="00915031" w:rsidRDefault="00915031" w:rsidP="00460028">
                      <w:pPr>
                        <w:autoSpaceDE w:val="0"/>
                        <w:autoSpaceDN w:val="0"/>
                        <w:adjustRightInd w:val="0"/>
                        <w:jc w:val="center"/>
                        <w:rPr>
                          <w:b/>
                          <w:bCs/>
                          <w:color w:val="000000"/>
                        </w:rPr>
                      </w:pPr>
                      <w:r>
                        <w:rPr>
                          <w:b/>
                          <w:bCs/>
                          <w:color w:val="000000"/>
                        </w:rPr>
                        <w:t>Edition 1: December 2004</w:t>
                      </w:r>
                    </w:p>
                  </w:txbxContent>
                </v:textbox>
              </v:shape>
            </w:pict>
          </mc:Fallback>
        </mc:AlternateContent>
      </w:r>
      <w:r w:rsidR="00460028" w:rsidRPr="00371BEF">
        <w:br w:type="page"/>
      </w:r>
      <w:r w:rsidR="009A2C02" w:rsidRPr="00371BEF">
        <w:lastRenderedPageBreak/>
        <w:t>Document Revisions</w:t>
      </w:r>
      <w:r w:rsidR="00986D5A">
        <w:t xml:space="preserve"> (Title style)</w:t>
      </w:r>
      <w:bookmarkEnd w:id="0"/>
    </w:p>
    <w:p w14:paraId="0CDB1CA5" w14:textId="77777777" w:rsidR="00857962" w:rsidRPr="00371BEF" w:rsidRDefault="00857962" w:rsidP="00A163D8">
      <w:pPr>
        <w:pStyle w:val="BodyText"/>
      </w:pPr>
      <w:r w:rsidRPr="00371BEF">
        <w:t>Revisions to the IALA Document are to be noted in the table prior to t</w:t>
      </w:r>
      <w:r w:rsidR="00E37CF6">
        <w:t>he issue of a revised document.</w:t>
      </w:r>
    </w:p>
    <w:tbl>
      <w:tblPr>
        <w:tblW w:w="94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360"/>
        <w:gridCol w:w="4161"/>
      </w:tblGrid>
      <w:tr w:rsidR="00857962" w:rsidRPr="00371BEF" w14:paraId="006B33E0" w14:textId="77777777">
        <w:tc>
          <w:tcPr>
            <w:tcW w:w="1908" w:type="dxa"/>
          </w:tcPr>
          <w:p w14:paraId="4CE68E07" w14:textId="77777777" w:rsidR="00857962" w:rsidRPr="00371BEF" w:rsidRDefault="00857962" w:rsidP="00A163D8">
            <w:pPr>
              <w:spacing w:before="60" w:after="60"/>
              <w:jc w:val="center"/>
              <w:rPr>
                <w:b/>
                <w:bCs/>
              </w:rPr>
            </w:pPr>
            <w:r w:rsidRPr="00371BEF">
              <w:rPr>
                <w:b/>
                <w:bCs/>
              </w:rPr>
              <w:t>Date</w:t>
            </w:r>
          </w:p>
        </w:tc>
        <w:tc>
          <w:tcPr>
            <w:tcW w:w="3360" w:type="dxa"/>
          </w:tcPr>
          <w:p w14:paraId="43E38333" w14:textId="77777777" w:rsidR="00857962" w:rsidRPr="00371BEF" w:rsidRDefault="00857962" w:rsidP="00A163D8">
            <w:pPr>
              <w:spacing w:before="60" w:after="60"/>
              <w:jc w:val="center"/>
              <w:rPr>
                <w:b/>
                <w:bCs/>
              </w:rPr>
            </w:pPr>
            <w:r w:rsidRPr="00371BEF">
              <w:rPr>
                <w:b/>
                <w:bCs/>
              </w:rPr>
              <w:t>Page / Section Revised</w:t>
            </w:r>
          </w:p>
        </w:tc>
        <w:tc>
          <w:tcPr>
            <w:tcW w:w="4161" w:type="dxa"/>
          </w:tcPr>
          <w:p w14:paraId="0A2D2182" w14:textId="77777777" w:rsidR="00857962" w:rsidRPr="00371BEF" w:rsidRDefault="00857962" w:rsidP="00A163D8">
            <w:pPr>
              <w:spacing w:before="60" w:after="60"/>
              <w:jc w:val="center"/>
              <w:rPr>
                <w:b/>
                <w:bCs/>
              </w:rPr>
            </w:pPr>
            <w:r w:rsidRPr="00371BEF">
              <w:rPr>
                <w:b/>
                <w:bCs/>
              </w:rPr>
              <w:t>Requirement for Revision</w:t>
            </w:r>
          </w:p>
        </w:tc>
      </w:tr>
      <w:tr w:rsidR="00857962" w:rsidRPr="00371BEF" w14:paraId="1B1D580F" w14:textId="77777777" w:rsidTr="00B534F2">
        <w:trPr>
          <w:trHeight w:val="851"/>
        </w:trPr>
        <w:tc>
          <w:tcPr>
            <w:tcW w:w="1908" w:type="dxa"/>
            <w:vAlign w:val="center"/>
          </w:tcPr>
          <w:p w14:paraId="2BB1BBF8" w14:textId="77777777" w:rsidR="00857962" w:rsidRPr="00371BEF" w:rsidRDefault="000A7788" w:rsidP="00A163D8">
            <w:pPr>
              <w:spacing w:before="60" w:after="60"/>
              <w:rPr>
                <w:highlight w:val="yellow"/>
              </w:rPr>
            </w:pPr>
            <w:r>
              <w:rPr>
                <w:highlight w:val="yellow"/>
              </w:rPr>
              <w:t xml:space="preserve">December 2008 </w:t>
            </w:r>
          </w:p>
        </w:tc>
        <w:tc>
          <w:tcPr>
            <w:tcW w:w="3360" w:type="dxa"/>
            <w:vAlign w:val="center"/>
          </w:tcPr>
          <w:p w14:paraId="5C84D749" w14:textId="77777777" w:rsidR="00857962" w:rsidRPr="00371BEF" w:rsidRDefault="000A7788" w:rsidP="00A163D8">
            <w:pPr>
              <w:spacing w:before="60" w:after="60"/>
              <w:rPr>
                <w:highlight w:val="yellow"/>
              </w:rPr>
            </w:pPr>
            <w:r>
              <w:rPr>
                <w:highlight w:val="yellow"/>
              </w:rPr>
              <w:t>Whole document</w:t>
            </w:r>
          </w:p>
        </w:tc>
        <w:tc>
          <w:tcPr>
            <w:tcW w:w="4161" w:type="dxa"/>
            <w:vAlign w:val="center"/>
          </w:tcPr>
          <w:p w14:paraId="6F43E7B7" w14:textId="77777777" w:rsidR="00857962" w:rsidRPr="00371BEF" w:rsidRDefault="000A7788" w:rsidP="00A163D8">
            <w:pPr>
              <w:spacing w:before="60" w:after="60"/>
            </w:pPr>
            <w:r>
              <w:t>General update</w:t>
            </w:r>
          </w:p>
        </w:tc>
      </w:tr>
      <w:tr w:rsidR="00857962" w:rsidRPr="00371BEF" w14:paraId="68148269" w14:textId="77777777" w:rsidTr="00B534F2">
        <w:trPr>
          <w:trHeight w:val="851"/>
        </w:trPr>
        <w:tc>
          <w:tcPr>
            <w:tcW w:w="1908" w:type="dxa"/>
            <w:vAlign w:val="center"/>
          </w:tcPr>
          <w:p w14:paraId="4FC80599" w14:textId="77777777" w:rsidR="00857962" w:rsidRPr="00371BEF" w:rsidRDefault="00A642CA" w:rsidP="00A163D8">
            <w:pPr>
              <w:spacing w:before="60" w:after="60"/>
            </w:pPr>
            <w:r>
              <w:t>ENG 2015</w:t>
            </w:r>
          </w:p>
        </w:tc>
        <w:tc>
          <w:tcPr>
            <w:tcW w:w="3360" w:type="dxa"/>
            <w:vAlign w:val="center"/>
          </w:tcPr>
          <w:p w14:paraId="478BA9BB" w14:textId="77777777" w:rsidR="00857962" w:rsidRPr="00371BEF" w:rsidRDefault="00857962" w:rsidP="00A163D8">
            <w:pPr>
              <w:spacing w:before="60" w:after="60"/>
            </w:pPr>
          </w:p>
        </w:tc>
        <w:tc>
          <w:tcPr>
            <w:tcW w:w="4161" w:type="dxa"/>
            <w:vAlign w:val="center"/>
          </w:tcPr>
          <w:p w14:paraId="53FB3B08" w14:textId="77777777" w:rsidR="00857962" w:rsidRPr="00371BEF" w:rsidRDefault="00A642CA" w:rsidP="00A163D8">
            <w:pPr>
              <w:spacing w:before="60" w:after="60"/>
            </w:pPr>
            <w:r>
              <w:t>Working paper</w:t>
            </w:r>
          </w:p>
        </w:tc>
      </w:tr>
      <w:tr w:rsidR="00857962" w:rsidRPr="00371BEF" w14:paraId="6427CE36" w14:textId="77777777" w:rsidTr="00B534F2">
        <w:trPr>
          <w:trHeight w:val="851"/>
        </w:trPr>
        <w:tc>
          <w:tcPr>
            <w:tcW w:w="1908" w:type="dxa"/>
            <w:vAlign w:val="center"/>
          </w:tcPr>
          <w:p w14:paraId="75DBF48C" w14:textId="77777777" w:rsidR="00857962" w:rsidRPr="00371BEF" w:rsidRDefault="00857962" w:rsidP="00A163D8">
            <w:pPr>
              <w:spacing w:before="60" w:after="60"/>
            </w:pPr>
          </w:p>
        </w:tc>
        <w:tc>
          <w:tcPr>
            <w:tcW w:w="3360" w:type="dxa"/>
            <w:vAlign w:val="center"/>
          </w:tcPr>
          <w:p w14:paraId="1241891C" w14:textId="77777777" w:rsidR="00857962" w:rsidRPr="00371BEF" w:rsidRDefault="00857962" w:rsidP="00A163D8">
            <w:pPr>
              <w:spacing w:before="60" w:after="60"/>
            </w:pPr>
          </w:p>
        </w:tc>
        <w:tc>
          <w:tcPr>
            <w:tcW w:w="4161" w:type="dxa"/>
            <w:vAlign w:val="center"/>
          </w:tcPr>
          <w:p w14:paraId="7735C086" w14:textId="77777777" w:rsidR="00857962" w:rsidRPr="00371BEF" w:rsidRDefault="00857962" w:rsidP="00A163D8">
            <w:pPr>
              <w:spacing w:before="60" w:after="60"/>
            </w:pPr>
          </w:p>
        </w:tc>
      </w:tr>
      <w:tr w:rsidR="00857962" w:rsidRPr="00371BEF" w14:paraId="616DC9C5" w14:textId="77777777" w:rsidTr="00B534F2">
        <w:trPr>
          <w:trHeight w:val="851"/>
        </w:trPr>
        <w:tc>
          <w:tcPr>
            <w:tcW w:w="1908" w:type="dxa"/>
            <w:vAlign w:val="center"/>
          </w:tcPr>
          <w:p w14:paraId="661EDF6E" w14:textId="77777777" w:rsidR="00857962" w:rsidRPr="00371BEF" w:rsidRDefault="00857962" w:rsidP="00A163D8">
            <w:pPr>
              <w:spacing w:before="60" w:after="60"/>
            </w:pPr>
          </w:p>
        </w:tc>
        <w:tc>
          <w:tcPr>
            <w:tcW w:w="3360" w:type="dxa"/>
            <w:vAlign w:val="center"/>
          </w:tcPr>
          <w:p w14:paraId="496E7BCB" w14:textId="77777777" w:rsidR="00857962" w:rsidRPr="00371BEF" w:rsidRDefault="00857962" w:rsidP="00A163D8">
            <w:pPr>
              <w:spacing w:before="60" w:after="60"/>
            </w:pPr>
          </w:p>
        </w:tc>
        <w:tc>
          <w:tcPr>
            <w:tcW w:w="4161" w:type="dxa"/>
            <w:vAlign w:val="center"/>
          </w:tcPr>
          <w:p w14:paraId="2E8FE5C0" w14:textId="77777777" w:rsidR="00857962" w:rsidRPr="00371BEF" w:rsidRDefault="00857962" w:rsidP="00A163D8">
            <w:pPr>
              <w:spacing w:before="60" w:after="60"/>
            </w:pPr>
          </w:p>
        </w:tc>
      </w:tr>
      <w:tr w:rsidR="00857962" w:rsidRPr="00371BEF" w14:paraId="051BCC67" w14:textId="77777777" w:rsidTr="00B534F2">
        <w:trPr>
          <w:trHeight w:val="851"/>
        </w:trPr>
        <w:tc>
          <w:tcPr>
            <w:tcW w:w="1908" w:type="dxa"/>
            <w:vAlign w:val="center"/>
          </w:tcPr>
          <w:p w14:paraId="4BE26E4C" w14:textId="77777777" w:rsidR="00857962" w:rsidRPr="00371BEF" w:rsidRDefault="00857962" w:rsidP="00A163D8">
            <w:pPr>
              <w:spacing w:before="60" w:after="60"/>
            </w:pPr>
          </w:p>
        </w:tc>
        <w:tc>
          <w:tcPr>
            <w:tcW w:w="3360" w:type="dxa"/>
            <w:vAlign w:val="center"/>
          </w:tcPr>
          <w:p w14:paraId="48AE2A62" w14:textId="77777777" w:rsidR="00857962" w:rsidRPr="00371BEF" w:rsidRDefault="00857962" w:rsidP="00A163D8">
            <w:pPr>
              <w:spacing w:before="60" w:after="60"/>
            </w:pPr>
          </w:p>
        </w:tc>
        <w:tc>
          <w:tcPr>
            <w:tcW w:w="4161" w:type="dxa"/>
            <w:vAlign w:val="center"/>
          </w:tcPr>
          <w:p w14:paraId="5C9CC419" w14:textId="77777777" w:rsidR="00857962" w:rsidRPr="00371BEF" w:rsidRDefault="00857962" w:rsidP="00A163D8">
            <w:pPr>
              <w:spacing w:before="60" w:after="60"/>
            </w:pPr>
          </w:p>
        </w:tc>
      </w:tr>
      <w:tr w:rsidR="00857962" w:rsidRPr="00371BEF" w14:paraId="0093ABCA" w14:textId="77777777" w:rsidTr="00B534F2">
        <w:trPr>
          <w:trHeight w:val="851"/>
        </w:trPr>
        <w:tc>
          <w:tcPr>
            <w:tcW w:w="1908" w:type="dxa"/>
            <w:vAlign w:val="center"/>
          </w:tcPr>
          <w:p w14:paraId="167D2C50" w14:textId="77777777" w:rsidR="00857962" w:rsidRPr="00371BEF" w:rsidRDefault="00857962" w:rsidP="00A163D8">
            <w:pPr>
              <w:spacing w:before="60" w:after="60"/>
            </w:pPr>
          </w:p>
        </w:tc>
        <w:tc>
          <w:tcPr>
            <w:tcW w:w="3360" w:type="dxa"/>
            <w:vAlign w:val="center"/>
          </w:tcPr>
          <w:p w14:paraId="5B19C8EF" w14:textId="77777777" w:rsidR="00857962" w:rsidRPr="00371BEF" w:rsidRDefault="00857962" w:rsidP="00A163D8">
            <w:pPr>
              <w:spacing w:before="60" w:after="60"/>
            </w:pPr>
          </w:p>
        </w:tc>
        <w:tc>
          <w:tcPr>
            <w:tcW w:w="4161" w:type="dxa"/>
            <w:vAlign w:val="center"/>
          </w:tcPr>
          <w:p w14:paraId="073E6ACB" w14:textId="77777777" w:rsidR="00857962" w:rsidRPr="00371BEF" w:rsidRDefault="00857962" w:rsidP="00A163D8">
            <w:pPr>
              <w:spacing w:before="60" w:after="60"/>
            </w:pPr>
          </w:p>
        </w:tc>
      </w:tr>
    </w:tbl>
    <w:p w14:paraId="3C322725" w14:textId="77777777" w:rsidR="00460028" w:rsidRPr="00371BEF" w:rsidRDefault="00857962" w:rsidP="00371BEF">
      <w:pPr>
        <w:pStyle w:val="Title"/>
      </w:pPr>
      <w:r w:rsidRPr="00371BEF">
        <w:br w:type="page"/>
      </w:r>
      <w:bookmarkStart w:id="6" w:name="_Toc433026608"/>
      <w:r w:rsidR="00371BEF" w:rsidRPr="00371BEF">
        <w:lastRenderedPageBreak/>
        <w:t>Table of Contents</w:t>
      </w:r>
      <w:r w:rsidR="00986D5A">
        <w:t xml:space="preserve"> (Title style)</w:t>
      </w:r>
      <w:bookmarkEnd w:id="6"/>
    </w:p>
    <w:p w14:paraId="6B148A36" w14:textId="77777777" w:rsidR="00854B6E" w:rsidRDefault="00854B6E" w:rsidP="00380C7B">
      <w:pPr>
        <w:rPr>
          <w:highlight w:val="yellow"/>
        </w:rPr>
      </w:pPr>
    </w:p>
    <w:p w14:paraId="0E0721C5" w14:textId="77777777" w:rsidR="00854B6E" w:rsidRDefault="00854B6E" w:rsidP="00380C7B">
      <w:pPr>
        <w:rPr>
          <w:highlight w:val="yellow"/>
        </w:rPr>
      </w:pPr>
    </w:p>
    <w:p w14:paraId="42A748A0" w14:textId="77777777" w:rsidR="00655287" w:rsidRPr="00371BEF" w:rsidRDefault="00655287" w:rsidP="00380C7B">
      <w:r w:rsidRPr="00371BEF">
        <w:rPr>
          <w:highlight w:val="yellow"/>
        </w:rPr>
        <w:t xml:space="preserve">To update, right click anywhere on the table, then </w:t>
      </w:r>
      <w:r w:rsidRPr="00371BEF">
        <w:rPr>
          <w:i/>
          <w:highlight w:val="yellow"/>
        </w:rPr>
        <w:t>update field</w:t>
      </w:r>
      <w:r w:rsidRPr="00371BEF">
        <w:rPr>
          <w:highlight w:val="yellow"/>
        </w:rPr>
        <w:t xml:space="preserve"> / </w:t>
      </w:r>
      <w:r w:rsidRPr="00371BEF">
        <w:rPr>
          <w:i/>
          <w:highlight w:val="yellow"/>
        </w:rPr>
        <w:t>update entire table.</w:t>
      </w:r>
    </w:p>
    <w:p w14:paraId="793D2BA6" w14:textId="77777777" w:rsidR="001C47C4" w:rsidRDefault="00854B6E">
      <w:pPr>
        <w:pStyle w:val="TOC1"/>
        <w:rPr>
          <w:rFonts w:asciiTheme="minorHAnsi" w:eastAsiaTheme="minorEastAsia" w:hAnsiTheme="minorHAnsi" w:cstheme="minorBidi"/>
          <w:b w:val="0"/>
          <w:bCs w:val="0"/>
          <w:caps w:val="0"/>
          <w:noProof/>
          <w:lang w:val="de-DE" w:eastAsia="de-DE"/>
        </w:rPr>
      </w:pPr>
      <w:r>
        <w:rPr>
          <w:b w:val="0"/>
          <w:bCs w:val="0"/>
          <w:caps w:val="0"/>
          <w:sz w:val="20"/>
          <w:szCs w:val="20"/>
        </w:rPr>
        <w:fldChar w:fldCharType="begin"/>
      </w:r>
      <w:r>
        <w:rPr>
          <w:b w:val="0"/>
          <w:bCs w:val="0"/>
          <w:caps w:val="0"/>
          <w:sz w:val="20"/>
          <w:szCs w:val="20"/>
        </w:rPr>
        <w:instrText xml:space="preserve"> TOC \o "2-3" \h \z \t "Überschrift 1;1;Annex;1;Titel;1" </w:instrText>
      </w:r>
      <w:r>
        <w:rPr>
          <w:b w:val="0"/>
          <w:bCs w:val="0"/>
          <w:caps w:val="0"/>
          <w:sz w:val="20"/>
          <w:szCs w:val="20"/>
        </w:rPr>
        <w:fldChar w:fldCharType="separate"/>
      </w:r>
      <w:hyperlink w:anchor="_Toc433026607" w:history="1">
        <w:r w:rsidR="001C47C4" w:rsidRPr="005C1F6B">
          <w:rPr>
            <w:rStyle w:val="Hyperlink"/>
            <w:noProof/>
          </w:rPr>
          <w:t>Document Revisions (Title style)</w:t>
        </w:r>
        <w:r w:rsidR="001C47C4">
          <w:rPr>
            <w:noProof/>
            <w:webHidden/>
          </w:rPr>
          <w:tab/>
        </w:r>
        <w:r w:rsidR="001C47C4">
          <w:rPr>
            <w:noProof/>
            <w:webHidden/>
          </w:rPr>
          <w:fldChar w:fldCharType="begin"/>
        </w:r>
        <w:r w:rsidR="001C47C4">
          <w:rPr>
            <w:noProof/>
            <w:webHidden/>
          </w:rPr>
          <w:instrText xml:space="preserve"> PAGEREF _Toc433026607 \h </w:instrText>
        </w:r>
        <w:r w:rsidR="001C47C4">
          <w:rPr>
            <w:noProof/>
            <w:webHidden/>
          </w:rPr>
        </w:r>
        <w:r w:rsidR="001C47C4">
          <w:rPr>
            <w:noProof/>
            <w:webHidden/>
          </w:rPr>
          <w:fldChar w:fldCharType="separate"/>
        </w:r>
        <w:r w:rsidR="001C47C4">
          <w:rPr>
            <w:noProof/>
            <w:webHidden/>
          </w:rPr>
          <w:t>1</w:t>
        </w:r>
        <w:r w:rsidR="001C47C4">
          <w:rPr>
            <w:noProof/>
            <w:webHidden/>
          </w:rPr>
          <w:fldChar w:fldCharType="end"/>
        </w:r>
      </w:hyperlink>
    </w:p>
    <w:p w14:paraId="3AC087C0"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08" w:history="1">
        <w:r w:rsidR="001C47C4" w:rsidRPr="005C1F6B">
          <w:rPr>
            <w:rStyle w:val="Hyperlink"/>
            <w:noProof/>
          </w:rPr>
          <w:t>Table of Contents (Title style)</w:t>
        </w:r>
        <w:r w:rsidR="001C47C4">
          <w:rPr>
            <w:noProof/>
            <w:webHidden/>
          </w:rPr>
          <w:tab/>
        </w:r>
        <w:r w:rsidR="001C47C4">
          <w:rPr>
            <w:noProof/>
            <w:webHidden/>
          </w:rPr>
          <w:fldChar w:fldCharType="begin"/>
        </w:r>
        <w:r w:rsidR="001C47C4">
          <w:rPr>
            <w:noProof/>
            <w:webHidden/>
          </w:rPr>
          <w:instrText xml:space="preserve"> PAGEREF _Toc433026608 \h </w:instrText>
        </w:r>
        <w:r w:rsidR="001C47C4">
          <w:rPr>
            <w:noProof/>
            <w:webHidden/>
          </w:rPr>
        </w:r>
        <w:r w:rsidR="001C47C4">
          <w:rPr>
            <w:noProof/>
            <w:webHidden/>
          </w:rPr>
          <w:fldChar w:fldCharType="separate"/>
        </w:r>
        <w:r w:rsidR="001C47C4">
          <w:rPr>
            <w:noProof/>
            <w:webHidden/>
          </w:rPr>
          <w:t>3</w:t>
        </w:r>
        <w:r w:rsidR="001C47C4">
          <w:rPr>
            <w:noProof/>
            <w:webHidden/>
          </w:rPr>
          <w:fldChar w:fldCharType="end"/>
        </w:r>
      </w:hyperlink>
    </w:p>
    <w:p w14:paraId="0724A1C0"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09" w:history="1">
        <w:r w:rsidR="001C47C4" w:rsidRPr="005C1F6B">
          <w:rPr>
            <w:rStyle w:val="Hyperlink"/>
            <w:noProof/>
          </w:rPr>
          <w:t>Index of Tables</w:t>
        </w:r>
        <w:r w:rsidR="001C47C4">
          <w:rPr>
            <w:noProof/>
            <w:webHidden/>
          </w:rPr>
          <w:tab/>
        </w:r>
        <w:r w:rsidR="001C47C4">
          <w:rPr>
            <w:noProof/>
            <w:webHidden/>
          </w:rPr>
          <w:fldChar w:fldCharType="begin"/>
        </w:r>
        <w:r w:rsidR="001C47C4">
          <w:rPr>
            <w:noProof/>
            <w:webHidden/>
          </w:rPr>
          <w:instrText xml:space="preserve"> PAGEREF _Toc433026609 \h </w:instrText>
        </w:r>
        <w:r w:rsidR="001C47C4">
          <w:rPr>
            <w:noProof/>
            <w:webHidden/>
          </w:rPr>
        </w:r>
        <w:r w:rsidR="001C47C4">
          <w:rPr>
            <w:noProof/>
            <w:webHidden/>
          </w:rPr>
          <w:fldChar w:fldCharType="separate"/>
        </w:r>
        <w:r w:rsidR="001C47C4">
          <w:rPr>
            <w:noProof/>
            <w:webHidden/>
          </w:rPr>
          <w:t>5</w:t>
        </w:r>
        <w:r w:rsidR="001C47C4">
          <w:rPr>
            <w:noProof/>
            <w:webHidden/>
          </w:rPr>
          <w:fldChar w:fldCharType="end"/>
        </w:r>
      </w:hyperlink>
    </w:p>
    <w:p w14:paraId="235E03CA"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10" w:history="1">
        <w:r w:rsidR="001C47C4" w:rsidRPr="005C1F6B">
          <w:rPr>
            <w:rStyle w:val="Hyperlink"/>
            <w:noProof/>
          </w:rPr>
          <w:t>Index of Figures</w:t>
        </w:r>
        <w:r w:rsidR="001C47C4">
          <w:rPr>
            <w:noProof/>
            <w:webHidden/>
          </w:rPr>
          <w:tab/>
        </w:r>
        <w:r w:rsidR="001C47C4">
          <w:rPr>
            <w:noProof/>
            <w:webHidden/>
          </w:rPr>
          <w:fldChar w:fldCharType="begin"/>
        </w:r>
        <w:r w:rsidR="001C47C4">
          <w:rPr>
            <w:noProof/>
            <w:webHidden/>
          </w:rPr>
          <w:instrText xml:space="preserve"> PAGEREF _Toc433026610 \h </w:instrText>
        </w:r>
        <w:r w:rsidR="001C47C4">
          <w:rPr>
            <w:noProof/>
            <w:webHidden/>
          </w:rPr>
        </w:r>
        <w:r w:rsidR="001C47C4">
          <w:rPr>
            <w:noProof/>
            <w:webHidden/>
          </w:rPr>
          <w:fldChar w:fldCharType="separate"/>
        </w:r>
        <w:r w:rsidR="001C47C4">
          <w:rPr>
            <w:noProof/>
            <w:webHidden/>
          </w:rPr>
          <w:t>5</w:t>
        </w:r>
        <w:r w:rsidR="001C47C4">
          <w:rPr>
            <w:noProof/>
            <w:webHidden/>
          </w:rPr>
          <w:fldChar w:fldCharType="end"/>
        </w:r>
      </w:hyperlink>
    </w:p>
    <w:p w14:paraId="68C42955"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11" w:history="1">
        <w:r w:rsidR="001C47C4" w:rsidRPr="005C1F6B">
          <w:rPr>
            <w:rStyle w:val="Hyperlink"/>
            <w:noProof/>
          </w:rPr>
          <w:t>Guideline on Sector Lights</w:t>
        </w:r>
        <w:r w:rsidR="001C47C4">
          <w:rPr>
            <w:noProof/>
            <w:webHidden/>
          </w:rPr>
          <w:tab/>
        </w:r>
        <w:r w:rsidR="001C47C4">
          <w:rPr>
            <w:noProof/>
            <w:webHidden/>
          </w:rPr>
          <w:fldChar w:fldCharType="begin"/>
        </w:r>
        <w:r w:rsidR="001C47C4">
          <w:rPr>
            <w:noProof/>
            <w:webHidden/>
          </w:rPr>
          <w:instrText xml:space="preserve"> PAGEREF _Toc433026611 \h </w:instrText>
        </w:r>
        <w:r w:rsidR="001C47C4">
          <w:rPr>
            <w:noProof/>
            <w:webHidden/>
          </w:rPr>
        </w:r>
        <w:r w:rsidR="001C47C4">
          <w:rPr>
            <w:noProof/>
            <w:webHidden/>
          </w:rPr>
          <w:fldChar w:fldCharType="separate"/>
        </w:r>
        <w:r w:rsidR="001C47C4">
          <w:rPr>
            <w:noProof/>
            <w:webHidden/>
          </w:rPr>
          <w:t>7</w:t>
        </w:r>
        <w:r w:rsidR="001C47C4">
          <w:rPr>
            <w:noProof/>
            <w:webHidden/>
          </w:rPr>
          <w:fldChar w:fldCharType="end"/>
        </w:r>
      </w:hyperlink>
    </w:p>
    <w:p w14:paraId="4872909F"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12" w:history="1">
        <w:r w:rsidR="001C47C4" w:rsidRPr="005C1F6B">
          <w:rPr>
            <w:rStyle w:val="Hyperlink"/>
            <w:noProof/>
          </w:rPr>
          <w:t>1</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introduction</w:t>
        </w:r>
        <w:r w:rsidR="001C47C4">
          <w:rPr>
            <w:noProof/>
            <w:webHidden/>
          </w:rPr>
          <w:tab/>
        </w:r>
        <w:r w:rsidR="001C47C4">
          <w:rPr>
            <w:noProof/>
            <w:webHidden/>
          </w:rPr>
          <w:fldChar w:fldCharType="begin"/>
        </w:r>
        <w:r w:rsidR="001C47C4">
          <w:rPr>
            <w:noProof/>
            <w:webHidden/>
          </w:rPr>
          <w:instrText xml:space="preserve"> PAGEREF _Toc433026612 \h </w:instrText>
        </w:r>
        <w:r w:rsidR="001C47C4">
          <w:rPr>
            <w:noProof/>
            <w:webHidden/>
          </w:rPr>
        </w:r>
        <w:r w:rsidR="001C47C4">
          <w:rPr>
            <w:noProof/>
            <w:webHidden/>
          </w:rPr>
          <w:fldChar w:fldCharType="separate"/>
        </w:r>
        <w:r w:rsidR="001C47C4">
          <w:rPr>
            <w:noProof/>
            <w:webHidden/>
          </w:rPr>
          <w:t>7</w:t>
        </w:r>
        <w:r w:rsidR="001C47C4">
          <w:rPr>
            <w:noProof/>
            <w:webHidden/>
          </w:rPr>
          <w:fldChar w:fldCharType="end"/>
        </w:r>
      </w:hyperlink>
    </w:p>
    <w:p w14:paraId="6E230F6E"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13" w:history="1">
        <w:r w:rsidR="001C47C4" w:rsidRPr="005C1F6B">
          <w:rPr>
            <w:rStyle w:val="Hyperlink"/>
            <w:noProof/>
          </w:rPr>
          <w:t>2</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BACKGROUND</w:t>
        </w:r>
        <w:r w:rsidR="001C47C4">
          <w:rPr>
            <w:noProof/>
            <w:webHidden/>
          </w:rPr>
          <w:tab/>
        </w:r>
        <w:r w:rsidR="001C47C4">
          <w:rPr>
            <w:noProof/>
            <w:webHidden/>
          </w:rPr>
          <w:fldChar w:fldCharType="begin"/>
        </w:r>
        <w:r w:rsidR="001C47C4">
          <w:rPr>
            <w:noProof/>
            <w:webHidden/>
          </w:rPr>
          <w:instrText xml:space="preserve"> PAGEREF _Toc433026613 \h </w:instrText>
        </w:r>
        <w:r w:rsidR="001C47C4">
          <w:rPr>
            <w:noProof/>
            <w:webHidden/>
          </w:rPr>
        </w:r>
        <w:r w:rsidR="001C47C4">
          <w:rPr>
            <w:noProof/>
            <w:webHidden/>
          </w:rPr>
          <w:fldChar w:fldCharType="separate"/>
        </w:r>
        <w:r w:rsidR="001C47C4">
          <w:rPr>
            <w:noProof/>
            <w:webHidden/>
          </w:rPr>
          <w:t>7</w:t>
        </w:r>
        <w:r w:rsidR="001C47C4">
          <w:rPr>
            <w:noProof/>
            <w:webHidden/>
          </w:rPr>
          <w:fldChar w:fldCharType="end"/>
        </w:r>
      </w:hyperlink>
    </w:p>
    <w:p w14:paraId="5213EFD6"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14" w:history="1">
        <w:r w:rsidR="001C47C4" w:rsidRPr="005C1F6B">
          <w:rPr>
            <w:rStyle w:val="Hyperlink"/>
            <w:noProof/>
          </w:rPr>
          <w:t>3</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Purpose</w:t>
        </w:r>
        <w:r w:rsidR="001C47C4">
          <w:rPr>
            <w:noProof/>
            <w:webHidden/>
          </w:rPr>
          <w:tab/>
        </w:r>
        <w:r w:rsidR="001C47C4">
          <w:rPr>
            <w:noProof/>
            <w:webHidden/>
          </w:rPr>
          <w:fldChar w:fldCharType="begin"/>
        </w:r>
        <w:r w:rsidR="001C47C4">
          <w:rPr>
            <w:noProof/>
            <w:webHidden/>
          </w:rPr>
          <w:instrText xml:space="preserve"> PAGEREF _Toc433026614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61E4CEC4"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15" w:history="1">
        <w:r w:rsidR="001C47C4" w:rsidRPr="005C1F6B">
          <w:rPr>
            <w:rStyle w:val="Hyperlink"/>
            <w:noProof/>
          </w:rPr>
          <w:t>4</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definitions</w:t>
        </w:r>
        <w:r w:rsidR="001C47C4">
          <w:rPr>
            <w:noProof/>
            <w:webHidden/>
          </w:rPr>
          <w:tab/>
        </w:r>
        <w:r w:rsidR="001C47C4">
          <w:rPr>
            <w:noProof/>
            <w:webHidden/>
          </w:rPr>
          <w:fldChar w:fldCharType="begin"/>
        </w:r>
        <w:r w:rsidR="001C47C4">
          <w:rPr>
            <w:noProof/>
            <w:webHidden/>
          </w:rPr>
          <w:instrText xml:space="preserve"> PAGEREF _Toc433026615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21DD0FDE"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16" w:history="1">
        <w:r w:rsidR="001C47C4" w:rsidRPr="005C1F6B">
          <w:rPr>
            <w:rStyle w:val="Hyperlink"/>
            <w:noProof/>
            <w:lang w:eastAsia="de-DE"/>
          </w:rPr>
          <w:t>4.1</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Sector Light (2-5-215)</w:t>
        </w:r>
        <w:r w:rsidR="001C47C4">
          <w:rPr>
            <w:noProof/>
            <w:webHidden/>
          </w:rPr>
          <w:tab/>
        </w:r>
        <w:r w:rsidR="001C47C4">
          <w:rPr>
            <w:noProof/>
            <w:webHidden/>
          </w:rPr>
          <w:fldChar w:fldCharType="begin"/>
        </w:r>
        <w:r w:rsidR="001C47C4">
          <w:rPr>
            <w:noProof/>
            <w:webHidden/>
          </w:rPr>
          <w:instrText xml:space="preserve"> PAGEREF _Toc433026616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38B6893F"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17" w:history="1">
        <w:r w:rsidR="001C47C4" w:rsidRPr="005C1F6B">
          <w:rPr>
            <w:rStyle w:val="Hyperlink"/>
            <w:noProof/>
            <w:lang w:eastAsia="de-DE"/>
          </w:rPr>
          <w:t>4.2</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Angle of uncertainty (2-5-230)</w:t>
        </w:r>
        <w:r w:rsidR="001C47C4">
          <w:rPr>
            <w:noProof/>
            <w:webHidden/>
          </w:rPr>
          <w:tab/>
        </w:r>
        <w:r w:rsidR="001C47C4">
          <w:rPr>
            <w:noProof/>
            <w:webHidden/>
          </w:rPr>
          <w:fldChar w:fldCharType="begin"/>
        </w:r>
        <w:r w:rsidR="001C47C4">
          <w:rPr>
            <w:noProof/>
            <w:webHidden/>
          </w:rPr>
          <w:instrText xml:space="preserve"> PAGEREF _Toc433026617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4DBC084F"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18" w:history="1">
        <w:r w:rsidR="001C47C4" w:rsidRPr="005C1F6B">
          <w:rPr>
            <w:rStyle w:val="Hyperlink"/>
            <w:noProof/>
            <w:lang w:eastAsia="de-DE"/>
          </w:rPr>
          <w:t>4.3</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Sector Screen / Cut Screen (2-4-125)</w:t>
        </w:r>
        <w:r w:rsidR="001C47C4">
          <w:rPr>
            <w:noProof/>
            <w:webHidden/>
          </w:rPr>
          <w:tab/>
        </w:r>
        <w:r w:rsidR="001C47C4">
          <w:rPr>
            <w:noProof/>
            <w:webHidden/>
          </w:rPr>
          <w:fldChar w:fldCharType="begin"/>
        </w:r>
        <w:r w:rsidR="001C47C4">
          <w:rPr>
            <w:noProof/>
            <w:webHidden/>
          </w:rPr>
          <w:instrText xml:space="preserve"> PAGEREF _Toc433026618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4197910C"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19" w:history="1">
        <w:r w:rsidR="001C47C4" w:rsidRPr="005C1F6B">
          <w:rPr>
            <w:rStyle w:val="Hyperlink"/>
            <w:noProof/>
            <w:lang w:eastAsia="de-DE"/>
          </w:rPr>
          <w:t>4.4</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Vertical Divergence (2-1-200)</w:t>
        </w:r>
        <w:r w:rsidR="001C47C4">
          <w:rPr>
            <w:noProof/>
            <w:webHidden/>
          </w:rPr>
          <w:tab/>
        </w:r>
        <w:r w:rsidR="001C47C4">
          <w:rPr>
            <w:noProof/>
            <w:webHidden/>
          </w:rPr>
          <w:fldChar w:fldCharType="begin"/>
        </w:r>
        <w:r w:rsidR="001C47C4">
          <w:rPr>
            <w:noProof/>
            <w:webHidden/>
          </w:rPr>
          <w:instrText xml:space="preserve"> PAGEREF _Toc433026619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6EA444BC"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0" w:history="1">
        <w:r w:rsidR="001C47C4" w:rsidRPr="005C1F6B">
          <w:rPr>
            <w:rStyle w:val="Hyperlink"/>
            <w:noProof/>
            <w:lang w:eastAsia="de-DE"/>
          </w:rPr>
          <w:t>4.5</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Total Subtense</w:t>
        </w:r>
        <w:r w:rsidR="001C47C4">
          <w:rPr>
            <w:noProof/>
            <w:webHidden/>
          </w:rPr>
          <w:tab/>
        </w:r>
        <w:r w:rsidR="001C47C4">
          <w:rPr>
            <w:noProof/>
            <w:webHidden/>
          </w:rPr>
          <w:fldChar w:fldCharType="begin"/>
        </w:r>
        <w:r w:rsidR="001C47C4">
          <w:rPr>
            <w:noProof/>
            <w:webHidden/>
          </w:rPr>
          <w:instrText xml:space="preserve"> PAGEREF _Toc433026620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2EEDD629"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1" w:history="1">
        <w:r w:rsidR="001C47C4" w:rsidRPr="005C1F6B">
          <w:rPr>
            <w:rStyle w:val="Hyperlink"/>
            <w:noProof/>
            <w:lang w:eastAsia="de-DE"/>
          </w:rPr>
          <w:t>4.6</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Sector Accuracy</w:t>
        </w:r>
        <w:r w:rsidR="001C47C4">
          <w:rPr>
            <w:noProof/>
            <w:webHidden/>
          </w:rPr>
          <w:tab/>
        </w:r>
        <w:r w:rsidR="001C47C4">
          <w:rPr>
            <w:noProof/>
            <w:webHidden/>
          </w:rPr>
          <w:fldChar w:fldCharType="begin"/>
        </w:r>
        <w:r w:rsidR="001C47C4">
          <w:rPr>
            <w:noProof/>
            <w:webHidden/>
          </w:rPr>
          <w:instrText xml:space="preserve"> PAGEREF _Toc433026621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753DB217"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2" w:history="1">
        <w:r w:rsidR="001C47C4" w:rsidRPr="005C1F6B">
          <w:rPr>
            <w:rStyle w:val="Hyperlink"/>
            <w:noProof/>
            <w:lang w:eastAsia="de-DE"/>
          </w:rPr>
          <w:t>4.7</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Alternating Sector</w:t>
        </w:r>
        <w:r w:rsidR="001C47C4">
          <w:rPr>
            <w:noProof/>
            <w:webHidden/>
          </w:rPr>
          <w:tab/>
        </w:r>
        <w:r w:rsidR="001C47C4">
          <w:rPr>
            <w:noProof/>
            <w:webHidden/>
          </w:rPr>
          <w:fldChar w:fldCharType="begin"/>
        </w:r>
        <w:r w:rsidR="001C47C4">
          <w:rPr>
            <w:noProof/>
            <w:webHidden/>
          </w:rPr>
          <w:instrText xml:space="preserve"> PAGEREF _Toc433026622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5AE61C55"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3" w:history="1">
        <w:r w:rsidR="001C47C4" w:rsidRPr="005C1F6B">
          <w:rPr>
            <w:rStyle w:val="Hyperlink"/>
            <w:noProof/>
            <w:lang w:eastAsia="de-DE"/>
          </w:rPr>
          <w:t>4.8</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Oscillating Boundary</w:t>
        </w:r>
        <w:r w:rsidR="001C47C4">
          <w:rPr>
            <w:noProof/>
            <w:webHidden/>
          </w:rPr>
          <w:tab/>
        </w:r>
        <w:r w:rsidR="001C47C4">
          <w:rPr>
            <w:noProof/>
            <w:webHidden/>
          </w:rPr>
          <w:fldChar w:fldCharType="begin"/>
        </w:r>
        <w:r w:rsidR="001C47C4">
          <w:rPr>
            <w:noProof/>
            <w:webHidden/>
          </w:rPr>
          <w:instrText xml:space="preserve"> PAGEREF _Toc433026623 \h </w:instrText>
        </w:r>
        <w:r w:rsidR="001C47C4">
          <w:rPr>
            <w:noProof/>
            <w:webHidden/>
          </w:rPr>
        </w:r>
        <w:r w:rsidR="001C47C4">
          <w:rPr>
            <w:noProof/>
            <w:webHidden/>
          </w:rPr>
          <w:fldChar w:fldCharType="separate"/>
        </w:r>
        <w:r w:rsidR="001C47C4">
          <w:rPr>
            <w:noProof/>
            <w:webHidden/>
          </w:rPr>
          <w:t>11</w:t>
        </w:r>
        <w:r w:rsidR="001C47C4">
          <w:rPr>
            <w:noProof/>
            <w:webHidden/>
          </w:rPr>
          <w:fldChar w:fldCharType="end"/>
        </w:r>
      </w:hyperlink>
    </w:p>
    <w:p w14:paraId="48D9CC02"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24" w:history="1">
        <w:r w:rsidR="001C47C4" w:rsidRPr="005C1F6B">
          <w:rPr>
            <w:rStyle w:val="Hyperlink"/>
            <w:noProof/>
          </w:rPr>
          <w:t>5</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Key Parameters of Sector Lights</w:t>
        </w:r>
        <w:r w:rsidR="001C47C4">
          <w:rPr>
            <w:noProof/>
            <w:webHidden/>
          </w:rPr>
          <w:tab/>
        </w:r>
        <w:r w:rsidR="001C47C4">
          <w:rPr>
            <w:noProof/>
            <w:webHidden/>
          </w:rPr>
          <w:fldChar w:fldCharType="begin"/>
        </w:r>
        <w:r w:rsidR="001C47C4">
          <w:rPr>
            <w:noProof/>
            <w:webHidden/>
          </w:rPr>
          <w:instrText xml:space="preserve"> PAGEREF _Toc433026624 \h </w:instrText>
        </w:r>
        <w:r w:rsidR="001C47C4">
          <w:rPr>
            <w:noProof/>
            <w:webHidden/>
          </w:rPr>
        </w:r>
        <w:r w:rsidR="001C47C4">
          <w:rPr>
            <w:noProof/>
            <w:webHidden/>
          </w:rPr>
          <w:fldChar w:fldCharType="separate"/>
        </w:r>
        <w:r w:rsidR="001C47C4">
          <w:rPr>
            <w:noProof/>
            <w:webHidden/>
          </w:rPr>
          <w:t>11</w:t>
        </w:r>
        <w:r w:rsidR="001C47C4">
          <w:rPr>
            <w:noProof/>
            <w:webHidden/>
          </w:rPr>
          <w:fldChar w:fldCharType="end"/>
        </w:r>
      </w:hyperlink>
    </w:p>
    <w:p w14:paraId="66744E7A"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5" w:history="1">
        <w:r w:rsidR="001C47C4" w:rsidRPr="005C1F6B">
          <w:rPr>
            <w:rStyle w:val="Hyperlink"/>
            <w:noProof/>
            <w:highlight w:val="yellow"/>
            <w:lang w:eastAsia="de-DE"/>
          </w:rPr>
          <w:t>5.1</w:t>
        </w:r>
        <w:r w:rsidR="001C47C4">
          <w:rPr>
            <w:rFonts w:asciiTheme="minorHAnsi" w:eastAsiaTheme="minorEastAsia" w:hAnsiTheme="minorHAnsi" w:cstheme="minorBidi"/>
            <w:bCs w:val="0"/>
            <w:noProof/>
            <w:szCs w:val="22"/>
            <w:lang w:val="de-DE" w:eastAsia="de-DE"/>
          </w:rPr>
          <w:tab/>
        </w:r>
        <w:r w:rsidR="001C47C4" w:rsidRPr="005C1F6B">
          <w:rPr>
            <w:rStyle w:val="Hyperlink"/>
            <w:noProof/>
            <w:highlight w:val="yellow"/>
            <w:lang w:eastAsia="de-DE"/>
          </w:rPr>
          <w:t>General requirements</w:t>
        </w:r>
        <w:r w:rsidR="001C47C4">
          <w:rPr>
            <w:noProof/>
            <w:webHidden/>
          </w:rPr>
          <w:tab/>
        </w:r>
        <w:r w:rsidR="001C47C4">
          <w:rPr>
            <w:noProof/>
            <w:webHidden/>
          </w:rPr>
          <w:fldChar w:fldCharType="begin"/>
        </w:r>
        <w:r w:rsidR="001C47C4">
          <w:rPr>
            <w:noProof/>
            <w:webHidden/>
          </w:rPr>
          <w:instrText xml:space="preserve"> PAGEREF _Toc433026625 \h </w:instrText>
        </w:r>
        <w:r w:rsidR="001C47C4">
          <w:rPr>
            <w:noProof/>
            <w:webHidden/>
          </w:rPr>
        </w:r>
        <w:r w:rsidR="001C47C4">
          <w:rPr>
            <w:noProof/>
            <w:webHidden/>
          </w:rPr>
          <w:fldChar w:fldCharType="separate"/>
        </w:r>
        <w:r w:rsidR="001C47C4">
          <w:rPr>
            <w:noProof/>
            <w:webHidden/>
          </w:rPr>
          <w:t>11</w:t>
        </w:r>
        <w:r w:rsidR="001C47C4">
          <w:rPr>
            <w:noProof/>
            <w:webHidden/>
          </w:rPr>
          <w:fldChar w:fldCharType="end"/>
        </w:r>
      </w:hyperlink>
    </w:p>
    <w:p w14:paraId="16F391CA"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6" w:history="1">
        <w:r w:rsidR="001C47C4" w:rsidRPr="005C1F6B">
          <w:rPr>
            <w:rStyle w:val="Hyperlink"/>
            <w:noProof/>
            <w:lang w:eastAsia="de-DE"/>
          </w:rPr>
          <w:t>5.2</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Angle of uncertainty</w:t>
        </w:r>
        <w:r w:rsidR="001C47C4">
          <w:rPr>
            <w:noProof/>
            <w:webHidden/>
          </w:rPr>
          <w:tab/>
        </w:r>
        <w:r w:rsidR="001C47C4">
          <w:rPr>
            <w:noProof/>
            <w:webHidden/>
          </w:rPr>
          <w:fldChar w:fldCharType="begin"/>
        </w:r>
        <w:r w:rsidR="001C47C4">
          <w:rPr>
            <w:noProof/>
            <w:webHidden/>
          </w:rPr>
          <w:instrText xml:space="preserve"> PAGEREF _Toc433026626 \h </w:instrText>
        </w:r>
        <w:r w:rsidR="001C47C4">
          <w:rPr>
            <w:noProof/>
            <w:webHidden/>
          </w:rPr>
        </w:r>
        <w:r w:rsidR="001C47C4">
          <w:rPr>
            <w:noProof/>
            <w:webHidden/>
          </w:rPr>
          <w:fldChar w:fldCharType="separate"/>
        </w:r>
        <w:r w:rsidR="001C47C4">
          <w:rPr>
            <w:noProof/>
            <w:webHidden/>
          </w:rPr>
          <w:t>12</w:t>
        </w:r>
        <w:r w:rsidR="001C47C4">
          <w:rPr>
            <w:noProof/>
            <w:webHidden/>
          </w:rPr>
          <w:fldChar w:fldCharType="end"/>
        </w:r>
      </w:hyperlink>
    </w:p>
    <w:p w14:paraId="192CA257"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27" w:history="1">
        <w:r w:rsidR="001C47C4" w:rsidRPr="005C1F6B">
          <w:rPr>
            <w:rStyle w:val="Hyperlink"/>
            <w:noProof/>
            <w:lang w:eastAsia="de-DE"/>
          </w:rPr>
          <w:t>5.3</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The Use of filters in sector lights</w:t>
        </w:r>
        <w:r w:rsidR="001C47C4">
          <w:rPr>
            <w:noProof/>
            <w:webHidden/>
          </w:rPr>
          <w:tab/>
        </w:r>
        <w:r w:rsidR="001C47C4">
          <w:rPr>
            <w:noProof/>
            <w:webHidden/>
          </w:rPr>
          <w:fldChar w:fldCharType="begin"/>
        </w:r>
        <w:r w:rsidR="001C47C4">
          <w:rPr>
            <w:noProof/>
            <w:webHidden/>
          </w:rPr>
          <w:instrText xml:space="preserve"> PAGEREF _Toc433026627 \h </w:instrText>
        </w:r>
        <w:r w:rsidR="001C47C4">
          <w:rPr>
            <w:noProof/>
            <w:webHidden/>
          </w:rPr>
        </w:r>
        <w:r w:rsidR="001C47C4">
          <w:rPr>
            <w:noProof/>
            <w:webHidden/>
          </w:rPr>
          <w:fldChar w:fldCharType="separate"/>
        </w:r>
        <w:r w:rsidR="001C47C4">
          <w:rPr>
            <w:noProof/>
            <w:webHidden/>
          </w:rPr>
          <w:t>12</w:t>
        </w:r>
        <w:r w:rsidR="001C47C4">
          <w:rPr>
            <w:noProof/>
            <w:webHidden/>
          </w:rPr>
          <w:fldChar w:fldCharType="end"/>
        </w:r>
      </w:hyperlink>
    </w:p>
    <w:p w14:paraId="605CA0AC"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28" w:history="1">
        <w:r w:rsidR="001C47C4" w:rsidRPr="005C1F6B">
          <w:rPr>
            <w:rStyle w:val="Hyperlink"/>
            <w:noProof/>
          </w:rPr>
          <w:t>6</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TYPES OF SECTOR LIGHTS</w:t>
        </w:r>
        <w:r w:rsidR="001C47C4">
          <w:rPr>
            <w:noProof/>
            <w:webHidden/>
          </w:rPr>
          <w:tab/>
        </w:r>
        <w:r w:rsidR="001C47C4">
          <w:rPr>
            <w:noProof/>
            <w:webHidden/>
          </w:rPr>
          <w:fldChar w:fldCharType="begin"/>
        </w:r>
        <w:r w:rsidR="001C47C4">
          <w:rPr>
            <w:noProof/>
            <w:webHidden/>
          </w:rPr>
          <w:instrText xml:space="preserve"> PAGEREF _Toc433026628 \h </w:instrText>
        </w:r>
        <w:r w:rsidR="001C47C4">
          <w:rPr>
            <w:noProof/>
            <w:webHidden/>
          </w:rPr>
        </w:r>
        <w:r w:rsidR="001C47C4">
          <w:rPr>
            <w:noProof/>
            <w:webHidden/>
          </w:rPr>
          <w:fldChar w:fldCharType="separate"/>
        </w:r>
        <w:r w:rsidR="001C47C4">
          <w:rPr>
            <w:noProof/>
            <w:webHidden/>
          </w:rPr>
          <w:t>13</w:t>
        </w:r>
        <w:r w:rsidR="001C47C4">
          <w:rPr>
            <w:noProof/>
            <w:webHidden/>
          </w:rPr>
          <w:fldChar w:fldCharType="end"/>
        </w:r>
      </w:hyperlink>
    </w:p>
    <w:p w14:paraId="5C8CC1BF"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29" w:history="1">
        <w:r w:rsidR="001C47C4" w:rsidRPr="005C1F6B">
          <w:rPr>
            <w:rStyle w:val="Hyperlink"/>
            <w:noProof/>
          </w:rPr>
          <w:t>7</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Point Light Source Sector Lights</w:t>
        </w:r>
        <w:r w:rsidR="001C47C4">
          <w:rPr>
            <w:noProof/>
            <w:webHidden/>
          </w:rPr>
          <w:tab/>
        </w:r>
        <w:r w:rsidR="001C47C4">
          <w:rPr>
            <w:noProof/>
            <w:webHidden/>
          </w:rPr>
          <w:fldChar w:fldCharType="begin"/>
        </w:r>
        <w:r w:rsidR="001C47C4">
          <w:rPr>
            <w:noProof/>
            <w:webHidden/>
          </w:rPr>
          <w:instrText xml:space="preserve"> PAGEREF _Toc433026629 \h </w:instrText>
        </w:r>
        <w:r w:rsidR="001C47C4">
          <w:rPr>
            <w:noProof/>
            <w:webHidden/>
          </w:rPr>
        </w:r>
        <w:r w:rsidR="001C47C4">
          <w:rPr>
            <w:noProof/>
            <w:webHidden/>
          </w:rPr>
          <w:fldChar w:fldCharType="separate"/>
        </w:r>
        <w:r w:rsidR="001C47C4">
          <w:rPr>
            <w:noProof/>
            <w:webHidden/>
          </w:rPr>
          <w:t>14</w:t>
        </w:r>
        <w:r w:rsidR="001C47C4">
          <w:rPr>
            <w:noProof/>
            <w:webHidden/>
          </w:rPr>
          <w:fldChar w:fldCharType="end"/>
        </w:r>
      </w:hyperlink>
    </w:p>
    <w:p w14:paraId="1EF19F5F"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30" w:history="1">
        <w:r w:rsidR="001C47C4" w:rsidRPr="005C1F6B">
          <w:rPr>
            <w:rStyle w:val="Hyperlink"/>
            <w:noProof/>
          </w:rPr>
          <w:t>7.1</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Single light source and filters</w:t>
        </w:r>
        <w:r w:rsidR="001C47C4">
          <w:rPr>
            <w:noProof/>
            <w:webHidden/>
          </w:rPr>
          <w:tab/>
        </w:r>
        <w:r w:rsidR="001C47C4">
          <w:rPr>
            <w:noProof/>
            <w:webHidden/>
          </w:rPr>
          <w:fldChar w:fldCharType="begin"/>
        </w:r>
        <w:r w:rsidR="001C47C4">
          <w:rPr>
            <w:noProof/>
            <w:webHidden/>
          </w:rPr>
          <w:instrText xml:space="preserve"> PAGEREF _Toc433026630 \h </w:instrText>
        </w:r>
        <w:r w:rsidR="001C47C4">
          <w:rPr>
            <w:noProof/>
            <w:webHidden/>
          </w:rPr>
        </w:r>
        <w:r w:rsidR="001C47C4">
          <w:rPr>
            <w:noProof/>
            <w:webHidden/>
          </w:rPr>
          <w:fldChar w:fldCharType="separate"/>
        </w:r>
        <w:r w:rsidR="001C47C4">
          <w:rPr>
            <w:noProof/>
            <w:webHidden/>
          </w:rPr>
          <w:t>14</w:t>
        </w:r>
        <w:r w:rsidR="001C47C4">
          <w:rPr>
            <w:noProof/>
            <w:webHidden/>
          </w:rPr>
          <w:fldChar w:fldCharType="end"/>
        </w:r>
      </w:hyperlink>
    </w:p>
    <w:p w14:paraId="367BB0F7"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1" w:history="1">
        <w:r w:rsidR="001C47C4" w:rsidRPr="005C1F6B">
          <w:rPr>
            <w:rStyle w:val="Hyperlink"/>
            <w:noProof/>
          </w:rPr>
          <w:t>7.1.1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Principle of operation</w:t>
        </w:r>
        <w:r w:rsidR="001C47C4">
          <w:rPr>
            <w:noProof/>
            <w:webHidden/>
          </w:rPr>
          <w:tab/>
        </w:r>
        <w:r w:rsidR="001C47C4">
          <w:rPr>
            <w:noProof/>
            <w:webHidden/>
          </w:rPr>
          <w:fldChar w:fldCharType="begin"/>
        </w:r>
        <w:r w:rsidR="001C47C4">
          <w:rPr>
            <w:noProof/>
            <w:webHidden/>
          </w:rPr>
          <w:instrText xml:space="preserve"> PAGEREF _Toc433026631 \h </w:instrText>
        </w:r>
        <w:r w:rsidR="001C47C4">
          <w:rPr>
            <w:noProof/>
            <w:webHidden/>
          </w:rPr>
        </w:r>
        <w:r w:rsidR="001C47C4">
          <w:rPr>
            <w:noProof/>
            <w:webHidden/>
          </w:rPr>
          <w:fldChar w:fldCharType="separate"/>
        </w:r>
        <w:r w:rsidR="001C47C4">
          <w:rPr>
            <w:noProof/>
            <w:webHidden/>
          </w:rPr>
          <w:t>14</w:t>
        </w:r>
        <w:r w:rsidR="001C47C4">
          <w:rPr>
            <w:noProof/>
            <w:webHidden/>
          </w:rPr>
          <w:fldChar w:fldCharType="end"/>
        </w:r>
      </w:hyperlink>
    </w:p>
    <w:p w14:paraId="4240C913"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2" w:history="1">
        <w:r w:rsidR="001C47C4" w:rsidRPr="005C1F6B">
          <w:rPr>
            <w:rStyle w:val="Hyperlink"/>
            <w:noProof/>
          </w:rPr>
          <w:t>7.1.2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The light source</w:t>
        </w:r>
        <w:r w:rsidR="001C47C4">
          <w:rPr>
            <w:noProof/>
            <w:webHidden/>
          </w:rPr>
          <w:tab/>
        </w:r>
        <w:r w:rsidR="001C47C4">
          <w:rPr>
            <w:noProof/>
            <w:webHidden/>
          </w:rPr>
          <w:fldChar w:fldCharType="begin"/>
        </w:r>
        <w:r w:rsidR="001C47C4">
          <w:rPr>
            <w:noProof/>
            <w:webHidden/>
          </w:rPr>
          <w:instrText xml:space="preserve"> PAGEREF _Toc433026632 \h </w:instrText>
        </w:r>
        <w:r w:rsidR="001C47C4">
          <w:rPr>
            <w:noProof/>
            <w:webHidden/>
          </w:rPr>
        </w:r>
        <w:r w:rsidR="001C47C4">
          <w:rPr>
            <w:noProof/>
            <w:webHidden/>
          </w:rPr>
          <w:fldChar w:fldCharType="separate"/>
        </w:r>
        <w:r w:rsidR="001C47C4">
          <w:rPr>
            <w:noProof/>
            <w:webHidden/>
          </w:rPr>
          <w:t>15</w:t>
        </w:r>
        <w:r w:rsidR="001C47C4">
          <w:rPr>
            <w:noProof/>
            <w:webHidden/>
          </w:rPr>
          <w:fldChar w:fldCharType="end"/>
        </w:r>
      </w:hyperlink>
    </w:p>
    <w:p w14:paraId="4A6EB378"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3" w:history="1">
        <w:r w:rsidR="001C47C4" w:rsidRPr="005C1F6B">
          <w:rPr>
            <w:rStyle w:val="Hyperlink"/>
            <w:noProof/>
          </w:rPr>
          <w:t>7.1.3</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Angle of Uncertainty</w:t>
        </w:r>
        <w:r w:rsidR="001C47C4">
          <w:rPr>
            <w:noProof/>
            <w:webHidden/>
          </w:rPr>
          <w:tab/>
        </w:r>
        <w:r w:rsidR="001C47C4">
          <w:rPr>
            <w:noProof/>
            <w:webHidden/>
          </w:rPr>
          <w:fldChar w:fldCharType="begin"/>
        </w:r>
        <w:r w:rsidR="001C47C4">
          <w:rPr>
            <w:noProof/>
            <w:webHidden/>
          </w:rPr>
          <w:instrText xml:space="preserve"> PAGEREF _Toc433026633 \h </w:instrText>
        </w:r>
        <w:r w:rsidR="001C47C4">
          <w:rPr>
            <w:noProof/>
            <w:webHidden/>
          </w:rPr>
        </w:r>
        <w:r w:rsidR="001C47C4">
          <w:rPr>
            <w:noProof/>
            <w:webHidden/>
          </w:rPr>
          <w:fldChar w:fldCharType="separate"/>
        </w:r>
        <w:r w:rsidR="001C47C4">
          <w:rPr>
            <w:noProof/>
            <w:webHidden/>
          </w:rPr>
          <w:t>16</w:t>
        </w:r>
        <w:r w:rsidR="001C47C4">
          <w:rPr>
            <w:noProof/>
            <w:webHidden/>
          </w:rPr>
          <w:fldChar w:fldCharType="end"/>
        </w:r>
      </w:hyperlink>
    </w:p>
    <w:p w14:paraId="13E7ED12"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4" w:history="1">
        <w:r w:rsidR="001C47C4" w:rsidRPr="005C1F6B">
          <w:rPr>
            <w:rStyle w:val="Hyperlink"/>
            <w:noProof/>
          </w:rPr>
          <w:t>7.1.4</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Filter size</w:t>
        </w:r>
        <w:r w:rsidR="001C47C4">
          <w:rPr>
            <w:noProof/>
            <w:webHidden/>
          </w:rPr>
          <w:tab/>
        </w:r>
        <w:r w:rsidR="001C47C4">
          <w:rPr>
            <w:noProof/>
            <w:webHidden/>
          </w:rPr>
          <w:fldChar w:fldCharType="begin"/>
        </w:r>
        <w:r w:rsidR="001C47C4">
          <w:rPr>
            <w:noProof/>
            <w:webHidden/>
          </w:rPr>
          <w:instrText xml:space="preserve"> PAGEREF _Toc433026634 \h </w:instrText>
        </w:r>
        <w:r w:rsidR="001C47C4">
          <w:rPr>
            <w:noProof/>
            <w:webHidden/>
          </w:rPr>
        </w:r>
        <w:r w:rsidR="001C47C4">
          <w:rPr>
            <w:noProof/>
            <w:webHidden/>
          </w:rPr>
          <w:fldChar w:fldCharType="separate"/>
        </w:r>
        <w:r w:rsidR="001C47C4">
          <w:rPr>
            <w:noProof/>
            <w:webHidden/>
          </w:rPr>
          <w:t>16</w:t>
        </w:r>
        <w:r w:rsidR="001C47C4">
          <w:rPr>
            <w:noProof/>
            <w:webHidden/>
          </w:rPr>
          <w:fldChar w:fldCharType="end"/>
        </w:r>
      </w:hyperlink>
    </w:p>
    <w:p w14:paraId="437E8349"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5" w:history="1">
        <w:r w:rsidR="001C47C4" w:rsidRPr="005C1F6B">
          <w:rPr>
            <w:rStyle w:val="Hyperlink"/>
            <w:noProof/>
          </w:rPr>
          <w:t>7.1.5</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Advantages/Disadvantages</w:t>
        </w:r>
        <w:r w:rsidR="001C47C4">
          <w:rPr>
            <w:noProof/>
            <w:webHidden/>
          </w:rPr>
          <w:tab/>
        </w:r>
        <w:r w:rsidR="001C47C4">
          <w:rPr>
            <w:noProof/>
            <w:webHidden/>
          </w:rPr>
          <w:fldChar w:fldCharType="begin"/>
        </w:r>
        <w:r w:rsidR="001C47C4">
          <w:rPr>
            <w:noProof/>
            <w:webHidden/>
          </w:rPr>
          <w:instrText xml:space="preserve"> PAGEREF _Toc433026635 \h </w:instrText>
        </w:r>
        <w:r w:rsidR="001C47C4">
          <w:rPr>
            <w:noProof/>
            <w:webHidden/>
          </w:rPr>
        </w:r>
        <w:r w:rsidR="001C47C4">
          <w:rPr>
            <w:noProof/>
            <w:webHidden/>
          </w:rPr>
          <w:fldChar w:fldCharType="separate"/>
        </w:r>
        <w:r w:rsidR="001C47C4">
          <w:rPr>
            <w:noProof/>
            <w:webHidden/>
          </w:rPr>
          <w:t>18</w:t>
        </w:r>
        <w:r w:rsidR="001C47C4">
          <w:rPr>
            <w:noProof/>
            <w:webHidden/>
          </w:rPr>
          <w:fldChar w:fldCharType="end"/>
        </w:r>
      </w:hyperlink>
    </w:p>
    <w:p w14:paraId="677F66C0"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36" w:history="1">
        <w:r w:rsidR="001C47C4" w:rsidRPr="005C1F6B">
          <w:rPr>
            <w:rStyle w:val="Hyperlink"/>
            <w:noProof/>
            <w:lang w:eastAsia="de-DE"/>
          </w:rPr>
          <w:t>7.2</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Multiple Source Sector Light (MSSL)</w:t>
        </w:r>
        <w:r w:rsidR="001C47C4">
          <w:rPr>
            <w:noProof/>
            <w:webHidden/>
          </w:rPr>
          <w:tab/>
        </w:r>
        <w:r w:rsidR="001C47C4">
          <w:rPr>
            <w:noProof/>
            <w:webHidden/>
          </w:rPr>
          <w:fldChar w:fldCharType="begin"/>
        </w:r>
        <w:r w:rsidR="001C47C4">
          <w:rPr>
            <w:noProof/>
            <w:webHidden/>
          </w:rPr>
          <w:instrText xml:space="preserve"> PAGEREF _Toc433026636 \h </w:instrText>
        </w:r>
        <w:r w:rsidR="001C47C4">
          <w:rPr>
            <w:noProof/>
            <w:webHidden/>
          </w:rPr>
        </w:r>
        <w:r w:rsidR="001C47C4">
          <w:rPr>
            <w:noProof/>
            <w:webHidden/>
          </w:rPr>
          <w:fldChar w:fldCharType="separate"/>
        </w:r>
        <w:r w:rsidR="001C47C4">
          <w:rPr>
            <w:noProof/>
            <w:webHidden/>
          </w:rPr>
          <w:t>19</w:t>
        </w:r>
        <w:r w:rsidR="001C47C4">
          <w:rPr>
            <w:noProof/>
            <w:webHidden/>
          </w:rPr>
          <w:fldChar w:fldCharType="end"/>
        </w:r>
      </w:hyperlink>
    </w:p>
    <w:p w14:paraId="1D95CEC9"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7" w:history="1">
        <w:r w:rsidR="001C47C4" w:rsidRPr="005C1F6B">
          <w:rPr>
            <w:rStyle w:val="Hyperlink"/>
            <w:noProof/>
          </w:rPr>
          <w:t>7.2.1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Principle of Operation</w:t>
        </w:r>
        <w:r w:rsidR="001C47C4">
          <w:rPr>
            <w:noProof/>
            <w:webHidden/>
          </w:rPr>
          <w:tab/>
        </w:r>
        <w:r w:rsidR="001C47C4">
          <w:rPr>
            <w:noProof/>
            <w:webHidden/>
          </w:rPr>
          <w:fldChar w:fldCharType="begin"/>
        </w:r>
        <w:r w:rsidR="001C47C4">
          <w:rPr>
            <w:noProof/>
            <w:webHidden/>
          </w:rPr>
          <w:instrText xml:space="preserve"> PAGEREF _Toc433026637 \h </w:instrText>
        </w:r>
        <w:r w:rsidR="001C47C4">
          <w:rPr>
            <w:noProof/>
            <w:webHidden/>
          </w:rPr>
        </w:r>
        <w:r w:rsidR="001C47C4">
          <w:rPr>
            <w:noProof/>
            <w:webHidden/>
          </w:rPr>
          <w:fldChar w:fldCharType="separate"/>
        </w:r>
        <w:r w:rsidR="001C47C4">
          <w:rPr>
            <w:noProof/>
            <w:webHidden/>
          </w:rPr>
          <w:t>19</w:t>
        </w:r>
        <w:r w:rsidR="001C47C4">
          <w:rPr>
            <w:noProof/>
            <w:webHidden/>
          </w:rPr>
          <w:fldChar w:fldCharType="end"/>
        </w:r>
      </w:hyperlink>
    </w:p>
    <w:p w14:paraId="172AB23D"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38" w:history="1">
        <w:r w:rsidR="001C47C4" w:rsidRPr="005C1F6B">
          <w:rPr>
            <w:rStyle w:val="Hyperlink"/>
            <w:noProof/>
          </w:rPr>
          <w:t>7.2.2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Light source</w:t>
        </w:r>
        <w:r w:rsidR="001C47C4">
          <w:rPr>
            <w:noProof/>
            <w:webHidden/>
          </w:rPr>
          <w:tab/>
        </w:r>
        <w:r w:rsidR="001C47C4">
          <w:rPr>
            <w:noProof/>
            <w:webHidden/>
          </w:rPr>
          <w:fldChar w:fldCharType="begin"/>
        </w:r>
        <w:r w:rsidR="001C47C4">
          <w:rPr>
            <w:noProof/>
            <w:webHidden/>
          </w:rPr>
          <w:instrText xml:space="preserve"> PAGEREF _Toc433026638 \h </w:instrText>
        </w:r>
        <w:r w:rsidR="001C47C4">
          <w:rPr>
            <w:noProof/>
            <w:webHidden/>
          </w:rPr>
        </w:r>
        <w:r w:rsidR="001C47C4">
          <w:rPr>
            <w:noProof/>
            <w:webHidden/>
          </w:rPr>
          <w:fldChar w:fldCharType="separate"/>
        </w:r>
        <w:r w:rsidR="001C47C4">
          <w:rPr>
            <w:noProof/>
            <w:webHidden/>
          </w:rPr>
          <w:t>20</w:t>
        </w:r>
        <w:r w:rsidR="001C47C4">
          <w:rPr>
            <w:noProof/>
            <w:webHidden/>
          </w:rPr>
          <w:fldChar w:fldCharType="end"/>
        </w:r>
      </w:hyperlink>
    </w:p>
    <w:p w14:paraId="5C0490FF"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41" w:history="1">
        <w:r w:rsidR="001C47C4" w:rsidRPr="005C1F6B">
          <w:rPr>
            <w:rStyle w:val="Hyperlink"/>
            <w:noProof/>
          </w:rPr>
          <w:t>7.2.3</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Angle of Uncertainty</w:t>
        </w:r>
        <w:r w:rsidR="001C47C4">
          <w:rPr>
            <w:noProof/>
            <w:webHidden/>
          </w:rPr>
          <w:tab/>
        </w:r>
        <w:r w:rsidR="001C47C4">
          <w:rPr>
            <w:noProof/>
            <w:webHidden/>
          </w:rPr>
          <w:fldChar w:fldCharType="begin"/>
        </w:r>
        <w:r w:rsidR="001C47C4">
          <w:rPr>
            <w:noProof/>
            <w:webHidden/>
          </w:rPr>
          <w:instrText xml:space="preserve"> PAGEREF _Toc433026641 \h </w:instrText>
        </w:r>
        <w:r w:rsidR="001C47C4">
          <w:rPr>
            <w:noProof/>
            <w:webHidden/>
          </w:rPr>
        </w:r>
        <w:r w:rsidR="001C47C4">
          <w:rPr>
            <w:noProof/>
            <w:webHidden/>
          </w:rPr>
          <w:fldChar w:fldCharType="separate"/>
        </w:r>
        <w:r w:rsidR="001C47C4">
          <w:rPr>
            <w:noProof/>
            <w:webHidden/>
          </w:rPr>
          <w:t>20</w:t>
        </w:r>
        <w:r w:rsidR="001C47C4">
          <w:rPr>
            <w:noProof/>
            <w:webHidden/>
          </w:rPr>
          <w:fldChar w:fldCharType="end"/>
        </w:r>
      </w:hyperlink>
    </w:p>
    <w:p w14:paraId="363B6160"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42" w:history="1">
        <w:r w:rsidR="001C47C4" w:rsidRPr="005C1F6B">
          <w:rPr>
            <w:rStyle w:val="Hyperlink"/>
            <w:noProof/>
          </w:rPr>
          <w:t>7.2.4</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Advantages</w:t>
        </w:r>
        <w:r w:rsidR="001C47C4">
          <w:rPr>
            <w:noProof/>
            <w:webHidden/>
          </w:rPr>
          <w:tab/>
        </w:r>
        <w:r w:rsidR="001C47C4">
          <w:rPr>
            <w:noProof/>
            <w:webHidden/>
          </w:rPr>
          <w:fldChar w:fldCharType="begin"/>
        </w:r>
        <w:r w:rsidR="001C47C4">
          <w:rPr>
            <w:noProof/>
            <w:webHidden/>
          </w:rPr>
          <w:instrText xml:space="preserve"> PAGEREF _Toc433026642 \h </w:instrText>
        </w:r>
        <w:r w:rsidR="001C47C4">
          <w:rPr>
            <w:noProof/>
            <w:webHidden/>
          </w:rPr>
        </w:r>
        <w:r w:rsidR="001C47C4">
          <w:rPr>
            <w:noProof/>
            <w:webHidden/>
          </w:rPr>
          <w:fldChar w:fldCharType="separate"/>
        </w:r>
        <w:r w:rsidR="001C47C4">
          <w:rPr>
            <w:noProof/>
            <w:webHidden/>
          </w:rPr>
          <w:t>21</w:t>
        </w:r>
        <w:r w:rsidR="001C47C4">
          <w:rPr>
            <w:noProof/>
            <w:webHidden/>
          </w:rPr>
          <w:fldChar w:fldCharType="end"/>
        </w:r>
      </w:hyperlink>
    </w:p>
    <w:p w14:paraId="1F137871"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43" w:history="1">
        <w:r w:rsidR="001C47C4" w:rsidRPr="005C1F6B">
          <w:rPr>
            <w:rStyle w:val="Hyperlink"/>
            <w:noProof/>
          </w:rPr>
          <w:t>7.2.5</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Disadvantages</w:t>
        </w:r>
        <w:r w:rsidR="001C47C4">
          <w:rPr>
            <w:noProof/>
            <w:webHidden/>
          </w:rPr>
          <w:tab/>
        </w:r>
        <w:r w:rsidR="001C47C4">
          <w:rPr>
            <w:noProof/>
            <w:webHidden/>
          </w:rPr>
          <w:fldChar w:fldCharType="begin"/>
        </w:r>
        <w:r w:rsidR="001C47C4">
          <w:rPr>
            <w:noProof/>
            <w:webHidden/>
          </w:rPr>
          <w:instrText xml:space="preserve"> PAGEREF _Toc433026643 \h </w:instrText>
        </w:r>
        <w:r w:rsidR="001C47C4">
          <w:rPr>
            <w:noProof/>
            <w:webHidden/>
          </w:rPr>
        </w:r>
        <w:r w:rsidR="001C47C4">
          <w:rPr>
            <w:noProof/>
            <w:webHidden/>
          </w:rPr>
          <w:fldChar w:fldCharType="separate"/>
        </w:r>
        <w:r w:rsidR="001C47C4">
          <w:rPr>
            <w:noProof/>
            <w:webHidden/>
          </w:rPr>
          <w:t>22</w:t>
        </w:r>
        <w:r w:rsidR="001C47C4">
          <w:rPr>
            <w:noProof/>
            <w:webHidden/>
          </w:rPr>
          <w:fldChar w:fldCharType="end"/>
        </w:r>
      </w:hyperlink>
    </w:p>
    <w:p w14:paraId="4900555A"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44" w:history="1">
        <w:r w:rsidR="001C47C4" w:rsidRPr="005C1F6B">
          <w:rPr>
            <w:rStyle w:val="Hyperlink"/>
            <w:noProof/>
            <w:highlight w:val="yellow"/>
          </w:rPr>
          <w:t>7.3</w:t>
        </w:r>
        <w:r w:rsidR="001C47C4">
          <w:rPr>
            <w:rFonts w:asciiTheme="minorHAnsi" w:eastAsiaTheme="minorEastAsia" w:hAnsiTheme="minorHAnsi" w:cstheme="minorBidi"/>
            <w:bCs w:val="0"/>
            <w:noProof/>
            <w:szCs w:val="22"/>
            <w:lang w:val="de-DE" w:eastAsia="de-DE"/>
          </w:rPr>
          <w:tab/>
        </w:r>
        <w:r w:rsidR="001C47C4" w:rsidRPr="005C1F6B">
          <w:rPr>
            <w:rStyle w:val="Hyperlink"/>
            <w:noProof/>
            <w:highlight w:val="yellow"/>
          </w:rPr>
          <w:t>Single source mutliple tier sector lights</w:t>
        </w:r>
        <w:r w:rsidR="001C47C4">
          <w:rPr>
            <w:noProof/>
            <w:webHidden/>
          </w:rPr>
          <w:tab/>
        </w:r>
        <w:r w:rsidR="001C47C4">
          <w:rPr>
            <w:noProof/>
            <w:webHidden/>
          </w:rPr>
          <w:fldChar w:fldCharType="begin"/>
        </w:r>
        <w:r w:rsidR="001C47C4">
          <w:rPr>
            <w:noProof/>
            <w:webHidden/>
          </w:rPr>
          <w:instrText xml:space="preserve"> PAGEREF _Toc433026644 \h </w:instrText>
        </w:r>
        <w:r w:rsidR="001C47C4">
          <w:rPr>
            <w:noProof/>
            <w:webHidden/>
          </w:rPr>
        </w:r>
        <w:r w:rsidR="001C47C4">
          <w:rPr>
            <w:noProof/>
            <w:webHidden/>
          </w:rPr>
          <w:fldChar w:fldCharType="separate"/>
        </w:r>
        <w:r w:rsidR="001C47C4">
          <w:rPr>
            <w:noProof/>
            <w:webHidden/>
          </w:rPr>
          <w:t>22</w:t>
        </w:r>
        <w:r w:rsidR="001C47C4">
          <w:rPr>
            <w:noProof/>
            <w:webHidden/>
          </w:rPr>
          <w:fldChar w:fldCharType="end"/>
        </w:r>
      </w:hyperlink>
    </w:p>
    <w:p w14:paraId="2CD7306B"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45" w:history="1">
        <w:r w:rsidR="001C47C4" w:rsidRPr="005C1F6B">
          <w:rPr>
            <w:rStyle w:val="Hyperlink"/>
            <w:noProof/>
          </w:rPr>
          <w:t>8</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Slot sector light</w:t>
        </w:r>
        <w:r w:rsidR="001C47C4">
          <w:rPr>
            <w:noProof/>
            <w:webHidden/>
          </w:rPr>
          <w:tab/>
        </w:r>
        <w:r w:rsidR="001C47C4">
          <w:rPr>
            <w:noProof/>
            <w:webHidden/>
          </w:rPr>
          <w:fldChar w:fldCharType="begin"/>
        </w:r>
        <w:r w:rsidR="001C47C4">
          <w:rPr>
            <w:noProof/>
            <w:webHidden/>
          </w:rPr>
          <w:instrText xml:space="preserve"> PAGEREF _Toc433026645 \h </w:instrText>
        </w:r>
        <w:r w:rsidR="001C47C4">
          <w:rPr>
            <w:noProof/>
            <w:webHidden/>
          </w:rPr>
        </w:r>
        <w:r w:rsidR="001C47C4">
          <w:rPr>
            <w:noProof/>
            <w:webHidden/>
          </w:rPr>
          <w:fldChar w:fldCharType="separate"/>
        </w:r>
        <w:r w:rsidR="001C47C4">
          <w:rPr>
            <w:noProof/>
            <w:webHidden/>
          </w:rPr>
          <w:t>22</w:t>
        </w:r>
        <w:r w:rsidR="001C47C4">
          <w:rPr>
            <w:noProof/>
            <w:webHidden/>
          </w:rPr>
          <w:fldChar w:fldCharType="end"/>
        </w:r>
      </w:hyperlink>
    </w:p>
    <w:p w14:paraId="566940BA"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46" w:history="1">
        <w:r w:rsidR="001C47C4" w:rsidRPr="005C1F6B">
          <w:rPr>
            <w:rStyle w:val="Hyperlink"/>
            <w:noProof/>
            <w:lang w:eastAsia="de-DE"/>
          </w:rPr>
          <w:t>8.1</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Principle of operation</w:t>
        </w:r>
        <w:r w:rsidR="001C47C4">
          <w:rPr>
            <w:noProof/>
            <w:webHidden/>
          </w:rPr>
          <w:tab/>
        </w:r>
        <w:r w:rsidR="001C47C4">
          <w:rPr>
            <w:noProof/>
            <w:webHidden/>
          </w:rPr>
          <w:fldChar w:fldCharType="begin"/>
        </w:r>
        <w:r w:rsidR="001C47C4">
          <w:rPr>
            <w:noProof/>
            <w:webHidden/>
          </w:rPr>
          <w:instrText xml:space="preserve"> PAGEREF _Toc433026646 \h </w:instrText>
        </w:r>
        <w:r w:rsidR="001C47C4">
          <w:rPr>
            <w:noProof/>
            <w:webHidden/>
          </w:rPr>
        </w:r>
        <w:r w:rsidR="001C47C4">
          <w:rPr>
            <w:noProof/>
            <w:webHidden/>
          </w:rPr>
          <w:fldChar w:fldCharType="separate"/>
        </w:r>
        <w:r w:rsidR="001C47C4">
          <w:rPr>
            <w:noProof/>
            <w:webHidden/>
          </w:rPr>
          <w:t>22</w:t>
        </w:r>
        <w:r w:rsidR="001C47C4">
          <w:rPr>
            <w:noProof/>
            <w:webHidden/>
          </w:rPr>
          <w:fldChar w:fldCharType="end"/>
        </w:r>
      </w:hyperlink>
    </w:p>
    <w:p w14:paraId="1EE500D4"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47" w:history="1">
        <w:r w:rsidR="001C47C4" w:rsidRPr="005C1F6B">
          <w:rPr>
            <w:rStyle w:val="Hyperlink"/>
            <w:noProof/>
          </w:rPr>
          <w:t>8.2</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The light source</w:t>
        </w:r>
        <w:r w:rsidR="001C47C4">
          <w:rPr>
            <w:noProof/>
            <w:webHidden/>
          </w:rPr>
          <w:tab/>
        </w:r>
        <w:r w:rsidR="001C47C4">
          <w:rPr>
            <w:noProof/>
            <w:webHidden/>
          </w:rPr>
          <w:fldChar w:fldCharType="begin"/>
        </w:r>
        <w:r w:rsidR="001C47C4">
          <w:rPr>
            <w:noProof/>
            <w:webHidden/>
          </w:rPr>
          <w:instrText xml:space="preserve"> PAGEREF _Toc433026647 \h </w:instrText>
        </w:r>
        <w:r w:rsidR="001C47C4">
          <w:rPr>
            <w:noProof/>
            <w:webHidden/>
          </w:rPr>
        </w:r>
        <w:r w:rsidR="001C47C4">
          <w:rPr>
            <w:noProof/>
            <w:webHidden/>
          </w:rPr>
          <w:fldChar w:fldCharType="separate"/>
        </w:r>
        <w:r w:rsidR="001C47C4">
          <w:rPr>
            <w:noProof/>
            <w:webHidden/>
          </w:rPr>
          <w:t>23</w:t>
        </w:r>
        <w:r w:rsidR="001C47C4">
          <w:rPr>
            <w:noProof/>
            <w:webHidden/>
          </w:rPr>
          <w:fldChar w:fldCharType="end"/>
        </w:r>
      </w:hyperlink>
    </w:p>
    <w:p w14:paraId="525D9603"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48" w:history="1">
        <w:r w:rsidR="001C47C4" w:rsidRPr="005C1F6B">
          <w:rPr>
            <w:rStyle w:val="Hyperlink"/>
            <w:noProof/>
          </w:rPr>
          <w:t>8.3</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Angle of Uncertainty</w:t>
        </w:r>
        <w:r w:rsidR="001C47C4">
          <w:rPr>
            <w:noProof/>
            <w:webHidden/>
          </w:rPr>
          <w:tab/>
        </w:r>
        <w:r w:rsidR="001C47C4">
          <w:rPr>
            <w:noProof/>
            <w:webHidden/>
          </w:rPr>
          <w:fldChar w:fldCharType="begin"/>
        </w:r>
        <w:r w:rsidR="001C47C4">
          <w:rPr>
            <w:noProof/>
            <w:webHidden/>
          </w:rPr>
          <w:instrText xml:space="preserve"> PAGEREF _Toc433026648 \h </w:instrText>
        </w:r>
        <w:r w:rsidR="001C47C4">
          <w:rPr>
            <w:noProof/>
            <w:webHidden/>
          </w:rPr>
        </w:r>
        <w:r w:rsidR="001C47C4">
          <w:rPr>
            <w:noProof/>
            <w:webHidden/>
          </w:rPr>
          <w:fldChar w:fldCharType="separate"/>
        </w:r>
        <w:r w:rsidR="001C47C4">
          <w:rPr>
            <w:noProof/>
            <w:webHidden/>
          </w:rPr>
          <w:t>24</w:t>
        </w:r>
        <w:r w:rsidR="001C47C4">
          <w:rPr>
            <w:noProof/>
            <w:webHidden/>
          </w:rPr>
          <w:fldChar w:fldCharType="end"/>
        </w:r>
      </w:hyperlink>
    </w:p>
    <w:p w14:paraId="6B50D87D"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49" w:history="1">
        <w:r w:rsidR="001C47C4" w:rsidRPr="005C1F6B">
          <w:rPr>
            <w:rStyle w:val="Hyperlink"/>
            <w:noProof/>
          </w:rPr>
          <w:t>8.4</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Advantages/Disadvantages</w:t>
        </w:r>
        <w:r w:rsidR="001C47C4">
          <w:rPr>
            <w:noProof/>
            <w:webHidden/>
          </w:rPr>
          <w:tab/>
        </w:r>
        <w:r w:rsidR="001C47C4">
          <w:rPr>
            <w:noProof/>
            <w:webHidden/>
          </w:rPr>
          <w:fldChar w:fldCharType="begin"/>
        </w:r>
        <w:r w:rsidR="001C47C4">
          <w:rPr>
            <w:noProof/>
            <w:webHidden/>
          </w:rPr>
          <w:instrText xml:space="preserve"> PAGEREF _Toc433026649 \h </w:instrText>
        </w:r>
        <w:r w:rsidR="001C47C4">
          <w:rPr>
            <w:noProof/>
            <w:webHidden/>
          </w:rPr>
        </w:r>
        <w:r w:rsidR="001C47C4">
          <w:rPr>
            <w:noProof/>
            <w:webHidden/>
          </w:rPr>
          <w:fldChar w:fldCharType="separate"/>
        </w:r>
        <w:r w:rsidR="001C47C4">
          <w:rPr>
            <w:noProof/>
            <w:webHidden/>
          </w:rPr>
          <w:t>24</w:t>
        </w:r>
        <w:r w:rsidR="001C47C4">
          <w:rPr>
            <w:noProof/>
            <w:webHidden/>
          </w:rPr>
          <w:fldChar w:fldCharType="end"/>
        </w:r>
      </w:hyperlink>
    </w:p>
    <w:p w14:paraId="178E26BA"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50" w:history="1">
        <w:r w:rsidR="001C47C4" w:rsidRPr="005C1F6B">
          <w:rPr>
            <w:rStyle w:val="Hyperlink"/>
            <w:noProof/>
          </w:rPr>
          <w:t>8.4.1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Advantages</w:t>
        </w:r>
        <w:r w:rsidR="001C47C4">
          <w:rPr>
            <w:noProof/>
            <w:webHidden/>
          </w:rPr>
          <w:tab/>
        </w:r>
        <w:r w:rsidR="001C47C4">
          <w:rPr>
            <w:noProof/>
            <w:webHidden/>
          </w:rPr>
          <w:fldChar w:fldCharType="begin"/>
        </w:r>
        <w:r w:rsidR="001C47C4">
          <w:rPr>
            <w:noProof/>
            <w:webHidden/>
          </w:rPr>
          <w:instrText xml:space="preserve"> PAGEREF _Toc433026650 \h </w:instrText>
        </w:r>
        <w:r w:rsidR="001C47C4">
          <w:rPr>
            <w:noProof/>
            <w:webHidden/>
          </w:rPr>
        </w:r>
        <w:r w:rsidR="001C47C4">
          <w:rPr>
            <w:noProof/>
            <w:webHidden/>
          </w:rPr>
          <w:fldChar w:fldCharType="separate"/>
        </w:r>
        <w:r w:rsidR="001C47C4">
          <w:rPr>
            <w:noProof/>
            <w:webHidden/>
          </w:rPr>
          <w:t>24</w:t>
        </w:r>
        <w:r w:rsidR="001C47C4">
          <w:rPr>
            <w:noProof/>
            <w:webHidden/>
          </w:rPr>
          <w:fldChar w:fldCharType="end"/>
        </w:r>
      </w:hyperlink>
    </w:p>
    <w:p w14:paraId="43707607"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51" w:history="1">
        <w:r w:rsidR="001C47C4" w:rsidRPr="005C1F6B">
          <w:rPr>
            <w:rStyle w:val="Hyperlink"/>
            <w:noProof/>
          </w:rPr>
          <w:t>8.4.2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Disadvantages</w:t>
        </w:r>
        <w:r w:rsidR="001C47C4">
          <w:rPr>
            <w:noProof/>
            <w:webHidden/>
          </w:rPr>
          <w:tab/>
        </w:r>
        <w:r w:rsidR="001C47C4">
          <w:rPr>
            <w:noProof/>
            <w:webHidden/>
          </w:rPr>
          <w:fldChar w:fldCharType="begin"/>
        </w:r>
        <w:r w:rsidR="001C47C4">
          <w:rPr>
            <w:noProof/>
            <w:webHidden/>
          </w:rPr>
          <w:instrText xml:space="preserve"> PAGEREF _Toc433026651 \h </w:instrText>
        </w:r>
        <w:r w:rsidR="001C47C4">
          <w:rPr>
            <w:noProof/>
            <w:webHidden/>
          </w:rPr>
        </w:r>
        <w:r w:rsidR="001C47C4">
          <w:rPr>
            <w:noProof/>
            <w:webHidden/>
          </w:rPr>
          <w:fldChar w:fldCharType="separate"/>
        </w:r>
        <w:r w:rsidR="001C47C4">
          <w:rPr>
            <w:noProof/>
            <w:webHidden/>
          </w:rPr>
          <w:t>24</w:t>
        </w:r>
        <w:r w:rsidR="001C47C4">
          <w:rPr>
            <w:noProof/>
            <w:webHidden/>
          </w:rPr>
          <w:fldChar w:fldCharType="end"/>
        </w:r>
      </w:hyperlink>
    </w:p>
    <w:p w14:paraId="4C6CB6D2"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52" w:history="1">
        <w:r w:rsidR="001C47C4" w:rsidRPr="005C1F6B">
          <w:rPr>
            <w:rStyle w:val="Hyperlink"/>
            <w:noProof/>
          </w:rPr>
          <w:t>9</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Use of colour filters in rotating optics</w:t>
        </w:r>
        <w:r w:rsidR="001C47C4">
          <w:rPr>
            <w:noProof/>
            <w:webHidden/>
          </w:rPr>
          <w:tab/>
        </w:r>
        <w:r w:rsidR="001C47C4">
          <w:rPr>
            <w:noProof/>
            <w:webHidden/>
          </w:rPr>
          <w:fldChar w:fldCharType="begin"/>
        </w:r>
        <w:r w:rsidR="001C47C4">
          <w:rPr>
            <w:noProof/>
            <w:webHidden/>
          </w:rPr>
          <w:instrText xml:space="preserve"> PAGEREF _Toc433026652 \h </w:instrText>
        </w:r>
        <w:r w:rsidR="001C47C4">
          <w:rPr>
            <w:noProof/>
            <w:webHidden/>
          </w:rPr>
        </w:r>
        <w:r w:rsidR="001C47C4">
          <w:rPr>
            <w:noProof/>
            <w:webHidden/>
          </w:rPr>
          <w:fldChar w:fldCharType="separate"/>
        </w:r>
        <w:r w:rsidR="001C47C4">
          <w:rPr>
            <w:noProof/>
            <w:webHidden/>
          </w:rPr>
          <w:t>24</w:t>
        </w:r>
        <w:r w:rsidR="001C47C4">
          <w:rPr>
            <w:noProof/>
            <w:webHidden/>
          </w:rPr>
          <w:fldChar w:fldCharType="end"/>
        </w:r>
      </w:hyperlink>
    </w:p>
    <w:p w14:paraId="01AE6CAF"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53" w:history="1">
        <w:r w:rsidR="001C47C4" w:rsidRPr="005C1F6B">
          <w:rPr>
            <w:rStyle w:val="Hyperlink"/>
            <w:noProof/>
            <w:lang w:eastAsia="de-DE"/>
          </w:rPr>
          <w:t>9.1</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Principle of Operation</w:t>
        </w:r>
        <w:r w:rsidR="001C47C4">
          <w:rPr>
            <w:noProof/>
            <w:webHidden/>
          </w:rPr>
          <w:tab/>
        </w:r>
        <w:r w:rsidR="001C47C4">
          <w:rPr>
            <w:noProof/>
            <w:webHidden/>
          </w:rPr>
          <w:fldChar w:fldCharType="begin"/>
        </w:r>
        <w:r w:rsidR="001C47C4">
          <w:rPr>
            <w:noProof/>
            <w:webHidden/>
          </w:rPr>
          <w:instrText xml:space="preserve"> PAGEREF _Toc433026653 \h </w:instrText>
        </w:r>
        <w:r w:rsidR="001C47C4">
          <w:rPr>
            <w:noProof/>
            <w:webHidden/>
          </w:rPr>
        </w:r>
        <w:r w:rsidR="001C47C4">
          <w:rPr>
            <w:noProof/>
            <w:webHidden/>
          </w:rPr>
          <w:fldChar w:fldCharType="separate"/>
        </w:r>
        <w:r w:rsidR="001C47C4">
          <w:rPr>
            <w:noProof/>
            <w:webHidden/>
          </w:rPr>
          <w:t>24</w:t>
        </w:r>
        <w:r w:rsidR="001C47C4">
          <w:rPr>
            <w:noProof/>
            <w:webHidden/>
          </w:rPr>
          <w:fldChar w:fldCharType="end"/>
        </w:r>
      </w:hyperlink>
    </w:p>
    <w:p w14:paraId="1B8C399D"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54" w:history="1">
        <w:r w:rsidR="001C47C4" w:rsidRPr="005C1F6B">
          <w:rPr>
            <w:rStyle w:val="Hyperlink"/>
            <w:noProof/>
            <w:lang w:eastAsia="de-DE"/>
          </w:rPr>
          <w:t>9.2</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The Light Source</w:t>
        </w:r>
        <w:r w:rsidR="001C47C4">
          <w:rPr>
            <w:noProof/>
            <w:webHidden/>
          </w:rPr>
          <w:tab/>
        </w:r>
        <w:r w:rsidR="001C47C4">
          <w:rPr>
            <w:noProof/>
            <w:webHidden/>
          </w:rPr>
          <w:fldChar w:fldCharType="begin"/>
        </w:r>
        <w:r w:rsidR="001C47C4">
          <w:rPr>
            <w:noProof/>
            <w:webHidden/>
          </w:rPr>
          <w:instrText xml:space="preserve"> PAGEREF _Toc433026654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6D8AECD0"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55" w:history="1">
        <w:r w:rsidR="001C47C4" w:rsidRPr="005C1F6B">
          <w:rPr>
            <w:rStyle w:val="Hyperlink"/>
            <w:noProof/>
            <w:lang w:eastAsia="de-DE"/>
          </w:rPr>
          <w:t>9.3</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Angle of Uncertainty</w:t>
        </w:r>
        <w:r w:rsidR="001C47C4">
          <w:rPr>
            <w:noProof/>
            <w:webHidden/>
          </w:rPr>
          <w:tab/>
        </w:r>
        <w:r w:rsidR="001C47C4">
          <w:rPr>
            <w:noProof/>
            <w:webHidden/>
          </w:rPr>
          <w:fldChar w:fldCharType="begin"/>
        </w:r>
        <w:r w:rsidR="001C47C4">
          <w:rPr>
            <w:noProof/>
            <w:webHidden/>
          </w:rPr>
          <w:instrText xml:space="preserve"> PAGEREF _Toc433026655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05ABE1ED"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56" w:history="1">
        <w:r w:rsidR="001C47C4" w:rsidRPr="005C1F6B">
          <w:rPr>
            <w:rStyle w:val="Hyperlink"/>
            <w:noProof/>
            <w:lang w:eastAsia="de-DE"/>
          </w:rPr>
          <w:t>9.4</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Advantages/Disadvantages</w:t>
        </w:r>
        <w:r w:rsidR="001C47C4">
          <w:rPr>
            <w:noProof/>
            <w:webHidden/>
          </w:rPr>
          <w:tab/>
        </w:r>
        <w:r w:rsidR="001C47C4">
          <w:rPr>
            <w:noProof/>
            <w:webHidden/>
          </w:rPr>
          <w:fldChar w:fldCharType="begin"/>
        </w:r>
        <w:r w:rsidR="001C47C4">
          <w:rPr>
            <w:noProof/>
            <w:webHidden/>
          </w:rPr>
          <w:instrText xml:space="preserve"> PAGEREF _Toc433026656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2E06E60A"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57" w:history="1">
        <w:r w:rsidR="001C47C4" w:rsidRPr="005C1F6B">
          <w:rPr>
            <w:rStyle w:val="Hyperlink"/>
            <w:noProof/>
          </w:rPr>
          <w:t>9.4.1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Advantages</w:t>
        </w:r>
        <w:r w:rsidR="001C47C4">
          <w:rPr>
            <w:noProof/>
            <w:webHidden/>
          </w:rPr>
          <w:tab/>
        </w:r>
        <w:r w:rsidR="001C47C4">
          <w:rPr>
            <w:noProof/>
            <w:webHidden/>
          </w:rPr>
          <w:fldChar w:fldCharType="begin"/>
        </w:r>
        <w:r w:rsidR="001C47C4">
          <w:rPr>
            <w:noProof/>
            <w:webHidden/>
          </w:rPr>
          <w:instrText xml:space="preserve"> PAGEREF _Toc433026657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59B3D62A"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58" w:history="1">
        <w:r w:rsidR="001C47C4" w:rsidRPr="005C1F6B">
          <w:rPr>
            <w:rStyle w:val="Hyperlink"/>
            <w:noProof/>
          </w:rPr>
          <w:t>9.4.2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Disadvantages</w:t>
        </w:r>
        <w:r w:rsidR="001C47C4">
          <w:rPr>
            <w:noProof/>
            <w:webHidden/>
          </w:rPr>
          <w:tab/>
        </w:r>
        <w:r w:rsidR="001C47C4">
          <w:rPr>
            <w:noProof/>
            <w:webHidden/>
          </w:rPr>
          <w:fldChar w:fldCharType="begin"/>
        </w:r>
        <w:r w:rsidR="001C47C4">
          <w:rPr>
            <w:noProof/>
            <w:webHidden/>
          </w:rPr>
          <w:instrText xml:space="preserve"> PAGEREF _Toc433026658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632BDC80"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59" w:history="1">
        <w:r w:rsidR="001C47C4" w:rsidRPr="005C1F6B">
          <w:rPr>
            <w:rStyle w:val="Hyperlink"/>
            <w:noProof/>
          </w:rPr>
          <w:t>10</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Rotating Colour Switching Sector Light</w:t>
        </w:r>
        <w:r w:rsidR="001C47C4">
          <w:rPr>
            <w:noProof/>
            <w:webHidden/>
          </w:rPr>
          <w:tab/>
        </w:r>
        <w:r w:rsidR="001C47C4">
          <w:rPr>
            <w:noProof/>
            <w:webHidden/>
          </w:rPr>
          <w:fldChar w:fldCharType="begin"/>
        </w:r>
        <w:r w:rsidR="001C47C4">
          <w:rPr>
            <w:noProof/>
            <w:webHidden/>
          </w:rPr>
          <w:instrText xml:space="preserve"> PAGEREF _Toc433026659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24B71323"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0" w:history="1">
        <w:r w:rsidR="001C47C4" w:rsidRPr="005C1F6B">
          <w:rPr>
            <w:rStyle w:val="Hyperlink"/>
            <w:noProof/>
            <w:lang w:eastAsia="de-DE"/>
          </w:rPr>
          <w:t>10.1</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Principle of operation</w:t>
        </w:r>
        <w:r w:rsidR="001C47C4">
          <w:rPr>
            <w:noProof/>
            <w:webHidden/>
          </w:rPr>
          <w:tab/>
        </w:r>
        <w:r w:rsidR="001C47C4">
          <w:rPr>
            <w:noProof/>
            <w:webHidden/>
          </w:rPr>
          <w:fldChar w:fldCharType="begin"/>
        </w:r>
        <w:r w:rsidR="001C47C4">
          <w:rPr>
            <w:noProof/>
            <w:webHidden/>
          </w:rPr>
          <w:instrText xml:space="preserve"> PAGEREF _Toc433026660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1E65EA20"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1" w:history="1">
        <w:r w:rsidR="001C47C4" w:rsidRPr="005C1F6B">
          <w:rPr>
            <w:rStyle w:val="Hyperlink"/>
            <w:noProof/>
            <w:lang w:eastAsia="de-DE"/>
          </w:rPr>
          <w:t>10.2</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Light source</w:t>
        </w:r>
        <w:r w:rsidR="001C47C4">
          <w:rPr>
            <w:noProof/>
            <w:webHidden/>
          </w:rPr>
          <w:tab/>
        </w:r>
        <w:r w:rsidR="001C47C4">
          <w:rPr>
            <w:noProof/>
            <w:webHidden/>
          </w:rPr>
          <w:fldChar w:fldCharType="begin"/>
        </w:r>
        <w:r w:rsidR="001C47C4">
          <w:rPr>
            <w:noProof/>
            <w:webHidden/>
          </w:rPr>
          <w:instrText xml:space="preserve"> PAGEREF _Toc433026661 \h </w:instrText>
        </w:r>
        <w:r w:rsidR="001C47C4">
          <w:rPr>
            <w:noProof/>
            <w:webHidden/>
          </w:rPr>
        </w:r>
        <w:r w:rsidR="001C47C4">
          <w:rPr>
            <w:noProof/>
            <w:webHidden/>
          </w:rPr>
          <w:fldChar w:fldCharType="separate"/>
        </w:r>
        <w:r w:rsidR="001C47C4">
          <w:rPr>
            <w:noProof/>
            <w:webHidden/>
          </w:rPr>
          <w:t>27</w:t>
        </w:r>
        <w:r w:rsidR="001C47C4">
          <w:rPr>
            <w:noProof/>
            <w:webHidden/>
          </w:rPr>
          <w:fldChar w:fldCharType="end"/>
        </w:r>
      </w:hyperlink>
    </w:p>
    <w:p w14:paraId="46D3A13F"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2" w:history="1">
        <w:r w:rsidR="001C47C4" w:rsidRPr="005C1F6B">
          <w:rPr>
            <w:rStyle w:val="Hyperlink"/>
            <w:noProof/>
            <w:lang w:eastAsia="de-DE"/>
          </w:rPr>
          <w:t>10.3</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Angle of uncertainty</w:t>
        </w:r>
        <w:r w:rsidR="001C47C4">
          <w:rPr>
            <w:noProof/>
            <w:webHidden/>
          </w:rPr>
          <w:tab/>
        </w:r>
        <w:r w:rsidR="001C47C4">
          <w:rPr>
            <w:noProof/>
            <w:webHidden/>
          </w:rPr>
          <w:fldChar w:fldCharType="begin"/>
        </w:r>
        <w:r w:rsidR="001C47C4">
          <w:rPr>
            <w:noProof/>
            <w:webHidden/>
          </w:rPr>
          <w:instrText xml:space="preserve"> PAGEREF _Toc433026662 \h </w:instrText>
        </w:r>
        <w:r w:rsidR="001C47C4">
          <w:rPr>
            <w:noProof/>
            <w:webHidden/>
          </w:rPr>
        </w:r>
        <w:r w:rsidR="001C47C4">
          <w:rPr>
            <w:noProof/>
            <w:webHidden/>
          </w:rPr>
          <w:fldChar w:fldCharType="separate"/>
        </w:r>
        <w:r w:rsidR="001C47C4">
          <w:rPr>
            <w:noProof/>
            <w:webHidden/>
          </w:rPr>
          <w:t>27</w:t>
        </w:r>
        <w:r w:rsidR="001C47C4">
          <w:rPr>
            <w:noProof/>
            <w:webHidden/>
          </w:rPr>
          <w:fldChar w:fldCharType="end"/>
        </w:r>
      </w:hyperlink>
    </w:p>
    <w:p w14:paraId="3FDDBCA3"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3" w:history="1">
        <w:r w:rsidR="001C47C4" w:rsidRPr="005C1F6B">
          <w:rPr>
            <w:rStyle w:val="Hyperlink"/>
            <w:noProof/>
            <w:lang w:eastAsia="de-DE"/>
          </w:rPr>
          <w:t>10.4</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Advantages</w:t>
        </w:r>
        <w:r w:rsidR="001C47C4">
          <w:rPr>
            <w:noProof/>
            <w:webHidden/>
          </w:rPr>
          <w:tab/>
        </w:r>
        <w:r w:rsidR="001C47C4">
          <w:rPr>
            <w:noProof/>
            <w:webHidden/>
          </w:rPr>
          <w:fldChar w:fldCharType="begin"/>
        </w:r>
        <w:r w:rsidR="001C47C4">
          <w:rPr>
            <w:noProof/>
            <w:webHidden/>
          </w:rPr>
          <w:instrText xml:space="preserve"> PAGEREF _Toc433026663 \h </w:instrText>
        </w:r>
        <w:r w:rsidR="001C47C4">
          <w:rPr>
            <w:noProof/>
            <w:webHidden/>
          </w:rPr>
        </w:r>
        <w:r w:rsidR="001C47C4">
          <w:rPr>
            <w:noProof/>
            <w:webHidden/>
          </w:rPr>
          <w:fldChar w:fldCharType="separate"/>
        </w:r>
        <w:r w:rsidR="001C47C4">
          <w:rPr>
            <w:noProof/>
            <w:webHidden/>
          </w:rPr>
          <w:t>27</w:t>
        </w:r>
        <w:r w:rsidR="001C47C4">
          <w:rPr>
            <w:noProof/>
            <w:webHidden/>
          </w:rPr>
          <w:fldChar w:fldCharType="end"/>
        </w:r>
      </w:hyperlink>
    </w:p>
    <w:p w14:paraId="389A8F62"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4" w:history="1">
        <w:r w:rsidR="001C47C4" w:rsidRPr="005C1F6B">
          <w:rPr>
            <w:rStyle w:val="Hyperlink"/>
            <w:noProof/>
            <w:lang w:eastAsia="de-DE"/>
          </w:rPr>
          <w:t>10.5</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Disadvantages</w:t>
        </w:r>
        <w:r w:rsidR="001C47C4">
          <w:rPr>
            <w:noProof/>
            <w:webHidden/>
          </w:rPr>
          <w:tab/>
        </w:r>
        <w:r w:rsidR="001C47C4">
          <w:rPr>
            <w:noProof/>
            <w:webHidden/>
          </w:rPr>
          <w:fldChar w:fldCharType="begin"/>
        </w:r>
        <w:r w:rsidR="001C47C4">
          <w:rPr>
            <w:noProof/>
            <w:webHidden/>
          </w:rPr>
          <w:instrText xml:space="preserve"> PAGEREF _Toc433026664 \h </w:instrText>
        </w:r>
        <w:r w:rsidR="001C47C4">
          <w:rPr>
            <w:noProof/>
            <w:webHidden/>
          </w:rPr>
        </w:r>
        <w:r w:rsidR="001C47C4">
          <w:rPr>
            <w:noProof/>
            <w:webHidden/>
          </w:rPr>
          <w:fldChar w:fldCharType="separate"/>
        </w:r>
        <w:r w:rsidR="001C47C4">
          <w:rPr>
            <w:noProof/>
            <w:webHidden/>
          </w:rPr>
          <w:t>27</w:t>
        </w:r>
        <w:r w:rsidR="001C47C4">
          <w:rPr>
            <w:noProof/>
            <w:webHidden/>
          </w:rPr>
          <w:fldChar w:fldCharType="end"/>
        </w:r>
      </w:hyperlink>
    </w:p>
    <w:p w14:paraId="1C7B7819"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65" w:history="1">
        <w:r w:rsidR="001C47C4" w:rsidRPr="005C1F6B">
          <w:rPr>
            <w:rStyle w:val="Hyperlink"/>
            <w:noProof/>
          </w:rPr>
          <w:t>11</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Projector Sector lights</w:t>
        </w:r>
        <w:r w:rsidR="001C47C4">
          <w:rPr>
            <w:noProof/>
            <w:webHidden/>
          </w:rPr>
          <w:tab/>
        </w:r>
        <w:r w:rsidR="001C47C4">
          <w:rPr>
            <w:noProof/>
            <w:webHidden/>
          </w:rPr>
          <w:fldChar w:fldCharType="begin"/>
        </w:r>
        <w:r w:rsidR="001C47C4">
          <w:rPr>
            <w:noProof/>
            <w:webHidden/>
          </w:rPr>
          <w:instrText xml:space="preserve"> PAGEREF _Toc433026665 \h </w:instrText>
        </w:r>
        <w:r w:rsidR="001C47C4">
          <w:rPr>
            <w:noProof/>
            <w:webHidden/>
          </w:rPr>
        </w:r>
        <w:r w:rsidR="001C47C4">
          <w:rPr>
            <w:noProof/>
            <w:webHidden/>
          </w:rPr>
          <w:fldChar w:fldCharType="separate"/>
        </w:r>
        <w:r w:rsidR="001C47C4">
          <w:rPr>
            <w:noProof/>
            <w:webHidden/>
          </w:rPr>
          <w:t>28</w:t>
        </w:r>
        <w:r w:rsidR="001C47C4">
          <w:rPr>
            <w:noProof/>
            <w:webHidden/>
          </w:rPr>
          <w:fldChar w:fldCharType="end"/>
        </w:r>
      </w:hyperlink>
    </w:p>
    <w:p w14:paraId="47BB1439"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6" w:history="1">
        <w:r w:rsidR="001C47C4" w:rsidRPr="005C1F6B">
          <w:rPr>
            <w:rStyle w:val="Hyperlink"/>
            <w:noProof/>
          </w:rPr>
          <w:t>11.1</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Principle of operation</w:t>
        </w:r>
        <w:r w:rsidR="001C47C4">
          <w:rPr>
            <w:noProof/>
            <w:webHidden/>
          </w:rPr>
          <w:tab/>
        </w:r>
        <w:r w:rsidR="001C47C4">
          <w:rPr>
            <w:noProof/>
            <w:webHidden/>
          </w:rPr>
          <w:fldChar w:fldCharType="begin"/>
        </w:r>
        <w:r w:rsidR="001C47C4">
          <w:rPr>
            <w:noProof/>
            <w:webHidden/>
          </w:rPr>
          <w:instrText xml:space="preserve"> PAGEREF _Toc433026666 \h </w:instrText>
        </w:r>
        <w:r w:rsidR="001C47C4">
          <w:rPr>
            <w:noProof/>
            <w:webHidden/>
          </w:rPr>
        </w:r>
        <w:r w:rsidR="001C47C4">
          <w:rPr>
            <w:noProof/>
            <w:webHidden/>
          </w:rPr>
          <w:fldChar w:fldCharType="separate"/>
        </w:r>
        <w:r w:rsidR="001C47C4">
          <w:rPr>
            <w:noProof/>
            <w:webHidden/>
          </w:rPr>
          <w:t>28</w:t>
        </w:r>
        <w:r w:rsidR="001C47C4">
          <w:rPr>
            <w:noProof/>
            <w:webHidden/>
          </w:rPr>
          <w:fldChar w:fldCharType="end"/>
        </w:r>
      </w:hyperlink>
    </w:p>
    <w:p w14:paraId="6F03B0EF"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67" w:history="1">
        <w:r w:rsidR="001C47C4" w:rsidRPr="005C1F6B">
          <w:rPr>
            <w:rStyle w:val="Hyperlink"/>
            <w:noProof/>
          </w:rPr>
          <w:t>11.1.1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Single Light Source</w:t>
        </w:r>
        <w:r w:rsidR="001C47C4">
          <w:rPr>
            <w:noProof/>
            <w:webHidden/>
          </w:rPr>
          <w:tab/>
        </w:r>
        <w:r w:rsidR="001C47C4">
          <w:rPr>
            <w:noProof/>
            <w:webHidden/>
          </w:rPr>
          <w:fldChar w:fldCharType="begin"/>
        </w:r>
        <w:r w:rsidR="001C47C4">
          <w:rPr>
            <w:noProof/>
            <w:webHidden/>
          </w:rPr>
          <w:instrText xml:space="preserve"> PAGEREF _Toc433026667 \h </w:instrText>
        </w:r>
        <w:r w:rsidR="001C47C4">
          <w:rPr>
            <w:noProof/>
            <w:webHidden/>
          </w:rPr>
        </w:r>
        <w:r w:rsidR="001C47C4">
          <w:rPr>
            <w:noProof/>
            <w:webHidden/>
          </w:rPr>
          <w:fldChar w:fldCharType="separate"/>
        </w:r>
        <w:r w:rsidR="001C47C4">
          <w:rPr>
            <w:noProof/>
            <w:webHidden/>
          </w:rPr>
          <w:t>28</w:t>
        </w:r>
        <w:r w:rsidR="001C47C4">
          <w:rPr>
            <w:noProof/>
            <w:webHidden/>
          </w:rPr>
          <w:fldChar w:fldCharType="end"/>
        </w:r>
      </w:hyperlink>
    </w:p>
    <w:p w14:paraId="7BA7C60B"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68" w:history="1">
        <w:r w:rsidR="001C47C4" w:rsidRPr="005C1F6B">
          <w:rPr>
            <w:rStyle w:val="Hyperlink"/>
            <w:noProof/>
          </w:rPr>
          <w:t>11.1.2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LED Projector Sector lights</w:t>
        </w:r>
        <w:r w:rsidR="001C47C4">
          <w:rPr>
            <w:noProof/>
            <w:webHidden/>
          </w:rPr>
          <w:tab/>
        </w:r>
        <w:r w:rsidR="001C47C4">
          <w:rPr>
            <w:noProof/>
            <w:webHidden/>
          </w:rPr>
          <w:fldChar w:fldCharType="begin"/>
        </w:r>
        <w:r w:rsidR="001C47C4">
          <w:rPr>
            <w:noProof/>
            <w:webHidden/>
          </w:rPr>
          <w:instrText xml:space="preserve"> PAGEREF _Toc433026668 \h </w:instrText>
        </w:r>
        <w:r w:rsidR="001C47C4">
          <w:rPr>
            <w:noProof/>
            <w:webHidden/>
          </w:rPr>
        </w:r>
        <w:r w:rsidR="001C47C4">
          <w:rPr>
            <w:noProof/>
            <w:webHidden/>
          </w:rPr>
          <w:fldChar w:fldCharType="separate"/>
        </w:r>
        <w:r w:rsidR="001C47C4">
          <w:rPr>
            <w:noProof/>
            <w:webHidden/>
          </w:rPr>
          <w:t>29</w:t>
        </w:r>
        <w:r w:rsidR="001C47C4">
          <w:rPr>
            <w:noProof/>
            <w:webHidden/>
          </w:rPr>
          <w:fldChar w:fldCharType="end"/>
        </w:r>
      </w:hyperlink>
    </w:p>
    <w:p w14:paraId="6E65928C"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69" w:history="1">
        <w:r w:rsidR="001C47C4" w:rsidRPr="005C1F6B">
          <w:rPr>
            <w:rStyle w:val="Hyperlink"/>
            <w:noProof/>
          </w:rPr>
          <w:t>11.2</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Angle of uncertainty</w:t>
        </w:r>
        <w:r w:rsidR="001C47C4">
          <w:rPr>
            <w:noProof/>
            <w:webHidden/>
          </w:rPr>
          <w:tab/>
        </w:r>
        <w:r w:rsidR="001C47C4">
          <w:rPr>
            <w:noProof/>
            <w:webHidden/>
          </w:rPr>
          <w:fldChar w:fldCharType="begin"/>
        </w:r>
        <w:r w:rsidR="001C47C4">
          <w:rPr>
            <w:noProof/>
            <w:webHidden/>
          </w:rPr>
          <w:instrText xml:space="preserve"> PAGEREF _Toc433026669 \h </w:instrText>
        </w:r>
        <w:r w:rsidR="001C47C4">
          <w:rPr>
            <w:noProof/>
            <w:webHidden/>
          </w:rPr>
        </w:r>
        <w:r w:rsidR="001C47C4">
          <w:rPr>
            <w:noProof/>
            <w:webHidden/>
          </w:rPr>
          <w:fldChar w:fldCharType="separate"/>
        </w:r>
        <w:r w:rsidR="001C47C4">
          <w:rPr>
            <w:noProof/>
            <w:webHidden/>
          </w:rPr>
          <w:t>29</w:t>
        </w:r>
        <w:r w:rsidR="001C47C4">
          <w:rPr>
            <w:noProof/>
            <w:webHidden/>
          </w:rPr>
          <w:fldChar w:fldCharType="end"/>
        </w:r>
      </w:hyperlink>
    </w:p>
    <w:p w14:paraId="49B3FD1E"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70" w:history="1">
        <w:r w:rsidR="001C47C4" w:rsidRPr="005C1F6B">
          <w:rPr>
            <w:rStyle w:val="Hyperlink"/>
            <w:noProof/>
          </w:rPr>
          <w:t>11.3</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Advantages/Disadvantage</w:t>
        </w:r>
        <w:r w:rsidR="001C47C4">
          <w:rPr>
            <w:noProof/>
            <w:webHidden/>
          </w:rPr>
          <w:tab/>
        </w:r>
        <w:r w:rsidR="001C47C4">
          <w:rPr>
            <w:noProof/>
            <w:webHidden/>
          </w:rPr>
          <w:fldChar w:fldCharType="begin"/>
        </w:r>
        <w:r w:rsidR="001C47C4">
          <w:rPr>
            <w:noProof/>
            <w:webHidden/>
          </w:rPr>
          <w:instrText xml:space="preserve"> PAGEREF _Toc433026670 \h </w:instrText>
        </w:r>
        <w:r w:rsidR="001C47C4">
          <w:rPr>
            <w:noProof/>
            <w:webHidden/>
          </w:rPr>
        </w:r>
        <w:r w:rsidR="001C47C4">
          <w:rPr>
            <w:noProof/>
            <w:webHidden/>
          </w:rPr>
          <w:fldChar w:fldCharType="separate"/>
        </w:r>
        <w:r w:rsidR="001C47C4">
          <w:rPr>
            <w:noProof/>
            <w:webHidden/>
          </w:rPr>
          <w:t>30</w:t>
        </w:r>
        <w:r w:rsidR="001C47C4">
          <w:rPr>
            <w:noProof/>
            <w:webHidden/>
          </w:rPr>
          <w:fldChar w:fldCharType="end"/>
        </w:r>
      </w:hyperlink>
    </w:p>
    <w:p w14:paraId="19025645"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71" w:history="1">
        <w:r w:rsidR="001C47C4" w:rsidRPr="005C1F6B">
          <w:rPr>
            <w:rStyle w:val="Hyperlink"/>
            <w:noProof/>
          </w:rPr>
          <w:t>11.3.1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Advantages</w:t>
        </w:r>
        <w:r w:rsidR="001C47C4">
          <w:rPr>
            <w:noProof/>
            <w:webHidden/>
          </w:rPr>
          <w:tab/>
        </w:r>
        <w:r w:rsidR="001C47C4">
          <w:rPr>
            <w:noProof/>
            <w:webHidden/>
          </w:rPr>
          <w:fldChar w:fldCharType="begin"/>
        </w:r>
        <w:r w:rsidR="001C47C4">
          <w:rPr>
            <w:noProof/>
            <w:webHidden/>
          </w:rPr>
          <w:instrText xml:space="preserve"> PAGEREF _Toc433026671 \h </w:instrText>
        </w:r>
        <w:r w:rsidR="001C47C4">
          <w:rPr>
            <w:noProof/>
            <w:webHidden/>
          </w:rPr>
        </w:r>
        <w:r w:rsidR="001C47C4">
          <w:rPr>
            <w:noProof/>
            <w:webHidden/>
          </w:rPr>
          <w:fldChar w:fldCharType="separate"/>
        </w:r>
        <w:r w:rsidR="001C47C4">
          <w:rPr>
            <w:noProof/>
            <w:webHidden/>
          </w:rPr>
          <w:t>30</w:t>
        </w:r>
        <w:r w:rsidR="001C47C4">
          <w:rPr>
            <w:noProof/>
            <w:webHidden/>
          </w:rPr>
          <w:fldChar w:fldCharType="end"/>
        </w:r>
      </w:hyperlink>
    </w:p>
    <w:p w14:paraId="09B45DE6"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72" w:history="1">
        <w:r w:rsidR="001C47C4" w:rsidRPr="005C1F6B">
          <w:rPr>
            <w:rStyle w:val="Hyperlink"/>
            <w:noProof/>
          </w:rPr>
          <w:t>11.3.2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Disadvantages</w:t>
        </w:r>
        <w:r w:rsidR="001C47C4">
          <w:rPr>
            <w:noProof/>
            <w:webHidden/>
          </w:rPr>
          <w:tab/>
        </w:r>
        <w:r w:rsidR="001C47C4">
          <w:rPr>
            <w:noProof/>
            <w:webHidden/>
          </w:rPr>
          <w:fldChar w:fldCharType="begin"/>
        </w:r>
        <w:r w:rsidR="001C47C4">
          <w:rPr>
            <w:noProof/>
            <w:webHidden/>
          </w:rPr>
          <w:instrText xml:space="preserve"> PAGEREF _Toc433026672 \h </w:instrText>
        </w:r>
        <w:r w:rsidR="001C47C4">
          <w:rPr>
            <w:noProof/>
            <w:webHidden/>
          </w:rPr>
        </w:r>
        <w:r w:rsidR="001C47C4">
          <w:rPr>
            <w:noProof/>
            <w:webHidden/>
          </w:rPr>
          <w:fldChar w:fldCharType="separate"/>
        </w:r>
        <w:r w:rsidR="001C47C4">
          <w:rPr>
            <w:noProof/>
            <w:webHidden/>
          </w:rPr>
          <w:t>30</w:t>
        </w:r>
        <w:r w:rsidR="001C47C4">
          <w:rPr>
            <w:noProof/>
            <w:webHidden/>
          </w:rPr>
          <w:fldChar w:fldCharType="end"/>
        </w:r>
      </w:hyperlink>
    </w:p>
    <w:p w14:paraId="6783094F"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73" w:history="1">
        <w:r w:rsidR="001C47C4" w:rsidRPr="005C1F6B">
          <w:rPr>
            <w:rStyle w:val="Hyperlink"/>
            <w:noProof/>
          </w:rPr>
          <w:t>12</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General design methodology</w:t>
        </w:r>
        <w:r w:rsidR="001C47C4">
          <w:rPr>
            <w:noProof/>
            <w:webHidden/>
          </w:rPr>
          <w:tab/>
        </w:r>
        <w:r w:rsidR="001C47C4">
          <w:rPr>
            <w:noProof/>
            <w:webHidden/>
          </w:rPr>
          <w:fldChar w:fldCharType="begin"/>
        </w:r>
        <w:r w:rsidR="001C47C4">
          <w:rPr>
            <w:noProof/>
            <w:webHidden/>
          </w:rPr>
          <w:instrText xml:space="preserve"> PAGEREF _Toc433026673 \h </w:instrText>
        </w:r>
        <w:r w:rsidR="001C47C4">
          <w:rPr>
            <w:noProof/>
            <w:webHidden/>
          </w:rPr>
        </w:r>
        <w:r w:rsidR="001C47C4">
          <w:rPr>
            <w:noProof/>
            <w:webHidden/>
          </w:rPr>
          <w:fldChar w:fldCharType="separate"/>
        </w:r>
        <w:r w:rsidR="001C47C4">
          <w:rPr>
            <w:noProof/>
            <w:webHidden/>
          </w:rPr>
          <w:t>30</w:t>
        </w:r>
        <w:r w:rsidR="001C47C4">
          <w:rPr>
            <w:noProof/>
            <w:webHidden/>
          </w:rPr>
          <w:fldChar w:fldCharType="end"/>
        </w:r>
      </w:hyperlink>
    </w:p>
    <w:p w14:paraId="290903DA"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74" w:history="1">
        <w:r w:rsidR="001C47C4" w:rsidRPr="005C1F6B">
          <w:rPr>
            <w:rStyle w:val="Hyperlink"/>
            <w:noProof/>
            <w:highlight w:val="yellow"/>
          </w:rPr>
          <w:t>13</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highlight w:val="yellow"/>
          </w:rPr>
          <w:t>Special design Requirements</w:t>
        </w:r>
        <w:r w:rsidR="001C47C4">
          <w:rPr>
            <w:noProof/>
            <w:webHidden/>
          </w:rPr>
          <w:tab/>
        </w:r>
        <w:r w:rsidR="001C47C4">
          <w:rPr>
            <w:noProof/>
            <w:webHidden/>
          </w:rPr>
          <w:fldChar w:fldCharType="begin"/>
        </w:r>
        <w:r w:rsidR="001C47C4">
          <w:rPr>
            <w:noProof/>
            <w:webHidden/>
          </w:rPr>
          <w:instrText xml:space="preserve"> PAGEREF _Toc433026674 \h </w:instrText>
        </w:r>
        <w:r w:rsidR="001C47C4">
          <w:rPr>
            <w:noProof/>
            <w:webHidden/>
          </w:rPr>
        </w:r>
        <w:r w:rsidR="001C47C4">
          <w:rPr>
            <w:noProof/>
            <w:webHidden/>
          </w:rPr>
          <w:fldChar w:fldCharType="separate"/>
        </w:r>
        <w:r w:rsidR="001C47C4">
          <w:rPr>
            <w:noProof/>
            <w:webHidden/>
          </w:rPr>
          <w:t>33</w:t>
        </w:r>
        <w:r w:rsidR="001C47C4">
          <w:rPr>
            <w:noProof/>
            <w:webHidden/>
          </w:rPr>
          <w:fldChar w:fldCharType="end"/>
        </w:r>
      </w:hyperlink>
    </w:p>
    <w:p w14:paraId="59E5881A"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75" w:history="1">
        <w:r w:rsidR="001C47C4" w:rsidRPr="005C1F6B">
          <w:rPr>
            <w:rStyle w:val="Hyperlink"/>
            <w:noProof/>
            <w:highlight w:val="yellow"/>
          </w:rPr>
          <w:t>13.1</w:t>
        </w:r>
        <w:r w:rsidR="001C47C4">
          <w:rPr>
            <w:rFonts w:asciiTheme="minorHAnsi" w:eastAsiaTheme="minorEastAsia" w:hAnsiTheme="minorHAnsi" w:cstheme="minorBidi"/>
            <w:bCs w:val="0"/>
            <w:noProof/>
            <w:szCs w:val="22"/>
            <w:lang w:val="de-DE" w:eastAsia="de-DE"/>
          </w:rPr>
          <w:tab/>
        </w:r>
        <w:r w:rsidR="001C47C4" w:rsidRPr="005C1F6B">
          <w:rPr>
            <w:rStyle w:val="Hyperlink"/>
            <w:noProof/>
            <w:highlight w:val="yellow"/>
          </w:rPr>
          <w:t>Sector accuracy</w:t>
        </w:r>
        <w:r w:rsidR="001C47C4">
          <w:rPr>
            <w:noProof/>
            <w:webHidden/>
          </w:rPr>
          <w:tab/>
        </w:r>
        <w:r w:rsidR="001C47C4">
          <w:rPr>
            <w:noProof/>
            <w:webHidden/>
          </w:rPr>
          <w:fldChar w:fldCharType="begin"/>
        </w:r>
        <w:r w:rsidR="001C47C4">
          <w:rPr>
            <w:noProof/>
            <w:webHidden/>
          </w:rPr>
          <w:instrText xml:space="preserve"> PAGEREF _Toc433026675 \h </w:instrText>
        </w:r>
        <w:r w:rsidR="001C47C4">
          <w:rPr>
            <w:noProof/>
            <w:webHidden/>
          </w:rPr>
        </w:r>
        <w:r w:rsidR="001C47C4">
          <w:rPr>
            <w:noProof/>
            <w:webHidden/>
          </w:rPr>
          <w:fldChar w:fldCharType="separate"/>
        </w:r>
        <w:r w:rsidR="001C47C4">
          <w:rPr>
            <w:noProof/>
            <w:webHidden/>
          </w:rPr>
          <w:t>33</w:t>
        </w:r>
        <w:r w:rsidR="001C47C4">
          <w:rPr>
            <w:noProof/>
            <w:webHidden/>
          </w:rPr>
          <w:fldChar w:fldCharType="end"/>
        </w:r>
      </w:hyperlink>
    </w:p>
    <w:p w14:paraId="55A33957"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76" w:history="1">
        <w:r w:rsidR="001C47C4" w:rsidRPr="005C1F6B">
          <w:rPr>
            <w:rStyle w:val="Hyperlink"/>
            <w:noProof/>
            <w:highlight w:val="yellow"/>
          </w:rPr>
          <w:t>13.2</w:t>
        </w:r>
        <w:r w:rsidR="001C47C4">
          <w:rPr>
            <w:rFonts w:asciiTheme="minorHAnsi" w:eastAsiaTheme="minorEastAsia" w:hAnsiTheme="minorHAnsi" w:cstheme="minorBidi"/>
            <w:bCs w:val="0"/>
            <w:noProof/>
            <w:szCs w:val="22"/>
            <w:lang w:val="de-DE" w:eastAsia="de-DE"/>
          </w:rPr>
          <w:tab/>
        </w:r>
        <w:r w:rsidR="001C47C4" w:rsidRPr="005C1F6B">
          <w:rPr>
            <w:rStyle w:val="Hyperlink"/>
            <w:noProof/>
            <w:highlight w:val="yellow"/>
          </w:rPr>
          <w:t>Reflections</w:t>
        </w:r>
        <w:r w:rsidR="001C47C4">
          <w:rPr>
            <w:noProof/>
            <w:webHidden/>
          </w:rPr>
          <w:tab/>
        </w:r>
        <w:r w:rsidR="001C47C4">
          <w:rPr>
            <w:noProof/>
            <w:webHidden/>
          </w:rPr>
          <w:fldChar w:fldCharType="begin"/>
        </w:r>
        <w:r w:rsidR="001C47C4">
          <w:rPr>
            <w:noProof/>
            <w:webHidden/>
          </w:rPr>
          <w:instrText xml:space="preserve"> PAGEREF _Toc433026676 \h </w:instrText>
        </w:r>
        <w:r w:rsidR="001C47C4">
          <w:rPr>
            <w:noProof/>
            <w:webHidden/>
          </w:rPr>
        </w:r>
        <w:r w:rsidR="001C47C4">
          <w:rPr>
            <w:noProof/>
            <w:webHidden/>
          </w:rPr>
          <w:fldChar w:fldCharType="separate"/>
        </w:r>
        <w:r w:rsidR="001C47C4">
          <w:rPr>
            <w:noProof/>
            <w:webHidden/>
          </w:rPr>
          <w:t>33</w:t>
        </w:r>
        <w:r w:rsidR="001C47C4">
          <w:rPr>
            <w:noProof/>
            <w:webHidden/>
          </w:rPr>
          <w:fldChar w:fldCharType="end"/>
        </w:r>
      </w:hyperlink>
    </w:p>
    <w:p w14:paraId="71DBAE05"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77" w:history="1">
        <w:r w:rsidR="001C47C4" w:rsidRPr="005C1F6B">
          <w:rPr>
            <w:rStyle w:val="Hyperlink"/>
            <w:noProof/>
            <w:highlight w:val="yellow"/>
          </w:rPr>
          <w:t>13.3</w:t>
        </w:r>
        <w:r w:rsidR="001C47C4">
          <w:rPr>
            <w:rFonts w:asciiTheme="minorHAnsi" w:eastAsiaTheme="minorEastAsia" w:hAnsiTheme="minorHAnsi" w:cstheme="minorBidi"/>
            <w:bCs w:val="0"/>
            <w:noProof/>
            <w:szCs w:val="22"/>
            <w:lang w:val="de-DE" w:eastAsia="de-DE"/>
          </w:rPr>
          <w:tab/>
        </w:r>
        <w:r w:rsidR="001C47C4" w:rsidRPr="005C1F6B">
          <w:rPr>
            <w:rStyle w:val="Hyperlink"/>
            <w:noProof/>
            <w:highlight w:val="yellow"/>
          </w:rPr>
          <w:t>Cleanness of optical path</w:t>
        </w:r>
        <w:r w:rsidR="001C47C4">
          <w:rPr>
            <w:noProof/>
            <w:webHidden/>
          </w:rPr>
          <w:tab/>
        </w:r>
        <w:r w:rsidR="001C47C4">
          <w:rPr>
            <w:noProof/>
            <w:webHidden/>
          </w:rPr>
          <w:fldChar w:fldCharType="begin"/>
        </w:r>
        <w:r w:rsidR="001C47C4">
          <w:rPr>
            <w:noProof/>
            <w:webHidden/>
          </w:rPr>
          <w:instrText xml:space="preserve"> PAGEREF _Toc433026677 \h </w:instrText>
        </w:r>
        <w:r w:rsidR="001C47C4">
          <w:rPr>
            <w:noProof/>
            <w:webHidden/>
          </w:rPr>
        </w:r>
        <w:r w:rsidR="001C47C4">
          <w:rPr>
            <w:noProof/>
            <w:webHidden/>
          </w:rPr>
          <w:fldChar w:fldCharType="separate"/>
        </w:r>
        <w:r w:rsidR="001C47C4">
          <w:rPr>
            <w:noProof/>
            <w:webHidden/>
          </w:rPr>
          <w:t>33</w:t>
        </w:r>
        <w:r w:rsidR="001C47C4">
          <w:rPr>
            <w:noProof/>
            <w:webHidden/>
          </w:rPr>
          <w:fldChar w:fldCharType="end"/>
        </w:r>
      </w:hyperlink>
    </w:p>
    <w:p w14:paraId="13AFF9D8"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78" w:history="1">
        <w:r w:rsidR="001C47C4" w:rsidRPr="005C1F6B">
          <w:rPr>
            <w:rStyle w:val="Hyperlink"/>
            <w:noProof/>
          </w:rPr>
          <w:t>14</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INSTALLATION AND VERIFICATION</w:t>
        </w:r>
        <w:r w:rsidR="001C47C4">
          <w:rPr>
            <w:noProof/>
            <w:webHidden/>
          </w:rPr>
          <w:tab/>
        </w:r>
        <w:r w:rsidR="001C47C4">
          <w:rPr>
            <w:noProof/>
            <w:webHidden/>
          </w:rPr>
          <w:fldChar w:fldCharType="begin"/>
        </w:r>
        <w:r w:rsidR="001C47C4">
          <w:rPr>
            <w:noProof/>
            <w:webHidden/>
          </w:rPr>
          <w:instrText xml:space="preserve"> PAGEREF _Toc433026678 \h </w:instrText>
        </w:r>
        <w:r w:rsidR="001C47C4">
          <w:rPr>
            <w:noProof/>
            <w:webHidden/>
          </w:rPr>
        </w:r>
        <w:r w:rsidR="001C47C4">
          <w:rPr>
            <w:noProof/>
            <w:webHidden/>
          </w:rPr>
          <w:fldChar w:fldCharType="separate"/>
        </w:r>
        <w:r w:rsidR="001C47C4">
          <w:rPr>
            <w:noProof/>
            <w:webHidden/>
          </w:rPr>
          <w:t>37</w:t>
        </w:r>
        <w:r w:rsidR="001C47C4">
          <w:rPr>
            <w:noProof/>
            <w:webHidden/>
          </w:rPr>
          <w:fldChar w:fldCharType="end"/>
        </w:r>
      </w:hyperlink>
    </w:p>
    <w:p w14:paraId="611088E4"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79" w:history="1">
        <w:r w:rsidR="001C47C4" w:rsidRPr="005C1F6B">
          <w:rPr>
            <w:rStyle w:val="Hyperlink"/>
            <w:noProof/>
            <w:lang w:eastAsia="de-DE"/>
          </w:rPr>
          <w:t>14.1</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Angle definition</w:t>
        </w:r>
        <w:r w:rsidR="001C47C4">
          <w:rPr>
            <w:noProof/>
            <w:webHidden/>
          </w:rPr>
          <w:tab/>
        </w:r>
        <w:r w:rsidR="001C47C4">
          <w:rPr>
            <w:noProof/>
            <w:webHidden/>
          </w:rPr>
          <w:fldChar w:fldCharType="begin"/>
        </w:r>
        <w:r w:rsidR="001C47C4">
          <w:rPr>
            <w:noProof/>
            <w:webHidden/>
          </w:rPr>
          <w:instrText xml:space="preserve"> PAGEREF _Toc433026679 \h </w:instrText>
        </w:r>
        <w:r w:rsidR="001C47C4">
          <w:rPr>
            <w:noProof/>
            <w:webHidden/>
          </w:rPr>
        </w:r>
        <w:r w:rsidR="001C47C4">
          <w:rPr>
            <w:noProof/>
            <w:webHidden/>
          </w:rPr>
          <w:fldChar w:fldCharType="separate"/>
        </w:r>
        <w:r w:rsidR="001C47C4">
          <w:rPr>
            <w:noProof/>
            <w:webHidden/>
          </w:rPr>
          <w:t>37</w:t>
        </w:r>
        <w:r w:rsidR="001C47C4">
          <w:rPr>
            <w:noProof/>
            <w:webHidden/>
          </w:rPr>
          <w:fldChar w:fldCharType="end"/>
        </w:r>
      </w:hyperlink>
    </w:p>
    <w:p w14:paraId="52608039"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80" w:history="1">
        <w:r w:rsidR="001C47C4" w:rsidRPr="005C1F6B">
          <w:rPr>
            <w:rStyle w:val="Hyperlink"/>
            <w:noProof/>
            <w:lang w:eastAsia="de-DE"/>
          </w:rPr>
          <w:t>14.2</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General remarks</w:t>
        </w:r>
        <w:r w:rsidR="001C47C4">
          <w:rPr>
            <w:noProof/>
            <w:webHidden/>
          </w:rPr>
          <w:tab/>
        </w:r>
        <w:r w:rsidR="001C47C4">
          <w:rPr>
            <w:noProof/>
            <w:webHidden/>
          </w:rPr>
          <w:fldChar w:fldCharType="begin"/>
        </w:r>
        <w:r w:rsidR="001C47C4">
          <w:rPr>
            <w:noProof/>
            <w:webHidden/>
          </w:rPr>
          <w:instrText xml:space="preserve"> PAGEREF _Toc433026680 \h </w:instrText>
        </w:r>
        <w:r w:rsidR="001C47C4">
          <w:rPr>
            <w:noProof/>
            <w:webHidden/>
          </w:rPr>
        </w:r>
        <w:r w:rsidR="001C47C4">
          <w:rPr>
            <w:noProof/>
            <w:webHidden/>
          </w:rPr>
          <w:fldChar w:fldCharType="separate"/>
        </w:r>
        <w:r w:rsidR="001C47C4">
          <w:rPr>
            <w:noProof/>
            <w:webHidden/>
          </w:rPr>
          <w:t>38</w:t>
        </w:r>
        <w:r w:rsidR="001C47C4">
          <w:rPr>
            <w:noProof/>
            <w:webHidden/>
          </w:rPr>
          <w:fldChar w:fldCharType="end"/>
        </w:r>
      </w:hyperlink>
    </w:p>
    <w:p w14:paraId="5B23EC0A"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81" w:history="1">
        <w:r w:rsidR="001C47C4" w:rsidRPr="005C1F6B">
          <w:rPr>
            <w:rStyle w:val="Hyperlink"/>
            <w:noProof/>
          </w:rPr>
          <w:t>14.3</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Installation of new sector light with factory setup sectors</w:t>
        </w:r>
        <w:r w:rsidR="001C47C4">
          <w:rPr>
            <w:noProof/>
            <w:webHidden/>
          </w:rPr>
          <w:tab/>
        </w:r>
        <w:r w:rsidR="001C47C4">
          <w:rPr>
            <w:noProof/>
            <w:webHidden/>
          </w:rPr>
          <w:fldChar w:fldCharType="begin"/>
        </w:r>
        <w:r w:rsidR="001C47C4">
          <w:rPr>
            <w:noProof/>
            <w:webHidden/>
          </w:rPr>
          <w:instrText xml:space="preserve"> PAGEREF _Toc433026681 \h </w:instrText>
        </w:r>
        <w:r w:rsidR="001C47C4">
          <w:rPr>
            <w:noProof/>
            <w:webHidden/>
          </w:rPr>
        </w:r>
        <w:r w:rsidR="001C47C4">
          <w:rPr>
            <w:noProof/>
            <w:webHidden/>
          </w:rPr>
          <w:fldChar w:fldCharType="separate"/>
        </w:r>
        <w:r w:rsidR="001C47C4">
          <w:rPr>
            <w:noProof/>
            <w:webHidden/>
          </w:rPr>
          <w:t>38</w:t>
        </w:r>
        <w:r w:rsidR="001C47C4">
          <w:rPr>
            <w:noProof/>
            <w:webHidden/>
          </w:rPr>
          <w:fldChar w:fldCharType="end"/>
        </w:r>
      </w:hyperlink>
    </w:p>
    <w:p w14:paraId="0C23139A"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82" w:history="1">
        <w:r w:rsidR="001C47C4" w:rsidRPr="005C1F6B">
          <w:rPr>
            <w:rStyle w:val="Hyperlink"/>
            <w:noProof/>
          </w:rPr>
          <w:t>14.3.1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Procedure with a datum on the lantern (low accuracy)</w:t>
        </w:r>
        <w:r w:rsidR="001C47C4">
          <w:rPr>
            <w:noProof/>
            <w:webHidden/>
          </w:rPr>
          <w:tab/>
        </w:r>
        <w:r w:rsidR="001C47C4">
          <w:rPr>
            <w:noProof/>
            <w:webHidden/>
          </w:rPr>
          <w:fldChar w:fldCharType="begin"/>
        </w:r>
        <w:r w:rsidR="001C47C4">
          <w:rPr>
            <w:noProof/>
            <w:webHidden/>
          </w:rPr>
          <w:instrText xml:space="preserve"> PAGEREF _Toc433026682 \h </w:instrText>
        </w:r>
        <w:r w:rsidR="001C47C4">
          <w:rPr>
            <w:noProof/>
            <w:webHidden/>
          </w:rPr>
        </w:r>
        <w:r w:rsidR="001C47C4">
          <w:rPr>
            <w:noProof/>
            <w:webHidden/>
          </w:rPr>
          <w:fldChar w:fldCharType="separate"/>
        </w:r>
        <w:r w:rsidR="001C47C4">
          <w:rPr>
            <w:noProof/>
            <w:webHidden/>
          </w:rPr>
          <w:t>38</w:t>
        </w:r>
        <w:r w:rsidR="001C47C4">
          <w:rPr>
            <w:noProof/>
            <w:webHidden/>
          </w:rPr>
          <w:fldChar w:fldCharType="end"/>
        </w:r>
      </w:hyperlink>
    </w:p>
    <w:p w14:paraId="38B3B7DD"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83" w:history="1">
        <w:r w:rsidR="001C47C4" w:rsidRPr="005C1F6B">
          <w:rPr>
            <w:rStyle w:val="Hyperlink"/>
            <w:noProof/>
          </w:rPr>
          <w:t>14.3.2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Using a register plate</w:t>
        </w:r>
        <w:r w:rsidR="001C47C4">
          <w:rPr>
            <w:noProof/>
            <w:webHidden/>
          </w:rPr>
          <w:tab/>
        </w:r>
        <w:r w:rsidR="001C47C4">
          <w:rPr>
            <w:noProof/>
            <w:webHidden/>
          </w:rPr>
          <w:fldChar w:fldCharType="begin"/>
        </w:r>
        <w:r w:rsidR="001C47C4">
          <w:rPr>
            <w:noProof/>
            <w:webHidden/>
          </w:rPr>
          <w:instrText xml:space="preserve"> PAGEREF _Toc433026683 \h </w:instrText>
        </w:r>
        <w:r w:rsidR="001C47C4">
          <w:rPr>
            <w:noProof/>
            <w:webHidden/>
          </w:rPr>
        </w:r>
        <w:r w:rsidR="001C47C4">
          <w:rPr>
            <w:noProof/>
            <w:webHidden/>
          </w:rPr>
          <w:fldChar w:fldCharType="separate"/>
        </w:r>
        <w:r w:rsidR="001C47C4">
          <w:rPr>
            <w:noProof/>
            <w:webHidden/>
          </w:rPr>
          <w:t>41</w:t>
        </w:r>
        <w:r w:rsidR="001C47C4">
          <w:rPr>
            <w:noProof/>
            <w:webHidden/>
          </w:rPr>
          <w:fldChar w:fldCharType="end"/>
        </w:r>
      </w:hyperlink>
    </w:p>
    <w:p w14:paraId="61A1669C"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84" w:history="1">
        <w:r w:rsidR="001C47C4" w:rsidRPr="005C1F6B">
          <w:rPr>
            <w:rStyle w:val="Hyperlink"/>
            <w:noProof/>
          </w:rPr>
          <w:t>14.3.3</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The use of simple sight to improve accuracy</w:t>
        </w:r>
        <w:r w:rsidR="001C47C4">
          <w:rPr>
            <w:noProof/>
            <w:webHidden/>
          </w:rPr>
          <w:tab/>
        </w:r>
        <w:r w:rsidR="001C47C4">
          <w:rPr>
            <w:noProof/>
            <w:webHidden/>
          </w:rPr>
          <w:fldChar w:fldCharType="begin"/>
        </w:r>
        <w:r w:rsidR="001C47C4">
          <w:rPr>
            <w:noProof/>
            <w:webHidden/>
          </w:rPr>
          <w:instrText xml:space="preserve"> PAGEREF _Toc433026684 \h </w:instrText>
        </w:r>
        <w:r w:rsidR="001C47C4">
          <w:rPr>
            <w:noProof/>
            <w:webHidden/>
          </w:rPr>
        </w:r>
        <w:r w:rsidR="001C47C4">
          <w:rPr>
            <w:noProof/>
            <w:webHidden/>
          </w:rPr>
          <w:fldChar w:fldCharType="separate"/>
        </w:r>
        <w:r w:rsidR="001C47C4">
          <w:rPr>
            <w:noProof/>
            <w:webHidden/>
          </w:rPr>
          <w:t>44</w:t>
        </w:r>
        <w:r w:rsidR="001C47C4">
          <w:rPr>
            <w:noProof/>
            <w:webHidden/>
          </w:rPr>
          <w:fldChar w:fldCharType="end"/>
        </w:r>
      </w:hyperlink>
    </w:p>
    <w:p w14:paraId="07EA59E6"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85" w:history="1">
        <w:r w:rsidR="001C47C4" w:rsidRPr="005C1F6B">
          <w:rPr>
            <w:rStyle w:val="Hyperlink"/>
            <w:noProof/>
          </w:rPr>
          <w:t>14.3.4</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The use of a telescopic sight for maximum accuracy</w:t>
        </w:r>
        <w:r w:rsidR="001C47C4">
          <w:rPr>
            <w:noProof/>
            <w:webHidden/>
          </w:rPr>
          <w:tab/>
        </w:r>
        <w:r w:rsidR="001C47C4">
          <w:rPr>
            <w:noProof/>
            <w:webHidden/>
          </w:rPr>
          <w:fldChar w:fldCharType="begin"/>
        </w:r>
        <w:r w:rsidR="001C47C4">
          <w:rPr>
            <w:noProof/>
            <w:webHidden/>
          </w:rPr>
          <w:instrText xml:space="preserve"> PAGEREF _Toc433026685 \h </w:instrText>
        </w:r>
        <w:r w:rsidR="001C47C4">
          <w:rPr>
            <w:noProof/>
            <w:webHidden/>
          </w:rPr>
        </w:r>
        <w:r w:rsidR="001C47C4">
          <w:rPr>
            <w:noProof/>
            <w:webHidden/>
          </w:rPr>
          <w:fldChar w:fldCharType="separate"/>
        </w:r>
        <w:r w:rsidR="001C47C4">
          <w:rPr>
            <w:noProof/>
            <w:webHidden/>
          </w:rPr>
          <w:t>45</w:t>
        </w:r>
        <w:r w:rsidR="001C47C4">
          <w:rPr>
            <w:noProof/>
            <w:webHidden/>
          </w:rPr>
          <w:fldChar w:fldCharType="end"/>
        </w:r>
      </w:hyperlink>
    </w:p>
    <w:p w14:paraId="44877D42"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86" w:history="1">
        <w:r w:rsidR="001C47C4" w:rsidRPr="005C1F6B">
          <w:rPr>
            <w:rStyle w:val="Hyperlink"/>
            <w:noProof/>
          </w:rPr>
          <w:t>14.3.5</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Adjustment in workshop or laboratory (factory setup)</w:t>
        </w:r>
        <w:r w:rsidR="001C47C4">
          <w:rPr>
            <w:noProof/>
            <w:webHidden/>
          </w:rPr>
          <w:tab/>
        </w:r>
        <w:r w:rsidR="001C47C4">
          <w:rPr>
            <w:noProof/>
            <w:webHidden/>
          </w:rPr>
          <w:fldChar w:fldCharType="begin"/>
        </w:r>
        <w:r w:rsidR="001C47C4">
          <w:rPr>
            <w:noProof/>
            <w:webHidden/>
          </w:rPr>
          <w:instrText xml:space="preserve"> PAGEREF _Toc433026686 \h </w:instrText>
        </w:r>
        <w:r w:rsidR="001C47C4">
          <w:rPr>
            <w:noProof/>
            <w:webHidden/>
          </w:rPr>
        </w:r>
        <w:r w:rsidR="001C47C4">
          <w:rPr>
            <w:noProof/>
            <w:webHidden/>
          </w:rPr>
          <w:fldChar w:fldCharType="separate"/>
        </w:r>
        <w:r w:rsidR="001C47C4">
          <w:rPr>
            <w:noProof/>
            <w:webHidden/>
          </w:rPr>
          <w:t>47</w:t>
        </w:r>
        <w:r w:rsidR="001C47C4">
          <w:rPr>
            <w:noProof/>
            <w:webHidden/>
          </w:rPr>
          <w:fldChar w:fldCharType="end"/>
        </w:r>
      </w:hyperlink>
    </w:p>
    <w:p w14:paraId="1CDD295E"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87" w:history="1">
        <w:r w:rsidR="001C47C4" w:rsidRPr="005C1F6B">
          <w:rPr>
            <w:rStyle w:val="Hyperlink"/>
            <w:noProof/>
          </w:rPr>
          <w:t>14.4</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Installation of a new sector in existing lights</w:t>
        </w:r>
        <w:r w:rsidR="001C47C4">
          <w:rPr>
            <w:noProof/>
            <w:webHidden/>
          </w:rPr>
          <w:tab/>
        </w:r>
        <w:r w:rsidR="001C47C4">
          <w:rPr>
            <w:noProof/>
            <w:webHidden/>
          </w:rPr>
          <w:fldChar w:fldCharType="begin"/>
        </w:r>
        <w:r w:rsidR="001C47C4">
          <w:rPr>
            <w:noProof/>
            <w:webHidden/>
          </w:rPr>
          <w:instrText xml:space="preserve"> PAGEREF _Toc433026687 \h </w:instrText>
        </w:r>
        <w:r w:rsidR="001C47C4">
          <w:rPr>
            <w:noProof/>
            <w:webHidden/>
          </w:rPr>
        </w:r>
        <w:r w:rsidR="001C47C4">
          <w:rPr>
            <w:noProof/>
            <w:webHidden/>
          </w:rPr>
          <w:fldChar w:fldCharType="separate"/>
        </w:r>
        <w:r w:rsidR="001C47C4">
          <w:rPr>
            <w:noProof/>
            <w:webHidden/>
          </w:rPr>
          <w:t>48</w:t>
        </w:r>
        <w:r w:rsidR="001C47C4">
          <w:rPr>
            <w:noProof/>
            <w:webHidden/>
          </w:rPr>
          <w:fldChar w:fldCharType="end"/>
        </w:r>
      </w:hyperlink>
    </w:p>
    <w:p w14:paraId="6B88AD33"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88" w:history="1">
        <w:r w:rsidR="001C47C4" w:rsidRPr="005C1F6B">
          <w:rPr>
            <w:rStyle w:val="Hyperlink"/>
            <w:noProof/>
          </w:rPr>
          <w:t>14.5</w:t>
        </w:r>
        <w:r w:rsidR="001C47C4">
          <w:rPr>
            <w:rFonts w:asciiTheme="minorHAnsi" w:eastAsiaTheme="minorEastAsia" w:hAnsiTheme="minorHAnsi" w:cstheme="minorBidi"/>
            <w:bCs w:val="0"/>
            <w:noProof/>
            <w:szCs w:val="22"/>
            <w:lang w:val="de-DE" w:eastAsia="de-DE"/>
          </w:rPr>
          <w:tab/>
        </w:r>
        <w:r w:rsidR="001C47C4" w:rsidRPr="005C1F6B">
          <w:rPr>
            <w:rStyle w:val="Hyperlink"/>
            <w:noProof/>
          </w:rPr>
          <w:t>Commissioning</w:t>
        </w:r>
        <w:r w:rsidR="001C47C4">
          <w:rPr>
            <w:noProof/>
            <w:webHidden/>
          </w:rPr>
          <w:tab/>
        </w:r>
        <w:r w:rsidR="001C47C4">
          <w:rPr>
            <w:noProof/>
            <w:webHidden/>
          </w:rPr>
          <w:fldChar w:fldCharType="begin"/>
        </w:r>
        <w:r w:rsidR="001C47C4">
          <w:rPr>
            <w:noProof/>
            <w:webHidden/>
          </w:rPr>
          <w:instrText xml:space="preserve"> PAGEREF _Toc433026688 \h </w:instrText>
        </w:r>
        <w:r w:rsidR="001C47C4">
          <w:rPr>
            <w:noProof/>
            <w:webHidden/>
          </w:rPr>
        </w:r>
        <w:r w:rsidR="001C47C4">
          <w:rPr>
            <w:noProof/>
            <w:webHidden/>
          </w:rPr>
          <w:fldChar w:fldCharType="separate"/>
        </w:r>
        <w:r w:rsidR="001C47C4">
          <w:rPr>
            <w:noProof/>
            <w:webHidden/>
          </w:rPr>
          <w:t>49</w:t>
        </w:r>
        <w:r w:rsidR="001C47C4">
          <w:rPr>
            <w:noProof/>
            <w:webHidden/>
          </w:rPr>
          <w:fldChar w:fldCharType="end"/>
        </w:r>
      </w:hyperlink>
    </w:p>
    <w:p w14:paraId="75696440"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89" w:history="1">
        <w:r w:rsidR="001C47C4" w:rsidRPr="005C1F6B">
          <w:rPr>
            <w:rStyle w:val="Hyperlink"/>
            <w:noProof/>
            <w:highlight w:val="yellow"/>
            <w:lang w:eastAsia="de-DE"/>
          </w:rPr>
          <w:t>14.6</w:t>
        </w:r>
        <w:r w:rsidR="001C47C4">
          <w:rPr>
            <w:rFonts w:asciiTheme="minorHAnsi" w:eastAsiaTheme="minorEastAsia" w:hAnsiTheme="minorHAnsi" w:cstheme="minorBidi"/>
            <w:bCs w:val="0"/>
            <w:noProof/>
            <w:szCs w:val="22"/>
            <w:lang w:val="de-DE" w:eastAsia="de-DE"/>
          </w:rPr>
          <w:tab/>
        </w:r>
        <w:r w:rsidR="001C47C4" w:rsidRPr="005C1F6B">
          <w:rPr>
            <w:rStyle w:val="Hyperlink"/>
            <w:noProof/>
            <w:highlight w:val="yellow"/>
            <w:lang w:eastAsia="de-DE"/>
          </w:rPr>
          <w:t>Effect of weather conditions</w:t>
        </w:r>
        <w:r w:rsidR="001C47C4">
          <w:rPr>
            <w:noProof/>
            <w:webHidden/>
          </w:rPr>
          <w:tab/>
        </w:r>
        <w:r w:rsidR="001C47C4">
          <w:rPr>
            <w:noProof/>
            <w:webHidden/>
          </w:rPr>
          <w:fldChar w:fldCharType="begin"/>
        </w:r>
        <w:r w:rsidR="001C47C4">
          <w:rPr>
            <w:noProof/>
            <w:webHidden/>
          </w:rPr>
          <w:instrText xml:space="preserve"> PAGEREF _Toc433026689 \h </w:instrText>
        </w:r>
        <w:r w:rsidR="001C47C4">
          <w:rPr>
            <w:noProof/>
            <w:webHidden/>
          </w:rPr>
        </w:r>
        <w:r w:rsidR="001C47C4">
          <w:rPr>
            <w:noProof/>
            <w:webHidden/>
          </w:rPr>
          <w:fldChar w:fldCharType="separate"/>
        </w:r>
        <w:r w:rsidR="001C47C4">
          <w:rPr>
            <w:noProof/>
            <w:webHidden/>
          </w:rPr>
          <w:t>51</w:t>
        </w:r>
        <w:r w:rsidR="001C47C4">
          <w:rPr>
            <w:noProof/>
            <w:webHidden/>
          </w:rPr>
          <w:fldChar w:fldCharType="end"/>
        </w:r>
      </w:hyperlink>
    </w:p>
    <w:p w14:paraId="6737ECA6" w14:textId="77777777" w:rsidR="001C47C4" w:rsidRDefault="00F101CE">
      <w:pPr>
        <w:pStyle w:val="TOC2"/>
        <w:rPr>
          <w:rFonts w:asciiTheme="minorHAnsi" w:eastAsiaTheme="minorEastAsia" w:hAnsiTheme="minorHAnsi" w:cstheme="minorBidi"/>
          <w:bCs w:val="0"/>
          <w:noProof/>
          <w:szCs w:val="22"/>
          <w:lang w:val="de-DE" w:eastAsia="de-DE"/>
        </w:rPr>
      </w:pPr>
      <w:hyperlink w:anchor="_Toc433026690" w:history="1">
        <w:r w:rsidR="001C47C4" w:rsidRPr="005C1F6B">
          <w:rPr>
            <w:rStyle w:val="Hyperlink"/>
            <w:noProof/>
            <w:lang w:eastAsia="de-DE"/>
          </w:rPr>
          <w:t>14.7</w:t>
        </w:r>
        <w:r w:rsidR="001C47C4">
          <w:rPr>
            <w:rFonts w:asciiTheme="minorHAnsi" w:eastAsiaTheme="minorEastAsia" w:hAnsiTheme="minorHAnsi" w:cstheme="minorBidi"/>
            <w:bCs w:val="0"/>
            <w:noProof/>
            <w:szCs w:val="22"/>
            <w:lang w:val="de-DE" w:eastAsia="de-DE"/>
          </w:rPr>
          <w:tab/>
        </w:r>
        <w:r w:rsidR="001C47C4" w:rsidRPr="005C1F6B">
          <w:rPr>
            <w:rStyle w:val="Hyperlink"/>
            <w:noProof/>
            <w:lang w:eastAsia="de-DE"/>
          </w:rPr>
          <w:t>Use of theodolits for installation, alignment and commissioning</w:t>
        </w:r>
        <w:r w:rsidR="001C47C4">
          <w:rPr>
            <w:noProof/>
            <w:webHidden/>
          </w:rPr>
          <w:tab/>
        </w:r>
        <w:r w:rsidR="001C47C4">
          <w:rPr>
            <w:noProof/>
            <w:webHidden/>
          </w:rPr>
          <w:fldChar w:fldCharType="begin"/>
        </w:r>
        <w:r w:rsidR="001C47C4">
          <w:rPr>
            <w:noProof/>
            <w:webHidden/>
          </w:rPr>
          <w:instrText xml:space="preserve"> PAGEREF _Toc433026690 \h </w:instrText>
        </w:r>
        <w:r w:rsidR="001C47C4">
          <w:rPr>
            <w:noProof/>
            <w:webHidden/>
          </w:rPr>
        </w:r>
        <w:r w:rsidR="001C47C4">
          <w:rPr>
            <w:noProof/>
            <w:webHidden/>
          </w:rPr>
          <w:fldChar w:fldCharType="separate"/>
        </w:r>
        <w:r w:rsidR="001C47C4">
          <w:rPr>
            <w:noProof/>
            <w:webHidden/>
          </w:rPr>
          <w:t>51</w:t>
        </w:r>
        <w:r w:rsidR="001C47C4">
          <w:rPr>
            <w:noProof/>
            <w:webHidden/>
          </w:rPr>
          <w:fldChar w:fldCharType="end"/>
        </w:r>
      </w:hyperlink>
    </w:p>
    <w:p w14:paraId="677E90D1"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91" w:history="1">
        <w:r w:rsidR="001C47C4" w:rsidRPr="005C1F6B">
          <w:rPr>
            <w:rStyle w:val="Hyperlink"/>
            <w:noProof/>
          </w:rPr>
          <w:t>14.7.1</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Introduction</w:t>
        </w:r>
        <w:r w:rsidR="001C47C4">
          <w:rPr>
            <w:noProof/>
            <w:webHidden/>
          </w:rPr>
          <w:tab/>
        </w:r>
        <w:r w:rsidR="001C47C4">
          <w:rPr>
            <w:noProof/>
            <w:webHidden/>
          </w:rPr>
          <w:fldChar w:fldCharType="begin"/>
        </w:r>
        <w:r w:rsidR="001C47C4">
          <w:rPr>
            <w:noProof/>
            <w:webHidden/>
          </w:rPr>
          <w:instrText xml:space="preserve"> PAGEREF _Toc433026691 \h </w:instrText>
        </w:r>
        <w:r w:rsidR="001C47C4">
          <w:rPr>
            <w:noProof/>
            <w:webHidden/>
          </w:rPr>
        </w:r>
        <w:r w:rsidR="001C47C4">
          <w:rPr>
            <w:noProof/>
            <w:webHidden/>
          </w:rPr>
          <w:fldChar w:fldCharType="separate"/>
        </w:r>
        <w:r w:rsidR="001C47C4">
          <w:rPr>
            <w:noProof/>
            <w:webHidden/>
          </w:rPr>
          <w:t>51</w:t>
        </w:r>
        <w:r w:rsidR="001C47C4">
          <w:rPr>
            <w:noProof/>
            <w:webHidden/>
          </w:rPr>
          <w:fldChar w:fldCharType="end"/>
        </w:r>
      </w:hyperlink>
    </w:p>
    <w:p w14:paraId="7D868D12"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92" w:history="1">
        <w:r w:rsidR="001C47C4" w:rsidRPr="005C1F6B">
          <w:rPr>
            <w:rStyle w:val="Hyperlink"/>
            <w:noProof/>
          </w:rPr>
          <w:t>14.7.2</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Preparation before alignment</w:t>
        </w:r>
        <w:r w:rsidR="001C47C4">
          <w:rPr>
            <w:noProof/>
            <w:webHidden/>
          </w:rPr>
          <w:tab/>
        </w:r>
        <w:r w:rsidR="001C47C4">
          <w:rPr>
            <w:noProof/>
            <w:webHidden/>
          </w:rPr>
          <w:fldChar w:fldCharType="begin"/>
        </w:r>
        <w:r w:rsidR="001C47C4">
          <w:rPr>
            <w:noProof/>
            <w:webHidden/>
          </w:rPr>
          <w:instrText xml:space="preserve"> PAGEREF _Toc433026692 \h </w:instrText>
        </w:r>
        <w:r w:rsidR="001C47C4">
          <w:rPr>
            <w:noProof/>
            <w:webHidden/>
          </w:rPr>
        </w:r>
        <w:r w:rsidR="001C47C4">
          <w:rPr>
            <w:noProof/>
            <w:webHidden/>
          </w:rPr>
          <w:fldChar w:fldCharType="separate"/>
        </w:r>
        <w:r w:rsidR="001C47C4">
          <w:rPr>
            <w:noProof/>
            <w:webHidden/>
          </w:rPr>
          <w:t>54</w:t>
        </w:r>
        <w:r w:rsidR="001C47C4">
          <w:rPr>
            <w:noProof/>
            <w:webHidden/>
          </w:rPr>
          <w:fldChar w:fldCharType="end"/>
        </w:r>
      </w:hyperlink>
    </w:p>
    <w:p w14:paraId="2DDEE201" w14:textId="77777777" w:rsidR="001C47C4" w:rsidRDefault="00F101CE">
      <w:pPr>
        <w:pStyle w:val="TOC3"/>
        <w:rPr>
          <w:rFonts w:asciiTheme="minorHAnsi" w:eastAsiaTheme="minorEastAsia" w:hAnsiTheme="minorHAnsi" w:cstheme="minorBidi"/>
          <w:noProof/>
          <w:sz w:val="22"/>
          <w:szCs w:val="22"/>
          <w:lang w:val="de-DE" w:eastAsia="de-DE"/>
        </w:rPr>
      </w:pPr>
      <w:hyperlink w:anchor="_Toc433026693" w:history="1">
        <w:r w:rsidR="001C47C4" w:rsidRPr="005C1F6B">
          <w:rPr>
            <w:rStyle w:val="Hyperlink"/>
            <w:noProof/>
          </w:rPr>
          <w:t>14.7.3</w:t>
        </w:r>
        <w:r w:rsidR="001C47C4">
          <w:rPr>
            <w:rFonts w:asciiTheme="minorHAnsi" w:eastAsiaTheme="minorEastAsia" w:hAnsiTheme="minorHAnsi" w:cstheme="minorBidi"/>
            <w:noProof/>
            <w:sz w:val="22"/>
            <w:szCs w:val="22"/>
            <w:lang w:val="de-DE" w:eastAsia="de-DE"/>
          </w:rPr>
          <w:tab/>
        </w:r>
        <w:r w:rsidR="001C47C4" w:rsidRPr="005C1F6B">
          <w:rPr>
            <w:rStyle w:val="Hyperlink"/>
            <w:noProof/>
          </w:rPr>
          <w:t>Field alignment of sector light</w:t>
        </w:r>
        <w:r w:rsidR="001C47C4">
          <w:rPr>
            <w:noProof/>
            <w:webHidden/>
          </w:rPr>
          <w:tab/>
        </w:r>
        <w:r w:rsidR="001C47C4">
          <w:rPr>
            <w:noProof/>
            <w:webHidden/>
          </w:rPr>
          <w:fldChar w:fldCharType="begin"/>
        </w:r>
        <w:r w:rsidR="001C47C4">
          <w:rPr>
            <w:noProof/>
            <w:webHidden/>
          </w:rPr>
          <w:instrText xml:space="preserve"> PAGEREF _Toc433026693 \h </w:instrText>
        </w:r>
        <w:r w:rsidR="001C47C4">
          <w:rPr>
            <w:noProof/>
            <w:webHidden/>
          </w:rPr>
        </w:r>
        <w:r w:rsidR="001C47C4">
          <w:rPr>
            <w:noProof/>
            <w:webHidden/>
          </w:rPr>
          <w:fldChar w:fldCharType="separate"/>
        </w:r>
        <w:r w:rsidR="001C47C4">
          <w:rPr>
            <w:noProof/>
            <w:webHidden/>
          </w:rPr>
          <w:t>55</w:t>
        </w:r>
        <w:r w:rsidR="001C47C4">
          <w:rPr>
            <w:noProof/>
            <w:webHidden/>
          </w:rPr>
          <w:fldChar w:fldCharType="end"/>
        </w:r>
      </w:hyperlink>
    </w:p>
    <w:p w14:paraId="5A90FA95" w14:textId="77777777" w:rsidR="001C47C4" w:rsidRDefault="00F101CE">
      <w:pPr>
        <w:pStyle w:val="TOC1"/>
        <w:rPr>
          <w:rFonts w:asciiTheme="minorHAnsi" w:eastAsiaTheme="minorEastAsia" w:hAnsiTheme="minorHAnsi" w:cstheme="minorBidi"/>
          <w:b w:val="0"/>
          <w:bCs w:val="0"/>
          <w:caps w:val="0"/>
          <w:noProof/>
          <w:lang w:val="de-DE" w:eastAsia="de-DE"/>
        </w:rPr>
      </w:pPr>
      <w:hyperlink w:anchor="_Toc433026694" w:history="1">
        <w:r w:rsidR="001C47C4" w:rsidRPr="005C1F6B">
          <w:rPr>
            <w:rStyle w:val="Hyperlink"/>
            <w:noProof/>
          </w:rPr>
          <w:t>15</w:t>
        </w:r>
        <w:r w:rsidR="001C47C4">
          <w:rPr>
            <w:rFonts w:asciiTheme="minorHAnsi" w:eastAsiaTheme="minorEastAsia" w:hAnsiTheme="minorHAnsi" w:cstheme="minorBidi"/>
            <w:b w:val="0"/>
            <w:bCs w:val="0"/>
            <w:caps w:val="0"/>
            <w:noProof/>
            <w:lang w:val="de-DE" w:eastAsia="de-DE"/>
          </w:rPr>
          <w:tab/>
        </w:r>
        <w:r w:rsidR="001C47C4" w:rsidRPr="005C1F6B">
          <w:rPr>
            <w:rStyle w:val="Hyperlink"/>
            <w:noProof/>
          </w:rPr>
          <w:t>References</w:t>
        </w:r>
        <w:r w:rsidR="001C47C4">
          <w:rPr>
            <w:noProof/>
            <w:webHidden/>
          </w:rPr>
          <w:tab/>
        </w:r>
        <w:r w:rsidR="001C47C4">
          <w:rPr>
            <w:noProof/>
            <w:webHidden/>
          </w:rPr>
          <w:fldChar w:fldCharType="begin"/>
        </w:r>
        <w:r w:rsidR="001C47C4">
          <w:rPr>
            <w:noProof/>
            <w:webHidden/>
          </w:rPr>
          <w:instrText xml:space="preserve"> PAGEREF _Toc433026694 \h </w:instrText>
        </w:r>
        <w:r w:rsidR="001C47C4">
          <w:rPr>
            <w:noProof/>
            <w:webHidden/>
          </w:rPr>
        </w:r>
        <w:r w:rsidR="001C47C4">
          <w:rPr>
            <w:noProof/>
            <w:webHidden/>
          </w:rPr>
          <w:fldChar w:fldCharType="separate"/>
        </w:r>
        <w:r w:rsidR="001C47C4">
          <w:rPr>
            <w:noProof/>
            <w:webHidden/>
          </w:rPr>
          <w:t>60</w:t>
        </w:r>
        <w:r w:rsidR="001C47C4">
          <w:rPr>
            <w:noProof/>
            <w:webHidden/>
          </w:rPr>
          <w:fldChar w:fldCharType="end"/>
        </w:r>
      </w:hyperlink>
    </w:p>
    <w:p w14:paraId="19DEB10D" w14:textId="77777777" w:rsidR="00DC1CA6" w:rsidRDefault="00854B6E" w:rsidP="00380C7B">
      <w:r>
        <w:rPr>
          <w:b/>
          <w:bCs/>
          <w:caps/>
          <w:sz w:val="20"/>
          <w:szCs w:val="20"/>
        </w:rPr>
        <w:fldChar w:fldCharType="end"/>
      </w:r>
    </w:p>
    <w:p w14:paraId="0F3AFE97" w14:textId="77777777" w:rsidR="00986D5A" w:rsidRDefault="00986D5A" w:rsidP="00986D5A">
      <w:pPr>
        <w:pStyle w:val="Title"/>
      </w:pPr>
      <w:bookmarkStart w:id="7" w:name="_Toc433026609"/>
      <w:r>
        <w:t>Index of Tables</w:t>
      </w:r>
      <w:bookmarkEnd w:id="7"/>
    </w:p>
    <w:p w14:paraId="5D8DFDC6" w14:textId="77777777" w:rsidR="001C47C4" w:rsidRDefault="00C92711">
      <w:pPr>
        <w:pStyle w:val="TableofFigures"/>
        <w:rPr>
          <w:rFonts w:asciiTheme="minorHAnsi" w:eastAsiaTheme="minorEastAsia" w:hAnsiTheme="minorHAnsi" w:cstheme="minorBidi"/>
          <w:noProof/>
          <w:lang w:val="de-DE" w:eastAsia="de-DE"/>
        </w:rPr>
      </w:pPr>
      <w:r>
        <w:fldChar w:fldCharType="begin"/>
      </w:r>
      <w:r w:rsidR="00986D5A">
        <w:instrText xml:space="preserve"> TOC \h \z \t "Table_#" \c </w:instrText>
      </w:r>
      <w:r>
        <w:fldChar w:fldCharType="separate"/>
      </w:r>
      <w:hyperlink w:anchor="_Toc433026695" w:history="1">
        <w:r w:rsidR="001C47C4" w:rsidRPr="008B45B2">
          <w:rPr>
            <w:rStyle w:val="Hyperlink"/>
            <w:noProof/>
            <w:lang w:eastAsia="de-DE"/>
          </w:rPr>
          <w:t>Table 1</w:t>
        </w:r>
        <w:r w:rsidR="001C47C4">
          <w:rPr>
            <w:rFonts w:asciiTheme="minorHAnsi" w:eastAsiaTheme="minorEastAsia" w:hAnsiTheme="minorHAnsi" w:cstheme="minorBidi"/>
            <w:noProof/>
            <w:lang w:val="de-DE" w:eastAsia="de-DE"/>
          </w:rPr>
          <w:tab/>
        </w:r>
        <w:r w:rsidR="001C47C4" w:rsidRPr="008B45B2">
          <w:rPr>
            <w:rStyle w:val="Hyperlink"/>
            <w:noProof/>
            <w:lang w:eastAsia="de-DE"/>
          </w:rPr>
          <w:t>Tungsten filament lamp (colour temperature approx. 3000 K)</w:t>
        </w:r>
        <w:r w:rsidR="001C47C4">
          <w:rPr>
            <w:noProof/>
            <w:webHidden/>
          </w:rPr>
          <w:tab/>
        </w:r>
        <w:r w:rsidR="001C47C4">
          <w:rPr>
            <w:noProof/>
            <w:webHidden/>
          </w:rPr>
          <w:fldChar w:fldCharType="begin"/>
        </w:r>
        <w:r w:rsidR="001C47C4">
          <w:rPr>
            <w:noProof/>
            <w:webHidden/>
          </w:rPr>
          <w:instrText xml:space="preserve"> PAGEREF _Toc433026695 \h </w:instrText>
        </w:r>
        <w:r w:rsidR="001C47C4">
          <w:rPr>
            <w:noProof/>
            <w:webHidden/>
          </w:rPr>
        </w:r>
        <w:r w:rsidR="001C47C4">
          <w:rPr>
            <w:noProof/>
            <w:webHidden/>
          </w:rPr>
          <w:fldChar w:fldCharType="separate"/>
        </w:r>
        <w:r w:rsidR="001C47C4">
          <w:rPr>
            <w:noProof/>
            <w:webHidden/>
          </w:rPr>
          <w:t>12</w:t>
        </w:r>
        <w:r w:rsidR="001C47C4">
          <w:rPr>
            <w:noProof/>
            <w:webHidden/>
          </w:rPr>
          <w:fldChar w:fldCharType="end"/>
        </w:r>
      </w:hyperlink>
    </w:p>
    <w:p w14:paraId="2B4D845A" w14:textId="77777777" w:rsidR="001C47C4" w:rsidRDefault="00F101CE">
      <w:pPr>
        <w:pStyle w:val="TableofFigures"/>
        <w:rPr>
          <w:rFonts w:asciiTheme="minorHAnsi" w:eastAsiaTheme="minorEastAsia" w:hAnsiTheme="minorHAnsi" w:cstheme="minorBidi"/>
          <w:noProof/>
          <w:lang w:val="de-DE" w:eastAsia="de-DE"/>
        </w:rPr>
      </w:pPr>
      <w:hyperlink w:anchor="_Toc433026696" w:history="1">
        <w:r w:rsidR="001C47C4" w:rsidRPr="008B45B2">
          <w:rPr>
            <w:rStyle w:val="Hyperlink"/>
            <w:noProof/>
            <w:lang w:eastAsia="de-DE"/>
          </w:rPr>
          <w:t>Table 2</w:t>
        </w:r>
        <w:r w:rsidR="001C47C4">
          <w:rPr>
            <w:rFonts w:asciiTheme="minorHAnsi" w:eastAsiaTheme="minorEastAsia" w:hAnsiTheme="minorHAnsi" w:cstheme="minorBidi"/>
            <w:noProof/>
            <w:lang w:val="de-DE" w:eastAsia="de-DE"/>
          </w:rPr>
          <w:tab/>
        </w:r>
        <w:r w:rsidR="001C47C4" w:rsidRPr="008B45B2">
          <w:rPr>
            <w:rStyle w:val="Hyperlink"/>
            <w:noProof/>
            <w:lang w:eastAsia="de-DE"/>
          </w:rPr>
          <w:t>Discharge lamp (colour temperature approx. 5500 K)</w:t>
        </w:r>
        <w:r w:rsidR="001C47C4">
          <w:rPr>
            <w:noProof/>
            <w:webHidden/>
          </w:rPr>
          <w:tab/>
        </w:r>
        <w:r w:rsidR="001C47C4">
          <w:rPr>
            <w:noProof/>
            <w:webHidden/>
          </w:rPr>
          <w:fldChar w:fldCharType="begin"/>
        </w:r>
        <w:r w:rsidR="001C47C4">
          <w:rPr>
            <w:noProof/>
            <w:webHidden/>
          </w:rPr>
          <w:instrText xml:space="preserve"> PAGEREF _Toc433026696 \h </w:instrText>
        </w:r>
        <w:r w:rsidR="001C47C4">
          <w:rPr>
            <w:noProof/>
            <w:webHidden/>
          </w:rPr>
        </w:r>
        <w:r w:rsidR="001C47C4">
          <w:rPr>
            <w:noProof/>
            <w:webHidden/>
          </w:rPr>
          <w:fldChar w:fldCharType="separate"/>
        </w:r>
        <w:r w:rsidR="001C47C4">
          <w:rPr>
            <w:noProof/>
            <w:webHidden/>
          </w:rPr>
          <w:t>12</w:t>
        </w:r>
        <w:r w:rsidR="001C47C4">
          <w:rPr>
            <w:noProof/>
            <w:webHidden/>
          </w:rPr>
          <w:fldChar w:fldCharType="end"/>
        </w:r>
      </w:hyperlink>
    </w:p>
    <w:p w14:paraId="57DB27FE" w14:textId="77777777" w:rsidR="001C47C4" w:rsidRDefault="00F101CE">
      <w:pPr>
        <w:pStyle w:val="TableofFigures"/>
        <w:rPr>
          <w:rFonts w:asciiTheme="minorHAnsi" w:eastAsiaTheme="minorEastAsia" w:hAnsiTheme="minorHAnsi" w:cstheme="minorBidi"/>
          <w:noProof/>
          <w:lang w:val="de-DE" w:eastAsia="de-DE"/>
        </w:rPr>
      </w:pPr>
      <w:hyperlink w:anchor="_Toc433026697" w:history="1">
        <w:r w:rsidR="001C47C4" w:rsidRPr="008B45B2">
          <w:rPr>
            <w:rStyle w:val="Hyperlink"/>
            <w:noProof/>
            <w:highlight w:val="yellow"/>
            <w:lang w:eastAsia="de-DE"/>
          </w:rPr>
          <w:t>Table 3</w:t>
        </w:r>
        <w:r w:rsidR="001C47C4">
          <w:rPr>
            <w:rFonts w:asciiTheme="minorHAnsi" w:eastAsiaTheme="minorEastAsia" w:hAnsiTheme="minorHAnsi" w:cstheme="minorBidi"/>
            <w:noProof/>
            <w:lang w:val="de-DE" w:eastAsia="de-DE"/>
          </w:rPr>
          <w:tab/>
        </w:r>
        <w:r w:rsidR="001C47C4" w:rsidRPr="008B45B2">
          <w:rPr>
            <w:rStyle w:val="Hyperlink"/>
            <w:noProof/>
            <w:highlight w:val="yellow"/>
            <w:lang w:eastAsia="de-DE"/>
          </w:rPr>
          <w:t>White LED (colour temperature xKelvin)</w:t>
        </w:r>
        <w:r w:rsidR="001C47C4">
          <w:rPr>
            <w:noProof/>
            <w:webHidden/>
          </w:rPr>
          <w:tab/>
        </w:r>
        <w:r w:rsidR="001C47C4">
          <w:rPr>
            <w:noProof/>
            <w:webHidden/>
          </w:rPr>
          <w:fldChar w:fldCharType="begin"/>
        </w:r>
        <w:r w:rsidR="001C47C4">
          <w:rPr>
            <w:noProof/>
            <w:webHidden/>
          </w:rPr>
          <w:instrText xml:space="preserve"> PAGEREF _Toc433026697 \h </w:instrText>
        </w:r>
        <w:r w:rsidR="001C47C4">
          <w:rPr>
            <w:noProof/>
            <w:webHidden/>
          </w:rPr>
        </w:r>
        <w:r w:rsidR="001C47C4">
          <w:rPr>
            <w:noProof/>
            <w:webHidden/>
          </w:rPr>
          <w:fldChar w:fldCharType="separate"/>
        </w:r>
        <w:r w:rsidR="001C47C4">
          <w:rPr>
            <w:noProof/>
            <w:webHidden/>
          </w:rPr>
          <w:t>13</w:t>
        </w:r>
        <w:r w:rsidR="001C47C4">
          <w:rPr>
            <w:noProof/>
            <w:webHidden/>
          </w:rPr>
          <w:fldChar w:fldCharType="end"/>
        </w:r>
      </w:hyperlink>
    </w:p>
    <w:p w14:paraId="0D9A1710" w14:textId="77777777" w:rsidR="001C47C4" w:rsidRDefault="00F101CE">
      <w:pPr>
        <w:pStyle w:val="TableofFigures"/>
        <w:rPr>
          <w:rFonts w:asciiTheme="minorHAnsi" w:eastAsiaTheme="minorEastAsia" w:hAnsiTheme="minorHAnsi" w:cstheme="minorBidi"/>
          <w:noProof/>
          <w:lang w:val="de-DE" w:eastAsia="de-DE"/>
        </w:rPr>
      </w:pPr>
      <w:hyperlink w:anchor="_Toc433026698" w:history="1">
        <w:r w:rsidR="001C47C4" w:rsidRPr="008B45B2">
          <w:rPr>
            <w:rStyle w:val="Hyperlink"/>
            <w:noProof/>
            <w:lang w:eastAsia="de-DE"/>
          </w:rPr>
          <w:t>Table 4</w:t>
        </w:r>
        <w:r w:rsidR="001C47C4">
          <w:rPr>
            <w:rFonts w:asciiTheme="minorHAnsi" w:eastAsiaTheme="minorEastAsia" w:hAnsiTheme="minorHAnsi" w:cstheme="minorBidi"/>
            <w:noProof/>
            <w:lang w:val="de-DE" w:eastAsia="de-DE"/>
          </w:rPr>
          <w:tab/>
        </w:r>
        <w:r w:rsidR="001C47C4" w:rsidRPr="008B45B2">
          <w:rPr>
            <w:rStyle w:val="Hyperlink"/>
            <w:noProof/>
            <w:lang w:eastAsia="de-DE"/>
          </w:rPr>
          <w:t>Comparison of the difference technologies of sector lights</w:t>
        </w:r>
        <w:r w:rsidR="001C47C4">
          <w:rPr>
            <w:noProof/>
            <w:webHidden/>
          </w:rPr>
          <w:tab/>
        </w:r>
        <w:r w:rsidR="001C47C4">
          <w:rPr>
            <w:noProof/>
            <w:webHidden/>
          </w:rPr>
          <w:fldChar w:fldCharType="begin"/>
        </w:r>
        <w:r w:rsidR="001C47C4">
          <w:rPr>
            <w:noProof/>
            <w:webHidden/>
          </w:rPr>
          <w:instrText xml:space="preserve"> PAGEREF _Toc433026698 \h </w:instrText>
        </w:r>
        <w:r w:rsidR="001C47C4">
          <w:rPr>
            <w:noProof/>
            <w:webHidden/>
          </w:rPr>
        </w:r>
        <w:r w:rsidR="001C47C4">
          <w:rPr>
            <w:noProof/>
            <w:webHidden/>
          </w:rPr>
          <w:fldChar w:fldCharType="separate"/>
        </w:r>
        <w:r w:rsidR="001C47C4">
          <w:rPr>
            <w:noProof/>
            <w:webHidden/>
          </w:rPr>
          <w:t>13</w:t>
        </w:r>
        <w:r w:rsidR="001C47C4">
          <w:rPr>
            <w:noProof/>
            <w:webHidden/>
          </w:rPr>
          <w:fldChar w:fldCharType="end"/>
        </w:r>
      </w:hyperlink>
    </w:p>
    <w:p w14:paraId="6B7387D8" w14:textId="77777777" w:rsidR="001C47C4" w:rsidRDefault="00F101CE">
      <w:pPr>
        <w:pStyle w:val="TableofFigures"/>
        <w:rPr>
          <w:rFonts w:asciiTheme="minorHAnsi" w:eastAsiaTheme="minorEastAsia" w:hAnsiTheme="minorHAnsi" w:cstheme="minorBidi"/>
          <w:noProof/>
          <w:lang w:val="de-DE" w:eastAsia="de-DE"/>
        </w:rPr>
      </w:pPr>
      <w:hyperlink w:anchor="_Toc433026699" w:history="1">
        <w:r w:rsidR="001C47C4" w:rsidRPr="008B45B2">
          <w:rPr>
            <w:rStyle w:val="Hyperlink"/>
            <w:noProof/>
            <w:lang w:eastAsia="de-DE"/>
          </w:rPr>
          <w:t>Table 5</w:t>
        </w:r>
        <w:r w:rsidR="001C47C4">
          <w:rPr>
            <w:rFonts w:asciiTheme="minorHAnsi" w:eastAsiaTheme="minorEastAsia" w:hAnsiTheme="minorHAnsi" w:cstheme="minorBidi"/>
            <w:noProof/>
            <w:lang w:val="de-DE" w:eastAsia="de-DE"/>
          </w:rPr>
          <w:tab/>
        </w:r>
        <w:r w:rsidR="001C47C4" w:rsidRPr="008B45B2">
          <w:rPr>
            <w:rStyle w:val="Hyperlink"/>
            <w:noProof/>
            <w:lang w:eastAsia="de-DE"/>
          </w:rPr>
          <w:t>Compass and reciprocal bearing</w:t>
        </w:r>
        <w:r w:rsidR="001C47C4">
          <w:rPr>
            <w:noProof/>
            <w:webHidden/>
          </w:rPr>
          <w:tab/>
        </w:r>
        <w:r w:rsidR="001C47C4">
          <w:rPr>
            <w:noProof/>
            <w:webHidden/>
          </w:rPr>
          <w:fldChar w:fldCharType="begin"/>
        </w:r>
        <w:r w:rsidR="001C47C4">
          <w:rPr>
            <w:noProof/>
            <w:webHidden/>
          </w:rPr>
          <w:instrText xml:space="preserve"> PAGEREF _Toc433026699 \h </w:instrText>
        </w:r>
        <w:r w:rsidR="001C47C4">
          <w:rPr>
            <w:noProof/>
            <w:webHidden/>
          </w:rPr>
        </w:r>
        <w:r w:rsidR="001C47C4">
          <w:rPr>
            <w:noProof/>
            <w:webHidden/>
          </w:rPr>
          <w:fldChar w:fldCharType="separate"/>
        </w:r>
        <w:r w:rsidR="001C47C4">
          <w:rPr>
            <w:noProof/>
            <w:webHidden/>
          </w:rPr>
          <w:t>37</w:t>
        </w:r>
        <w:r w:rsidR="001C47C4">
          <w:rPr>
            <w:noProof/>
            <w:webHidden/>
          </w:rPr>
          <w:fldChar w:fldCharType="end"/>
        </w:r>
      </w:hyperlink>
    </w:p>
    <w:p w14:paraId="3C86064C" w14:textId="77777777" w:rsidR="00986D5A" w:rsidRDefault="00C92711" w:rsidP="00380C7B">
      <w:r>
        <w:fldChar w:fldCharType="end"/>
      </w:r>
    </w:p>
    <w:p w14:paraId="7CAC726A" w14:textId="77777777" w:rsidR="00986D5A" w:rsidRDefault="00986D5A" w:rsidP="00986D5A">
      <w:pPr>
        <w:pStyle w:val="Title"/>
      </w:pPr>
      <w:bookmarkStart w:id="8" w:name="_Toc433026610"/>
      <w:r>
        <w:t>Index of Figures</w:t>
      </w:r>
      <w:bookmarkEnd w:id="8"/>
    </w:p>
    <w:p w14:paraId="6DB79268" w14:textId="77777777" w:rsidR="001C47C4" w:rsidRDefault="00C92711">
      <w:pPr>
        <w:pStyle w:val="TableofFigures"/>
        <w:rPr>
          <w:rFonts w:asciiTheme="minorHAnsi" w:eastAsiaTheme="minorEastAsia" w:hAnsiTheme="minorHAnsi" w:cstheme="minorBidi"/>
          <w:noProof/>
          <w:lang w:val="de-DE" w:eastAsia="de-DE"/>
        </w:rPr>
      </w:pPr>
      <w:r>
        <w:fldChar w:fldCharType="begin"/>
      </w:r>
      <w:r w:rsidR="00986D5A">
        <w:instrText xml:space="preserve"> TOC \h \z \t "Figure_#" \c </w:instrText>
      </w:r>
      <w:r>
        <w:fldChar w:fldCharType="separate"/>
      </w:r>
      <w:hyperlink w:anchor="_Toc433026700" w:history="1">
        <w:r w:rsidR="001C47C4" w:rsidRPr="00161BE1">
          <w:rPr>
            <w:rStyle w:val="Hyperlink"/>
            <w:noProof/>
            <w:lang w:eastAsia="de-DE"/>
          </w:rPr>
          <w:t>Figure 1</w:t>
        </w:r>
        <w:r w:rsidR="001C47C4">
          <w:rPr>
            <w:rFonts w:asciiTheme="minorHAnsi" w:eastAsiaTheme="minorEastAsia" w:hAnsiTheme="minorHAnsi" w:cstheme="minorBidi"/>
            <w:noProof/>
            <w:lang w:val="de-DE" w:eastAsia="de-DE"/>
          </w:rPr>
          <w:tab/>
        </w:r>
        <w:r w:rsidR="001C47C4" w:rsidRPr="00161BE1">
          <w:rPr>
            <w:rStyle w:val="Hyperlink"/>
            <w:noProof/>
            <w:lang w:eastAsia="de-DE"/>
          </w:rPr>
          <w:t>Several applications for sector lights.</w:t>
        </w:r>
        <w:r w:rsidR="001C47C4">
          <w:rPr>
            <w:noProof/>
            <w:webHidden/>
          </w:rPr>
          <w:tab/>
        </w:r>
        <w:r w:rsidR="001C47C4">
          <w:rPr>
            <w:noProof/>
            <w:webHidden/>
          </w:rPr>
          <w:fldChar w:fldCharType="begin"/>
        </w:r>
        <w:r w:rsidR="001C47C4">
          <w:rPr>
            <w:noProof/>
            <w:webHidden/>
          </w:rPr>
          <w:instrText xml:space="preserve"> PAGEREF _Toc433026700 \h </w:instrText>
        </w:r>
        <w:r w:rsidR="001C47C4">
          <w:rPr>
            <w:noProof/>
            <w:webHidden/>
          </w:rPr>
        </w:r>
        <w:r w:rsidR="001C47C4">
          <w:rPr>
            <w:noProof/>
            <w:webHidden/>
          </w:rPr>
          <w:fldChar w:fldCharType="separate"/>
        </w:r>
        <w:r w:rsidR="001C47C4">
          <w:rPr>
            <w:noProof/>
            <w:webHidden/>
          </w:rPr>
          <w:t>8</w:t>
        </w:r>
        <w:r w:rsidR="001C47C4">
          <w:rPr>
            <w:noProof/>
            <w:webHidden/>
          </w:rPr>
          <w:fldChar w:fldCharType="end"/>
        </w:r>
      </w:hyperlink>
    </w:p>
    <w:p w14:paraId="36789CD6" w14:textId="77777777" w:rsidR="001C47C4" w:rsidRDefault="00F101CE">
      <w:pPr>
        <w:pStyle w:val="TableofFigures"/>
        <w:rPr>
          <w:rFonts w:asciiTheme="minorHAnsi" w:eastAsiaTheme="minorEastAsia" w:hAnsiTheme="minorHAnsi" w:cstheme="minorBidi"/>
          <w:noProof/>
          <w:lang w:val="de-DE" w:eastAsia="de-DE"/>
        </w:rPr>
      </w:pPr>
      <w:hyperlink w:anchor="_Toc433026701" w:history="1">
        <w:r w:rsidR="001C47C4" w:rsidRPr="00161BE1">
          <w:rPr>
            <w:rStyle w:val="Hyperlink"/>
            <w:strike/>
            <w:noProof/>
            <w:lang w:eastAsia="de-DE"/>
          </w:rPr>
          <w:t>A single sector light marking a narrow channel</w:t>
        </w:r>
        <w:r w:rsidR="001C47C4">
          <w:rPr>
            <w:noProof/>
            <w:webHidden/>
          </w:rPr>
          <w:tab/>
        </w:r>
        <w:r w:rsidR="001C47C4">
          <w:rPr>
            <w:noProof/>
            <w:webHidden/>
          </w:rPr>
          <w:fldChar w:fldCharType="begin"/>
        </w:r>
        <w:r w:rsidR="001C47C4">
          <w:rPr>
            <w:noProof/>
            <w:webHidden/>
          </w:rPr>
          <w:instrText xml:space="preserve"> PAGEREF _Toc433026701 \h </w:instrText>
        </w:r>
        <w:r w:rsidR="001C47C4">
          <w:rPr>
            <w:noProof/>
            <w:webHidden/>
          </w:rPr>
        </w:r>
        <w:r w:rsidR="001C47C4">
          <w:rPr>
            <w:noProof/>
            <w:webHidden/>
          </w:rPr>
          <w:fldChar w:fldCharType="separate"/>
        </w:r>
        <w:r w:rsidR="001C47C4">
          <w:rPr>
            <w:noProof/>
            <w:webHidden/>
          </w:rPr>
          <w:t>9</w:t>
        </w:r>
        <w:r w:rsidR="001C47C4">
          <w:rPr>
            <w:noProof/>
            <w:webHidden/>
          </w:rPr>
          <w:fldChar w:fldCharType="end"/>
        </w:r>
      </w:hyperlink>
    </w:p>
    <w:p w14:paraId="4C259DBA" w14:textId="77777777" w:rsidR="001C47C4" w:rsidRDefault="00F101CE">
      <w:pPr>
        <w:pStyle w:val="TableofFigures"/>
        <w:rPr>
          <w:rFonts w:asciiTheme="minorHAnsi" w:eastAsiaTheme="minorEastAsia" w:hAnsiTheme="minorHAnsi" w:cstheme="minorBidi"/>
          <w:noProof/>
          <w:lang w:val="de-DE" w:eastAsia="de-DE"/>
        </w:rPr>
      </w:pPr>
      <w:hyperlink w:anchor="_Toc433026702" w:history="1">
        <w:r w:rsidR="001C47C4" w:rsidRPr="00161BE1">
          <w:rPr>
            <w:rStyle w:val="Hyperlink"/>
            <w:noProof/>
            <w:lang w:eastAsia="de-DE"/>
          </w:rPr>
          <w:t>Figure 2</w:t>
        </w:r>
        <w:r w:rsidR="001C47C4">
          <w:rPr>
            <w:rFonts w:asciiTheme="minorHAnsi" w:eastAsiaTheme="minorEastAsia" w:hAnsiTheme="minorHAnsi" w:cstheme="minorBidi"/>
            <w:noProof/>
            <w:lang w:val="de-DE" w:eastAsia="de-DE"/>
          </w:rPr>
          <w:tab/>
        </w:r>
        <w:r w:rsidR="001C47C4" w:rsidRPr="00161BE1">
          <w:rPr>
            <w:rStyle w:val="Hyperlink"/>
            <w:noProof/>
            <w:lang w:eastAsia="de-DE"/>
          </w:rPr>
          <w:t>Multiple sectors arrangement marking a channel</w:t>
        </w:r>
        <w:r w:rsidR="001C47C4">
          <w:rPr>
            <w:noProof/>
            <w:webHidden/>
          </w:rPr>
          <w:tab/>
        </w:r>
        <w:r w:rsidR="001C47C4">
          <w:rPr>
            <w:noProof/>
            <w:webHidden/>
          </w:rPr>
          <w:fldChar w:fldCharType="begin"/>
        </w:r>
        <w:r w:rsidR="001C47C4">
          <w:rPr>
            <w:noProof/>
            <w:webHidden/>
          </w:rPr>
          <w:instrText xml:space="preserve"> PAGEREF _Toc433026702 \h </w:instrText>
        </w:r>
        <w:r w:rsidR="001C47C4">
          <w:rPr>
            <w:noProof/>
            <w:webHidden/>
          </w:rPr>
        </w:r>
        <w:r w:rsidR="001C47C4">
          <w:rPr>
            <w:noProof/>
            <w:webHidden/>
          </w:rPr>
          <w:fldChar w:fldCharType="separate"/>
        </w:r>
        <w:r w:rsidR="001C47C4">
          <w:rPr>
            <w:noProof/>
            <w:webHidden/>
          </w:rPr>
          <w:t>9</w:t>
        </w:r>
        <w:r w:rsidR="001C47C4">
          <w:rPr>
            <w:noProof/>
            <w:webHidden/>
          </w:rPr>
          <w:fldChar w:fldCharType="end"/>
        </w:r>
      </w:hyperlink>
    </w:p>
    <w:p w14:paraId="5A20B632" w14:textId="77777777" w:rsidR="001C47C4" w:rsidRDefault="00F101CE">
      <w:pPr>
        <w:pStyle w:val="TableofFigures"/>
        <w:rPr>
          <w:rFonts w:asciiTheme="minorHAnsi" w:eastAsiaTheme="minorEastAsia" w:hAnsiTheme="minorHAnsi" w:cstheme="minorBidi"/>
          <w:noProof/>
          <w:lang w:val="de-DE" w:eastAsia="de-DE"/>
        </w:rPr>
      </w:pPr>
      <w:hyperlink w:anchor="_Toc433026703" w:history="1">
        <w:r w:rsidR="001C47C4" w:rsidRPr="00161BE1">
          <w:rPr>
            <w:rStyle w:val="Hyperlink"/>
            <w:noProof/>
            <w:lang w:eastAsia="de-DE"/>
          </w:rPr>
          <w:t>Figure 3</w:t>
        </w:r>
        <w:r w:rsidR="001C47C4">
          <w:rPr>
            <w:rFonts w:asciiTheme="minorHAnsi" w:eastAsiaTheme="minorEastAsia" w:hAnsiTheme="minorHAnsi" w:cstheme="minorBidi"/>
            <w:noProof/>
            <w:lang w:val="de-DE" w:eastAsia="de-DE"/>
          </w:rPr>
          <w:tab/>
        </w:r>
        <w:r w:rsidR="001C47C4" w:rsidRPr="00161BE1">
          <w:rPr>
            <w:rStyle w:val="Hyperlink"/>
            <w:noProof/>
            <w:lang w:eastAsia="de-DE"/>
          </w:rPr>
          <w:t>Subtense angle of projected beam</w:t>
        </w:r>
        <w:r w:rsidR="001C47C4">
          <w:rPr>
            <w:noProof/>
            <w:webHidden/>
          </w:rPr>
          <w:tab/>
        </w:r>
        <w:r w:rsidR="001C47C4">
          <w:rPr>
            <w:noProof/>
            <w:webHidden/>
          </w:rPr>
          <w:fldChar w:fldCharType="begin"/>
        </w:r>
        <w:r w:rsidR="001C47C4">
          <w:rPr>
            <w:noProof/>
            <w:webHidden/>
          </w:rPr>
          <w:instrText xml:space="preserve"> PAGEREF _Toc433026703 \h </w:instrText>
        </w:r>
        <w:r w:rsidR="001C47C4">
          <w:rPr>
            <w:noProof/>
            <w:webHidden/>
          </w:rPr>
        </w:r>
        <w:r w:rsidR="001C47C4">
          <w:rPr>
            <w:noProof/>
            <w:webHidden/>
          </w:rPr>
          <w:fldChar w:fldCharType="separate"/>
        </w:r>
        <w:r w:rsidR="001C47C4">
          <w:rPr>
            <w:noProof/>
            <w:webHidden/>
          </w:rPr>
          <w:t>10</w:t>
        </w:r>
        <w:r w:rsidR="001C47C4">
          <w:rPr>
            <w:noProof/>
            <w:webHidden/>
          </w:rPr>
          <w:fldChar w:fldCharType="end"/>
        </w:r>
      </w:hyperlink>
    </w:p>
    <w:p w14:paraId="33FA7CE6" w14:textId="77777777" w:rsidR="001C47C4" w:rsidRDefault="00F101CE">
      <w:pPr>
        <w:pStyle w:val="TableofFigures"/>
        <w:rPr>
          <w:rFonts w:asciiTheme="minorHAnsi" w:eastAsiaTheme="minorEastAsia" w:hAnsiTheme="minorHAnsi" w:cstheme="minorBidi"/>
          <w:noProof/>
          <w:lang w:val="de-DE" w:eastAsia="de-DE"/>
        </w:rPr>
      </w:pPr>
      <w:hyperlink w:anchor="_Toc433026704" w:history="1">
        <w:r w:rsidR="001C47C4" w:rsidRPr="00161BE1">
          <w:rPr>
            <w:rStyle w:val="Hyperlink"/>
            <w:noProof/>
            <w:lang w:eastAsia="de-DE"/>
          </w:rPr>
          <w:t>Figure 4</w:t>
        </w:r>
        <w:r w:rsidR="001C47C4">
          <w:rPr>
            <w:rFonts w:asciiTheme="minorHAnsi" w:eastAsiaTheme="minorEastAsia" w:hAnsiTheme="minorHAnsi" w:cstheme="minorBidi"/>
            <w:noProof/>
            <w:lang w:val="de-DE" w:eastAsia="de-DE"/>
          </w:rPr>
          <w:tab/>
        </w:r>
        <w:r w:rsidR="001C47C4" w:rsidRPr="00161BE1">
          <w:rPr>
            <w:rStyle w:val="Hyperlink"/>
            <w:noProof/>
          </w:rPr>
          <w:t>Alternating sector</w:t>
        </w:r>
        <w:r w:rsidR="001C47C4">
          <w:rPr>
            <w:noProof/>
            <w:webHidden/>
          </w:rPr>
          <w:tab/>
        </w:r>
        <w:r w:rsidR="001C47C4">
          <w:rPr>
            <w:noProof/>
            <w:webHidden/>
          </w:rPr>
          <w:fldChar w:fldCharType="begin"/>
        </w:r>
        <w:r w:rsidR="001C47C4">
          <w:rPr>
            <w:noProof/>
            <w:webHidden/>
          </w:rPr>
          <w:instrText xml:space="preserve"> PAGEREF _Toc433026704 \h </w:instrText>
        </w:r>
        <w:r w:rsidR="001C47C4">
          <w:rPr>
            <w:noProof/>
            <w:webHidden/>
          </w:rPr>
        </w:r>
        <w:r w:rsidR="001C47C4">
          <w:rPr>
            <w:noProof/>
            <w:webHidden/>
          </w:rPr>
          <w:fldChar w:fldCharType="separate"/>
        </w:r>
        <w:r w:rsidR="001C47C4">
          <w:rPr>
            <w:noProof/>
            <w:webHidden/>
          </w:rPr>
          <w:t>11</w:t>
        </w:r>
        <w:r w:rsidR="001C47C4">
          <w:rPr>
            <w:noProof/>
            <w:webHidden/>
          </w:rPr>
          <w:fldChar w:fldCharType="end"/>
        </w:r>
      </w:hyperlink>
    </w:p>
    <w:p w14:paraId="2B964A24" w14:textId="77777777" w:rsidR="001C47C4" w:rsidRDefault="00F101CE">
      <w:pPr>
        <w:pStyle w:val="TableofFigures"/>
        <w:rPr>
          <w:rFonts w:asciiTheme="minorHAnsi" w:eastAsiaTheme="minorEastAsia" w:hAnsiTheme="minorHAnsi" w:cstheme="minorBidi"/>
          <w:noProof/>
          <w:lang w:val="de-DE" w:eastAsia="de-DE"/>
        </w:rPr>
      </w:pPr>
      <w:hyperlink w:anchor="_Toc433026705" w:history="1">
        <w:r w:rsidR="001C47C4" w:rsidRPr="00161BE1">
          <w:rPr>
            <w:rStyle w:val="Hyperlink"/>
            <w:noProof/>
            <w:lang w:eastAsia="de-DE"/>
          </w:rPr>
          <w:t>Figure 5</w:t>
        </w:r>
        <w:r w:rsidR="001C47C4">
          <w:rPr>
            <w:rFonts w:asciiTheme="minorHAnsi" w:eastAsiaTheme="minorEastAsia" w:hAnsiTheme="minorHAnsi" w:cstheme="minorBidi"/>
            <w:noProof/>
            <w:lang w:val="de-DE" w:eastAsia="de-DE"/>
          </w:rPr>
          <w:tab/>
        </w:r>
        <w:r w:rsidR="001C47C4" w:rsidRPr="00161BE1">
          <w:rPr>
            <w:rStyle w:val="Hyperlink"/>
            <w:noProof/>
            <w:lang w:eastAsia="de-DE"/>
          </w:rPr>
          <w:t>Oscillating boundary</w:t>
        </w:r>
        <w:r w:rsidR="001C47C4">
          <w:rPr>
            <w:noProof/>
            <w:webHidden/>
          </w:rPr>
          <w:tab/>
        </w:r>
        <w:r w:rsidR="001C47C4">
          <w:rPr>
            <w:noProof/>
            <w:webHidden/>
          </w:rPr>
          <w:fldChar w:fldCharType="begin"/>
        </w:r>
        <w:r w:rsidR="001C47C4">
          <w:rPr>
            <w:noProof/>
            <w:webHidden/>
          </w:rPr>
          <w:instrText xml:space="preserve"> PAGEREF _Toc433026705 \h </w:instrText>
        </w:r>
        <w:r w:rsidR="001C47C4">
          <w:rPr>
            <w:noProof/>
            <w:webHidden/>
          </w:rPr>
        </w:r>
        <w:r w:rsidR="001C47C4">
          <w:rPr>
            <w:noProof/>
            <w:webHidden/>
          </w:rPr>
          <w:fldChar w:fldCharType="separate"/>
        </w:r>
        <w:r w:rsidR="001C47C4">
          <w:rPr>
            <w:noProof/>
            <w:webHidden/>
          </w:rPr>
          <w:t>11</w:t>
        </w:r>
        <w:r w:rsidR="001C47C4">
          <w:rPr>
            <w:noProof/>
            <w:webHidden/>
          </w:rPr>
          <w:fldChar w:fldCharType="end"/>
        </w:r>
      </w:hyperlink>
    </w:p>
    <w:p w14:paraId="3FA6FE9A" w14:textId="77777777" w:rsidR="001C47C4" w:rsidRDefault="00F101CE">
      <w:pPr>
        <w:pStyle w:val="TableofFigures"/>
        <w:rPr>
          <w:rFonts w:asciiTheme="minorHAnsi" w:eastAsiaTheme="minorEastAsia" w:hAnsiTheme="minorHAnsi" w:cstheme="minorBidi"/>
          <w:noProof/>
          <w:lang w:val="de-DE" w:eastAsia="de-DE"/>
        </w:rPr>
      </w:pPr>
      <w:hyperlink w:anchor="_Toc433026706" w:history="1">
        <w:r w:rsidR="001C47C4" w:rsidRPr="00161BE1">
          <w:rPr>
            <w:rStyle w:val="Hyperlink"/>
            <w:noProof/>
            <w:lang w:eastAsia="de-DE"/>
          </w:rPr>
          <w:t>Figure 6</w:t>
        </w:r>
        <w:r w:rsidR="001C47C4">
          <w:rPr>
            <w:rFonts w:asciiTheme="minorHAnsi" w:eastAsiaTheme="minorEastAsia" w:hAnsiTheme="minorHAnsi" w:cstheme="minorBidi"/>
            <w:noProof/>
            <w:lang w:val="de-DE" w:eastAsia="de-DE"/>
          </w:rPr>
          <w:tab/>
        </w:r>
        <w:r w:rsidR="001C47C4" w:rsidRPr="00161BE1">
          <w:rPr>
            <w:rStyle w:val="Hyperlink"/>
            <w:noProof/>
            <w:lang w:eastAsia="de-DE"/>
          </w:rPr>
          <w:t>Alternating flashes for Oscillating boundary</w:t>
        </w:r>
        <w:r w:rsidR="001C47C4">
          <w:rPr>
            <w:noProof/>
            <w:webHidden/>
          </w:rPr>
          <w:tab/>
        </w:r>
        <w:r w:rsidR="001C47C4">
          <w:rPr>
            <w:noProof/>
            <w:webHidden/>
          </w:rPr>
          <w:fldChar w:fldCharType="begin"/>
        </w:r>
        <w:r w:rsidR="001C47C4">
          <w:rPr>
            <w:noProof/>
            <w:webHidden/>
          </w:rPr>
          <w:instrText xml:space="preserve"> PAGEREF _Toc433026706 \h </w:instrText>
        </w:r>
        <w:r w:rsidR="001C47C4">
          <w:rPr>
            <w:noProof/>
            <w:webHidden/>
          </w:rPr>
        </w:r>
        <w:r w:rsidR="001C47C4">
          <w:rPr>
            <w:noProof/>
            <w:webHidden/>
          </w:rPr>
          <w:fldChar w:fldCharType="separate"/>
        </w:r>
        <w:r w:rsidR="001C47C4">
          <w:rPr>
            <w:noProof/>
            <w:webHidden/>
          </w:rPr>
          <w:t>11</w:t>
        </w:r>
        <w:r w:rsidR="001C47C4">
          <w:rPr>
            <w:noProof/>
            <w:webHidden/>
          </w:rPr>
          <w:fldChar w:fldCharType="end"/>
        </w:r>
      </w:hyperlink>
    </w:p>
    <w:p w14:paraId="04822447" w14:textId="77777777" w:rsidR="001C47C4" w:rsidRDefault="00F101CE">
      <w:pPr>
        <w:pStyle w:val="TableofFigures"/>
        <w:rPr>
          <w:rFonts w:asciiTheme="minorHAnsi" w:eastAsiaTheme="minorEastAsia" w:hAnsiTheme="minorHAnsi" w:cstheme="minorBidi"/>
          <w:noProof/>
          <w:lang w:val="de-DE" w:eastAsia="de-DE"/>
        </w:rPr>
      </w:pPr>
      <w:hyperlink w:anchor="_Toc433026707" w:history="1">
        <w:r w:rsidR="001C47C4" w:rsidRPr="00161BE1">
          <w:rPr>
            <w:rStyle w:val="Hyperlink"/>
            <w:noProof/>
            <w:lang w:eastAsia="de-DE"/>
          </w:rPr>
          <w:t>Figure 7</w:t>
        </w:r>
        <w:r w:rsidR="001C47C4">
          <w:rPr>
            <w:rFonts w:asciiTheme="minorHAnsi" w:eastAsiaTheme="minorEastAsia" w:hAnsiTheme="minorHAnsi" w:cstheme="minorBidi"/>
            <w:noProof/>
            <w:lang w:val="de-DE" w:eastAsia="de-DE"/>
          </w:rPr>
          <w:tab/>
        </w:r>
        <w:r w:rsidR="001C47C4" w:rsidRPr="00161BE1">
          <w:rPr>
            <w:rStyle w:val="Hyperlink"/>
            <w:noProof/>
          </w:rPr>
          <w:t>Angle of uncertainty</w:t>
        </w:r>
        <w:r w:rsidR="001C47C4">
          <w:rPr>
            <w:noProof/>
            <w:webHidden/>
          </w:rPr>
          <w:tab/>
        </w:r>
        <w:r w:rsidR="001C47C4">
          <w:rPr>
            <w:noProof/>
            <w:webHidden/>
          </w:rPr>
          <w:fldChar w:fldCharType="begin"/>
        </w:r>
        <w:r w:rsidR="001C47C4">
          <w:rPr>
            <w:noProof/>
            <w:webHidden/>
          </w:rPr>
          <w:instrText xml:space="preserve"> PAGEREF _Toc433026707 \h </w:instrText>
        </w:r>
        <w:r w:rsidR="001C47C4">
          <w:rPr>
            <w:noProof/>
            <w:webHidden/>
          </w:rPr>
        </w:r>
        <w:r w:rsidR="001C47C4">
          <w:rPr>
            <w:noProof/>
            <w:webHidden/>
          </w:rPr>
          <w:fldChar w:fldCharType="separate"/>
        </w:r>
        <w:r w:rsidR="001C47C4">
          <w:rPr>
            <w:noProof/>
            <w:webHidden/>
          </w:rPr>
          <w:t>12</w:t>
        </w:r>
        <w:r w:rsidR="001C47C4">
          <w:rPr>
            <w:noProof/>
            <w:webHidden/>
          </w:rPr>
          <w:fldChar w:fldCharType="end"/>
        </w:r>
      </w:hyperlink>
    </w:p>
    <w:p w14:paraId="0FB67277" w14:textId="77777777" w:rsidR="001C47C4" w:rsidRDefault="00F101CE">
      <w:pPr>
        <w:pStyle w:val="TableofFigures"/>
        <w:rPr>
          <w:rFonts w:asciiTheme="minorHAnsi" w:eastAsiaTheme="minorEastAsia" w:hAnsiTheme="minorHAnsi" w:cstheme="minorBidi"/>
          <w:noProof/>
          <w:lang w:val="de-DE" w:eastAsia="de-DE"/>
        </w:rPr>
      </w:pPr>
      <w:hyperlink w:anchor="_Toc433026708" w:history="1">
        <w:r w:rsidR="001C47C4" w:rsidRPr="00161BE1">
          <w:rPr>
            <w:rStyle w:val="Hyperlink"/>
            <w:noProof/>
            <w:lang w:eastAsia="de-DE"/>
          </w:rPr>
          <w:t>Figure 8</w:t>
        </w:r>
        <w:r w:rsidR="001C47C4">
          <w:rPr>
            <w:rFonts w:asciiTheme="minorHAnsi" w:eastAsiaTheme="minorEastAsia" w:hAnsiTheme="minorHAnsi" w:cstheme="minorBidi"/>
            <w:noProof/>
            <w:lang w:val="de-DE" w:eastAsia="de-DE"/>
          </w:rPr>
          <w:tab/>
        </w:r>
        <w:r w:rsidR="001C47C4" w:rsidRPr="00161BE1">
          <w:rPr>
            <w:rStyle w:val="Hyperlink"/>
            <w:noProof/>
            <w:lang w:eastAsia="de-DE"/>
          </w:rPr>
          <w:t>Single light source sector light with drum lens</w:t>
        </w:r>
        <w:r w:rsidR="001C47C4">
          <w:rPr>
            <w:noProof/>
            <w:webHidden/>
          </w:rPr>
          <w:tab/>
        </w:r>
        <w:r w:rsidR="001C47C4">
          <w:rPr>
            <w:noProof/>
            <w:webHidden/>
          </w:rPr>
          <w:fldChar w:fldCharType="begin"/>
        </w:r>
        <w:r w:rsidR="001C47C4">
          <w:rPr>
            <w:noProof/>
            <w:webHidden/>
          </w:rPr>
          <w:instrText xml:space="preserve"> PAGEREF _Toc433026708 \h </w:instrText>
        </w:r>
        <w:r w:rsidR="001C47C4">
          <w:rPr>
            <w:noProof/>
            <w:webHidden/>
          </w:rPr>
        </w:r>
        <w:r w:rsidR="001C47C4">
          <w:rPr>
            <w:noProof/>
            <w:webHidden/>
          </w:rPr>
          <w:fldChar w:fldCharType="separate"/>
        </w:r>
        <w:r w:rsidR="001C47C4">
          <w:rPr>
            <w:noProof/>
            <w:webHidden/>
          </w:rPr>
          <w:t>14</w:t>
        </w:r>
        <w:r w:rsidR="001C47C4">
          <w:rPr>
            <w:noProof/>
            <w:webHidden/>
          </w:rPr>
          <w:fldChar w:fldCharType="end"/>
        </w:r>
      </w:hyperlink>
    </w:p>
    <w:p w14:paraId="6551FB52" w14:textId="77777777" w:rsidR="001C47C4" w:rsidRDefault="00F101CE">
      <w:pPr>
        <w:pStyle w:val="TableofFigures"/>
        <w:rPr>
          <w:rFonts w:asciiTheme="minorHAnsi" w:eastAsiaTheme="minorEastAsia" w:hAnsiTheme="minorHAnsi" w:cstheme="minorBidi"/>
          <w:noProof/>
          <w:lang w:val="de-DE" w:eastAsia="de-DE"/>
        </w:rPr>
      </w:pPr>
      <w:hyperlink w:anchor="_Toc433026709" w:history="1">
        <w:r w:rsidR="001C47C4" w:rsidRPr="00161BE1">
          <w:rPr>
            <w:rStyle w:val="Hyperlink"/>
            <w:noProof/>
            <w:lang w:eastAsia="de-DE"/>
          </w:rPr>
          <w:t>Figure 9</w:t>
        </w:r>
        <w:r w:rsidR="001C47C4">
          <w:rPr>
            <w:rFonts w:asciiTheme="minorHAnsi" w:eastAsiaTheme="minorEastAsia" w:hAnsiTheme="minorHAnsi" w:cstheme="minorBidi"/>
            <w:noProof/>
            <w:lang w:val="de-DE" w:eastAsia="de-DE"/>
          </w:rPr>
          <w:tab/>
        </w:r>
        <w:r w:rsidR="001C47C4" w:rsidRPr="00161BE1">
          <w:rPr>
            <w:rStyle w:val="Hyperlink"/>
            <w:noProof/>
            <w:lang w:eastAsia="de-DE"/>
          </w:rPr>
          <w:t>Basic operating principle of Point Source Sector Lights</w:t>
        </w:r>
        <w:r w:rsidR="001C47C4">
          <w:rPr>
            <w:noProof/>
            <w:webHidden/>
          </w:rPr>
          <w:tab/>
        </w:r>
        <w:r w:rsidR="001C47C4">
          <w:rPr>
            <w:noProof/>
            <w:webHidden/>
          </w:rPr>
          <w:fldChar w:fldCharType="begin"/>
        </w:r>
        <w:r w:rsidR="001C47C4">
          <w:rPr>
            <w:noProof/>
            <w:webHidden/>
          </w:rPr>
          <w:instrText xml:space="preserve"> PAGEREF _Toc433026709 \h </w:instrText>
        </w:r>
        <w:r w:rsidR="001C47C4">
          <w:rPr>
            <w:noProof/>
            <w:webHidden/>
          </w:rPr>
        </w:r>
        <w:r w:rsidR="001C47C4">
          <w:rPr>
            <w:noProof/>
            <w:webHidden/>
          </w:rPr>
          <w:fldChar w:fldCharType="separate"/>
        </w:r>
        <w:r w:rsidR="001C47C4">
          <w:rPr>
            <w:noProof/>
            <w:webHidden/>
          </w:rPr>
          <w:t>14</w:t>
        </w:r>
        <w:r w:rsidR="001C47C4">
          <w:rPr>
            <w:noProof/>
            <w:webHidden/>
          </w:rPr>
          <w:fldChar w:fldCharType="end"/>
        </w:r>
      </w:hyperlink>
    </w:p>
    <w:p w14:paraId="15236C8E" w14:textId="77777777" w:rsidR="001C47C4" w:rsidRDefault="00F101CE">
      <w:pPr>
        <w:pStyle w:val="TableofFigures"/>
        <w:rPr>
          <w:rFonts w:asciiTheme="minorHAnsi" w:eastAsiaTheme="minorEastAsia" w:hAnsiTheme="minorHAnsi" w:cstheme="minorBidi"/>
          <w:noProof/>
          <w:lang w:val="de-DE" w:eastAsia="de-DE"/>
        </w:rPr>
      </w:pPr>
      <w:hyperlink w:anchor="_Toc433026710" w:history="1">
        <w:r w:rsidR="001C47C4" w:rsidRPr="00161BE1">
          <w:rPr>
            <w:rStyle w:val="Hyperlink"/>
            <w:noProof/>
            <w:lang w:eastAsia="de-DE"/>
          </w:rPr>
          <w:t>Figure 10</w:t>
        </w:r>
        <w:r w:rsidR="001C47C4">
          <w:rPr>
            <w:rFonts w:asciiTheme="minorHAnsi" w:eastAsiaTheme="minorEastAsia" w:hAnsiTheme="minorHAnsi" w:cstheme="minorBidi"/>
            <w:noProof/>
            <w:lang w:val="de-DE" w:eastAsia="de-DE"/>
          </w:rPr>
          <w:tab/>
        </w:r>
        <w:r w:rsidR="001C47C4" w:rsidRPr="00161BE1">
          <w:rPr>
            <w:rStyle w:val="Hyperlink"/>
            <w:noProof/>
            <w:lang w:eastAsia="de-DE"/>
          </w:rPr>
          <w:t>Internal filters in a light house</w:t>
        </w:r>
        <w:r w:rsidR="001C47C4">
          <w:rPr>
            <w:noProof/>
            <w:webHidden/>
          </w:rPr>
          <w:tab/>
        </w:r>
        <w:r w:rsidR="001C47C4">
          <w:rPr>
            <w:noProof/>
            <w:webHidden/>
          </w:rPr>
          <w:fldChar w:fldCharType="begin"/>
        </w:r>
        <w:r w:rsidR="001C47C4">
          <w:rPr>
            <w:noProof/>
            <w:webHidden/>
          </w:rPr>
          <w:instrText xml:space="preserve"> PAGEREF _Toc433026710 \h </w:instrText>
        </w:r>
        <w:r w:rsidR="001C47C4">
          <w:rPr>
            <w:noProof/>
            <w:webHidden/>
          </w:rPr>
        </w:r>
        <w:r w:rsidR="001C47C4">
          <w:rPr>
            <w:noProof/>
            <w:webHidden/>
          </w:rPr>
          <w:fldChar w:fldCharType="separate"/>
        </w:r>
        <w:r w:rsidR="001C47C4">
          <w:rPr>
            <w:noProof/>
            <w:webHidden/>
          </w:rPr>
          <w:t>15</w:t>
        </w:r>
        <w:r w:rsidR="001C47C4">
          <w:rPr>
            <w:noProof/>
            <w:webHidden/>
          </w:rPr>
          <w:fldChar w:fldCharType="end"/>
        </w:r>
      </w:hyperlink>
    </w:p>
    <w:p w14:paraId="0B084F6B" w14:textId="77777777" w:rsidR="001C47C4" w:rsidRDefault="00F101CE">
      <w:pPr>
        <w:pStyle w:val="TableofFigures"/>
        <w:rPr>
          <w:rFonts w:asciiTheme="minorHAnsi" w:eastAsiaTheme="minorEastAsia" w:hAnsiTheme="minorHAnsi" w:cstheme="minorBidi"/>
          <w:noProof/>
          <w:lang w:val="de-DE" w:eastAsia="de-DE"/>
        </w:rPr>
      </w:pPr>
      <w:hyperlink w:anchor="_Toc433026711" w:history="1">
        <w:r w:rsidR="001C47C4" w:rsidRPr="00161BE1">
          <w:rPr>
            <w:rStyle w:val="Hyperlink"/>
            <w:noProof/>
            <w:lang w:eastAsia="de-DE"/>
          </w:rPr>
          <w:t>Figure 11</w:t>
        </w:r>
        <w:r w:rsidR="001C47C4">
          <w:rPr>
            <w:rFonts w:asciiTheme="minorHAnsi" w:eastAsiaTheme="minorEastAsia" w:hAnsiTheme="minorHAnsi" w:cstheme="minorBidi"/>
            <w:noProof/>
            <w:lang w:val="de-DE" w:eastAsia="de-DE"/>
          </w:rPr>
          <w:tab/>
        </w:r>
        <w:r w:rsidR="001C47C4" w:rsidRPr="00161BE1">
          <w:rPr>
            <w:rStyle w:val="Hyperlink"/>
            <w:noProof/>
            <w:lang w:eastAsia="de-DE"/>
          </w:rPr>
          <w:t>External filters on a small lantern</w:t>
        </w:r>
        <w:r w:rsidR="001C47C4">
          <w:rPr>
            <w:noProof/>
            <w:webHidden/>
          </w:rPr>
          <w:tab/>
        </w:r>
        <w:r w:rsidR="001C47C4">
          <w:rPr>
            <w:noProof/>
            <w:webHidden/>
          </w:rPr>
          <w:fldChar w:fldCharType="begin"/>
        </w:r>
        <w:r w:rsidR="001C47C4">
          <w:rPr>
            <w:noProof/>
            <w:webHidden/>
          </w:rPr>
          <w:instrText xml:space="preserve"> PAGEREF _Toc433026711 \h </w:instrText>
        </w:r>
        <w:r w:rsidR="001C47C4">
          <w:rPr>
            <w:noProof/>
            <w:webHidden/>
          </w:rPr>
        </w:r>
        <w:r w:rsidR="001C47C4">
          <w:rPr>
            <w:noProof/>
            <w:webHidden/>
          </w:rPr>
          <w:fldChar w:fldCharType="separate"/>
        </w:r>
        <w:r w:rsidR="001C47C4">
          <w:rPr>
            <w:noProof/>
            <w:webHidden/>
          </w:rPr>
          <w:t>15</w:t>
        </w:r>
        <w:r w:rsidR="001C47C4">
          <w:rPr>
            <w:noProof/>
            <w:webHidden/>
          </w:rPr>
          <w:fldChar w:fldCharType="end"/>
        </w:r>
      </w:hyperlink>
    </w:p>
    <w:p w14:paraId="58DB6874" w14:textId="77777777" w:rsidR="001C47C4" w:rsidRDefault="00F101CE">
      <w:pPr>
        <w:pStyle w:val="TableofFigures"/>
        <w:rPr>
          <w:rFonts w:asciiTheme="minorHAnsi" w:eastAsiaTheme="minorEastAsia" w:hAnsiTheme="minorHAnsi" w:cstheme="minorBidi"/>
          <w:noProof/>
          <w:lang w:val="de-DE" w:eastAsia="de-DE"/>
        </w:rPr>
      </w:pPr>
      <w:hyperlink w:anchor="_Toc433026712" w:history="1">
        <w:r w:rsidR="001C47C4" w:rsidRPr="00161BE1">
          <w:rPr>
            <w:rStyle w:val="Hyperlink"/>
            <w:noProof/>
            <w:lang w:eastAsia="de-DE"/>
          </w:rPr>
          <w:t>Figure 12</w:t>
        </w:r>
        <w:r w:rsidR="001C47C4">
          <w:rPr>
            <w:rFonts w:asciiTheme="minorHAnsi" w:eastAsiaTheme="minorEastAsia" w:hAnsiTheme="minorHAnsi" w:cstheme="minorBidi"/>
            <w:noProof/>
            <w:lang w:val="de-DE" w:eastAsia="de-DE"/>
          </w:rPr>
          <w:tab/>
        </w:r>
        <w:r w:rsidR="001C47C4" w:rsidRPr="00161BE1">
          <w:rPr>
            <w:rStyle w:val="Hyperlink"/>
            <w:noProof/>
            <w:lang w:eastAsia="de-DE"/>
          </w:rPr>
          <w:t>Factors that determine the angle of uncertainty in point source type of sector lights</w:t>
        </w:r>
        <w:r w:rsidR="001C47C4">
          <w:rPr>
            <w:noProof/>
            <w:webHidden/>
          </w:rPr>
          <w:tab/>
        </w:r>
        <w:r w:rsidR="001C47C4">
          <w:rPr>
            <w:noProof/>
            <w:webHidden/>
          </w:rPr>
          <w:fldChar w:fldCharType="begin"/>
        </w:r>
        <w:r w:rsidR="001C47C4">
          <w:rPr>
            <w:noProof/>
            <w:webHidden/>
          </w:rPr>
          <w:instrText xml:space="preserve"> PAGEREF _Toc433026712 \h </w:instrText>
        </w:r>
        <w:r w:rsidR="001C47C4">
          <w:rPr>
            <w:noProof/>
            <w:webHidden/>
          </w:rPr>
        </w:r>
        <w:r w:rsidR="001C47C4">
          <w:rPr>
            <w:noProof/>
            <w:webHidden/>
          </w:rPr>
          <w:fldChar w:fldCharType="separate"/>
        </w:r>
        <w:r w:rsidR="001C47C4">
          <w:rPr>
            <w:noProof/>
            <w:webHidden/>
          </w:rPr>
          <w:t>16</w:t>
        </w:r>
        <w:r w:rsidR="001C47C4">
          <w:rPr>
            <w:noProof/>
            <w:webHidden/>
          </w:rPr>
          <w:fldChar w:fldCharType="end"/>
        </w:r>
      </w:hyperlink>
    </w:p>
    <w:p w14:paraId="744306E6" w14:textId="77777777" w:rsidR="001C47C4" w:rsidRDefault="00F101CE">
      <w:pPr>
        <w:pStyle w:val="TableofFigures"/>
        <w:rPr>
          <w:rFonts w:asciiTheme="minorHAnsi" w:eastAsiaTheme="minorEastAsia" w:hAnsiTheme="minorHAnsi" w:cstheme="minorBidi"/>
          <w:noProof/>
          <w:lang w:val="de-DE" w:eastAsia="de-DE"/>
        </w:rPr>
      </w:pPr>
      <w:hyperlink w:anchor="_Toc433026713" w:history="1">
        <w:r w:rsidR="001C47C4" w:rsidRPr="00161BE1">
          <w:rPr>
            <w:rStyle w:val="Hyperlink"/>
            <w:noProof/>
            <w:lang w:eastAsia="de-DE"/>
          </w:rPr>
          <w:t>Figure 13</w:t>
        </w:r>
        <w:r w:rsidR="001C47C4">
          <w:rPr>
            <w:rFonts w:asciiTheme="minorHAnsi" w:eastAsiaTheme="minorEastAsia" w:hAnsiTheme="minorHAnsi" w:cstheme="minorBidi"/>
            <w:noProof/>
            <w:lang w:val="de-DE" w:eastAsia="de-DE"/>
          </w:rPr>
          <w:tab/>
        </w:r>
        <w:r w:rsidR="001C47C4" w:rsidRPr="00161BE1">
          <w:rPr>
            <w:rStyle w:val="Hyperlink"/>
            <w:noProof/>
            <w:lang w:eastAsia="de-DE"/>
          </w:rPr>
          <w:t>Observer’s View at the Assumed Nominal Sector Boundary</w:t>
        </w:r>
        <w:r w:rsidR="001C47C4">
          <w:rPr>
            <w:noProof/>
            <w:webHidden/>
          </w:rPr>
          <w:tab/>
        </w:r>
        <w:r w:rsidR="001C47C4">
          <w:rPr>
            <w:noProof/>
            <w:webHidden/>
          </w:rPr>
          <w:fldChar w:fldCharType="begin"/>
        </w:r>
        <w:r w:rsidR="001C47C4">
          <w:rPr>
            <w:noProof/>
            <w:webHidden/>
          </w:rPr>
          <w:instrText xml:space="preserve"> PAGEREF _Toc433026713 \h </w:instrText>
        </w:r>
        <w:r w:rsidR="001C47C4">
          <w:rPr>
            <w:noProof/>
            <w:webHidden/>
          </w:rPr>
        </w:r>
        <w:r w:rsidR="001C47C4">
          <w:rPr>
            <w:noProof/>
            <w:webHidden/>
          </w:rPr>
          <w:fldChar w:fldCharType="separate"/>
        </w:r>
        <w:r w:rsidR="001C47C4">
          <w:rPr>
            <w:noProof/>
            <w:webHidden/>
          </w:rPr>
          <w:t>17</w:t>
        </w:r>
        <w:r w:rsidR="001C47C4">
          <w:rPr>
            <w:noProof/>
            <w:webHidden/>
          </w:rPr>
          <w:fldChar w:fldCharType="end"/>
        </w:r>
      </w:hyperlink>
    </w:p>
    <w:p w14:paraId="4A6CA0D0" w14:textId="77777777" w:rsidR="001C47C4" w:rsidRDefault="00F101CE">
      <w:pPr>
        <w:pStyle w:val="TableofFigures"/>
        <w:rPr>
          <w:rFonts w:asciiTheme="minorHAnsi" w:eastAsiaTheme="minorEastAsia" w:hAnsiTheme="minorHAnsi" w:cstheme="minorBidi"/>
          <w:noProof/>
          <w:lang w:val="de-DE" w:eastAsia="de-DE"/>
        </w:rPr>
      </w:pPr>
      <w:hyperlink w:anchor="_Toc433026714" w:history="1">
        <w:r w:rsidR="001C47C4" w:rsidRPr="00161BE1">
          <w:rPr>
            <w:rStyle w:val="Hyperlink"/>
            <w:noProof/>
            <w:lang w:eastAsia="de-DE"/>
          </w:rPr>
          <w:t>Figure 14</w:t>
        </w:r>
        <w:r w:rsidR="001C47C4">
          <w:rPr>
            <w:rFonts w:asciiTheme="minorHAnsi" w:eastAsiaTheme="minorEastAsia" w:hAnsiTheme="minorHAnsi" w:cstheme="minorBidi"/>
            <w:noProof/>
            <w:lang w:val="de-DE" w:eastAsia="de-DE"/>
          </w:rPr>
          <w:tab/>
        </w:r>
        <w:r w:rsidR="001C47C4" w:rsidRPr="00161BE1">
          <w:rPr>
            <w:rStyle w:val="Hyperlink"/>
            <w:noProof/>
            <w:lang w:eastAsia="de-DE"/>
          </w:rPr>
          <w:t>Plan View of the Drum Lens</w:t>
        </w:r>
        <w:r w:rsidR="001C47C4">
          <w:rPr>
            <w:noProof/>
            <w:webHidden/>
          </w:rPr>
          <w:tab/>
        </w:r>
        <w:r w:rsidR="001C47C4">
          <w:rPr>
            <w:noProof/>
            <w:webHidden/>
          </w:rPr>
          <w:fldChar w:fldCharType="begin"/>
        </w:r>
        <w:r w:rsidR="001C47C4">
          <w:rPr>
            <w:noProof/>
            <w:webHidden/>
          </w:rPr>
          <w:instrText xml:space="preserve"> PAGEREF _Toc433026714 \h </w:instrText>
        </w:r>
        <w:r w:rsidR="001C47C4">
          <w:rPr>
            <w:noProof/>
            <w:webHidden/>
          </w:rPr>
        </w:r>
        <w:r w:rsidR="001C47C4">
          <w:rPr>
            <w:noProof/>
            <w:webHidden/>
          </w:rPr>
          <w:fldChar w:fldCharType="separate"/>
        </w:r>
        <w:r w:rsidR="001C47C4">
          <w:rPr>
            <w:noProof/>
            <w:webHidden/>
          </w:rPr>
          <w:t>17</w:t>
        </w:r>
        <w:r w:rsidR="001C47C4">
          <w:rPr>
            <w:noProof/>
            <w:webHidden/>
          </w:rPr>
          <w:fldChar w:fldCharType="end"/>
        </w:r>
      </w:hyperlink>
    </w:p>
    <w:p w14:paraId="44621DC2" w14:textId="77777777" w:rsidR="001C47C4" w:rsidRDefault="00F101CE">
      <w:pPr>
        <w:pStyle w:val="TableofFigures"/>
        <w:rPr>
          <w:rFonts w:asciiTheme="minorHAnsi" w:eastAsiaTheme="minorEastAsia" w:hAnsiTheme="minorHAnsi" w:cstheme="minorBidi"/>
          <w:noProof/>
          <w:lang w:val="de-DE" w:eastAsia="de-DE"/>
        </w:rPr>
      </w:pPr>
      <w:hyperlink w:anchor="_Toc433026715" w:history="1">
        <w:r w:rsidR="001C47C4" w:rsidRPr="00161BE1">
          <w:rPr>
            <w:rStyle w:val="Hyperlink"/>
            <w:noProof/>
            <w:lang w:eastAsia="de-DE"/>
          </w:rPr>
          <w:t>Figure 15</w:t>
        </w:r>
        <w:r w:rsidR="001C47C4">
          <w:rPr>
            <w:rFonts w:asciiTheme="minorHAnsi" w:eastAsiaTheme="minorEastAsia" w:hAnsiTheme="minorHAnsi" w:cstheme="minorBidi"/>
            <w:noProof/>
            <w:lang w:val="de-DE" w:eastAsia="de-DE"/>
          </w:rPr>
          <w:tab/>
        </w:r>
        <w:r w:rsidR="001C47C4" w:rsidRPr="00161BE1">
          <w:rPr>
            <w:rStyle w:val="Hyperlink"/>
            <w:noProof/>
            <w:lang w:eastAsia="de-DE"/>
          </w:rPr>
          <w:t>Filter offset applied on both sector boundaries</w:t>
        </w:r>
        <w:r w:rsidR="001C47C4">
          <w:rPr>
            <w:noProof/>
            <w:webHidden/>
          </w:rPr>
          <w:tab/>
        </w:r>
        <w:r w:rsidR="001C47C4">
          <w:rPr>
            <w:noProof/>
            <w:webHidden/>
          </w:rPr>
          <w:fldChar w:fldCharType="begin"/>
        </w:r>
        <w:r w:rsidR="001C47C4">
          <w:rPr>
            <w:noProof/>
            <w:webHidden/>
          </w:rPr>
          <w:instrText xml:space="preserve"> PAGEREF _Toc433026715 \h </w:instrText>
        </w:r>
        <w:r w:rsidR="001C47C4">
          <w:rPr>
            <w:noProof/>
            <w:webHidden/>
          </w:rPr>
        </w:r>
        <w:r w:rsidR="001C47C4">
          <w:rPr>
            <w:noProof/>
            <w:webHidden/>
          </w:rPr>
          <w:fldChar w:fldCharType="separate"/>
        </w:r>
        <w:r w:rsidR="001C47C4">
          <w:rPr>
            <w:noProof/>
            <w:webHidden/>
          </w:rPr>
          <w:t>18</w:t>
        </w:r>
        <w:r w:rsidR="001C47C4">
          <w:rPr>
            <w:noProof/>
            <w:webHidden/>
          </w:rPr>
          <w:fldChar w:fldCharType="end"/>
        </w:r>
      </w:hyperlink>
    </w:p>
    <w:p w14:paraId="031C7F49" w14:textId="77777777" w:rsidR="001C47C4" w:rsidRDefault="00F101CE">
      <w:pPr>
        <w:pStyle w:val="TableofFigures"/>
        <w:rPr>
          <w:rFonts w:asciiTheme="minorHAnsi" w:eastAsiaTheme="minorEastAsia" w:hAnsiTheme="minorHAnsi" w:cstheme="minorBidi"/>
          <w:noProof/>
          <w:lang w:val="de-DE" w:eastAsia="de-DE"/>
        </w:rPr>
      </w:pPr>
      <w:hyperlink w:anchor="_Toc433026716" w:history="1">
        <w:r w:rsidR="001C47C4" w:rsidRPr="00161BE1">
          <w:rPr>
            <w:rStyle w:val="Hyperlink"/>
            <w:noProof/>
            <w:lang w:eastAsia="de-DE"/>
          </w:rPr>
          <w:t>Figure 16</w:t>
        </w:r>
        <w:r w:rsidR="001C47C4">
          <w:rPr>
            <w:rFonts w:asciiTheme="minorHAnsi" w:eastAsiaTheme="minorEastAsia" w:hAnsiTheme="minorHAnsi" w:cstheme="minorBidi"/>
            <w:noProof/>
            <w:lang w:val="de-DE" w:eastAsia="de-DE"/>
          </w:rPr>
          <w:tab/>
        </w:r>
        <w:r w:rsidR="001C47C4" w:rsidRPr="00161BE1">
          <w:rPr>
            <w:rStyle w:val="Hyperlink"/>
            <w:noProof/>
            <w:lang w:eastAsia="de-DE"/>
          </w:rPr>
          <w:t>principle of a multiple source sector light</w:t>
        </w:r>
        <w:r w:rsidR="001C47C4">
          <w:rPr>
            <w:noProof/>
            <w:webHidden/>
          </w:rPr>
          <w:tab/>
        </w:r>
        <w:r w:rsidR="001C47C4">
          <w:rPr>
            <w:noProof/>
            <w:webHidden/>
          </w:rPr>
          <w:fldChar w:fldCharType="begin"/>
        </w:r>
        <w:r w:rsidR="001C47C4">
          <w:rPr>
            <w:noProof/>
            <w:webHidden/>
          </w:rPr>
          <w:instrText xml:space="preserve"> PAGEREF _Toc433026716 \h </w:instrText>
        </w:r>
        <w:r w:rsidR="001C47C4">
          <w:rPr>
            <w:noProof/>
            <w:webHidden/>
          </w:rPr>
        </w:r>
        <w:r w:rsidR="001C47C4">
          <w:rPr>
            <w:noProof/>
            <w:webHidden/>
          </w:rPr>
          <w:fldChar w:fldCharType="separate"/>
        </w:r>
        <w:r w:rsidR="001C47C4">
          <w:rPr>
            <w:noProof/>
            <w:webHidden/>
          </w:rPr>
          <w:t>19</w:t>
        </w:r>
        <w:r w:rsidR="001C47C4">
          <w:rPr>
            <w:noProof/>
            <w:webHidden/>
          </w:rPr>
          <w:fldChar w:fldCharType="end"/>
        </w:r>
      </w:hyperlink>
    </w:p>
    <w:p w14:paraId="774BC4E5" w14:textId="77777777" w:rsidR="001C47C4" w:rsidRDefault="00F101CE">
      <w:pPr>
        <w:pStyle w:val="TableofFigures"/>
        <w:rPr>
          <w:rFonts w:asciiTheme="minorHAnsi" w:eastAsiaTheme="minorEastAsia" w:hAnsiTheme="minorHAnsi" w:cstheme="minorBidi"/>
          <w:noProof/>
          <w:lang w:val="de-DE" w:eastAsia="de-DE"/>
        </w:rPr>
      </w:pPr>
      <w:hyperlink w:anchor="_Toc433026717" w:history="1">
        <w:r w:rsidR="001C47C4" w:rsidRPr="00161BE1">
          <w:rPr>
            <w:rStyle w:val="Hyperlink"/>
            <w:noProof/>
            <w:lang w:eastAsia="de-DE"/>
          </w:rPr>
          <w:t>Figure 17</w:t>
        </w:r>
        <w:r w:rsidR="001C47C4">
          <w:rPr>
            <w:rFonts w:asciiTheme="minorHAnsi" w:eastAsiaTheme="minorEastAsia" w:hAnsiTheme="minorHAnsi" w:cstheme="minorBidi"/>
            <w:noProof/>
            <w:lang w:val="de-DE" w:eastAsia="de-DE"/>
          </w:rPr>
          <w:tab/>
        </w:r>
        <w:r w:rsidR="001C47C4" w:rsidRPr="00161BE1">
          <w:rPr>
            <w:rStyle w:val="Hyperlink"/>
            <w:noProof/>
            <w:lang w:eastAsia="de-DE"/>
          </w:rPr>
          <w:t>an omnidirectional sector light with 5 sectors</w:t>
        </w:r>
        <w:r w:rsidR="001C47C4">
          <w:rPr>
            <w:noProof/>
            <w:webHidden/>
          </w:rPr>
          <w:tab/>
        </w:r>
        <w:r w:rsidR="001C47C4">
          <w:rPr>
            <w:noProof/>
            <w:webHidden/>
          </w:rPr>
          <w:fldChar w:fldCharType="begin"/>
        </w:r>
        <w:r w:rsidR="001C47C4">
          <w:rPr>
            <w:noProof/>
            <w:webHidden/>
          </w:rPr>
          <w:instrText xml:space="preserve"> PAGEREF _Toc433026717 \h </w:instrText>
        </w:r>
        <w:r w:rsidR="001C47C4">
          <w:rPr>
            <w:noProof/>
            <w:webHidden/>
          </w:rPr>
        </w:r>
        <w:r w:rsidR="001C47C4">
          <w:rPr>
            <w:noProof/>
            <w:webHidden/>
          </w:rPr>
          <w:fldChar w:fldCharType="separate"/>
        </w:r>
        <w:r w:rsidR="001C47C4">
          <w:rPr>
            <w:noProof/>
            <w:webHidden/>
          </w:rPr>
          <w:t>20</w:t>
        </w:r>
        <w:r w:rsidR="001C47C4">
          <w:rPr>
            <w:noProof/>
            <w:webHidden/>
          </w:rPr>
          <w:fldChar w:fldCharType="end"/>
        </w:r>
      </w:hyperlink>
    </w:p>
    <w:p w14:paraId="30CD79EF" w14:textId="77777777" w:rsidR="001C47C4" w:rsidRDefault="00F101CE">
      <w:pPr>
        <w:pStyle w:val="TableofFigures"/>
        <w:rPr>
          <w:rFonts w:asciiTheme="minorHAnsi" w:eastAsiaTheme="minorEastAsia" w:hAnsiTheme="minorHAnsi" w:cstheme="minorBidi"/>
          <w:noProof/>
          <w:lang w:val="de-DE" w:eastAsia="de-DE"/>
        </w:rPr>
      </w:pPr>
      <w:hyperlink w:anchor="_Toc433026718" w:history="1">
        <w:r w:rsidR="001C47C4" w:rsidRPr="00161BE1">
          <w:rPr>
            <w:rStyle w:val="Hyperlink"/>
            <w:noProof/>
            <w:lang w:eastAsia="de-DE"/>
          </w:rPr>
          <w:t>Figure 18</w:t>
        </w:r>
        <w:r w:rsidR="001C47C4">
          <w:rPr>
            <w:rFonts w:asciiTheme="minorHAnsi" w:eastAsiaTheme="minorEastAsia" w:hAnsiTheme="minorHAnsi" w:cstheme="minorBidi"/>
            <w:noProof/>
            <w:lang w:val="de-DE" w:eastAsia="de-DE"/>
          </w:rPr>
          <w:tab/>
        </w:r>
        <w:r w:rsidR="001C47C4" w:rsidRPr="00161BE1">
          <w:rPr>
            <w:rStyle w:val="Hyperlink"/>
            <w:noProof/>
            <w:lang w:eastAsia="de-DE"/>
          </w:rPr>
          <w:t>Example of a Multiple source LED sector light with four vertical tiers</w:t>
        </w:r>
        <w:r w:rsidR="001C47C4">
          <w:rPr>
            <w:noProof/>
            <w:webHidden/>
          </w:rPr>
          <w:tab/>
        </w:r>
        <w:r w:rsidR="001C47C4">
          <w:rPr>
            <w:noProof/>
            <w:webHidden/>
          </w:rPr>
          <w:fldChar w:fldCharType="begin"/>
        </w:r>
        <w:r w:rsidR="001C47C4">
          <w:rPr>
            <w:noProof/>
            <w:webHidden/>
          </w:rPr>
          <w:instrText xml:space="preserve"> PAGEREF _Toc433026718 \h </w:instrText>
        </w:r>
        <w:r w:rsidR="001C47C4">
          <w:rPr>
            <w:noProof/>
            <w:webHidden/>
          </w:rPr>
        </w:r>
        <w:r w:rsidR="001C47C4">
          <w:rPr>
            <w:noProof/>
            <w:webHidden/>
          </w:rPr>
          <w:fldChar w:fldCharType="separate"/>
        </w:r>
        <w:r w:rsidR="001C47C4">
          <w:rPr>
            <w:noProof/>
            <w:webHidden/>
          </w:rPr>
          <w:t>20</w:t>
        </w:r>
        <w:r w:rsidR="001C47C4">
          <w:rPr>
            <w:noProof/>
            <w:webHidden/>
          </w:rPr>
          <w:fldChar w:fldCharType="end"/>
        </w:r>
      </w:hyperlink>
    </w:p>
    <w:p w14:paraId="55CB9014" w14:textId="77777777" w:rsidR="001C47C4" w:rsidRDefault="00F101CE">
      <w:pPr>
        <w:pStyle w:val="TableofFigures"/>
        <w:rPr>
          <w:rFonts w:asciiTheme="minorHAnsi" w:eastAsiaTheme="minorEastAsia" w:hAnsiTheme="minorHAnsi" w:cstheme="minorBidi"/>
          <w:noProof/>
          <w:lang w:val="de-DE" w:eastAsia="de-DE"/>
        </w:rPr>
      </w:pPr>
      <w:hyperlink w:anchor="_Toc433026719" w:history="1">
        <w:r w:rsidR="001C47C4" w:rsidRPr="00161BE1">
          <w:rPr>
            <w:rStyle w:val="Hyperlink"/>
            <w:noProof/>
            <w:lang w:eastAsia="de-DE"/>
          </w:rPr>
          <w:t>Figure 19</w:t>
        </w:r>
        <w:r w:rsidR="001C47C4">
          <w:rPr>
            <w:rFonts w:asciiTheme="minorHAnsi" w:eastAsiaTheme="minorEastAsia" w:hAnsiTheme="minorHAnsi" w:cstheme="minorBidi"/>
            <w:noProof/>
            <w:lang w:val="de-DE" w:eastAsia="de-DE"/>
          </w:rPr>
          <w:tab/>
        </w:r>
        <w:r w:rsidR="001C47C4" w:rsidRPr="00161BE1">
          <w:rPr>
            <w:rStyle w:val="Hyperlink"/>
            <w:noProof/>
            <w:lang w:eastAsia="de-DE"/>
          </w:rPr>
          <w:t>Multiple LED sector light with cut screens</w:t>
        </w:r>
        <w:r w:rsidR="001C47C4">
          <w:rPr>
            <w:noProof/>
            <w:webHidden/>
          </w:rPr>
          <w:tab/>
        </w:r>
        <w:r w:rsidR="001C47C4">
          <w:rPr>
            <w:noProof/>
            <w:webHidden/>
          </w:rPr>
          <w:fldChar w:fldCharType="begin"/>
        </w:r>
        <w:r w:rsidR="001C47C4">
          <w:rPr>
            <w:noProof/>
            <w:webHidden/>
          </w:rPr>
          <w:instrText xml:space="preserve"> PAGEREF _Toc433026719 \h </w:instrText>
        </w:r>
        <w:r w:rsidR="001C47C4">
          <w:rPr>
            <w:noProof/>
            <w:webHidden/>
          </w:rPr>
        </w:r>
        <w:r w:rsidR="001C47C4">
          <w:rPr>
            <w:noProof/>
            <w:webHidden/>
          </w:rPr>
          <w:fldChar w:fldCharType="separate"/>
        </w:r>
        <w:r w:rsidR="001C47C4">
          <w:rPr>
            <w:noProof/>
            <w:webHidden/>
          </w:rPr>
          <w:t>21</w:t>
        </w:r>
        <w:r w:rsidR="001C47C4">
          <w:rPr>
            <w:noProof/>
            <w:webHidden/>
          </w:rPr>
          <w:fldChar w:fldCharType="end"/>
        </w:r>
      </w:hyperlink>
    </w:p>
    <w:p w14:paraId="7D632953" w14:textId="77777777" w:rsidR="001C47C4" w:rsidRDefault="00F101CE">
      <w:pPr>
        <w:pStyle w:val="TableofFigures"/>
        <w:rPr>
          <w:rFonts w:asciiTheme="minorHAnsi" w:eastAsiaTheme="minorEastAsia" w:hAnsiTheme="minorHAnsi" w:cstheme="minorBidi"/>
          <w:noProof/>
          <w:lang w:val="de-DE" w:eastAsia="de-DE"/>
        </w:rPr>
      </w:pPr>
      <w:hyperlink w:anchor="_Toc433026720" w:history="1">
        <w:r w:rsidR="001C47C4" w:rsidRPr="00161BE1">
          <w:rPr>
            <w:rStyle w:val="Hyperlink"/>
            <w:noProof/>
          </w:rPr>
          <w:t>Figure 20</w:t>
        </w:r>
        <w:r w:rsidR="001C47C4">
          <w:rPr>
            <w:rFonts w:asciiTheme="minorHAnsi" w:eastAsiaTheme="minorEastAsia" w:hAnsiTheme="minorHAnsi" w:cstheme="minorBidi"/>
            <w:noProof/>
            <w:lang w:val="de-DE" w:eastAsia="de-DE"/>
          </w:rPr>
          <w:tab/>
        </w:r>
        <w:r w:rsidR="001C47C4" w:rsidRPr="00161BE1">
          <w:rPr>
            <w:rStyle w:val="Hyperlink"/>
            <w:noProof/>
          </w:rPr>
          <w:t>Basic operating principle of Slot Sector Lights</w:t>
        </w:r>
        <w:r w:rsidR="001C47C4">
          <w:rPr>
            <w:noProof/>
            <w:webHidden/>
          </w:rPr>
          <w:tab/>
        </w:r>
        <w:r w:rsidR="001C47C4">
          <w:rPr>
            <w:noProof/>
            <w:webHidden/>
          </w:rPr>
          <w:fldChar w:fldCharType="begin"/>
        </w:r>
        <w:r w:rsidR="001C47C4">
          <w:rPr>
            <w:noProof/>
            <w:webHidden/>
          </w:rPr>
          <w:instrText xml:space="preserve"> PAGEREF _Toc433026720 \h </w:instrText>
        </w:r>
        <w:r w:rsidR="001C47C4">
          <w:rPr>
            <w:noProof/>
            <w:webHidden/>
          </w:rPr>
        </w:r>
        <w:r w:rsidR="001C47C4">
          <w:rPr>
            <w:noProof/>
            <w:webHidden/>
          </w:rPr>
          <w:fldChar w:fldCharType="separate"/>
        </w:r>
        <w:r w:rsidR="001C47C4">
          <w:rPr>
            <w:noProof/>
            <w:webHidden/>
          </w:rPr>
          <w:t>22</w:t>
        </w:r>
        <w:r w:rsidR="001C47C4">
          <w:rPr>
            <w:noProof/>
            <w:webHidden/>
          </w:rPr>
          <w:fldChar w:fldCharType="end"/>
        </w:r>
      </w:hyperlink>
    </w:p>
    <w:p w14:paraId="60356217" w14:textId="77777777" w:rsidR="001C47C4" w:rsidRDefault="00F101CE">
      <w:pPr>
        <w:pStyle w:val="TableofFigures"/>
        <w:rPr>
          <w:rFonts w:asciiTheme="minorHAnsi" w:eastAsiaTheme="minorEastAsia" w:hAnsiTheme="minorHAnsi" w:cstheme="minorBidi"/>
          <w:noProof/>
          <w:lang w:val="de-DE" w:eastAsia="de-DE"/>
        </w:rPr>
      </w:pPr>
      <w:hyperlink w:anchor="_Toc433026721" w:history="1">
        <w:r w:rsidR="001C47C4" w:rsidRPr="00161BE1">
          <w:rPr>
            <w:rStyle w:val="Hyperlink"/>
            <w:noProof/>
          </w:rPr>
          <w:t>Figure 21</w:t>
        </w:r>
        <w:r w:rsidR="001C47C4">
          <w:rPr>
            <w:rFonts w:asciiTheme="minorHAnsi" w:eastAsiaTheme="minorEastAsia" w:hAnsiTheme="minorHAnsi" w:cstheme="minorBidi"/>
            <w:noProof/>
            <w:lang w:val="de-DE" w:eastAsia="de-DE"/>
          </w:rPr>
          <w:tab/>
        </w:r>
        <w:r w:rsidR="001C47C4" w:rsidRPr="00161BE1">
          <w:rPr>
            <w:rStyle w:val="Hyperlink"/>
            <w:noProof/>
          </w:rPr>
          <w:t>Light Source Array</w:t>
        </w:r>
        <w:r w:rsidR="001C47C4">
          <w:rPr>
            <w:noProof/>
            <w:webHidden/>
          </w:rPr>
          <w:tab/>
        </w:r>
        <w:r w:rsidR="001C47C4">
          <w:rPr>
            <w:noProof/>
            <w:webHidden/>
          </w:rPr>
          <w:fldChar w:fldCharType="begin"/>
        </w:r>
        <w:r w:rsidR="001C47C4">
          <w:rPr>
            <w:noProof/>
            <w:webHidden/>
          </w:rPr>
          <w:instrText xml:space="preserve"> PAGEREF _Toc433026721 \h </w:instrText>
        </w:r>
        <w:r w:rsidR="001C47C4">
          <w:rPr>
            <w:noProof/>
            <w:webHidden/>
          </w:rPr>
        </w:r>
        <w:r w:rsidR="001C47C4">
          <w:rPr>
            <w:noProof/>
            <w:webHidden/>
          </w:rPr>
          <w:fldChar w:fldCharType="separate"/>
        </w:r>
        <w:r w:rsidR="001C47C4">
          <w:rPr>
            <w:noProof/>
            <w:webHidden/>
          </w:rPr>
          <w:t>23</w:t>
        </w:r>
        <w:r w:rsidR="001C47C4">
          <w:rPr>
            <w:noProof/>
            <w:webHidden/>
          </w:rPr>
          <w:fldChar w:fldCharType="end"/>
        </w:r>
      </w:hyperlink>
    </w:p>
    <w:p w14:paraId="7B00FFD1" w14:textId="77777777" w:rsidR="001C47C4" w:rsidRDefault="00F101CE">
      <w:pPr>
        <w:pStyle w:val="TableofFigures"/>
        <w:rPr>
          <w:rFonts w:asciiTheme="minorHAnsi" w:eastAsiaTheme="minorEastAsia" w:hAnsiTheme="minorHAnsi" w:cstheme="minorBidi"/>
          <w:noProof/>
          <w:lang w:val="de-DE" w:eastAsia="de-DE"/>
        </w:rPr>
      </w:pPr>
      <w:hyperlink w:anchor="_Toc433026722" w:history="1">
        <w:r w:rsidR="001C47C4" w:rsidRPr="00161BE1">
          <w:rPr>
            <w:rStyle w:val="Hyperlink"/>
            <w:noProof/>
          </w:rPr>
          <w:t>Figure 22</w:t>
        </w:r>
        <w:r w:rsidR="001C47C4">
          <w:rPr>
            <w:rFonts w:asciiTheme="minorHAnsi" w:eastAsiaTheme="minorEastAsia" w:hAnsiTheme="minorHAnsi" w:cstheme="minorBidi"/>
            <w:noProof/>
            <w:lang w:val="de-DE" w:eastAsia="de-DE"/>
          </w:rPr>
          <w:tab/>
        </w:r>
        <w:r w:rsidR="001C47C4" w:rsidRPr="00161BE1">
          <w:rPr>
            <w:rStyle w:val="Hyperlink"/>
            <w:noProof/>
          </w:rPr>
          <w:t>Basic operating principle of Slot Sector Lights (Three light sources and three sectors)</w:t>
        </w:r>
        <w:r w:rsidR="001C47C4">
          <w:rPr>
            <w:noProof/>
            <w:webHidden/>
          </w:rPr>
          <w:tab/>
        </w:r>
        <w:r w:rsidR="001C47C4">
          <w:rPr>
            <w:noProof/>
            <w:webHidden/>
          </w:rPr>
          <w:fldChar w:fldCharType="begin"/>
        </w:r>
        <w:r w:rsidR="001C47C4">
          <w:rPr>
            <w:noProof/>
            <w:webHidden/>
          </w:rPr>
          <w:instrText xml:space="preserve"> PAGEREF _Toc433026722 \h </w:instrText>
        </w:r>
        <w:r w:rsidR="001C47C4">
          <w:rPr>
            <w:noProof/>
            <w:webHidden/>
          </w:rPr>
        </w:r>
        <w:r w:rsidR="001C47C4">
          <w:rPr>
            <w:noProof/>
            <w:webHidden/>
          </w:rPr>
          <w:fldChar w:fldCharType="separate"/>
        </w:r>
        <w:r w:rsidR="001C47C4">
          <w:rPr>
            <w:noProof/>
            <w:webHidden/>
          </w:rPr>
          <w:t>23</w:t>
        </w:r>
        <w:r w:rsidR="001C47C4">
          <w:rPr>
            <w:noProof/>
            <w:webHidden/>
          </w:rPr>
          <w:fldChar w:fldCharType="end"/>
        </w:r>
      </w:hyperlink>
    </w:p>
    <w:p w14:paraId="7062F19B" w14:textId="77777777" w:rsidR="001C47C4" w:rsidRDefault="00F101CE">
      <w:pPr>
        <w:pStyle w:val="TableofFigures"/>
        <w:rPr>
          <w:rFonts w:asciiTheme="minorHAnsi" w:eastAsiaTheme="minorEastAsia" w:hAnsiTheme="minorHAnsi" w:cstheme="minorBidi"/>
          <w:noProof/>
          <w:lang w:val="de-DE" w:eastAsia="de-DE"/>
        </w:rPr>
      </w:pPr>
      <w:hyperlink w:anchor="_Toc433026723" w:history="1">
        <w:r w:rsidR="001C47C4" w:rsidRPr="00161BE1">
          <w:rPr>
            <w:rStyle w:val="Hyperlink"/>
            <w:noProof/>
            <w:lang w:eastAsia="de-DE"/>
          </w:rPr>
          <w:t>Figure 23</w:t>
        </w:r>
        <w:r w:rsidR="001C47C4">
          <w:rPr>
            <w:rFonts w:asciiTheme="minorHAnsi" w:eastAsiaTheme="minorEastAsia" w:hAnsiTheme="minorHAnsi" w:cstheme="minorBidi"/>
            <w:noProof/>
            <w:lang w:val="de-DE" w:eastAsia="de-DE"/>
          </w:rPr>
          <w:tab/>
        </w:r>
        <w:r w:rsidR="001C47C4" w:rsidRPr="00161BE1">
          <w:rPr>
            <w:rStyle w:val="Hyperlink"/>
            <w:noProof/>
            <w:lang w:eastAsia="de-DE"/>
          </w:rPr>
          <w:t>Rotating Fresnel Lens</w:t>
        </w:r>
        <w:r w:rsidR="001C47C4">
          <w:rPr>
            <w:noProof/>
            <w:webHidden/>
          </w:rPr>
          <w:tab/>
        </w:r>
        <w:r w:rsidR="001C47C4">
          <w:rPr>
            <w:noProof/>
            <w:webHidden/>
          </w:rPr>
          <w:fldChar w:fldCharType="begin"/>
        </w:r>
        <w:r w:rsidR="001C47C4">
          <w:rPr>
            <w:noProof/>
            <w:webHidden/>
          </w:rPr>
          <w:instrText xml:space="preserve"> PAGEREF _Toc433026723 \h </w:instrText>
        </w:r>
        <w:r w:rsidR="001C47C4">
          <w:rPr>
            <w:noProof/>
            <w:webHidden/>
          </w:rPr>
        </w:r>
        <w:r w:rsidR="001C47C4">
          <w:rPr>
            <w:noProof/>
            <w:webHidden/>
          </w:rPr>
          <w:fldChar w:fldCharType="separate"/>
        </w:r>
        <w:r w:rsidR="001C47C4">
          <w:rPr>
            <w:noProof/>
            <w:webHidden/>
          </w:rPr>
          <w:t>25</w:t>
        </w:r>
        <w:r w:rsidR="001C47C4">
          <w:rPr>
            <w:noProof/>
            <w:webHidden/>
          </w:rPr>
          <w:fldChar w:fldCharType="end"/>
        </w:r>
      </w:hyperlink>
    </w:p>
    <w:p w14:paraId="1EDBAABE" w14:textId="77777777" w:rsidR="001C47C4" w:rsidRDefault="00F101CE">
      <w:pPr>
        <w:pStyle w:val="TableofFigures"/>
        <w:rPr>
          <w:rFonts w:asciiTheme="minorHAnsi" w:eastAsiaTheme="minorEastAsia" w:hAnsiTheme="minorHAnsi" w:cstheme="minorBidi"/>
          <w:noProof/>
          <w:lang w:val="de-DE" w:eastAsia="de-DE"/>
        </w:rPr>
      </w:pPr>
      <w:hyperlink w:anchor="_Toc433026724" w:history="1">
        <w:r w:rsidR="001C47C4" w:rsidRPr="00161BE1">
          <w:rPr>
            <w:rStyle w:val="Hyperlink"/>
            <w:noProof/>
            <w:lang w:eastAsia="de-DE"/>
          </w:rPr>
          <w:t>Figure 24</w:t>
        </w:r>
        <w:r w:rsidR="001C47C4">
          <w:rPr>
            <w:rFonts w:asciiTheme="minorHAnsi" w:eastAsiaTheme="minorEastAsia" w:hAnsiTheme="minorHAnsi" w:cstheme="minorBidi"/>
            <w:noProof/>
            <w:lang w:val="de-DE" w:eastAsia="de-DE"/>
          </w:rPr>
          <w:tab/>
        </w:r>
        <w:r w:rsidR="001C47C4" w:rsidRPr="00161BE1">
          <w:rPr>
            <w:rStyle w:val="Hyperlink"/>
            <w:noProof/>
            <w:lang w:eastAsia="de-DE"/>
          </w:rPr>
          <w:t>Top view Rotating Colour Switching Sector Light</w:t>
        </w:r>
        <w:r w:rsidR="001C47C4">
          <w:rPr>
            <w:noProof/>
            <w:webHidden/>
          </w:rPr>
          <w:tab/>
        </w:r>
        <w:r w:rsidR="001C47C4">
          <w:rPr>
            <w:noProof/>
            <w:webHidden/>
          </w:rPr>
          <w:fldChar w:fldCharType="begin"/>
        </w:r>
        <w:r w:rsidR="001C47C4">
          <w:rPr>
            <w:noProof/>
            <w:webHidden/>
          </w:rPr>
          <w:instrText xml:space="preserve"> PAGEREF _Toc433026724 \h </w:instrText>
        </w:r>
        <w:r w:rsidR="001C47C4">
          <w:rPr>
            <w:noProof/>
            <w:webHidden/>
          </w:rPr>
        </w:r>
        <w:r w:rsidR="001C47C4">
          <w:rPr>
            <w:noProof/>
            <w:webHidden/>
          </w:rPr>
          <w:fldChar w:fldCharType="separate"/>
        </w:r>
        <w:r w:rsidR="001C47C4">
          <w:rPr>
            <w:noProof/>
            <w:webHidden/>
          </w:rPr>
          <w:t>26</w:t>
        </w:r>
        <w:r w:rsidR="001C47C4">
          <w:rPr>
            <w:noProof/>
            <w:webHidden/>
          </w:rPr>
          <w:fldChar w:fldCharType="end"/>
        </w:r>
      </w:hyperlink>
    </w:p>
    <w:p w14:paraId="6C31EFFF" w14:textId="77777777" w:rsidR="001C47C4" w:rsidRDefault="00F101CE">
      <w:pPr>
        <w:pStyle w:val="TableofFigures"/>
        <w:rPr>
          <w:rFonts w:asciiTheme="minorHAnsi" w:eastAsiaTheme="minorEastAsia" w:hAnsiTheme="minorHAnsi" w:cstheme="minorBidi"/>
          <w:noProof/>
          <w:lang w:val="de-DE" w:eastAsia="de-DE"/>
        </w:rPr>
      </w:pPr>
      <w:hyperlink w:anchor="_Toc433026725" w:history="1">
        <w:r w:rsidR="001C47C4" w:rsidRPr="00161BE1">
          <w:rPr>
            <w:rStyle w:val="Hyperlink"/>
            <w:noProof/>
            <w:lang w:eastAsia="de-DE"/>
          </w:rPr>
          <w:t>Figure 25</w:t>
        </w:r>
        <w:r w:rsidR="001C47C4">
          <w:rPr>
            <w:rFonts w:asciiTheme="minorHAnsi" w:eastAsiaTheme="minorEastAsia" w:hAnsiTheme="minorHAnsi" w:cstheme="minorBidi"/>
            <w:noProof/>
            <w:lang w:val="de-DE" w:eastAsia="de-DE"/>
          </w:rPr>
          <w:tab/>
        </w:r>
        <w:r w:rsidR="001C47C4" w:rsidRPr="00161BE1">
          <w:rPr>
            <w:rStyle w:val="Hyperlink"/>
            <w:noProof/>
            <w:lang w:eastAsia="de-DE"/>
          </w:rPr>
          <w:t>Example operation mode for single flashing light of 3 sectors</w:t>
        </w:r>
        <w:r w:rsidR="001C47C4">
          <w:rPr>
            <w:noProof/>
            <w:webHidden/>
          </w:rPr>
          <w:tab/>
        </w:r>
        <w:r w:rsidR="001C47C4">
          <w:rPr>
            <w:noProof/>
            <w:webHidden/>
          </w:rPr>
          <w:fldChar w:fldCharType="begin"/>
        </w:r>
        <w:r w:rsidR="001C47C4">
          <w:rPr>
            <w:noProof/>
            <w:webHidden/>
          </w:rPr>
          <w:instrText xml:space="preserve"> PAGEREF _Toc433026725 \h </w:instrText>
        </w:r>
        <w:r w:rsidR="001C47C4">
          <w:rPr>
            <w:noProof/>
            <w:webHidden/>
          </w:rPr>
        </w:r>
        <w:r w:rsidR="001C47C4">
          <w:rPr>
            <w:noProof/>
            <w:webHidden/>
          </w:rPr>
          <w:fldChar w:fldCharType="separate"/>
        </w:r>
        <w:r w:rsidR="001C47C4">
          <w:rPr>
            <w:noProof/>
            <w:webHidden/>
          </w:rPr>
          <w:t>27</w:t>
        </w:r>
        <w:r w:rsidR="001C47C4">
          <w:rPr>
            <w:noProof/>
            <w:webHidden/>
          </w:rPr>
          <w:fldChar w:fldCharType="end"/>
        </w:r>
      </w:hyperlink>
    </w:p>
    <w:p w14:paraId="52D0F396" w14:textId="77777777" w:rsidR="001C47C4" w:rsidRDefault="00F101CE">
      <w:pPr>
        <w:pStyle w:val="TableofFigures"/>
        <w:rPr>
          <w:rFonts w:asciiTheme="minorHAnsi" w:eastAsiaTheme="minorEastAsia" w:hAnsiTheme="minorHAnsi" w:cstheme="minorBidi"/>
          <w:noProof/>
          <w:lang w:val="de-DE" w:eastAsia="de-DE"/>
        </w:rPr>
      </w:pPr>
      <w:hyperlink w:anchor="_Toc433026726" w:history="1">
        <w:r w:rsidR="001C47C4" w:rsidRPr="00161BE1">
          <w:rPr>
            <w:rStyle w:val="Hyperlink"/>
            <w:noProof/>
          </w:rPr>
          <w:t>Figure 26</w:t>
        </w:r>
        <w:r w:rsidR="001C47C4">
          <w:rPr>
            <w:rFonts w:asciiTheme="minorHAnsi" w:eastAsiaTheme="minorEastAsia" w:hAnsiTheme="minorHAnsi" w:cstheme="minorBidi"/>
            <w:noProof/>
            <w:lang w:val="de-DE" w:eastAsia="de-DE"/>
          </w:rPr>
          <w:tab/>
        </w:r>
        <w:r w:rsidR="001C47C4" w:rsidRPr="00161BE1">
          <w:rPr>
            <w:rStyle w:val="Hyperlink"/>
            <w:noProof/>
          </w:rPr>
          <w:t>Basic operating principle of Projector Sector Lights</w:t>
        </w:r>
        <w:r w:rsidR="001C47C4">
          <w:rPr>
            <w:noProof/>
            <w:webHidden/>
          </w:rPr>
          <w:tab/>
        </w:r>
        <w:r w:rsidR="001C47C4">
          <w:rPr>
            <w:noProof/>
            <w:webHidden/>
          </w:rPr>
          <w:fldChar w:fldCharType="begin"/>
        </w:r>
        <w:r w:rsidR="001C47C4">
          <w:rPr>
            <w:noProof/>
            <w:webHidden/>
          </w:rPr>
          <w:instrText xml:space="preserve"> PAGEREF _Toc433026726 \h </w:instrText>
        </w:r>
        <w:r w:rsidR="001C47C4">
          <w:rPr>
            <w:noProof/>
            <w:webHidden/>
          </w:rPr>
        </w:r>
        <w:r w:rsidR="001C47C4">
          <w:rPr>
            <w:noProof/>
            <w:webHidden/>
          </w:rPr>
          <w:fldChar w:fldCharType="separate"/>
        </w:r>
        <w:r w:rsidR="001C47C4">
          <w:rPr>
            <w:noProof/>
            <w:webHidden/>
          </w:rPr>
          <w:t>28</w:t>
        </w:r>
        <w:r w:rsidR="001C47C4">
          <w:rPr>
            <w:noProof/>
            <w:webHidden/>
          </w:rPr>
          <w:fldChar w:fldCharType="end"/>
        </w:r>
      </w:hyperlink>
    </w:p>
    <w:p w14:paraId="351D9530" w14:textId="77777777" w:rsidR="001C47C4" w:rsidRDefault="00F101CE">
      <w:pPr>
        <w:pStyle w:val="TableofFigures"/>
        <w:rPr>
          <w:rFonts w:asciiTheme="minorHAnsi" w:eastAsiaTheme="minorEastAsia" w:hAnsiTheme="minorHAnsi" w:cstheme="minorBidi"/>
          <w:noProof/>
          <w:lang w:val="de-DE" w:eastAsia="de-DE"/>
        </w:rPr>
      </w:pPr>
      <w:hyperlink w:anchor="_Toc433026727" w:history="1">
        <w:r w:rsidR="001C47C4" w:rsidRPr="00161BE1">
          <w:rPr>
            <w:rStyle w:val="Hyperlink"/>
            <w:noProof/>
            <w:lang w:eastAsia="de-DE"/>
          </w:rPr>
          <w:t>Figure 27</w:t>
        </w:r>
        <w:r w:rsidR="001C47C4">
          <w:rPr>
            <w:rFonts w:asciiTheme="minorHAnsi" w:eastAsiaTheme="minorEastAsia" w:hAnsiTheme="minorHAnsi" w:cstheme="minorBidi"/>
            <w:noProof/>
            <w:lang w:val="de-DE" w:eastAsia="de-DE"/>
          </w:rPr>
          <w:tab/>
        </w:r>
        <w:r w:rsidR="001C47C4" w:rsidRPr="00161BE1">
          <w:rPr>
            <w:rStyle w:val="Hyperlink"/>
            <w:noProof/>
            <w:lang w:eastAsia="de-DE"/>
          </w:rPr>
          <w:t>Multiple beam LED projector sector light</w:t>
        </w:r>
        <w:r w:rsidR="001C47C4">
          <w:rPr>
            <w:noProof/>
            <w:webHidden/>
          </w:rPr>
          <w:tab/>
        </w:r>
        <w:r w:rsidR="001C47C4">
          <w:rPr>
            <w:noProof/>
            <w:webHidden/>
          </w:rPr>
          <w:fldChar w:fldCharType="begin"/>
        </w:r>
        <w:r w:rsidR="001C47C4">
          <w:rPr>
            <w:noProof/>
            <w:webHidden/>
          </w:rPr>
          <w:instrText xml:space="preserve"> PAGEREF _Toc433026727 \h </w:instrText>
        </w:r>
        <w:r w:rsidR="001C47C4">
          <w:rPr>
            <w:noProof/>
            <w:webHidden/>
          </w:rPr>
        </w:r>
        <w:r w:rsidR="001C47C4">
          <w:rPr>
            <w:noProof/>
            <w:webHidden/>
          </w:rPr>
          <w:fldChar w:fldCharType="separate"/>
        </w:r>
        <w:r w:rsidR="001C47C4">
          <w:rPr>
            <w:noProof/>
            <w:webHidden/>
          </w:rPr>
          <w:t>29</w:t>
        </w:r>
        <w:r w:rsidR="001C47C4">
          <w:rPr>
            <w:noProof/>
            <w:webHidden/>
          </w:rPr>
          <w:fldChar w:fldCharType="end"/>
        </w:r>
      </w:hyperlink>
    </w:p>
    <w:p w14:paraId="4AF12828" w14:textId="77777777" w:rsidR="001C47C4" w:rsidRDefault="00F101CE">
      <w:pPr>
        <w:pStyle w:val="TableofFigures"/>
        <w:rPr>
          <w:rFonts w:asciiTheme="minorHAnsi" w:eastAsiaTheme="minorEastAsia" w:hAnsiTheme="minorHAnsi" w:cstheme="minorBidi"/>
          <w:noProof/>
          <w:lang w:val="de-DE" w:eastAsia="de-DE"/>
        </w:rPr>
      </w:pPr>
      <w:hyperlink w:anchor="_Toc433026728" w:history="1">
        <w:r w:rsidR="001C47C4" w:rsidRPr="00161BE1">
          <w:rPr>
            <w:rStyle w:val="Hyperlink"/>
            <w:noProof/>
            <w:lang w:eastAsia="de-DE"/>
          </w:rPr>
          <w:t>Figure 28</w:t>
        </w:r>
        <w:r w:rsidR="001C47C4">
          <w:rPr>
            <w:rFonts w:asciiTheme="minorHAnsi" w:eastAsiaTheme="minorEastAsia" w:hAnsiTheme="minorHAnsi" w:cstheme="minorBidi"/>
            <w:noProof/>
            <w:lang w:val="de-DE" w:eastAsia="de-DE"/>
          </w:rPr>
          <w:tab/>
        </w:r>
        <w:r w:rsidR="001C47C4" w:rsidRPr="00161BE1">
          <w:rPr>
            <w:rStyle w:val="Hyperlink"/>
            <w:noProof/>
            <w:lang w:eastAsia="de-DE"/>
          </w:rPr>
          <w:t>Single beam LED projector sector light with mirrors</w:t>
        </w:r>
        <w:r w:rsidR="001C47C4">
          <w:rPr>
            <w:noProof/>
            <w:webHidden/>
          </w:rPr>
          <w:tab/>
        </w:r>
        <w:r w:rsidR="001C47C4">
          <w:rPr>
            <w:noProof/>
            <w:webHidden/>
          </w:rPr>
          <w:fldChar w:fldCharType="begin"/>
        </w:r>
        <w:r w:rsidR="001C47C4">
          <w:rPr>
            <w:noProof/>
            <w:webHidden/>
          </w:rPr>
          <w:instrText xml:space="preserve"> PAGEREF _Toc433026728 \h </w:instrText>
        </w:r>
        <w:r w:rsidR="001C47C4">
          <w:rPr>
            <w:noProof/>
            <w:webHidden/>
          </w:rPr>
        </w:r>
        <w:r w:rsidR="001C47C4">
          <w:rPr>
            <w:noProof/>
            <w:webHidden/>
          </w:rPr>
          <w:fldChar w:fldCharType="separate"/>
        </w:r>
        <w:r w:rsidR="001C47C4">
          <w:rPr>
            <w:noProof/>
            <w:webHidden/>
          </w:rPr>
          <w:t>29</w:t>
        </w:r>
        <w:r w:rsidR="001C47C4">
          <w:rPr>
            <w:noProof/>
            <w:webHidden/>
          </w:rPr>
          <w:fldChar w:fldCharType="end"/>
        </w:r>
      </w:hyperlink>
    </w:p>
    <w:p w14:paraId="209E5894" w14:textId="77777777" w:rsidR="001C47C4" w:rsidRDefault="00F101CE">
      <w:pPr>
        <w:pStyle w:val="TableofFigures"/>
        <w:rPr>
          <w:rFonts w:asciiTheme="minorHAnsi" w:eastAsiaTheme="minorEastAsia" w:hAnsiTheme="minorHAnsi" w:cstheme="minorBidi"/>
          <w:noProof/>
          <w:lang w:val="de-DE" w:eastAsia="de-DE"/>
        </w:rPr>
      </w:pPr>
      <w:hyperlink w:anchor="_Toc433026729" w:history="1">
        <w:r w:rsidR="001C47C4" w:rsidRPr="00161BE1">
          <w:rPr>
            <w:rStyle w:val="Hyperlink"/>
            <w:noProof/>
          </w:rPr>
          <w:t>Figure 29</w:t>
        </w:r>
        <w:r w:rsidR="001C47C4">
          <w:rPr>
            <w:rFonts w:asciiTheme="minorHAnsi" w:eastAsiaTheme="minorEastAsia" w:hAnsiTheme="minorHAnsi" w:cstheme="minorBidi"/>
            <w:noProof/>
            <w:lang w:val="de-DE" w:eastAsia="de-DE"/>
          </w:rPr>
          <w:tab/>
        </w:r>
        <w:r w:rsidR="001C47C4" w:rsidRPr="00161BE1">
          <w:rPr>
            <w:rStyle w:val="Hyperlink"/>
            <w:noProof/>
          </w:rPr>
          <w:t>Reduction of the optical white sector</w:t>
        </w:r>
        <w:r w:rsidR="001C47C4">
          <w:rPr>
            <w:noProof/>
            <w:webHidden/>
          </w:rPr>
          <w:tab/>
        </w:r>
        <w:r w:rsidR="001C47C4">
          <w:rPr>
            <w:noProof/>
            <w:webHidden/>
          </w:rPr>
          <w:fldChar w:fldCharType="begin"/>
        </w:r>
        <w:r w:rsidR="001C47C4">
          <w:rPr>
            <w:noProof/>
            <w:webHidden/>
          </w:rPr>
          <w:instrText xml:space="preserve"> PAGEREF _Toc433026729 \h </w:instrText>
        </w:r>
        <w:r w:rsidR="001C47C4">
          <w:rPr>
            <w:noProof/>
            <w:webHidden/>
          </w:rPr>
        </w:r>
        <w:r w:rsidR="001C47C4">
          <w:rPr>
            <w:noProof/>
            <w:webHidden/>
          </w:rPr>
          <w:fldChar w:fldCharType="separate"/>
        </w:r>
        <w:r w:rsidR="001C47C4">
          <w:rPr>
            <w:noProof/>
            <w:webHidden/>
          </w:rPr>
          <w:t>31</w:t>
        </w:r>
        <w:r w:rsidR="001C47C4">
          <w:rPr>
            <w:noProof/>
            <w:webHidden/>
          </w:rPr>
          <w:fldChar w:fldCharType="end"/>
        </w:r>
      </w:hyperlink>
    </w:p>
    <w:p w14:paraId="75B8FBA1" w14:textId="77777777" w:rsidR="001C47C4" w:rsidRDefault="00F101CE">
      <w:pPr>
        <w:pStyle w:val="TableofFigures"/>
        <w:rPr>
          <w:rFonts w:asciiTheme="minorHAnsi" w:eastAsiaTheme="minorEastAsia" w:hAnsiTheme="minorHAnsi" w:cstheme="minorBidi"/>
          <w:noProof/>
          <w:lang w:val="de-DE" w:eastAsia="de-DE"/>
        </w:rPr>
      </w:pPr>
      <w:hyperlink w:anchor="_Toc433026730" w:history="1">
        <w:r w:rsidR="001C47C4" w:rsidRPr="00161BE1">
          <w:rPr>
            <w:rStyle w:val="Hyperlink"/>
            <w:noProof/>
          </w:rPr>
          <w:t>Figure 30</w:t>
        </w:r>
        <w:r w:rsidR="001C47C4">
          <w:rPr>
            <w:rFonts w:asciiTheme="minorHAnsi" w:eastAsiaTheme="minorEastAsia" w:hAnsiTheme="minorHAnsi" w:cstheme="minorBidi"/>
            <w:noProof/>
            <w:lang w:val="de-DE" w:eastAsia="de-DE"/>
          </w:rPr>
          <w:tab/>
        </w:r>
        <w:r w:rsidR="001C47C4" w:rsidRPr="00161BE1">
          <w:rPr>
            <w:rStyle w:val="Hyperlink"/>
            <w:noProof/>
          </w:rPr>
          <w:t>Re-evaluation of the white sector</w:t>
        </w:r>
        <w:r w:rsidR="001C47C4">
          <w:rPr>
            <w:noProof/>
            <w:webHidden/>
          </w:rPr>
          <w:tab/>
        </w:r>
        <w:r w:rsidR="001C47C4">
          <w:rPr>
            <w:noProof/>
            <w:webHidden/>
          </w:rPr>
          <w:fldChar w:fldCharType="begin"/>
        </w:r>
        <w:r w:rsidR="001C47C4">
          <w:rPr>
            <w:noProof/>
            <w:webHidden/>
          </w:rPr>
          <w:instrText xml:space="preserve"> PAGEREF _Toc433026730 \h </w:instrText>
        </w:r>
        <w:r w:rsidR="001C47C4">
          <w:rPr>
            <w:noProof/>
            <w:webHidden/>
          </w:rPr>
        </w:r>
        <w:r w:rsidR="001C47C4">
          <w:rPr>
            <w:noProof/>
            <w:webHidden/>
          </w:rPr>
          <w:fldChar w:fldCharType="separate"/>
        </w:r>
        <w:r w:rsidR="001C47C4">
          <w:rPr>
            <w:noProof/>
            <w:webHidden/>
          </w:rPr>
          <w:t>32</w:t>
        </w:r>
        <w:r w:rsidR="001C47C4">
          <w:rPr>
            <w:noProof/>
            <w:webHidden/>
          </w:rPr>
          <w:fldChar w:fldCharType="end"/>
        </w:r>
      </w:hyperlink>
    </w:p>
    <w:p w14:paraId="549A55D5" w14:textId="77777777" w:rsidR="001C47C4" w:rsidRDefault="00F101CE">
      <w:pPr>
        <w:pStyle w:val="TableofFigures"/>
        <w:rPr>
          <w:rFonts w:asciiTheme="minorHAnsi" w:eastAsiaTheme="minorEastAsia" w:hAnsiTheme="minorHAnsi" w:cstheme="minorBidi"/>
          <w:noProof/>
          <w:lang w:val="de-DE" w:eastAsia="de-DE"/>
        </w:rPr>
      </w:pPr>
      <w:hyperlink w:anchor="_Toc433026731" w:history="1">
        <w:r w:rsidR="001C47C4" w:rsidRPr="00161BE1">
          <w:rPr>
            <w:rStyle w:val="Hyperlink"/>
            <w:noProof/>
            <w:lang w:eastAsia="de-DE"/>
          </w:rPr>
          <w:t>Figure 31</w:t>
        </w:r>
        <w:r w:rsidR="001C47C4">
          <w:rPr>
            <w:rFonts w:asciiTheme="minorHAnsi" w:eastAsiaTheme="minorEastAsia" w:hAnsiTheme="minorHAnsi" w:cstheme="minorBidi"/>
            <w:noProof/>
            <w:lang w:val="de-DE" w:eastAsia="de-DE"/>
          </w:rPr>
          <w:tab/>
        </w:r>
        <w:r w:rsidR="001C47C4" w:rsidRPr="00161BE1">
          <w:rPr>
            <w:rStyle w:val="Hyperlink"/>
            <w:noProof/>
            <w:lang w:eastAsia="de-DE"/>
          </w:rPr>
          <w:t>Compass versus reciprocal bearing</w:t>
        </w:r>
        <w:r w:rsidR="001C47C4">
          <w:rPr>
            <w:noProof/>
            <w:webHidden/>
          </w:rPr>
          <w:tab/>
        </w:r>
        <w:r w:rsidR="001C47C4">
          <w:rPr>
            <w:noProof/>
            <w:webHidden/>
          </w:rPr>
          <w:fldChar w:fldCharType="begin"/>
        </w:r>
        <w:r w:rsidR="001C47C4">
          <w:rPr>
            <w:noProof/>
            <w:webHidden/>
          </w:rPr>
          <w:instrText xml:space="preserve"> PAGEREF _Toc433026731 \h </w:instrText>
        </w:r>
        <w:r w:rsidR="001C47C4">
          <w:rPr>
            <w:noProof/>
            <w:webHidden/>
          </w:rPr>
        </w:r>
        <w:r w:rsidR="001C47C4">
          <w:rPr>
            <w:noProof/>
            <w:webHidden/>
          </w:rPr>
          <w:fldChar w:fldCharType="separate"/>
        </w:r>
        <w:r w:rsidR="001C47C4">
          <w:rPr>
            <w:noProof/>
            <w:webHidden/>
          </w:rPr>
          <w:t>38</w:t>
        </w:r>
        <w:r w:rsidR="001C47C4">
          <w:rPr>
            <w:noProof/>
            <w:webHidden/>
          </w:rPr>
          <w:fldChar w:fldCharType="end"/>
        </w:r>
      </w:hyperlink>
    </w:p>
    <w:p w14:paraId="3FDBC071" w14:textId="77777777" w:rsidR="001C47C4" w:rsidRDefault="00F101CE">
      <w:pPr>
        <w:pStyle w:val="TableofFigures"/>
        <w:rPr>
          <w:rFonts w:asciiTheme="minorHAnsi" w:eastAsiaTheme="minorEastAsia" w:hAnsiTheme="minorHAnsi" w:cstheme="minorBidi"/>
          <w:noProof/>
          <w:lang w:val="de-DE" w:eastAsia="de-DE"/>
        </w:rPr>
      </w:pPr>
      <w:hyperlink w:anchor="_Toc433026732" w:history="1">
        <w:r w:rsidR="001C47C4" w:rsidRPr="00161BE1">
          <w:rPr>
            <w:rStyle w:val="Hyperlink"/>
            <w:noProof/>
          </w:rPr>
          <w:t>Figure 32</w:t>
        </w:r>
        <w:r w:rsidR="001C47C4">
          <w:rPr>
            <w:rFonts w:asciiTheme="minorHAnsi" w:eastAsiaTheme="minorEastAsia" w:hAnsiTheme="minorHAnsi" w:cstheme="minorBidi"/>
            <w:noProof/>
            <w:lang w:val="de-DE" w:eastAsia="de-DE"/>
          </w:rPr>
          <w:tab/>
        </w:r>
        <w:r w:rsidR="001C47C4" w:rsidRPr="00161BE1">
          <w:rPr>
            <w:rStyle w:val="Hyperlink"/>
            <w:noProof/>
          </w:rPr>
          <w:t>Sector light with datum "North" on top of the lantern and coloured sectors</w:t>
        </w:r>
        <w:r w:rsidR="001C47C4">
          <w:rPr>
            <w:noProof/>
            <w:webHidden/>
          </w:rPr>
          <w:tab/>
        </w:r>
        <w:r w:rsidR="001C47C4">
          <w:rPr>
            <w:noProof/>
            <w:webHidden/>
          </w:rPr>
          <w:fldChar w:fldCharType="begin"/>
        </w:r>
        <w:r w:rsidR="001C47C4">
          <w:rPr>
            <w:noProof/>
            <w:webHidden/>
          </w:rPr>
          <w:instrText xml:space="preserve"> PAGEREF _Toc433026732 \h </w:instrText>
        </w:r>
        <w:r w:rsidR="001C47C4">
          <w:rPr>
            <w:noProof/>
            <w:webHidden/>
          </w:rPr>
        </w:r>
        <w:r w:rsidR="001C47C4">
          <w:rPr>
            <w:noProof/>
            <w:webHidden/>
          </w:rPr>
          <w:fldChar w:fldCharType="separate"/>
        </w:r>
        <w:r w:rsidR="001C47C4">
          <w:rPr>
            <w:noProof/>
            <w:webHidden/>
          </w:rPr>
          <w:t>38</w:t>
        </w:r>
        <w:r w:rsidR="001C47C4">
          <w:rPr>
            <w:noProof/>
            <w:webHidden/>
          </w:rPr>
          <w:fldChar w:fldCharType="end"/>
        </w:r>
      </w:hyperlink>
    </w:p>
    <w:p w14:paraId="6C7296C0" w14:textId="77777777" w:rsidR="001C47C4" w:rsidRDefault="00F101CE">
      <w:pPr>
        <w:pStyle w:val="TableofFigures"/>
        <w:rPr>
          <w:rFonts w:asciiTheme="minorHAnsi" w:eastAsiaTheme="minorEastAsia" w:hAnsiTheme="minorHAnsi" w:cstheme="minorBidi"/>
          <w:noProof/>
          <w:lang w:val="de-DE" w:eastAsia="de-DE"/>
        </w:rPr>
      </w:pPr>
      <w:hyperlink w:anchor="_Toc433026733" w:history="1">
        <w:r w:rsidR="001C47C4" w:rsidRPr="00161BE1">
          <w:rPr>
            <w:rStyle w:val="Hyperlink"/>
            <w:noProof/>
          </w:rPr>
          <w:t>Figure 33</w:t>
        </w:r>
        <w:r w:rsidR="001C47C4">
          <w:rPr>
            <w:rFonts w:asciiTheme="minorHAnsi" w:eastAsiaTheme="minorEastAsia" w:hAnsiTheme="minorHAnsi" w:cstheme="minorBidi"/>
            <w:noProof/>
            <w:lang w:val="de-DE" w:eastAsia="de-DE"/>
          </w:rPr>
          <w:tab/>
        </w:r>
        <w:r w:rsidR="001C47C4" w:rsidRPr="00161BE1">
          <w:rPr>
            <w:rStyle w:val="Hyperlink"/>
            <w:noProof/>
          </w:rPr>
          <w:t>Sector light with datum "46°" (TBS) which points to a known landmark</w:t>
        </w:r>
        <w:r w:rsidR="001C47C4">
          <w:rPr>
            <w:noProof/>
            <w:webHidden/>
          </w:rPr>
          <w:tab/>
        </w:r>
        <w:r w:rsidR="001C47C4">
          <w:rPr>
            <w:noProof/>
            <w:webHidden/>
          </w:rPr>
          <w:fldChar w:fldCharType="begin"/>
        </w:r>
        <w:r w:rsidR="001C47C4">
          <w:rPr>
            <w:noProof/>
            <w:webHidden/>
          </w:rPr>
          <w:instrText xml:space="preserve"> PAGEREF _Toc433026733 \h </w:instrText>
        </w:r>
        <w:r w:rsidR="001C47C4">
          <w:rPr>
            <w:noProof/>
            <w:webHidden/>
          </w:rPr>
        </w:r>
        <w:r w:rsidR="001C47C4">
          <w:rPr>
            <w:noProof/>
            <w:webHidden/>
          </w:rPr>
          <w:fldChar w:fldCharType="separate"/>
        </w:r>
        <w:r w:rsidR="001C47C4">
          <w:rPr>
            <w:noProof/>
            <w:webHidden/>
          </w:rPr>
          <w:t>39</w:t>
        </w:r>
        <w:r w:rsidR="001C47C4">
          <w:rPr>
            <w:noProof/>
            <w:webHidden/>
          </w:rPr>
          <w:fldChar w:fldCharType="end"/>
        </w:r>
      </w:hyperlink>
    </w:p>
    <w:p w14:paraId="030E2C94" w14:textId="77777777" w:rsidR="001C47C4" w:rsidRDefault="00F101CE">
      <w:pPr>
        <w:pStyle w:val="TableofFigures"/>
        <w:rPr>
          <w:rFonts w:asciiTheme="minorHAnsi" w:eastAsiaTheme="minorEastAsia" w:hAnsiTheme="minorHAnsi" w:cstheme="minorBidi"/>
          <w:noProof/>
          <w:lang w:val="de-DE" w:eastAsia="de-DE"/>
        </w:rPr>
      </w:pPr>
      <w:hyperlink w:anchor="_Toc433026734" w:history="1">
        <w:r w:rsidR="001C47C4" w:rsidRPr="00161BE1">
          <w:rPr>
            <w:rStyle w:val="Hyperlink"/>
            <w:noProof/>
          </w:rPr>
          <w:t>Figure 34</w:t>
        </w:r>
        <w:r w:rsidR="001C47C4">
          <w:rPr>
            <w:rFonts w:asciiTheme="minorHAnsi" w:eastAsiaTheme="minorEastAsia" w:hAnsiTheme="minorHAnsi" w:cstheme="minorBidi"/>
            <w:noProof/>
            <w:lang w:val="de-DE" w:eastAsia="de-DE"/>
          </w:rPr>
          <w:tab/>
        </w:r>
        <w:r w:rsidR="001C47C4" w:rsidRPr="00161BE1">
          <w:rPr>
            <w:rStyle w:val="Hyperlink"/>
            <w:noProof/>
          </w:rPr>
          <w:t>Levelling a lantern</w:t>
        </w:r>
        <w:r w:rsidR="001C47C4">
          <w:rPr>
            <w:noProof/>
            <w:webHidden/>
          </w:rPr>
          <w:tab/>
        </w:r>
        <w:r w:rsidR="001C47C4">
          <w:rPr>
            <w:noProof/>
            <w:webHidden/>
          </w:rPr>
          <w:fldChar w:fldCharType="begin"/>
        </w:r>
        <w:r w:rsidR="001C47C4">
          <w:rPr>
            <w:noProof/>
            <w:webHidden/>
          </w:rPr>
          <w:instrText xml:space="preserve"> PAGEREF _Toc433026734 \h </w:instrText>
        </w:r>
        <w:r w:rsidR="001C47C4">
          <w:rPr>
            <w:noProof/>
            <w:webHidden/>
          </w:rPr>
        </w:r>
        <w:r w:rsidR="001C47C4">
          <w:rPr>
            <w:noProof/>
            <w:webHidden/>
          </w:rPr>
          <w:fldChar w:fldCharType="separate"/>
        </w:r>
        <w:r w:rsidR="001C47C4">
          <w:rPr>
            <w:noProof/>
            <w:webHidden/>
          </w:rPr>
          <w:t>39</w:t>
        </w:r>
        <w:r w:rsidR="001C47C4">
          <w:rPr>
            <w:noProof/>
            <w:webHidden/>
          </w:rPr>
          <w:fldChar w:fldCharType="end"/>
        </w:r>
      </w:hyperlink>
    </w:p>
    <w:p w14:paraId="51D0E1BC" w14:textId="77777777" w:rsidR="001C47C4" w:rsidRDefault="00F101CE">
      <w:pPr>
        <w:pStyle w:val="TableofFigures"/>
        <w:rPr>
          <w:rFonts w:asciiTheme="minorHAnsi" w:eastAsiaTheme="minorEastAsia" w:hAnsiTheme="minorHAnsi" w:cstheme="minorBidi"/>
          <w:noProof/>
          <w:lang w:val="de-DE" w:eastAsia="de-DE"/>
        </w:rPr>
      </w:pPr>
      <w:hyperlink w:anchor="_Toc433026735" w:history="1">
        <w:r w:rsidR="001C47C4" w:rsidRPr="00161BE1">
          <w:rPr>
            <w:rStyle w:val="Hyperlink"/>
            <w:noProof/>
          </w:rPr>
          <w:t>Figure 35</w:t>
        </w:r>
        <w:r w:rsidR="001C47C4">
          <w:rPr>
            <w:rFonts w:asciiTheme="minorHAnsi" w:eastAsiaTheme="minorEastAsia" w:hAnsiTheme="minorHAnsi" w:cstheme="minorBidi"/>
            <w:noProof/>
            <w:lang w:val="de-DE" w:eastAsia="de-DE"/>
          </w:rPr>
          <w:tab/>
        </w:r>
        <w:r w:rsidR="001C47C4" w:rsidRPr="00161BE1">
          <w:rPr>
            <w:rStyle w:val="Hyperlink"/>
            <w:noProof/>
          </w:rPr>
          <w:t>Rotating the lantern with a landmark at 226° as the reference point</w:t>
        </w:r>
        <w:r w:rsidR="001C47C4">
          <w:rPr>
            <w:noProof/>
            <w:webHidden/>
          </w:rPr>
          <w:tab/>
        </w:r>
        <w:r w:rsidR="001C47C4">
          <w:rPr>
            <w:noProof/>
            <w:webHidden/>
          </w:rPr>
          <w:fldChar w:fldCharType="begin"/>
        </w:r>
        <w:r w:rsidR="001C47C4">
          <w:rPr>
            <w:noProof/>
            <w:webHidden/>
          </w:rPr>
          <w:instrText xml:space="preserve"> PAGEREF _Toc433026735 \h </w:instrText>
        </w:r>
        <w:r w:rsidR="001C47C4">
          <w:rPr>
            <w:noProof/>
            <w:webHidden/>
          </w:rPr>
        </w:r>
        <w:r w:rsidR="001C47C4">
          <w:rPr>
            <w:noProof/>
            <w:webHidden/>
          </w:rPr>
          <w:fldChar w:fldCharType="separate"/>
        </w:r>
        <w:r w:rsidR="001C47C4">
          <w:rPr>
            <w:noProof/>
            <w:webHidden/>
          </w:rPr>
          <w:t>39</w:t>
        </w:r>
        <w:r w:rsidR="001C47C4">
          <w:rPr>
            <w:noProof/>
            <w:webHidden/>
          </w:rPr>
          <w:fldChar w:fldCharType="end"/>
        </w:r>
      </w:hyperlink>
    </w:p>
    <w:p w14:paraId="5570DD70" w14:textId="77777777" w:rsidR="001C47C4" w:rsidRDefault="00F101CE">
      <w:pPr>
        <w:pStyle w:val="TableofFigures"/>
        <w:rPr>
          <w:rFonts w:asciiTheme="minorHAnsi" w:eastAsiaTheme="minorEastAsia" w:hAnsiTheme="minorHAnsi" w:cstheme="minorBidi"/>
          <w:noProof/>
          <w:lang w:val="de-DE" w:eastAsia="de-DE"/>
        </w:rPr>
      </w:pPr>
      <w:hyperlink w:anchor="_Toc433026736" w:history="1">
        <w:r w:rsidR="001C47C4" w:rsidRPr="00161BE1">
          <w:rPr>
            <w:rStyle w:val="Hyperlink"/>
            <w:noProof/>
          </w:rPr>
          <w:t>Figure 36</w:t>
        </w:r>
        <w:r w:rsidR="001C47C4">
          <w:rPr>
            <w:rFonts w:asciiTheme="minorHAnsi" w:eastAsiaTheme="minorEastAsia" w:hAnsiTheme="minorHAnsi" w:cstheme="minorBidi"/>
            <w:noProof/>
            <w:lang w:val="de-DE" w:eastAsia="de-DE"/>
          </w:rPr>
          <w:tab/>
        </w:r>
        <w:r w:rsidR="001C47C4" w:rsidRPr="00161BE1">
          <w:rPr>
            <w:rStyle w:val="Hyperlink"/>
            <w:noProof/>
          </w:rPr>
          <w:t>Alignment finished</w:t>
        </w:r>
        <w:r w:rsidR="001C47C4">
          <w:rPr>
            <w:noProof/>
            <w:webHidden/>
          </w:rPr>
          <w:tab/>
        </w:r>
        <w:r w:rsidR="001C47C4">
          <w:rPr>
            <w:noProof/>
            <w:webHidden/>
          </w:rPr>
          <w:fldChar w:fldCharType="begin"/>
        </w:r>
        <w:r w:rsidR="001C47C4">
          <w:rPr>
            <w:noProof/>
            <w:webHidden/>
          </w:rPr>
          <w:instrText xml:space="preserve"> PAGEREF _Toc433026736 \h </w:instrText>
        </w:r>
        <w:r w:rsidR="001C47C4">
          <w:rPr>
            <w:noProof/>
            <w:webHidden/>
          </w:rPr>
        </w:r>
        <w:r w:rsidR="001C47C4">
          <w:rPr>
            <w:noProof/>
            <w:webHidden/>
          </w:rPr>
          <w:fldChar w:fldCharType="separate"/>
        </w:r>
        <w:r w:rsidR="001C47C4">
          <w:rPr>
            <w:noProof/>
            <w:webHidden/>
          </w:rPr>
          <w:t>40</w:t>
        </w:r>
        <w:r w:rsidR="001C47C4">
          <w:rPr>
            <w:noProof/>
            <w:webHidden/>
          </w:rPr>
          <w:fldChar w:fldCharType="end"/>
        </w:r>
      </w:hyperlink>
    </w:p>
    <w:p w14:paraId="65EBF0FF" w14:textId="77777777" w:rsidR="001C47C4" w:rsidRDefault="00F101CE">
      <w:pPr>
        <w:pStyle w:val="TableofFigures"/>
        <w:rPr>
          <w:rFonts w:asciiTheme="minorHAnsi" w:eastAsiaTheme="minorEastAsia" w:hAnsiTheme="minorHAnsi" w:cstheme="minorBidi"/>
          <w:noProof/>
          <w:lang w:val="de-DE" w:eastAsia="de-DE"/>
        </w:rPr>
      </w:pPr>
      <w:hyperlink w:anchor="_Toc433026737" w:history="1">
        <w:r w:rsidR="001C47C4" w:rsidRPr="00161BE1">
          <w:rPr>
            <w:rStyle w:val="Hyperlink"/>
            <w:noProof/>
          </w:rPr>
          <w:t>Figure 37</w:t>
        </w:r>
        <w:r w:rsidR="001C47C4">
          <w:rPr>
            <w:rFonts w:asciiTheme="minorHAnsi" w:eastAsiaTheme="minorEastAsia" w:hAnsiTheme="minorHAnsi" w:cstheme="minorBidi"/>
            <w:noProof/>
            <w:lang w:val="de-DE" w:eastAsia="de-DE"/>
          </w:rPr>
          <w:tab/>
        </w:r>
        <w:r w:rsidR="001C47C4" w:rsidRPr="00161BE1">
          <w:rPr>
            <w:rStyle w:val="Hyperlink"/>
            <w:noProof/>
          </w:rPr>
          <w:t>Commissioning the sector light by a vessel</w:t>
        </w:r>
        <w:r w:rsidR="001C47C4">
          <w:rPr>
            <w:noProof/>
            <w:webHidden/>
          </w:rPr>
          <w:tab/>
        </w:r>
        <w:r w:rsidR="001C47C4">
          <w:rPr>
            <w:noProof/>
            <w:webHidden/>
          </w:rPr>
          <w:fldChar w:fldCharType="begin"/>
        </w:r>
        <w:r w:rsidR="001C47C4">
          <w:rPr>
            <w:noProof/>
            <w:webHidden/>
          </w:rPr>
          <w:instrText xml:space="preserve"> PAGEREF _Toc433026737 \h </w:instrText>
        </w:r>
        <w:r w:rsidR="001C47C4">
          <w:rPr>
            <w:noProof/>
            <w:webHidden/>
          </w:rPr>
        </w:r>
        <w:r w:rsidR="001C47C4">
          <w:rPr>
            <w:noProof/>
            <w:webHidden/>
          </w:rPr>
          <w:fldChar w:fldCharType="separate"/>
        </w:r>
        <w:r w:rsidR="001C47C4">
          <w:rPr>
            <w:noProof/>
            <w:webHidden/>
          </w:rPr>
          <w:t>40</w:t>
        </w:r>
        <w:r w:rsidR="001C47C4">
          <w:rPr>
            <w:noProof/>
            <w:webHidden/>
          </w:rPr>
          <w:fldChar w:fldCharType="end"/>
        </w:r>
      </w:hyperlink>
    </w:p>
    <w:p w14:paraId="27894247" w14:textId="77777777" w:rsidR="001C47C4" w:rsidRDefault="00F101CE">
      <w:pPr>
        <w:pStyle w:val="TableofFigures"/>
        <w:rPr>
          <w:rFonts w:asciiTheme="minorHAnsi" w:eastAsiaTheme="minorEastAsia" w:hAnsiTheme="minorHAnsi" w:cstheme="minorBidi"/>
          <w:noProof/>
          <w:lang w:val="de-DE" w:eastAsia="de-DE"/>
        </w:rPr>
      </w:pPr>
      <w:hyperlink w:anchor="_Toc433026738" w:history="1">
        <w:r w:rsidR="001C47C4" w:rsidRPr="00161BE1">
          <w:rPr>
            <w:rStyle w:val="Hyperlink"/>
            <w:noProof/>
          </w:rPr>
          <w:t>Figure 38</w:t>
        </w:r>
        <w:r w:rsidR="001C47C4">
          <w:rPr>
            <w:rFonts w:asciiTheme="minorHAnsi" w:eastAsiaTheme="minorEastAsia" w:hAnsiTheme="minorHAnsi" w:cstheme="minorBidi"/>
            <w:noProof/>
            <w:lang w:val="de-DE" w:eastAsia="de-DE"/>
          </w:rPr>
          <w:tab/>
        </w:r>
        <w:r w:rsidR="001C47C4" w:rsidRPr="00161BE1">
          <w:rPr>
            <w:rStyle w:val="Hyperlink"/>
            <w:noProof/>
          </w:rPr>
          <w:t>Sector Light mounted on a Register Plate</w:t>
        </w:r>
        <w:r w:rsidR="001C47C4">
          <w:rPr>
            <w:noProof/>
            <w:webHidden/>
          </w:rPr>
          <w:tab/>
        </w:r>
        <w:r w:rsidR="001C47C4">
          <w:rPr>
            <w:noProof/>
            <w:webHidden/>
          </w:rPr>
          <w:fldChar w:fldCharType="begin"/>
        </w:r>
        <w:r w:rsidR="001C47C4">
          <w:rPr>
            <w:noProof/>
            <w:webHidden/>
          </w:rPr>
          <w:instrText xml:space="preserve"> PAGEREF _Toc433026738 \h </w:instrText>
        </w:r>
        <w:r w:rsidR="001C47C4">
          <w:rPr>
            <w:noProof/>
            <w:webHidden/>
          </w:rPr>
        </w:r>
        <w:r w:rsidR="001C47C4">
          <w:rPr>
            <w:noProof/>
            <w:webHidden/>
          </w:rPr>
          <w:fldChar w:fldCharType="separate"/>
        </w:r>
        <w:r w:rsidR="001C47C4">
          <w:rPr>
            <w:noProof/>
            <w:webHidden/>
          </w:rPr>
          <w:t>41</w:t>
        </w:r>
        <w:r w:rsidR="001C47C4">
          <w:rPr>
            <w:noProof/>
            <w:webHidden/>
          </w:rPr>
          <w:fldChar w:fldCharType="end"/>
        </w:r>
      </w:hyperlink>
    </w:p>
    <w:p w14:paraId="57C056E3" w14:textId="77777777" w:rsidR="001C47C4" w:rsidRDefault="00F101CE">
      <w:pPr>
        <w:pStyle w:val="TableofFigures"/>
        <w:rPr>
          <w:rFonts w:asciiTheme="minorHAnsi" w:eastAsiaTheme="minorEastAsia" w:hAnsiTheme="minorHAnsi" w:cstheme="minorBidi"/>
          <w:noProof/>
          <w:lang w:val="de-DE" w:eastAsia="de-DE"/>
        </w:rPr>
      </w:pPr>
      <w:hyperlink w:anchor="_Toc433026739" w:history="1">
        <w:r w:rsidR="001C47C4" w:rsidRPr="00161BE1">
          <w:rPr>
            <w:rStyle w:val="Hyperlink"/>
            <w:noProof/>
          </w:rPr>
          <w:t>Figure 39</w:t>
        </w:r>
        <w:r w:rsidR="001C47C4">
          <w:rPr>
            <w:rFonts w:asciiTheme="minorHAnsi" w:eastAsiaTheme="minorEastAsia" w:hAnsiTheme="minorHAnsi" w:cstheme="minorBidi"/>
            <w:noProof/>
            <w:lang w:val="de-DE" w:eastAsia="de-DE"/>
          </w:rPr>
          <w:tab/>
        </w:r>
        <w:r w:rsidR="001C47C4" w:rsidRPr="00161BE1">
          <w:rPr>
            <w:rStyle w:val="Hyperlink"/>
            <w:noProof/>
          </w:rPr>
          <w:t>Example of a Register Plate</w:t>
        </w:r>
        <w:r w:rsidR="001C47C4">
          <w:rPr>
            <w:noProof/>
            <w:webHidden/>
          </w:rPr>
          <w:tab/>
        </w:r>
        <w:r w:rsidR="001C47C4">
          <w:rPr>
            <w:noProof/>
            <w:webHidden/>
          </w:rPr>
          <w:fldChar w:fldCharType="begin"/>
        </w:r>
        <w:r w:rsidR="001C47C4">
          <w:rPr>
            <w:noProof/>
            <w:webHidden/>
          </w:rPr>
          <w:instrText xml:space="preserve"> PAGEREF _Toc433026739 \h </w:instrText>
        </w:r>
        <w:r w:rsidR="001C47C4">
          <w:rPr>
            <w:noProof/>
            <w:webHidden/>
          </w:rPr>
        </w:r>
        <w:r w:rsidR="001C47C4">
          <w:rPr>
            <w:noProof/>
            <w:webHidden/>
          </w:rPr>
          <w:fldChar w:fldCharType="separate"/>
        </w:r>
        <w:r w:rsidR="001C47C4">
          <w:rPr>
            <w:noProof/>
            <w:webHidden/>
          </w:rPr>
          <w:t>42</w:t>
        </w:r>
        <w:r w:rsidR="001C47C4">
          <w:rPr>
            <w:noProof/>
            <w:webHidden/>
          </w:rPr>
          <w:fldChar w:fldCharType="end"/>
        </w:r>
      </w:hyperlink>
    </w:p>
    <w:p w14:paraId="08D22C0B" w14:textId="77777777" w:rsidR="001C47C4" w:rsidRDefault="00F101CE">
      <w:pPr>
        <w:pStyle w:val="TableofFigures"/>
        <w:rPr>
          <w:rFonts w:asciiTheme="minorHAnsi" w:eastAsiaTheme="minorEastAsia" w:hAnsiTheme="minorHAnsi" w:cstheme="minorBidi"/>
          <w:noProof/>
          <w:lang w:val="de-DE" w:eastAsia="de-DE"/>
        </w:rPr>
      </w:pPr>
      <w:hyperlink w:anchor="_Toc433026740" w:history="1">
        <w:r w:rsidR="001C47C4" w:rsidRPr="00161BE1">
          <w:rPr>
            <w:rStyle w:val="Hyperlink"/>
            <w:noProof/>
          </w:rPr>
          <w:t>Figure 40</w:t>
        </w:r>
        <w:r w:rsidR="001C47C4">
          <w:rPr>
            <w:rFonts w:asciiTheme="minorHAnsi" w:eastAsiaTheme="minorEastAsia" w:hAnsiTheme="minorHAnsi" w:cstheme="minorBidi"/>
            <w:noProof/>
            <w:lang w:val="de-DE" w:eastAsia="de-DE"/>
          </w:rPr>
          <w:tab/>
        </w:r>
        <w:r w:rsidR="001C47C4" w:rsidRPr="00161BE1">
          <w:rPr>
            <w:rStyle w:val="Hyperlink"/>
            <w:noProof/>
          </w:rPr>
          <w:t>Close-up Sector Light Mounting on a Register Plate</w:t>
        </w:r>
        <w:r w:rsidR="001C47C4">
          <w:rPr>
            <w:noProof/>
            <w:webHidden/>
          </w:rPr>
          <w:tab/>
        </w:r>
        <w:r w:rsidR="001C47C4">
          <w:rPr>
            <w:noProof/>
            <w:webHidden/>
          </w:rPr>
          <w:fldChar w:fldCharType="begin"/>
        </w:r>
        <w:r w:rsidR="001C47C4">
          <w:rPr>
            <w:noProof/>
            <w:webHidden/>
          </w:rPr>
          <w:instrText xml:space="preserve"> PAGEREF _Toc433026740 \h </w:instrText>
        </w:r>
        <w:r w:rsidR="001C47C4">
          <w:rPr>
            <w:noProof/>
            <w:webHidden/>
          </w:rPr>
        </w:r>
        <w:r w:rsidR="001C47C4">
          <w:rPr>
            <w:noProof/>
            <w:webHidden/>
          </w:rPr>
          <w:fldChar w:fldCharType="separate"/>
        </w:r>
        <w:r w:rsidR="001C47C4">
          <w:rPr>
            <w:noProof/>
            <w:webHidden/>
          </w:rPr>
          <w:t>43</w:t>
        </w:r>
        <w:r w:rsidR="001C47C4">
          <w:rPr>
            <w:noProof/>
            <w:webHidden/>
          </w:rPr>
          <w:fldChar w:fldCharType="end"/>
        </w:r>
      </w:hyperlink>
    </w:p>
    <w:p w14:paraId="01F052DA" w14:textId="77777777" w:rsidR="001C47C4" w:rsidRDefault="00F101CE">
      <w:pPr>
        <w:pStyle w:val="TableofFigures"/>
        <w:rPr>
          <w:rFonts w:asciiTheme="minorHAnsi" w:eastAsiaTheme="minorEastAsia" w:hAnsiTheme="minorHAnsi" w:cstheme="minorBidi"/>
          <w:noProof/>
          <w:lang w:val="de-DE" w:eastAsia="de-DE"/>
        </w:rPr>
      </w:pPr>
      <w:hyperlink w:anchor="_Toc433026741" w:history="1">
        <w:r w:rsidR="001C47C4" w:rsidRPr="00161BE1">
          <w:rPr>
            <w:rStyle w:val="Hyperlink"/>
            <w:noProof/>
          </w:rPr>
          <w:t>Figure 41</w:t>
        </w:r>
        <w:r w:rsidR="001C47C4">
          <w:rPr>
            <w:rFonts w:asciiTheme="minorHAnsi" w:eastAsiaTheme="minorEastAsia" w:hAnsiTheme="minorHAnsi" w:cstheme="minorBidi"/>
            <w:noProof/>
            <w:lang w:val="de-DE" w:eastAsia="de-DE"/>
          </w:rPr>
          <w:tab/>
        </w:r>
        <w:r w:rsidR="001C47C4" w:rsidRPr="00161BE1">
          <w:rPr>
            <w:rStyle w:val="Hyperlink"/>
            <w:noProof/>
          </w:rPr>
          <w:t>Graduated Scale marked on the Secondary Mounting Arrangement</w:t>
        </w:r>
        <w:r w:rsidR="001C47C4">
          <w:rPr>
            <w:noProof/>
            <w:webHidden/>
          </w:rPr>
          <w:tab/>
        </w:r>
        <w:r w:rsidR="001C47C4">
          <w:rPr>
            <w:noProof/>
            <w:webHidden/>
          </w:rPr>
          <w:fldChar w:fldCharType="begin"/>
        </w:r>
        <w:r w:rsidR="001C47C4">
          <w:rPr>
            <w:noProof/>
            <w:webHidden/>
          </w:rPr>
          <w:instrText xml:space="preserve"> PAGEREF _Toc433026741 \h </w:instrText>
        </w:r>
        <w:r w:rsidR="001C47C4">
          <w:rPr>
            <w:noProof/>
            <w:webHidden/>
          </w:rPr>
        </w:r>
        <w:r w:rsidR="001C47C4">
          <w:rPr>
            <w:noProof/>
            <w:webHidden/>
          </w:rPr>
          <w:fldChar w:fldCharType="separate"/>
        </w:r>
        <w:r w:rsidR="001C47C4">
          <w:rPr>
            <w:noProof/>
            <w:webHidden/>
          </w:rPr>
          <w:t>43</w:t>
        </w:r>
        <w:r w:rsidR="001C47C4">
          <w:rPr>
            <w:noProof/>
            <w:webHidden/>
          </w:rPr>
          <w:fldChar w:fldCharType="end"/>
        </w:r>
      </w:hyperlink>
    </w:p>
    <w:p w14:paraId="7BA73927" w14:textId="77777777" w:rsidR="001C47C4" w:rsidRDefault="00F101CE">
      <w:pPr>
        <w:pStyle w:val="TableofFigures"/>
        <w:rPr>
          <w:rFonts w:asciiTheme="minorHAnsi" w:eastAsiaTheme="minorEastAsia" w:hAnsiTheme="minorHAnsi" w:cstheme="minorBidi"/>
          <w:noProof/>
          <w:lang w:val="de-DE" w:eastAsia="de-DE"/>
        </w:rPr>
      </w:pPr>
      <w:hyperlink w:anchor="_Toc433026742" w:history="1">
        <w:r w:rsidR="001C47C4" w:rsidRPr="00161BE1">
          <w:rPr>
            <w:rStyle w:val="Hyperlink"/>
            <w:noProof/>
          </w:rPr>
          <w:t>Figure 42</w:t>
        </w:r>
        <w:r w:rsidR="001C47C4">
          <w:rPr>
            <w:rFonts w:asciiTheme="minorHAnsi" w:eastAsiaTheme="minorEastAsia" w:hAnsiTheme="minorHAnsi" w:cstheme="minorBidi"/>
            <w:noProof/>
            <w:lang w:val="de-DE" w:eastAsia="de-DE"/>
          </w:rPr>
          <w:tab/>
        </w:r>
        <w:r w:rsidR="001C47C4" w:rsidRPr="00161BE1">
          <w:rPr>
            <w:rStyle w:val="Hyperlink"/>
            <w:noProof/>
          </w:rPr>
          <w:t>Two different sights</w:t>
        </w:r>
        <w:r w:rsidR="001C47C4">
          <w:rPr>
            <w:noProof/>
            <w:webHidden/>
          </w:rPr>
          <w:tab/>
        </w:r>
        <w:r w:rsidR="001C47C4">
          <w:rPr>
            <w:noProof/>
            <w:webHidden/>
          </w:rPr>
          <w:fldChar w:fldCharType="begin"/>
        </w:r>
        <w:r w:rsidR="001C47C4">
          <w:rPr>
            <w:noProof/>
            <w:webHidden/>
          </w:rPr>
          <w:instrText xml:space="preserve"> PAGEREF _Toc433026742 \h </w:instrText>
        </w:r>
        <w:r w:rsidR="001C47C4">
          <w:rPr>
            <w:noProof/>
            <w:webHidden/>
          </w:rPr>
        </w:r>
        <w:r w:rsidR="001C47C4">
          <w:rPr>
            <w:noProof/>
            <w:webHidden/>
          </w:rPr>
          <w:fldChar w:fldCharType="separate"/>
        </w:r>
        <w:r w:rsidR="001C47C4">
          <w:rPr>
            <w:noProof/>
            <w:webHidden/>
          </w:rPr>
          <w:t>44</w:t>
        </w:r>
        <w:r w:rsidR="001C47C4">
          <w:rPr>
            <w:noProof/>
            <w:webHidden/>
          </w:rPr>
          <w:fldChar w:fldCharType="end"/>
        </w:r>
      </w:hyperlink>
    </w:p>
    <w:p w14:paraId="594883B5" w14:textId="77777777" w:rsidR="001C47C4" w:rsidRDefault="00F101CE">
      <w:pPr>
        <w:pStyle w:val="TableofFigures"/>
        <w:rPr>
          <w:rFonts w:asciiTheme="minorHAnsi" w:eastAsiaTheme="minorEastAsia" w:hAnsiTheme="minorHAnsi" w:cstheme="minorBidi"/>
          <w:noProof/>
          <w:lang w:val="de-DE" w:eastAsia="de-DE"/>
        </w:rPr>
      </w:pPr>
      <w:hyperlink w:anchor="_Toc433026743" w:history="1">
        <w:r w:rsidR="001C47C4" w:rsidRPr="00161BE1">
          <w:rPr>
            <w:rStyle w:val="Hyperlink"/>
            <w:noProof/>
            <w:lang w:eastAsia="de-DE"/>
          </w:rPr>
          <w:t>Figure 43</w:t>
        </w:r>
        <w:r w:rsidR="001C47C4">
          <w:rPr>
            <w:rFonts w:asciiTheme="minorHAnsi" w:eastAsiaTheme="minorEastAsia" w:hAnsiTheme="minorHAnsi" w:cstheme="minorBidi"/>
            <w:noProof/>
            <w:lang w:val="de-DE" w:eastAsia="de-DE"/>
          </w:rPr>
          <w:tab/>
        </w:r>
        <w:r w:rsidR="001C47C4" w:rsidRPr="00161BE1">
          <w:rPr>
            <w:rStyle w:val="Hyperlink"/>
            <w:noProof/>
            <w:lang w:eastAsia="de-DE"/>
          </w:rPr>
          <w:t>Sight picture for the two sight examples</w:t>
        </w:r>
        <w:r w:rsidR="001C47C4">
          <w:rPr>
            <w:noProof/>
            <w:webHidden/>
          </w:rPr>
          <w:tab/>
        </w:r>
        <w:r w:rsidR="001C47C4">
          <w:rPr>
            <w:noProof/>
            <w:webHidden/>
          </w:rPr>
          <w:fldChar w:fldCharType="begin"/>
        </w:r>
        <w:r w:rsidR="001C47C4">
          <w:rPr>
            <w:noProof/>
            <w:webHidden/>
          </w:rPr>
          <w:instrText xml:space="preserve"> PAGEREF _Toc433026743 \h </w:instrText>
        </w:r>
        <w:r w:rsidR="001C47C4">
          <w:rPr>
            <w:noProof/>
            <w:webHidden/>
          </w:rPr>
        </w:r>
        <w:r w:rsidR="001C47C4">
          <w:rPr>
            <w:noProof/>
            <w:webHidden/>
          </w:rPr>
          <w:fldChar w:fldCharType="separate"/>
        </w:r>
        <w:r w:rsidR="001C47C4">
          <w:rPr>
            <w:noProof/>
            <w:webHidden/>
          </w:rPr>
          <w:t>44</w:t>
        </w:r>
        <w:r w:rsidR="001C47C4">
          <w:rPr>
            <w:noProof/>
            <w:webHidden/>
          </w:rPr>
          <w:fldChar w:fldCharType="end"/>
        </w:r>
      </w:hyperlink>
    </w:p>
    <w:p w14:paraId="4DF18ECB" w14:textId="77777777" w:rsidR="001C47C4" w:rsidRDefault="00F101CE">
      <w:pPr>
        <w:pStyle w:val="TableofFigures"/>
        <w:rPr>
          <w:rFonts w:asciiTheme="minorHAnsi" w:eastAsiaTheme="minorEastAsia" w:hAnsiTheme="minorHAnsi" w:cstheme="minorBidi"/>
          <w:noProof/>
          <w:lang w:val="de-DE" w:eastAsia="de-DE"/>
        </w:rPr>
      </w:pPr>
      <w:hyperlink w:anchor="_Toc433026744" w:history="1">
        <w:r w:rsidR="001C47C4" w:rsidRPr="00161BE1">
          <w:rPr>
            <w:rStyle w:val="Hyperlink"/>
            <w:noProof/>
            <w:lang w:eastAsia="de-DE"/>
          </w:rPr>
          <w:t>Figure 44</w:t>
        </w:r>
        <w:r w:rsidR="001C47C4">
          <w:rPr>
            <w:rFonts w:asciiTheme="minorHAnsi" w:eastAsiaTheme="minorEastAsia" w:hAnsiTheme="minorHAnsi" w:cstheme="minorBidi"/>
            <w:noProof/>
            <w:lang w:val="de-DE" w:eastAsia="de-DE"/>
          </w:rPr>
          <w:tab/>
        </w:r>
        <w:r w:rsidR="001C47C4" w:rsidRPr="00161BE1">
          <w:rPr>
            <w:rStyle w:val="Hyperlink"/>
            <w:noProof/>
            <w:lang w:eastAsia="de-DE"/>
          </w:rPr>
          <w:t>A simple sight mounted on a sector light</w:t>
        </w:r>
        <w:r w:rsidR="001C47C4">
          <w:rPr>
            <w:noProof/>
            <w:webHidden/>
          </w:rPr>
          <w:tab/>
        </w:r>
        <w:r w:rsidR="001C47C4">
          <w:rPr>
            <w:noProof/>
            <w:webHidden/>
          </w:rPr>
          <w:fldChar w:fldCharType="begin"/>
        </w:r>
        <w:r w:rsidR="001C47C4">
          <w:rPr>
            <w:noProof/>
            <w:webHidden/>
          </w:rPr>
          <w:instrText xml:space="preserve"> PAGEREF _Toc433026744 \h </w:instrText>
        </w:r>
        <w:r w:rsidR="001C47C4">
          <w:rPr>
            <w:noProof/>
            <w:webHidden/>
          </w:rPr>
        </w:r>
        <w:r w:rsidR="001C47C4">
          <w:rPr>
            <w:noProof/>
            <w:webHidden/>
          </w:rPr>
          <w:fldChar w:fldCharType="separate"/>
        </w:r>
        <w:r w:rsidR="001C47C4">
          <w:rPr>
            <w:noProof/>
            <w:webHidden/>
          </w:rPr>
          <w:t>45</w:t>
        </w:r>
        <w:r w:rsidR="001C47C4">
          <w:rPr>
            <w:noProof/>
            <w:webHidden/>
          </w:rPr>
          <w:fldChar w:fldCharType="end"/>
        </w:r>
      </w:hyperlink>
    </w:p>
    <w:p w14:paraId="46FFEBFF" w14:textId="77777777" w:rsidR="001C47C4" w:rsidRDefault="00F101CE">
      <w:pPr>
        <w:pStyle w:val="TableofFigures"/>
        <w:rPr>
          <w:rFonts w:asciiTheme="minorHAnsi" w:eastAsiaTheme="minorEastAsia" w:hAnsiTheme="minorHAnsi" w:cstheme="minorBidi"/>
          <w:noProof/>
          <w:lang w:val="de-DE" w:eastAsia="de-DE"/>
        </w:rPr>
      </w:pPr>
      <w:hyperlink w:anchor="_Toc433026745" w:history="1">
        <w:r w:rsidR="001C47C4" w:rsidRPr="00161BE1">
          <w:rPr>
            <w:rStyle w:val="Hyperlink"/>
            <w:noProof/>
            <w:lang w:eastAsia="de-DE"/>
          </w:rPr>
          <w:t>Figure 45</w:t>
        </w:r>
        <w:r w:rsidR="001C47C4">
          <w:rPr>
            <w:rFonts w:asciiTheme="minorHAnsi" w:eastAsiaTheme="minorEastAsia" w:hAnsiTheme="minorHAnsi" w:cstheme="minorBidi"/>
            <w:noProof/>
            <w:lang w:val="de-DE" w:eastAsia="de-DE"/>
          </w:rPr>
          <w:tab/>
        </w:r>
        <w:r w:rsidR="001C47C4" w:rsidRPr="00161BE1">
          <w:rPr>
            <w:rStyle w:val="Hyperlink"/>
            <w:noProof/>
            <w:lang w:eastAsia="de-DE"/>
          </w:rPr>
          <w:t>Precision sector light with alignment telescope</w:t>
        </w:r>
        <w:r w:rsidR="001C47C4">
          <w:rPr>
            <w:noProof/>
            <w:webHidden/>
          </w:rPr>
          <w:tab/>
        </w:r>
        <w:r w:rsidR="001C47C4">
          <w:rPr>
            <w:noProof/>
            <w:webHidden/>
          </w:rPr>
          <w:fldChar w:fldCharType="begin"/>
        </w:r>
        <w:r w:rsidR="001C47C4">
          <w:rPr>
            <w:noProof/>
            <w:webHidden/>
          </w:rPr>
          <w:instrText xml:space="preserve"> PAGEREF _Toc433026745 \h </w:instrText>
        </w:r>
        <w:r w:rsidR="001C47C4">
          <w:rPr>
            <w:noProof/>
            <w:webHidden/>
          </w:rPr>
        </w:r>
        <w:r w:rsidR="001C47C4">
          <w:rPr>
            <w:noProof/>
            <w:webHidden/>
          </w:rPr>
          <w:fldChar w:fldCharType="separate"/>
        </w:r>
        <w:r w:rsidR="001C47C4">
          <w:rPr>
            <w:noProof/>
            <w:webHidden/>
          </w:rPr>
          <w:t>45</w:t>
        </w:r>
        <w:r w:rsidR="001C47C4">
          <w:rPr>
            <w:noProof/>
            <w:webHidden/>
          </w:rPr>
          <w:fldChar w:fldCharType="end"/>
        </w:r>
      </w:hyperlink>
    </w:p>
    <w:p w14:paraId="630D5ED7" w14:textId="77777777" w:rsidR="001C47C4" w:rsidRDefault="00F101CE">
      <w:pPr>
        <w:pStyle w:val="TableofFigures"/>
        <w:rPr>
          <w:rFonts w:asciiTheme="minorHAnsi" w:eastAsiaTheme="minorEastAsia" w:hAnsiTheme="minorHAnsi" w:cstheme="minorBidi"/>
          <w:noProof/>
          <w:lang w:val="de-DE" w:eastAsia="de-DE"/>
        </w:rPr>
      </w:pPr>
      <w:hyperlink w:anchor="_Toc433026746" w:history="1">
        <w:r w:rsidR="001C47C4" w:rsidRPr="00161BE1">
          <w:rPr>
            <w:rStyle w:val="Hyperlink"/>
            <w:noProof/>
          </w:rPr>
          <w:t>Figure 46</w:t>
        </w:r>
        <w:r w:rsidR="001C47C4">
          <w:rPr>
            <w:rFonts w:asciiTheme="minorHAnsi" w:eastAsiaTheme="minorEastAsia" w:hAnsiTheme="minorHAnsi" w:cstheme="minorBidi"/>
            <w:noProof/>
            <w:lang w:val="de-DE" w:eastAsia="de-DE"/>
          </w:rPr>
          <w:tab/>
        </w:r>
        <w:r w:rsidR="001C47C4" w:rsidRPr="00161BE1">
          <w:rPr>
            <w:rStyle w:val="Hyperlink"/>
            <w:noProof/>
          </w:rPr>
          <w:t>Projector and telescope axis</w:t>
        </w:r>
        <w:r w:rsidR="001C47C4">
          <w:rPr>
            <w:noProof/>
            <w:webHidden/>
          </w:rPr>
          <w:tab/>
        </w:r>
        <w:r w:rsidR="001C47C4">
          <w:rPr>
            <w:noProof/>
            <w:webHidden/>
          </w:rPr>
          <w:fldChar w:fldCharType="begin"/>
        </w:r>
        <w:r w:rsidR="001C47C4">
          <w:rPr>
            <w:noProof/>
            <w:webHidden/>
          </w:rPr>
          <w:instrText xml:space="preserve"> PAGEREF _Toc433026746 \h </w:instrText>
        </w:r>
        <w:r w:rsidR="001C47C4">
          <w:rPr>
            <w:noProof/>
            <w:webHidden/>
          </w:rPr>
        </w:r>
        <w:r w:rsidR="001C47C4">
          <w:rPr>
            <w:noProof/>
            <w:webHidden/>
          </w:rPr>
          <w:fldChar w:fldCharType="separate"/>
        </w:r>
        <w:r w:rsidR="001C47C4">
          <w:rPr>
            <w:noProof/>
            <w:webHidden/>
          </w:rPr>
          <w:t>46</w:t>
        </w:r>
        <w:r w:rsidR="001C47C4">
          <w:rPr>
            <w:noProof/>
            <w:webHidden/>
          </w:rPr>
          <w:fldChar w:fldCharType="end"/>
        </w:r>
      </w:hyperlink>
    </w:p>
    <w:p w14:paraId="12FC49B5" w14:textId="77777777" w:rsidR="001C47C4" w:rsidRDefault="00F101CE">
      <w:pPr>
        <w:pStyle w:val="TableofFigures"/>
        <w:rPr>
          <w:rFonts w:asciiTheme="minorHAnsi" w:eastAsiaTheme="minorEastAsia" w:hAnsiTheme="minorHAnsi" w:cstheme="minorBidi"/>
          <w:noProof/>
          <w:lang w:val="de-DE" w:eastAsia="de-DE"/>
        </w:rPr>
      </w:pPr>
      <w:hyperlink w:anchor="_Toc433026747" w:history="1">
        <w:r w:rsidR="001C47C4" w:rsidRPr="00161BE1">
          <w:rPr>
            <w:rStyle w:val="Hyperlink"/>
            <w:noProof/>
          </w:rPr>
          <w:t>Figure 47</w:t>
        </w:r>
        <w:r w:rsidR="001C47C4">
          <w:rPr>
            <w:rFonts w:asciiTheme="minorHAnsi" w:eastAsiaTheme="minorEastAsia" w:hAnsiTheme="minorHAnsi" w:cstheme="minorBidi"/>
            <w:noProof/>
            <w:lang w:val="de-DE" w:eastAsia="de-DE"/>
          </w:rPr>
          <w:tab/>
        </w:r>
        <w:r w:rsidR="001C47C4" w:rsidRPr="00161BE1">
          <w:rPr>
            <w:rStyle w:val="Hyperlink"/>
            <w:noProof/>
          </w:rPr>
          <w:t>View through telescope</w:t>
        </w:r>
        <w:r w:rsidR="001C47C4">
          <w:rPr>
            <w:noProof/>
            <w:webHidden/>
          </w:rPr>
          <w:tab/>
        </w:r>
        <w:r w:rsidR="001C47C4">
          <w:rPr>
            <w:noProof/>
            <w:webHidden/>
          </w:rPr>
          <w:fldChar w:fldCharType="begin"/>
        </w:r>
        <w:r w:rsidR="001C47C4">
          <w:rPr>
            <w:noProof/>
            <w:webHidden/>
          </w:rPr>
          <w:instrText xml:space="preserve"> PAGEREF _Toc433026747 \h </w:instrText>
        </w:r>
        <w:r w:rsidR="001C47C4">
          <w:rPr>
            <w:noProof/>
            <w:webHidden/>
          </w:rPr>
        </w:r>
        <w:r w:rsidR="001C47C4">
          <w:rPr>
            <w:noProof/>
            <w:webHidden/>
          </w:rPr>
          <w:fldChar w:fldCharType="separate"/>
        </w:r>
        <w:r w:rsidR="001C47C4">
          <w:rPr>
            <w:noProof/>
            <w:webHidden/>
          </w:rPr>
          <w:t>46</w:t>
        </w:r>
        <w:r w:rsidR="001C47C4">
          <w:rPr>
            <w:noProof/>
            <w:webHidden/>
          </w:rPr>
          <w:fldChar w:fldCharType="end"/>
        </w:r>
      </w:hyperlink>
    </w:p>
    <w:p w14:paraId="73A451EF" w14:textId="77777777" w:rsidR="001C47C4" w:rsidRDefault="00F101CE">
      <w:pPr>
        <w:pStyle w:val="TableofFigures"/>
        <w:rPr>
          <w:rFonts w:asciiTheme="minorHAnsi" w:eastAsiaTheme="minorEastAsia" w:hAnsiTheme="minorHAnsi" w:cstheme="minorBidi"/>
          <w:noProof/>
          <w:lang w:val="de-DE" w:eastAsia="de-DE"/>
        </w:rPr>
      </w:pPr>
      <w:hyperlink w:anchor="_Toc433026748" w:history="1">
        <w:r w:rsidR="001C47C4" w:rsidRPr="00161BE1">
          <w:rPr>
            <w:rStyle w:val="Hyperlink"/>
            <w:noProof/>
          </w:rPr>
          <w:t>Figure 48</w:t>
        </w:r>
        <w:r w:rsidR="001C47C4">
          <w:rPr>
            <w:rFonts w:asciiTheme="minorHAnsi" w:eastAsiaTheme="minorEastAsia" w:hAnsiTheme="minorHAnsi" w:cstheme="minorBidi"/>
            <w:noProof/>
            <w:lang w:val="de-DE" w:eastAsia="de-DE"/>
          </w:rPr>
          <w:tab/>
        </w:r>
        <w:r w:rsidR="001C47C4" w:rsidRPr="00161BE1">
          <w:rPr>
            <w:rStyle w:val="Hyperlink"/>
            <w:noProof/>
          </w:rPr>
          <w:t>Sample of practical installation with fixed telescope method</w:t>
        </w:r>
        <w:r w:rsidR="001C47C4">
          <w:rPr>
            <w:noProof/>
            <w:webHidden/>
          </w:rPr>
          <w:tab/>
        </w:r>
        <w:r w:rsidR="001C47C4">
          <w:rPr>
            <w:noProof/>
            <w:webHidden/>
          </w:rPr>
          <w:fldChar w:fldCharType="begin"/>
        </w:r>
        <w:r w:rsidR="001C47C4">
          <w:rPr>
            <w:noProof/>
            <w:webHidden/>
          </w:rPr>
          <w:instrText xml:space="preserve"> PAGEREF _Toc433026748 \h </w:instrText>
        </w:r>
        <w:r w:rsidR="001C47C4">
          <w:rPr>
            <w:noProof/>
            <w:webHidden/>
          </w:rPr>
        </w:r>
        <w:r w:rsidR="001C47C4">
          <w:rPr>
            <w:noProof/>
            <w:webHidden/>
          </w:rPr>
          <w:fldChar w:fldCharType="separate"/>
        </w:r>
        <w:r w:rsidR="001C47C4">
          <w:rPr>
            <w:noProof/>
            <w:webHidden/>
          </w:rPr>
          <w:t>46</w:t>
        </w:r>
        <w:r w:rsidR="001C47C4">
          <w:rPr>
            <w:noProof/>
            <w:webHidden/>
          </w:rPr>
          <w:fldChar w:fldCharType="end"/>
        </w:r>
      </w:hyperlink>
    </w:p>
    <w:p w14:paraId="01E82BF9" w14:textId="77777777" w:rsidR="001C47C4" w:rsidRDefault="00F101CE">
      <w:pPr>
        <w:pStyle w:val="TableofFigures"/>
        <w:rPr>
          <w:rFonts w:asciiTheme="minorHAnsi" w:eastAsiaTheme="minorEastAsia" w:hAnsiTheme="minorHAnsi" w:cstheme="minorBidi"/>
          <w:noProof/>
          <w:lang w:val="de-DE" w:eastAsia="de-DE"/>
        </w:rPr>
      </w:pPr>
      <w:hyperlink w:anchor="_Toc433026749" w:history="1">
        <w:r w:rsidR="001C47C4" w:rsidRPr="00161BE1">
          <w:rPr>
            <w:rStyle w:val="Hyperlink"/>
            <w:noProof/>
            <w:lang w:eastAsia="de-DE"/>
          </w:rPr>
          <w:t>Figure 49</w:t>
        </w:r>
        <w:r w:rsidR="001C47C4">
          <w:rPr>
            <w:rFonts w:asciiTheme="minorHAnsi" w:eastAsiaTheme="minorEastAsia" w:hAnsiTheme="minorHAnsi" w:cstheme="minorBidi"/>
            <w:noProof/>
            <w:lang w:val="de-DE" w:eastAsia="de-DE"/>
          </w:rPr>
          <w:tab/>
        </w:r>
        <w:r w:rsidR="001C47C4" w:rsidRPr="00161BE1">
          <w:rPr>
            <w:rStyle w:val="Hyperlink"/>
            <w:noProof/>
            <w:lang w:eastAsia="de-DE"/>
          </w:rPr>
          <w:t>Adjustment to a landmark</w:t>
        </w:r>
        <w:r w:rsidR="001C47C4">
          <w:rPr>
            <w:noProof/>
            <w:webHidden/>
          </w:rPr>
          <w:tab/>
        </w:r>
        <w:r w:rsidR="001C47C4">
          <w:rPr>
            <w:noProof/>
            <w:webHidden/>
          </w:rPr>
          <w:fldChar w:fldCharType="begin"/>
        </w:r>
        <w:r w:rsidR="001C47C4">
          <w:rPr>
            <w:noProof/>
            <w:webHidden/>
          </w:rPr>
          <w:instrText xml:space="preserve"> PAGEREF _Toc433026749 \h </w:instrText>
        </w:r>
        <w:r w:rsidR="001C47C4">
          <w:rPr>
            <w:noProof/>
            <w:webHidden/>
          </w:rPr>
        </w:r>
        <w:r w:rsidR="001C47C4">
          <w:rPr>
            <w:noProof/>
            <w:webHidden/>
          </w:rPr>
          <w:fldChar w:fldCharType="separate"/>
        </w:r>
        <w:r w:rsidR="001C47C4">
          <w:rPr>
            <w:noProof/>
            <w:webHidden/>
          </w:rPr>
          <w:t>47</w:t>
        </w:r>
        <w:r w:rsidR="001C47C4">
          <w:rPr>
            <w:noProof/>
            <w:webHidden/>
          </w:rPr>
          <w:fldChar w:fldCharType="end"/>
        </w:r>
      </w:hyperlink>
    </w:p>
    <w:p w14:paraId="42EBA362" w14:textId="77777777" w:rsidR="001C47C4" w:rsidRDefault="00F101CE">
      <w:pPr>
        <w:pStyle w:val="TableofFigures"/>
        <w:rPr>
          <w:rFonts w:asciiTheme="minorHAnsi" w:eastAsiaTheme="minorEastAsia" w:hAnsiTheme="minorHAnsi" w:cstheme="minorBidi"/>
          <w:noProof/>
          <w:lang w:val="de-DE" w:eastAsia="de-DE"/>
        </w:rPr>
      </w:pPr>
      <w:hyperlink w:anchor="_Toc433026750" w:history="1">
        <w:r w:rsidR="001C47C4" w:rsidRPr="00161BE1">
          <w:rPr>
            <w:rStyle w:val="Hyperlink"/>
            <w:noProof/>
            <w:lang w:eastAsia="de-DE"/>
          </w:rPr>
          <w:t>Figure 50</w:t>
        </w:r>
        <w:r w:rsidR="001C47C4">
          <w:rPr>
            <w:rFonts w:asciiTheme="minorHAnsi" w:eastAsiaTheme="minorEastAsia" w:hAnsiTheme="minorHAnsi" w:cstheme="minorBidi"/>
            <w:noProof/>
            <w:lang w:val="de-DE" w:eastAsia="de-DE"/>
          </w:rPr>
          <w:tab/>
        </w:r>
        <w:r w:rsidR="001C47C4" w:rsidRPr="00161BE1">
          <w:rPr>
            <w:rStyle w:val="Hyperlink"/>
            <w:noProof/>
            <w:lang w:eastAsia="de-DE"/>
          </w:rPr>
          <w:t>Horizontal alignment in a workshop</w:t>
        </w:r>
        <w:r w:rsidR="001C47C4">
          <w:rPr>
            <w:noProof/>
            <w:webHidden/>
          </w:rPr>
          <w:tab/>
        </w:r>
        <w:r w:rsidR="001C47C4">
          <w:rPr>
            <w:noProof/>
            <w:webHidden/>
          </w:rPr>
          <w:fldChar w:fldCharType="begin"/>
        </w:r>
        <w:r w:rsidR="001C47C4">
          <w:rPr>
            <w:noProof/>
            <w:webHidden/>
          </w:rPr>
          <w:instrText xml:space="preserve"> PAGEREF _Toc433026750 \h </w:instrText>
        </w:r>
        <w:r w:rsidR="001C47C4">
          <w:rPr>
            <w:noProof/>
            <w:webHidden/>
          </w:rPr>
        </w:r>
        <w:r w:rsidR="001C47C4">
          <w:rPr>
            <w:noProof/>
            <w:webHidden/>
          </w:rPr>
          <w:fldChar w:fldCharType="separate"/>
        </w:r>
        <w:r w:rsidR="001C47C4">
          <w:rPr>
            <w:noProof/>
            <w:webHidden/>
          </w:rPr>
          <w:t>47</w:t>
        </w:r>
        <w:r w:rsidR="001C47C4">
          <w:rPr>
            <w:noProof/>
            <w:webHidden/>
          </w:rPr>
          <w:fldChar w:fldCharType="end"/>
        </w:r>
      </w:hyperlink>
    </w:p>
    <w:p w14:paraId="64E7BBB8" w14:textId="77777777" w:rsidR="001C47C4" w:rsidRDefault="00F101CE">
      <w:pPr>
        <w:pStyle w:val="TableofFigures"/>
        <w:rPr>
          <w:rFonts w:asciiTheme="minorHAnsi" w:eastAsiaTheme="minorEastAsia" w:hAnsiTheme="minorHAnsi" w:cstheme="minorBidi"/>
          <w:noProof/>
          <w:lang w:val="de-DE" w:eastAsia="de-DE"/>
        </w:rPr>
      </w:pPr>
      <w:hyperlink w:anchor="_Toc433026751" w:history="1">
        <w:r w:rsidR="001C47C4" w:rsidRPr="00161BE1">
          <w:rPr>
            <w:rStyle w:val="Hyperlink"/>
            <w:noProof/>
            <w:lang w:eastAsia="de-DE"/>
          </w:rPr>
          <w:t>Figure 51</w:t>
        </w:r>
        <w:r w:rsidR="001C47C4">
          <w:rPr>
            <w:rFonts w:asciiTheme="minorHAnsi" w:eastAsiaTheme="minorEastAsia" w:hAnsiTheme="minorHAnsi" w:cstheme="minorBidi"/>
            <w:noProof/>
            <w:lang w:val="de-DE" w:eastAsia="de-DE"/>
          </w:rPr>
          <w:tab/>
        </w:r>
        <w:r w:rsidR="001C47C4" w:rsidRPr="00161BE1">
          <w:rPr>
            <w:rStyle w:val="Hyperlink"/>
            <w:noProof/>
            <w:lang w:eastAsia="de-DE"/>
          </w:rPr>
          <w:t>Vertical alignment in a workshop</w:t>
        </w:r>
        <w:r w:rsidR="001C47C4">
          <w:rPr>
            <w:noProof/>
            <w:webHidden/>
          </w:rPr>
          <w:tab/>
        </w:r>
        <w:r w:rsidR="001C47C4">
          <w:rPr>
            <w:noProof/>
            <w:webHidden/>
          </w:rPr>
          <w:fldChar w:fldCharType="begin"/>
        </w:r>
        <w:r w:rsidR="001C47C4">
          <w:rPr>
            <w:noProof/>
            <w:webHidden/>
          </w:rPr>
          <w:instrText xml:space="preserve"> PAGEREF _Toc433026751 \h </w:instrText>
        </w:r>
        <w:r w:rsidR="001C47C4">
          <w:rPr>
            <w:noProof/>
            <w:webHidden/>
          </w:rPr>
        </w:r>
        <w:r w:rsidR="001C47C4">
          <w:rPr>
            <w:noProof/>
            <w:webHidden/>
          </w:rPr>
          <w:fldChar w:fldCharType="separate"/>
        </w:r>
        <w:r w:rsidR="001C47C4">
          <w:rPr>
            <w:noProof/>
            <w:webHidden/>
          </w:rPr>
          <w:t>48</w:t>
        </w:r>
        <w:r w:rsidR="001C47C4">
          <w:rPr>
            <w:noProof/>
            <w:webHidden/>
          </w:rPr>
          <w:fldChar w:fldCharType="end"/>
        </w:r>
      </w:hyperlink>
    </w:p>
    <w:p w14:paraId="29197FE0" w14:textId="77777777" w:rsidR="001C47C4" w:rsidRDefault="00F101CE">
      <w:pPr>
        <w:pStyle w:val="TableofFigures"/>
        <w:rPr>
          <w:rFonts w:asciiTheme="minorHAnsi" w:eastAsiaTheme="minorEastAsia" w:hAnsiTheme="minorHAnsi" w:cstheme="minorBidi"/>
          <w:noProof/>
          <w:lang w:val="de-DE" w:eastAsia="de-DE"/>
        </w:rPr>
      </w:pPr>
      <w:hyperlink w:anchor="_Toc433026752" w:history="1">
        <w:r w:rsidR="001C47C4" w:rsidRPr="00161BE1">
          <w:rPr>
            <w:rStyle w:val="Hyperlink"/>
            <w:noProof/>
          </w:rPr>
          <w:t>Figure 52</w:t>
        </w:r>
        <w:r w:rsidR="001C47C4">
          <w:rPr>
            <w:rFonts w:asciiTheme="minorHAnsi" w:eastAsiaTheme="minorEastAsia" w:hAnsiTheme="minorHAnsi" w:cstheme="minorBidi"/>
            <w:noProof/>
            <w:lang w:val="de-DE" w:eastAsia="de-DE"/>
          </w:rPr>
          <w:tab/>
        </w:r>
        <w:r w:rsidR="001C47C4" w:rsidRPr="00161BE1">
          <w:rPr>
            <w:rStyle w:val="Hyperlink"/>
            <w:noProof/>
          </w:rPr>
          <w:t>Installing new sectors in an existing sector</w:t>
        </w:r>
        <w:r w:rsidR="001C47C4">
          <w:rPr>
            <w:noProof/>
            <w:webHidden/>
          </w:rPr>
          <w:tab/>
        </w:r>
        <w:r w:rsidR="001C47C4">
          <w:rPr>
            <w:noProof/>
            <w:webHidden/>
          </w:rPr>
          <w:fldChar w:fldCharType="begin"/>
        </w:r>
        <w:r w:rsidR="001C47C4">
          <w:rPr>
            <w:noProof/>
            <w:webHidden/>
          </w:rPr>
          <w:instrText xml:space="preserve"> PAGEREF _Toc433026752 \h </w:instrText>
        </w:r>
        <w:r w:rsidR="001C47C4">
          <w:rPr>
            <w:noProof/>
            <w:webHidden/>
          </w:rPr>
        </w:r>
        <w:r w:rsidR="001C47C4">
          <w:rPr>
            <w:noProof/>
            <w:webHidden/>
          </w:rPr>
          <w:fldChar w:fldCharType="separate"/>
        </w:r>
        <w:r w:rsidR="001C47C4">
          <w:rPr>
            <w:noProof/>
            <w:webHidden/>
          </w:rPr>
          <w:t>48</w:t>
        </w:r>
        <w:r w:rsidR="001C47C4">
          <w:rPr>
            <w:noProof/>
            <w:webHidden/>
          </w:rPr>
          <w:fldChar w:fldCharType="end"/>
        </w:r>
      </w:hyperlink>
    </w:p>
    <w:p w14:paraId="524B7BC8" w14:textId="77777777" w:rsidR="001C47C4" w:rsidRDefault="00F101CE">
      <w:pPr>
        <w:pStyle w:val="TableofFigures"/>
        <w:rPr>
          <w:rFonts w:asciiTheme="minorHAnsi" w:eastAsiaTheme="minorEastAsia" w:hAnsiTheme="minorHAnsi" w:cstheme="minorBidi"/>
          <w:noProof/>
          <w:lang w:val="de-DE" w:eastAsia="de-DE"/>
        </w:rPr>
      </w:pPr>
      <w:hyperlink w:anchor="_Toc433026753" w:history="1">
        <w:r w:rsidR="001C47C4" w:rsidRPr="00161BE1">
          <w:rPr>
            <w:rStyle w:val="Hyperlink"/>
            <w:noProof/>
          </w:rPr>
          <w:t>Figure 53</w:t>
        </w:r>
        <w:r w:rsidR="001C47C4">
          <w:rPr>
            <w:rFonts w:asciiTheme="minorHAnsi" w:eastAsiaTheme="minorEastAsia" w:hAnsiTheme="minorHAnsi" w:cstheme="minorBidi"/>
            <w:noProof/>
            <w:lang w:val="de-DE" w:eastAsia="de-DE"/>
          </w:rPr>
          <w:tab/>
        </w:r>
        <w:r w:rsidR="001C47C4" w:rsidRPr="00161BE1">
          <w:rPr>
            <w:rStyle w:val="Hyperlink"/>
            <w:noProof/>
          </w:rPr>
          <w:t>Overlapping filters</w:t>
        </w:r>
        <w:r w:rsidR="001C47C4">
          <w:rPr>
            <w:noProof/>
            <w:webHidden/>
          </w:rPr>
          <w:tab/>
        </w:r>
        <w:r w:rsidR="001C47C4">
          <w:rPr>
            <w:noProof/>
            <w:webHidden/>
          </w:rPr>
          <w:fldChar w:fldCharType="begin"/>
        </w:r>
        <w:r w:rsidR="001C47C4">
          <w:rPr>
            <w:noProof/>
            <w:webHidden/>
          </w:rPr>
          <w:instrText xml:space="preserve"> PAGEREF _Toc433026753 \h </w:instrText>
        </w:r>
        <w:r w:rsidR="001C47C4">
          <w:rPr>
            <w:noProof/>
            <w:webHidden/>
          </w:rPr>
        </w:r>
        <w:r w:rsidR="001C47C4">
          <w:rPr>
            <w:noProof/>
            <w:webHidden/>
          </w:rPr>
          <w:fldChar w:fldCharType="separate"/>
        </w:r>
        <w:r w:rsidR="001C47C4">
          <w:rPr>
            <w:noProof/>
            <w:webHidden/>
          </w:rPr>
          <w:t>49</w:t>
        </w:r>
        <w:r w:rsidR="001C47C4">
          <w:rPr>
            <w:noProof/>
            <w:webHidden/>
          </w:rPr>
          <w:fldChar w:fldCharType="end"/>
        </w:r>
      </w:hyperlink>
    </w:p>
    <w:p w14:paraId="34D88578" w14:textId="77777777" w:rsidR="001C47C4" w:rsidRDefault="00F101CE">
      <w:pPr>
        <w:pStyle w:val="TableofFigures"/>
        <w:rPr>
          <w:rFonts w:asciiTheme="minorHAnsi" w:eastAsiaTheme="minorEastAsia" w:hAnsiTheme="minorHAnsi" w:cstheme="minorBidi"/>
          <w:noProof/>
          <w:lang w:val="de-DE" w:eastAsia="de-DE"/>
        </w:rPr>
      </w:pPr>
      <w:hyperlink w:anchor="_Toc433026754" w:history="1">
        <w:r w:rsidR="001C47C4" w:rsidRPr="00161BE1">
          <w:rPr>
            <w:rStyle w:val="Hyperlink"/>
            <w:noProof/>
          </w:rPr>
          <w:t>Figure 54</w:t>
        </w:r>
        <w:r w:rsidR="001C47C4">
          <w:rPr>
            <w:rFonts w:asciiTheme="minorHAnsi" w:eastAsiaTheme="minorEastAsia" w:hAnsiTheme="minorHAnsi" w:cstheme="minorBidi"/>
            <w:noProof/>
            <w:lang w:val="de-DE" w:eastAsia="de-DE"/>
          </w:rPr>
          <w:tab/>
        </w:r>
        <w:r w:rsidR="001C47C4" w:rsidRPr="00161BE1">
          <w:rPr>
            <w:rStyle w:val="Hyperlink"/>
            <w:noProof/>
          </w:rPr>
          <w:t>Plane filters</w:t>
        </w:r>
        <w:r w:rsidR="001C47C4">
          <w:rPr>
            <w:noProof/>
            <w:webHidden/>
          </w:rPr>
          <w:tab/>
        </w:r>
        <w:r w:rsidR="001C47C4">
          <w:rPr>
            <w:noProof/>
            <w:webHidden/>
          </w:rPr>
          <w:fldChar w:fldCharType="begin"/>
        </w:r>
        <w:r w:rsidR="001C47C4">
          <w:rPr>
            <w:noProof/>
            <w:webHidden/>
          </w:rPr>
          <w:instrText xml:space="preserve"> PAGEREF _Toc433026754 \h </w:instrText>
        </w:r>
        <w:r w:rsidR="001C47C4">
          <w:rPr>
            <w:noProof/>
            <w:webHidden/>
          </w:rPr>
        </w:r>
        <w:r w:rsidR="001C47C4">
          <w:rPr>
            <w:noProof/>
            <w:webHidden/>
          </w:rPr>
          <w:fldChar w:fldCharType="separate"/>
        </w:r>
        <w:r w:rsidR="001C47C4">
          <w:rPr>
            <w:noProof/>
            <w:webHidden/>
          </w:rPr>
          <w:t>49</w:t>
        </w:r>
        <w:r w:rsidR="001C47C4">
          <w:rPr>
            <w:noProof/>
            <w:webHidden/>
          </w:rPr>
          <w:fldChar w:fldCharType="end"/>
        </w:r>
      </w:hyperlink>
    </w:p>
    <w:p w14:paraId="71850FF4" w14:textId="77777777" w:rsidR="001C47C4" w:rsidRDefault="00F101CE">
      <w:pPr>
        <w:pStyle w:val="TableofFigures"/>
        <w:rPr>
          <w:rFonts w:asciiTheme="minorHAnsi" w:eastAsiaTheme="minorEastAsia" w:hAnsiTheme="minorHAnsi" w:cstheme="minorBidi"/>
          <w:noProof/>
          <w:lang w:val="de-DE" w:eastAsia="de-DE"/>
        </w:rPr>
      </w:pPr>
      <w:hyperlink w:anchor="_Toc433026755" w:history="1">
        <w:r w:rsidR="001C47C4" w:rsidRPr="00161BE1">
          <w:rPr>
            <w:rStyle w:val="Hyperlink"/>
            <w:noProof/>
          </w:rPr>
          <w:t>Figure 55</w:t>
        </w:r>
        <w:r w:rsidR="001C47C4">
          <w:rPr>
            <w:rFonts w:asciiTheme="minorHAnsi" w:eastAsiaTheme="minorEastAsia" w:hAnsiTheme="minorHAnsi" w:cstheme="minorBidi"/>
            <w:noProof/>
            <w:lang w:val="de-DE" w:eastAsia="de-DE"/>
          </w:rPr>
          <w:tab/>
        </w:r>
        <w:r w:rsidR="001C47C4" w:rsidRPr="00161BE1">
          <w:rPr>
            <w:rStyle w:val="Hyperlink"/>
            <w:noProof/>
          </w:rPr>
          <w:t>Sector light testing using a boat</w:t>
        </w:r>
        <w:r w:rsidR="001C47C4">
          <w:rPr>
            <w:noProof/>
            <w:webHidden/>
          </w:rPr>
          <w:tab/>
        </w:r>
        <w:r w:rsidR="001C47C4">
          <w:rPr>
            <w:noProof/>
            <w:webHidden/>
          </w:rPr>
          <w:fldChar w:fldCharType="begin"/>
        </w:r>
        <w:r w:rsidR="001C47C4">
          <w:rPr>
            <w:noProof/>
            <w:webHidden/>
          </w:rPr>
          <w:instrText xml:space="preserve"> PAGEREF _Toc433026755 \h </w:instrText>
        </w:r>
        <w:r w:rsidR="001C47C4">
          <w:rPr>
            <w:noProof/>
            <w:webHidden/>
          </w:rPr>
        </w:r>
        <w:r w:rsidR="001C47C4">
          <w:rPr>
            <w:noProof/>
            <w:webHidden/>
          </w:rPr>
          <w:fldChar w:fldCharType="separate"/>
        </w:r>
        <w:r w:rsidR="001C47C4">
          <w:rPr>
            <w:noProof/>
            <w:webHidden/>
          </w:rPr>
          <w:t>50</w:t>
        </w:r>
        <w:r w:rsidR="001C47C4">
          <w:rPr>
            <w:noProof/>
            <w:webHidden/>
          </w:rPr>
          <w:fldChar w:fldCharType="end"/>
        </w:r>
      </w:hyperlink>
    </w:p>
    <w:p w14:paraId="18C1E8CC" w14:textId="77777777" w:rsidR="001C47C4" w:rsidRDefault="00F101CE">
      <w:pPr>
        <w:pStyle w:val="TableofFigures"/>
        <w:rPr>
          <w:rFonts w:asciiTheme="minorHAnsi" w:eastAsiaTheme="minorEastAsia" w:hAnsiTheme="minorHAnsi" w:cstheme="minorBidi"/>
          <w:noProof/>
          <w:lang w:val="de-DE" w:eastAsia="de-DE"/>
        </w:rPr>
      </w:pPr>
      <w:hyperlink w:anchor="_Toc433026756" w:history="1">
        <w:r w:rsidR="001C47C4" w:rsidRPr="00161BE1">
          <w:rPr>
            <w:rStyle w:val="Hyperlink"/>
            <w:noProof/>
          </w:rPr>
          <w:t>Figure 56</w:t>
        </w:r>
        <w:r w:rsidR="001C47C4">
          <w:rPr>
            <w:rFonts w:asciiTheme="minorHAnsi" w:eastAsiaTheme="minorEastAsia" w:hAnsiTheme="minorHAnsi" w:cstheme="minorBidi"/>
            <w:noProof/>
            <w:lang w:val="de-DE" w:eastAsia="de-DE"/>
          </w:rPr>
          <w:tab/>
        </w:r>
        <w:r w:rsidR="001C47C4" w:rsidRPr="00161BE1">
          <w:rPr>
            <w:rStyle w:val="Hyperlink"/>
            <w:noProof/>
          </w:rPr>
          <w:t>Sector light commissioning</w:t>
        </w:r>
        <w:r w:rsidR="001C47C4">
          <w:rPr>
            <w:noProof/>
            <w:webHidden/>
          </w:rPr>
          <w:tab/>
        </w:r>
        <w:r w:rsidR="001C47C4">
          <w:rPr>
            <w:noProof/>
            <w:webHidden/>
          </w:rPr>
          <w:fldChar w:fldCharType="begin"/>
        </w:r>
        <w:r w:rsidR="001C47C4">
          <w:rPr>
            <w:noProof/>
            <w:webHidden/>
          </w:rPr>
          <w:instrText xml:space="preserve"> PAGEREF _Toc433026756 \h </w:instrText>
        </w:r>
        <w:r w:rsidR="001C47C4">
          <w:rPr>
            <w:noProof/>
            <w:webHidden/>
          </w:rPr>
        </w:r>
        <w:r w:rsidR="001C47C4">
          <w:rPr>
            <w:noProof/>
            <w:webHidden/>
          </w:rPr>
          <w:fldChar w:fldCharType="separate"/>
        </w:r>
        <w:r w:rsidR="001C47C4">
          <w:rPr>
            <w:noProof/>
            <w:webHidden/>
          </w:rPr>
          <w:t>51</w:t>
        </w:r>
        <w:r w:rsidR="001C47C4">
          <w:rPr>
            <w:noProof/>
            <w:webHidden/>
          </w:rPr>
          <w:fldChar w:fldCharType="end"/>
        </w:r>
      </w:hyperlink>
    </w:p>
    <w:p w14:paraId="620C95D3" w14:textId="77777777" w:rsidR="001C47C4" w:rsidRDefault="00F101CE">
      <w:pPr>
        <w:pStyle w:val="TableofFigures"/>
        <w:rPr>
          <w:rFonts w:asciiTheme="minorHAnsi" w:eastAsiaTheme="minorEastAsia" w:hAnsiTheme="minorHAnsi" w:cstheme="minorBidi"/>
          <w:noProof/>
          <w:lang w:val="de-DE" w:eastAsia="de-DE"/>
        </w:rPr>
      </w:pPr>
      <w:hyperlink w:anchor="_Toc433026757" w:history="1">
        <w:r w:rsidR="001C47C4" w:rsidRPr="00161BE1">
          <w:rPr>
            <w:rStyle w:val="Hyperlink"/>
            <w:noProof/>
          </w:rPr>
          <w:t>Figure 57</w:t>
        </w:r>
        <w:r w:rsidR="001C47C4">
          <w:rPr>
            <w:rFonts w:asciiTheme="minorHAnsi" w:eastAsiaTheme="minorEastAsia" w:hAnsiTheme="minorHAnsi" w:cstheme="minorBidi"/>
            <w:noProof/>
            <w:lang w:val="de-DE" w:eastAsia="de-DE"/>
          </w:rPr>
          <w:tab/>
        </w:r>
        <w:r w:rsidR="001C47C4" w:rsidRPr="00161BE1">
          <w:rPr>
            <w:rStyle w:val="Hyperlink"/>
            <w:noProof/>
          </w:rPr>
          <w:t>: Theodolite rotation axis</w:t>
        </w:r>
        <w:r w:rsidR="001C47C4">
          <w:rPr>
            <w:noProof/>
            <w:webHidden/>
          </w:rPr>
          <w:tab/>
        </w:r>
        <w:r w:rsidR="001C47C4">
          <w:rPr>
            <w:noProof/>
            <w:webHidden/>
          </w:rPr>
          <w:fldChar w:fldCharType="begin"/>
        </w:r>
        <w:r w:rsidR="001C47C4">
          <w:rPr>
            <w:noProof/>
            <w:webHidden/>
          </w:rPr>
          <w:instrText xml:space="preserve"> PAGEREF _Toc433026757 \h </w:instrText>
        </w:r>
        <w:r w:rsidR="001C47C4">
          <w:rPr>
            <w:noProof/>
            <w:webHidden/>
          </w:rPr>
        </w:r>
        <w:r w:rsidR="001C47C4">
          <w:rPr>
            <w:noProof/>
            <w:webHidden/>
          </w:rPr>
          <w:fldChar w:fldCharType="separate"/>
        </w:r>
        <w:r w:rsidR="001C47C4">
          <w:rPr>
            <w:noProof/>
            <w:webHidden/>
          </w:rPr>
          <w:t>52</w:t>
        </w:r>
        <w:r w:rsidR="001C47C4">
          <w:rPr>
            <w:noProof/>
            <w:webHidden/>
          </w:rPr>
          <w:fldChar w:fldCharType="end"/>
        </w:r>
      </w:hyperlink>
    </w:p>
    <w:p w14:paraId="17DCB6F1" w14:textId="77777777" w:rsidR="001C47C4" w:rsidRDefault="00F101CE">
      <w:pPr>
        <w:pStyle w:val="TableofFigures"/>
        <w:rPr>
          <w:rFonts w:asciiTheme="minorHAnsi" w:eastAsiaTheme="minorEastAsia" w:hAnsiTheme="minorHAnsi" w:cstheme="minorBidi"/>
          <w:noProof/>
          <w:lang w:val="de-DE" w:eastAsia="de-DE"/>
        </w:rPr>
      </w:pPr>
      <w:hyperlink w:anchor="_Toc433026758" w:history="1">
        <w:r w:rsidR="001C47C4" w:rsidRPr="00161BE1">
          <w:rPr>
            <w:rStyle w:val="Hyperlink"/>
            <w:noProof/>
          </w:rPr>
          <w:t>Figure 58</w:t>
        </w:r>
        <w:r w:rsidR="001C47C4">
          <w:rPr>
            <w:rFonts w:asciiTheme="minorHAnsi" w:eastAsiaTheme="minorEastAsia" w:hAnsiTheme="minorHAnsi" w:cstheme="minorBidi"/>
            <w:noProof/>
            <w:lang w:val="de-DE" w:eastAsia="de-DE"/>
          </w:rPr>
          <w:tab/>
        </w:r>
        <w:r w:rsidR="001C47C4" w:rsidRPr="00161BE1">
          <w:rPr>
            <w:rStyle w:val="Hyperlink"/>
            <w:noProof/>
          </w:rPr>
          <w:t>Theodolite basic elements</w:t>
        </w:r>
        <w:r w:rsidR="001C47C4">
          <w:rPr>
            <w:noProof/>
            <w:webHidden/>
          </w:rPr>
          <w:tab/>
        </w:r>
        <w:r w:rsidR="001C47C4">
          <w:rPr>
            <w:noProof/>
            <w:webHidden/>
          </w:rPr>
          <w:fldChar w:fldCharType="begin"/>
        </w:r>
        <w:r w:rsidR="001C47C4">
          <w:rPr>
            <w:noProof/>
            <w:webHidden/>
          </w:rPr>
          <w:instrText xml:space="preserve"> PAGEREF _Toc433026758 \h </w:instrText>
        </w:r>
        <w:r w:rsidR="001C47C4">
          <w:rPr>
            <w:noProof/>
            <w:webHidden/>
          </w:rPr>
        </w:r>
        <w:r w:rsidR="001C47C4">
          <w:rPr>
            <w:noProof/>
            <w:webHidden/>
          </w:rPr>
          <w:fldChar w:fldCharType="separate"/>
        </w:r>
        <w:r w:rsidR="001C47C4">
          <w:rPr>
            <w:noProof/>
            <w:webHidden/>
          </w:rPr>
          <w:t>53</w:t>
        </w:r>
        <w:r w:rsidR="001C47C4">
          <w:rPr>
            <w:noProof/>
            <w:webHidden/>
          </w:rPr>
          <w:fldChar w:fldCharType="end"/>
        </w:r>
      </w:hyperlink>
    </w:p>
    <w:p w14:paraId="0962F5A0" w14:textId="77777777" w:rsidR="001C47C4" w:rsidRDefault="00F101CE">
      <w:pPr>
        <w:pStyle w:val="TableofFigures"/>
        <w:rPr>
          <w:rFonts w:asciiTheme="minorHAnsi" w:eastAsiaTheme="minorEastAsia" w:hAnsiTheme="minorHAnsi" w:cstheme="minorBidi"/>
          <w:noProof/>
          <w:lang w:val="de-DE" w:eastAsia="de-DE"/>
        </w:rPr>
      </w:pPr>
      <w:hyperlink w:anchor="_Toc433026759" w:history="1">
        <w:r w:rsidR="001C47C4" w:rsidRPr="00161BE1">
          <w:rPr>
            <w:rStyle w:val="Hyperlink"/>
            <w:noProof/>
          </w:rPr>
          <w:t>Figure 59</w:t>
        </w:r>
        <w:r w:rsidR="001C47C4">
          <w:rPr>
            <w:rFonts w:asciiTheme="minorHAnsi" w:eastAsiaTheme="minorEastAsia" w:hAnsiTheme="minorHAnsi" w:cstheme="minorBidi"/>
            <w:noProof/>
            <w:lang w:val="de-DE" w:eastAsia="de-DE"/>
          </w:rPr>
          <w:tab/>
        </w:r>
        <w:r w:rsidR="001C47C4" w:rsidRPr="00161BE1">
          <w:rPr>
            <w:rStyle w:val="Hyperlink"/>
            <w:noProof/>
          </w:rPr>
          <w:t>Simple mechanical theodolit</w:t>
        </w:r>
        <w:r w:rsidR="001C47C4">
          <w:rPr>
            <w:noProof/>
            <w:webHidden/>
          </w:rPr>
          <w:tab/>
        </w:r>
        <w:r w:rsidR="001C47C4">
          <w:rPr>
            <w:noProof/>
            <w:webHidden/>
          </w:rPr>
          <w:fldChar w:fldCharType="begin"/>
        </w:r>
        <w:r w:rsidR="001C47C4">
          <w:rPr>
            <w:noProof/>
            <w:webHidden/>
          </w:rPr>
          <w:instrText xml:space="preserve"> PAGEREF _Toc433026759 \h </w:instrText>
        </w:r>
        <w:r w:rsidR="001C47C4">
          <w:rPr>
            <w:noProof/>
            <w:webHidden/>
          </w:rPr>
        </w:r>
        <w:r w:rsidR="001C47C4">
          <w:rPr>
            <w:noProof/>
            <w:webHidden/>
          </w:rPr>
          <w:fldChar w:fldCharType="separate"/>
        </w:r>
        <w:r w:rsidR="001C47C4">
          <w:rPr>
            <w:noProof/>
            <w:webHidden/>
          </w:rPr>
          <w:t>53</w:t>
        </w:r>
        <w:r w:rsidR="001C47C4">
          <w:rPr>
            <w:noProof/>
            <w:webHidden/>
          </w:rPr>
          <w:fldChar w:fldCharType="end"/>
        </w:r>
      </w:hyperlink>
    </w:p>
    <w:p w14:paraId="3475A5D6" w14:textId="77777777" w:rsidR="001C47C4" w:rsidRDefault="00F101CE">
      <w:pPr>
        <w:pStyle w:val="TableofFigures"/>
        <w:rPr>
          <w:rFonts w:asciiTheme="minorHAnsi" w:eastAsiaTheme="minorEastAsia" w:hAnsiTheme="minorHAnsi" w:cstheme="minorBidi"/>
          <w:noProof/>
          <w:lang w:val="de-DE" w:eastAsia="de-DE"/>
        </w:rPr>
      </w:pPr>
      <w:hyperlink w:anchor="_Toc433026760" w:history="1">
        <w:r w:rsidR="001C47C4" w:rsidRPr="00161BE1">
          <w:rPr>
            <w:rStyle w:val="Hyperlink"/>
            <w:noProof/>
          </w:rPr>
          <w:t>Figure 60</w:t>
        </w:r>
        <w:r w:rsidR="001C47C4">
          <w:rPr>
            <w:rFonts w:asciiTheme="minorHAnsi" w:eastAsiaTheme="minorEastAsia" w:hAnsiTheme="minorHAnsi" w:cstheme="minorBidi"/>
            <w:noProof/>
            <w:lang w:val="de-DE" w:eastAsia="de-DE"/>
          </w:rPr>
          <w:tab/>
        </w:r>
        <w:r w:rsidR="001C47C4" w:rsidRPr="00161BE1">
          <w:rPr>
            <w:rStyle w:val="Hyperlink"/>
            <w:noProof/>
          </w:rPr>
          <w:t>Modern theodolite mounted on a tripod</w:t>
        </w:r>
        <w:r w:rsidR="001C47C4">
          <w:rPr>
            <w:noProof/>
            <w:webHidden/>
          </w:rPr>
          <w:tab/>
        </w:r>
        <w:r w:rsidR="001C47C4">
          <w:rPr>
            <w:noProof/>
            <w:webHidden/>
          </w:rPr>
          <w:fldChar w:fldCharType="begin"/>
        </w:r>
        <w:r w:rsidR="001C47C4">
          <w:rPr>
            <w:noProof/>
            <w:webHidden/>
          </w:rPr>
          <w:instrText xml:space="preserve"> PAGEREF _Toc433026760 \h </w:instrText>
        </w:r>
        <w:r w:rsidR="001C47C4">
          <w:rPr>
            <w:noProof/>
            <w:webHidden/>
          </w:rPr>
        </w:r>
        <w:r w:rsidR="001C47C4">
          <w:rPr>
            <w:noProof/>
            <w:webHidden/>
          </w:rPr>
          <w:fldChar w:fldCharType="separate"/>
        </w:r>
        <w:r w:rsidR="001C47C4">
          <w:rPr>
            <w:noProof/>
            <w:webHidden/>
          </w:rPr>
          <w:t>53</w:t>
        </w:r>
        <w:r w:rsidR="001C47C4">
          <w:rPr>
            <w:noProof/>
            <w:webHidden/>
          </w:rPr>
          <w:fldChar w:fldCharType="end"/>
        </w:r>
      </w:hyperlink>
    </w:p>
    <w:p w14:paraId="2067CAC0" w14:textId="77777777" w:rsidR="001C47C4" w:rsidRDefault="00F101CE">
      <w:pPr>
        <w:pStyle w:val="TableofFigures"/>
        <w:rPr>
          <w:rFonts w:asciiTheme="minorHAnsi" w:eastAsiaTheme="minorEastAsia" w:hAnsiTheme="minorHAnsi" w:cstheme="minorBidi"/>
          <w:noProof/>
          <w:lang w:val="de-DE" w:eastAsia="de-DE"/>
        </w:rPr>
      </w:pPr>
      <w:hyperlink w:anchor="_Toc433026761" w:history="1">
        <w:r w:rsidR="001C47C4" w:rsidRPr="00161BE1">
          <w:rPr>
            <w:rStyle w:val="Hyperlink"/>
            <w:noProof/>
          </w:rPr>
          <w:t>Figure 61</w:t>
        </w:r>
        <w:r w:rsidR="001C47C4">
          <w:rPr>
            <w:rFonts w:asciiTheme="minorHAnsi" w:eastAsiaTheme="minorEastAsia" w:hAnsiTheme="minorHAnsi" w:cstheme="minorBidi"/>
            <w:noProof/>
            <w:lang w:val="de-DE" w:eastAsia="de-DE"/>
          </w:rPr>
          <w:tab/>
        </w:r>
        <w:r w:rsidR="001C47C4" w:rsidRPr="00161BE1">
          <w:rPr>
            <w:rStyle w:val="Hyperlink"/>
            <w:noProof/>
            <w:highlight w:val="yellow"/>
          </w:rPr>
          <w:t>Assessment of geographic position by portable DGPS</w:t>
        </w:r>
        <w:r w:rsidR="001C47C4">
          <w:rPr>
            <w:noProof/>
            <w:webHidden/>
          </w:rPr>
          <w:tab/>
        </w:r>
        <w:r w:rsidR="001C47C4">
          <w:rPr>
            <w:noProof/>
            <w:webHidden/>
          </w:rPr>
          <w:fldChar w:fldCharType="begin"/>
        </w:r>
        <w:r w:rsidR="001C47C4">
          <w:rPr>
            <w:noProof/>
            <w:webHidden/>
          </w:rPr>
          <w:instrText xml:space="preserve"> PAGEREF _Toc433026761 \h </w:instrText>
        </w:r>
        <w:r w:rsidR="001C47C4">
          <w:rPr>
            <w:noProof/>
            <w:webHidden/>
          </w:rPr>
        </w:r>
        <w:r w:rsidR="001C47C4">
          <w:rPr>
            <w:noProof/>
            <w:webHidden/>
          </w:rPr>
          <w:fldChar w:fldCharType="separate"/>
        </w:r>
        <w:r w:rsidR="001C47C4">
          <w:rPr>
            <w:noProof/>
            <w:webHidden/>
          </w:rPr>
          <w:t>54</w:t>
        </w:r>
        <w:r w:rsidR="001C47C4">
          <w:rPr>
            <w:noProof/>
            <w:webHidden/>
          </w:rPr>
          <w:fldChar w:fldCharType="end"/>
        </w:r>
      </w:hyperlink>
    </w:p>
    <w:p w14:paraId="7DEA4912" w14:textId="77777777" w:rsidR="00986D5A" w:rsidRPr="00371BEF" w:rsidRDefault="00C92711" w:rsidP="00380C7B">
      <w:r>
        <w:fldChar w:fldCharType="end"/>
      </w:r>
    </w:p>
    <w:p w14:paraId="20022FA7" w14:textId="77777777" w:rsidR="009E1230" w:rsidRPr="00371BEF" w:rsidRDefault="00460028" w:rsidP="00371BEF">
      <w:pPr>
        <w:pStyle w:val="Title"/>
      </w:pPr>
      <w:r w:rsidRPr="00371BEF">
        <w:br w:type="page"/>
      </w:r>
      <w:bookmarkStart w:id="9" w:name="_Toc433026611"/>
      <w:r w:rsidR="00F9718B">
        <w:lastRenderedPageBreak/>
        <w:t>Guideline on Sector Lights</w:t>
      </w:r>
      <w:bookmarkEnd w:id="9"/>
    </w:p>
    <w:p w14:paraId="0EEAD3BE" w14:textId="77777777" w:rsidR="006427BF" w:rsidRPr="00371BEF" w:rsidRDefault="006C2CE4" w:rsidP="00A14A4B">
      <w:pPr>
        <w:pStyle w:val="Heading1"/>
      </w:pPr>
      <w:bookmarkStart w:id="10" w:name="_Toc433026612"/>
      <w:r>
        <w:t>introduction</w:t>
      </w:r>
      <w:bookmarkEnd w:id="10"/>
    </w:p>
    <w:p w14:paraId="61C9CABB" w14:textId="3FEB279E" w:rsidR="006C2CE4" w:rsidRDefault="006C2CE4" w:rsidP="006427BF">
      <w:pPr>
        <w:rPr>
          <w:lang w:eastAsia="de-DE"/>
        </w:rPr>
      </w:pPr>
      <w:r w:rsidRPr="006C2CE4">
        <w:rPr>
          <w:lang w:eastAsia="de-DE"/>
        </w:rPr>
        <w:t>Sector lights have been used as an Aid to Navigation (AtoN) since the 19th century. Many different methods are used to provide sector lights</w:t>
      </w:r>
      <w:ins w:id="11" w:author="Hermann, Frank" w:date="2015-08-24T14:21:00Z">
        <w:r w:rsidR="0092369C" w:rsidRPr="006C2CE4">
          <w:rPr>
            <w:lang w:eastAsia="de-DE"/>
          </w:rPr>
          <w:t>.</w:t>
        </w:r>
        <w:r w:rsidR="0092369C">
          <w:rPr>
            <w:lang w:eastAsia="de-DE"/>
          </w:rPr>
          <w:t xml:space="preserve"> </w:t>
        </w:r>
      </w:ins>
      <w:r w:rsidRPr="006C2CE4">
        <w:rPr>
          <w:lang w:eastAsia="de-DE"/>
        </w:rPr>
        <w:t>In addition, there are several emerging technologies that may be used to provide sector lights.</w:t>
      </w:r>
    </w:p>
    <w:p w14:paraId="1573564E" w14:textId="77777777" w:rsidR="006427BF" w:rsidRPr="00371BEF" w:rsidRDefault="006C2CE4" w:rsidP="00A14A4B">
      <w:pPr>
        <w:pStyle w:val="Heading1"/>
      </w:pPr>
      <w:bookmarkStart w:id="12" w:name="_Toc433026613"/>
      <w:r>
        <w:t>BACKGROUND</w:t>
      </w:r>
      <w:bookmarkEnd w:id="12"/>
    </w:p>
    <w:p w14:paraId="04C2B72C" w14:textId="135DBAFF" w:rsidR="006C2CE4" w:rsidRDefault="006C2CE4" w:rsidP="006C2CE4">
      <w:pPr>
        <w:pStyle w:val="BodyText"/>
        <w:rPr>
          <w:lang w:eastAsia="de-DE"/>
        </w:rPr>
      </w:pPr>
      <w:r>
        <w:rPr>
          <w:lang w:eastAsia="de-DE"/>
        </w:rPr>
        <w:t>A sector light is an aid to navigation that displays different colours and/or rhythms over designated arcs. The colour of the light provides directional information to the mariner.</w:t>
      </w:r>
    </w:p>
    <w:p w14:paraId="3CF9B561" w14:textId="77777777" w:rsidR="006C2CE4" w:rsidRDefault="006C2CE4" w:rsidP="006C2CE4">
      <w:pPr>
        <w:pStyle w:val="BodyText"/>
        <w:rPr>
          <w:lang w:eastAsia="de-DE"/>
        </w:rPr>
      </w:pPr>
      <w:r>
        <w:rPr>
          <w:lang w:eastAsia="de-DE"/>
        </w:rPr>
        <w:t>A sector or a limit between two sectors may indicate a fairway, a turning point, a junction with other channels, a hazard or something else of importance for the navigator.</w:t>
      </w:r>
    </w:p>
    <w:p w14:paraId="52B00C06" w14:textId="451AE58C" w:rsidR="006C2CE4" w:rsidRDefault="006C2CE4" w:rsidP="006C2CE4">
      <w:pPr>
        <w:pStyle w:val="BodyText"/>
        <w:rPr>
          <w:lang w:eastAsia="de-DE"/>
        </w:rPr>
      </w:pPr>
      <w:r>
        <w:rPr>
          <w:lang w:eastAsia="de-DE"/>
        </w:rPr>
        <w:t>When a fairway is covered by a white sector, the convention to a vessel approaching the light from the seaward side must be a green sector to starboard and a red sector to port as per IALA Maritime Buoyage System colour convention for Region A; for Region B the colours are reversed</w:t>
      </w:r>
      <w:r w:rsidR="006C1350">
        <w:rPr>
          <w:lang w:eastAsia="de-DE"/>
        </w:rPr>
        <w:t xml:space="preserve">. </w:t>
      </w:r>
      <w:r>
        <w:rPr>
          <w:lang w:eastAsia="de-DE"/>
        </w:rPr>
        <w:t>The white sector indicates safe passage, however this does not always hold true in the entire radial length of the sector</w:t>
      </w:r>
      <w:r w:rsidR="006C1350">
        <w:rPr>
          <w:lang w:eastAsia="de-DE"/>
        </w:rPr>
        <w:t xml:space="preserve">. </w:t>
      </w:r>
      <w:r>
        <w:rPr>
          <w:lang w:eastAsia="de-DE"/>
        </w:rPr>
        <w:t xml:space="preserve">The fairway may alternatively be marked with lighted buoys or leading lights. </w:t>
      </w:r>
    </w:p>
    <w:p w14:paraId="46CA2E73" w14:textId="77777777" w:rsidR="006C2CE4" w:rsidRDefault="006C2CE4" w:rsidP="006C2CE4">
      <w:pPr>
        <w:pStyle w:val="BodyText"/>
        <w:rPr>
          <w:lang w:eastAsia="de-DE"/>
        </w:rPr>
      </w:pPr>
      <w:r>
        <w:rPr>
          <w:lang w:eastAsia="de-DE"/>
        </w:rPr>
        <w:t xml:space="preserve">When designing fairways, consideration should be given to all possible types of aids to navigation to find the best solution for the particular site. </w:t>
      </w:r>
    </w:p>
    <w:p w14:paraId="5564DDAC" w14:textId="74EFDD4E" w:rsidR="006C2CE4" w:rsidRDefault="006C2CE4" w:rsidP="006C2CE4">
      <w:pPr>
        <w:pStyle w:val="BodyText"/>
        <w:rPr>
          <w:lang w:eastAsia="de-DE"/>
        </w:rPr>
      </w:pPr>
      <w:r>
        <w:rPr>
          <w:lang w:eastAsia="de-DE"/>
        </w:rPr>
        <w:t>The requirements for sector lights can be a complex task.  The process should be carried out with reference to a good quality chart of the area.  In many cases, good local knowledge is also required and factors such as tidal flow, currents and background lighting may need to be considered.</w:t>
      </w:r>
    </w:p>
    <w:p w14:paraId="1998FEE8" w14:textId="77777777" w:rsidR="006C2CE4" w:rsidRDefault="006C2CE4" w:rsidP="006C2CE4">
      <w:pPr>
        <w:pStyle w:val="BodyText"/>
        <w:rPr>
          <w:lang w:eastAsia="de-DE"/>
        </w:rPr>
      </w:pPr>
      <w:r>
        <w:rPr>
          <w:lang w:eastAsia="de-DE"/>
        </w:rPr>
        <w:t>A sector light may indicate one or more of the following boundaries of a navigable waterway.</w:t>
      </w:r>
    </w:p>
    <w:p w14:paraId="1D77C195" w14:textId="77777777" w:rsidR="006C2CE4" w:rsidRDefault="006C2CE4" w:rsidP="006C2CE4">
      <w:pPr>
        <w:pStyle w:val="BodyText"/>
        <w:rPr>
          <w:lang w:eastAsia="de-DE"/>
        </w:rPr>
      </w:pPr>
      <w:r>
        <w:rPr>
          <w:lang w:eastAsia="de-DE"/>
        </w:rPr>
        <w:t>•</w:t>
      </w:r>
      <w:r>
        <w:rPr>
          <w:lang w:eastAsia="de-DE"/>
        </w:rPr>
        <w:tab/>
        <w:t>change of course position;</w:t>
      </w:r>
    </w:p>
    <w:p w14:paraId="164A268E" w14:textId="77777777" w:rsidR="006C2CE4" w:rsidRDefault="006C2CE4" w:rsidP="006C2CE4">
      <w:pPr>
        <w:pStyle w:val="BodyText"/>
        <w:rPr>
          <w:lang w:eastAsia="de-DE"/>
        </w:rPr>
      </w:pPr>
      <w:r>
        <w:rPr>
          <w:lang w:eastAsia="de-DE"/>
        </w:rPr>
        <w:t>•</w:t>
      </w:r>
      <w:r>
        <w:rPr>
          <w:lang w:eastAsia="de-DE"/>
        </w:rPr>
        <w:tab/>
        <w:t>shoals, banks, etc;</w:t>
      </w:r>
    </w:p>
    <w:p w14:paraId="35B5DC9E" w14:textId="77777777" w:rsidR="006C2CE4" w:rsidRDefault="006C2CE4" w:rsidP="006C2CE4">
      <w:pPr>
        <w:pStyle w:val="BodyText"/>
        <w:rPr>
          <w:lang w:eastAsia="de-DE"/>
        </w:rPr>
      </w:pPr>
      <w:r>
        <w:rPr>
          <w:lang w:eastAsia="de-DE"/>
        </w:rPr>
        <w:t>•</w:t>
      </w:r>
      <w:r>
        <w:rPr>
          <w:lang w:eastAsia="de-DE"/>
        </w:rPr>
        <w:tab/>
        <w:t>an area or position (e.g. an anchorage);</w:t>
      </w:r>
    </w:p>
    <w:p w14:paraId="1CDD7ABC" w14:textId="77777777" w:rsidR="006C2CE4" w:rsidRDefault="006C2CE4" w:rsidP="006C2CE4">
      <w:pPr>
        <w:pStyle w:val="BodyText"/>
        <w:rPr>
          <w:lang w:eastAsia="de-DE"/>
        </w:rPr>
      </w:pPr>
      <w:r>
        <w:rPr>
          <w:lang w:eastAsia="de-DE"/>
        </w:rPr>
        <w:t>•</w:t>
      </w:r>
      <w:r>
        <w:rPr>
          <w:lang w:eastAsia="de-DE"/>
        </w:rPr>
        <w:tab/>
        <w:t>the deepest part of a waterway;</w:t>
      </w:r>
    </w:p>
    <w:p w14:paraId="77BA2FE5" w14:textId="77777777" w:rsidR="006C2CE4" w:rsidRDefault="006C2CE4" w:rsidP="006C2CE4">
      <w:pPr>
        <w:pStyle w:val="BodyText"/>
        <w:rPr>
          <w:lang w:eastAsia="de-DE"/>
        </w:rPr>
      </w:pPr>
      <w:r>
        <w:rPr>
          <w:lang w:eastAsia="de-DE"/>
        </w:rPr>
        <w:t>•</w:t>
      </w:r>
      <w:r>
        <w:rPr>
          <w:lang w:eastAsia="de-DE"/>
        </w:rPr>
        <w:tab/>
        <w:t>position checks for floating aids;</w:t>
      </w:r>
    </w:p>
    <w:p w14:paraId="3CCC6DD6" w14:textId="77777777" w:rsidR="006C2CE4" w:rsidRDefault="006C2CE4" w:rsidP="006C2CE4">
      <w:pPr>
        <w:pStyle w:val="BodyText"/>
        <w:rPr>
          <w:lang w:eastAsia="de-DE"/>
        </w:rPr>
      </w:pPr>
      <w:r>
        <w:rPr>
          <w:lang w:eastAsia="de-DE"/>
        </w:rPr>
        <w:t>•</w:t>
      </w:r>
      <w:r>
        <w:rPr>
          <w:lang w:eastAsia="de-DE"/>
        </w:rPr>
        <w:tab/>
        <w:t>boundaries of a navigable waterway</w:t>
      </w:r>
    </w:p>
    <w:p w14:paraId="099E7826" w14:textId="3F8BC576" w:rsidR="006C2CE4" w:rsidRDefault="006C2CE4" w:rsidP="006C2CE4">
      <w:pPr>
        <w:pStyle w:val="BodyText"/>
        <w:rPr>
          <w:lang w:eastAsia="de-DE"/>
        </w:rPr>
      </w:pPr>
      <w:r>
        <w:rPr>
          <w:lang w:eastAsia="de-DE"/>
        </w:rPr>
        <w:t>Some examples of sector lights applications are illustrated in</w:t>
      </w:r>
      <w:r w:rsidR="00EB628D">
        <w:rPr>
          <w:lang w:eastAsia="de-DE"/>
        </w:rPr>
        <w:t xml:space="preserve"> </w:t>
      </w:r>
      <w:r w:rsidR="00EB628D">
        <w:rPr>
          <w:lang w:eastAsia="de-DE"/>
        </w:rPr>
        <w:fldChar w:fldCharType="begin"/>
      </w:r>
      <w:r w:rsidR="00EB628D">
        <w:rPr>
          <w:lang w:eastAsia="de-DE"/>
        </w:rPr>
        <w:instrText xml:space="preserve"> REF _Ref420573002 \r \h </w:instrText>
      </w:r>
      <w:r w:rsidR="00EB628D">
        <w:rPr>
          <w:lang w:eastAsia="de-DE"/>
        </w:rPr>
      </w:r>
      <w:r w:rsidR="00EB628D">
        <w:rPr>
          <w:lang w:eastAsia="de-DE"/>
        </w:rPr>
        <w:fldChar w:fldCharType="separate"/>
      </w:r>
      <w:r w:rsidR="00AE247B">
        <w:rPr>
          <w:lang w:eastAsia="de-DE"/>
        </w:rPr>
        <w:t>Figure 1</w:t>
      </w:r>
      <w:r w:rsidR="00EB628D">
        <w:rPr>
          <w:lang w:eastAsia="de-DE"/>
        </w:rPr>
        <w:fldChar w:fldCharType="end"/>
      </w:r>
      <w:ins w:id="13" w:author="Hermann, Frank" w:date="2015-08-21T07:23:00Z">
        <w:r w:rsidR="00282A87">
          <w:rPr>
            <w:lang w:eastAsia="de-DE"/>
          </w:rPr>
          <w:t xml:space="preserve"> and </w:t>
        </w:r>
      </w:ins>
      <w:r w:rsidR="00EB628D">
        <w:rPr>
          <w:lang w:eastAsia="de-DE"/>
        </w:rPr>
        <w:fldChar w:fldCharType="begin"/>
      </w:r>
      <w:r w:rsidR="00EB628D">
        <w:rPr>
          <w:lang w:eastAsia="de-DE"/>
        </w:rPr>
        <w:instrText xml:space="preserve"> REF _Ref420573012 \r \h </w:instrText>
      </w:r>
      <w:r w:rsidR="00EB628D">
        <w:rPr>
          <w:lang w:eastAsia="de-DE"/>
        </w:rPr>
      </w:r>
      <w:r w:rsidR="00EB628D">
        <w:rPr>
          <w:lang w:eastAsia="de-DE"/>
        </w:rPr>
        <w:fldChar w:fldCharType="separate"/>
      </w:r>
      <w:ins w:id="14" w:author="Hermann, Frank" w:date="2015-09-28T13:14:00Z">
        <w:r w:rsidR="00AE247B">
          <w:rPr>
            <w:lang w:eastAsia="de-DE"/>
          </w:rPr>
          <w:t>Figure 2</w:t>
        </w:r>
      </w:ins>
      <w:r w:rsidR="00EB628D">
        <w:rPr>
          <w:lang w:eastAsia="de-DE"/>
        </w:rPr>
        <w:fldChar w:fldCharType="end"/>
      </w:r>
      <w:r>
        <w:rPr>
          <w:lang w:eastAsia="de-DE"/>
        </w:rPr>
        <w:t>.</w:t>
      </w:r>
    </w:p>
    <w:p w14:paraId="1F73EF45" w14:textId="07F24649" w:rsidR="006C2CE4" w:rsidRPr="00282A87" w:rsidRDefault="00282A87" w:rsidP="0061480E">
      <w:pPr>
        <w:pStyle w:val="BodyText"/>
        <w:jc w:val="center"/>
        <w:rPr>
          <w:lang w:val="de-DE" w:eastAsia="de-DE"/>
        </w:rPr>
      </w:pPr>
      <w:ins w:id="15" w:author="Hermann, Frank" w:date="2015-08-21T07:23:00Z">
        <w:r w:rsidRPr="00282A87">
          <w:rPr>
            <w:noProof/>
            <w:lang w:val="en-IE" w:eastAsia="en-IE"/>
          </w:rPr>
          <w:lastRenderedPageBreak/>
          <w:drawing>
            <wp:inline distT="0" distB="0" distL="0" distR="0" wp14:anchorId="0AA1D6C9" wp14:editId="50D1BAE6">
              <wp:extent cx="4320000" cy="6184800"/>
              <wp:effectExtent l="0" t="0" r="4445" b="6985"/>
              <wp:docPr id="41" name="Grafik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320000" cy="6184800"/>
                      </a:xfrm>
                      <a:prstGeom prst="rect">
                        <a:avLst/>
                      </a:prstGeom>
                      <a:noFill/>
                      <a:ln>
                        <a:noFill/>
                      </a:ln>
                    </pic:spPr>
                  </pic:pic>
                </a:graphicData>
              </a:graphic>
            </wp:inline>
          </w:drawing>
        </w:r>
      </w:ins>
    </w:p>
    <w:p w14:paraId="3DAEFD03" w14:textId="77777777" w:rsidR="006C2CE4" w:rsidRPr="006C2CE4" w:rsidRDefault="006C2CE4" w:rsidP="006C2CE4">
      <w:pPr>
        <w:pStyle w:val="Figure"/>
        <w:rPr>
          <w:lang w:eastAsia="de-DE"/>
        </w:rPr>
      </w:pPr>
      <w:bookmarkStart w:id="16" w:name="_Ref420573002"/>
      <w:bookmarkStart w:id="17" w:name="_Toc433026700"/>
      <w:r w:rsidRPr="006C2CE4">
        <w:rPr>
          <w:lang w:eastAsia="de-DE"/>
        </w:rPr>
        <w:t>Several applications for sector lights.</w:t>
      </w:r>
      <w:bookmarkEnd w:id="16"/>
      <w:bookmarkEnd w:id="17"/>
    </w:p>
    <w:p w14:paraId="7D2D38D9" w14:textId="77777777" w:rsidR="006C2CE4" w:rsidRDefault="006C2CE4" w:rsidP="006C2CE4">
      <w:pPr>
        <w:pStyle w:val="BodyText"/>
        <w:rPr>
          <w:lang w:eastAsia="de-DE"/>
        </w:rPr>
      </w:pPr>
    </w:p>
    <w:p w14:paraId="4AEAD817" w14:textId="28097348" w:rsidR="006C2CE4" w:rsidRDefault="006C2CE4" w:rsidP="006C2CE4">
      <w:pPr>
        <w:pStyle w:val="BodyText"/>
        <w:rPr>
          <w:lang w:eastAsia="de-DE"/>
        </w:rPr>
      </w:pPr>
      <w:r>
        <w:rPr>
          <w:lang w:eastAsia="de-DE"/>
        </w:rPr>
        <w:t>Light I is a coastal white light with a red sector indicating a danger.</w:t>
      </w:r>
      <w:r w:rsidR="006F2A13">
        <w:rPr>
          <w:lang w:eastAsia="de-DE"/>
        </w:rPr>
        <w:t xml:space="preserve"> </w:t>
      </w:r>
      <w:r>
        <w:rPr>
          <w:lang w:eastAsia="de-DE"/>
        </w:rPr>
        <w:t>In this application high boundary accuracy is not essential.</w:t>
      </w:r>
    </w:p>
    <w:p w14:paraId="2E70BC8E" w14:textId="29175855" w:rsidR="006C2CE4" w:rsidRDefault="006C2CE4" w:rsidP="006C2CE4">
      <w:pPr>
        <w:pStyle w:val="BodyText"/>
        <w:rPr>
          <w:lang w:eastAsia="de-DE"/>
        </w:rPr>
      </w:pPr>
      <w:r>
        <w:rPr>
          <w:lang w:eastAsia="de-DE"/>
        </w:rPr>
        <w:t>Light II is a sector light obscured over the shore, with two white sec</w:t>
      </w:r>
      <w:r w:rsidR="006F2A13">
        <w:rPr>
          <w:lang w:eastAsia="de-DE"/>
        </w:rPr>
        <w:t xml:space="preserve">tors indicating a safe channel. </w:t>
      </w:r>
      <w:r>
        <w:rPr>
          <w:lang w:eastAsia="de-DE"/>
        </w:rPr>
        <w:t>The boundary between the red and the green sector also indicates the position of a buoy.</w:t>
      </w:r>
    </w:p>
    <w:p w14:paraId="35FE5107" w14:textId="77777777" w:rsidR="006C2CE4" w:rsidRDefault="006C2CE4" w:rsidP="006C2CE4">
      <w:pPr>
        <w:pStyle w:val="BodyText"/>
        <w:rPr>
          <w:lang w:eastAsia="de-DE"/>
        </w:rPr>
      </w:pPr>
      <w:r>
        <w:rPr>
          <w:lang w:eastAsia="de-DE"/>
        </w:rPr>
        <w:t>Light III is a sector light with a red light and 4 white sectors indicating four anchorage positions.  It is obscured over the shore.</w:t>
      </w:r>
    </w:p>
    <w:p w14:paraId="78775148" w14:textId="6668C17F" w:rsidR="006C2CE4" w:rsidRDefault="006C2CE4" w:rsidP="006C2CE4">
      <w:pPr>
        <w:pStyle w:val="BodyText"/>
        <w:rPr>
          <w:lang w:eastAsia="de-DE"/>
        </w:rPr>
      </w:pPr>
      <w:r>
        <w:rPr>
          <w:lang w:eastAsia="de-DE"/>
        </w:rPr>
        <w:t>Light IV is a sector light with a white sector indicating a safe channel.</w:t>
      </w:r>
      <w:r w:rsidR="006F2A13">
        <w:rPr>
          <w:lang w:eastAsia="de-DE"/>
        </w:rPr>
        <w:t xml:space="preserve"> </w:t>
      </w:r>
      <w:r>
        <w:rPr>
          <w:lang w:eastAsia="de-DE"/>
        </w:rPr>
        <w:t>It is obscured over the shore.</w:t>
      </w:r>
    </w:p>
    <w:p w14:paraId="14762BE6" w14:textId="77777777" w:rsidR="006C2CE4" w:rsidRDefault="006C2CE4" w:rsidP="006C2CE4">
      <w:pPr>
        <w:pStyle w:val="BodyText"/>
        <w:rPr>
          <w:lang w:eastAsia="de-DE"/>
        </w:rPr>
      </w:pPr>
    </w:p>
    <w:p w14:paraId="147ECA09" w14:textId="77777777" w:rsidR="006C2CE4" w:rsidRDefault="006C2CE4" w:rsidP="006C2CE4">
      <w:pPr>
        <w:pStyle w:val="BodyText"/>
        <w:rPr>
          <w:lang w:eastAsia="de-DE"/>
        </w:rPr>
      </w:pPr>
    </w:p>
    <w:p w14:paraId="5F196694" w14:textId="77777777" w:rsidR="006C2CE4" w:rsidRDefault="006C2CE4" w:rsidP="006C2CE4">
      <w:pPr>
        <w:pStyle w:val="BodyText"/>
        <w:rPr>
          <w:lang w:eastAsia="de-DE"/>
        </w:rPr>
      </w:pPr>
    </w:p>
    <w:p w14:paraId="6C811527" w14:textId="451D1930" w:rsidR="006C2CE4" w:rsidRDefault="006C2CE4" w:rsidP="006C2CE4">
      <w:pPr>
        <w:pStyle w:val="BodyText"/>
        <w:rPr>
          <w:lang w:eastAsia="de-DE"/>
        </w:rPr>
      </w:pPr>
    </w:p>
    <w:p w14:paraId="6420773A" w14:textId="669A362C" w:rsidR="006C2CE4" w:rsidRPr="003230B7" w:rsidRDefault="006C2CE4" w:rsidP="003230B7">
      <w:pPr>
        <w:pStyle w:val="Figure"/>
        <w:numPr>
          <w:ilvl w:val="0"/>
          <w:numId w:val="0"/>
        </w:numPr>
        <w:ind w:left="1134"/>
        <w:rPr>
          <w:strike/>
          <w:lang w:eastAsia="de-DE"/>
        </w:rPr>
      </w:pPr>
    </w:p>
    <w:p w14:paraId="4C8ADE69" w14:textId="77777777" w:rsidR="006C2CE4" w:rsidRDefault="006C2CE4" w:rsidP="00EB628D">
      <w:pPr>
        <w:pStyle w:val="BodyText"/>
        <w:jc w:val="center"/>
        <w:rPr>
          <w:lang w:eastAsia="de-DE"/>
        </w:rPr>
      </w:pPr>
      <w:r>
        <w:rPr>
          <w:noProof/>
          <w:lang w:val="en-IE" w:eastAsia="en-IE"/>
        </w:rPr>
        <w:drawing>
          <wp:inline distT="0" distB="0" distL="0" distR="0" wp14:anchorId="121F4D69" wp14:editId="2DE86328">
            <wp:extent cx="2880000" cy="3434400"/>
            <wp:effectExtent l="0" t="0" r="0" b="0"/>
            <wp:docPr id="11" name="Bild 5" descr="Light5 and 6 colo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Light5 and 6 colour"/>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880000" cy="3434400"/>
                    </a:xfrm>
                    <a:prstGeom prst="rect">
                      <a:avLst/>
                    </a:prstGeom>
                    <a:noFill/>
                    <a:ln>
                      <a:noFill/>
                    </a:ln>
                  </pic:spPr>
                </pic:pic>
              </a:graphicData>
            </a:graphic>
          </wp:inline>
        </w:drawing>
      </w:r>
    </w:p>
    <w:p w14:paraId="06834308" w14:textId="77777777" w:rsidR="006C2CE4" w:rsidRPr="006C2CE4" w:rsidRDefault="006C2CE4" w:rsidP="006C2CE4">
      <w:pPr>
        <w:pStyle w:val="Figure"/>
        <w:rPr>
          <w:lang w:eastAsia="de-DE"/>
        </w:rPr>
      </w:pPr>
      <w:bookmarkStart w:id="18" w:name="_Ref420573012"/>
      <w:bookmarkStart w:id="19" w:name="_Toc433026702"/>
      <w:r w:rsidRPr="006C2CE4">
        <w:rPr>
          <w:lang w:eastAsia="de-DE"/>
        </w:rPr>
        <w:t>Multiple sectors arrangement marking a channel</w:t>
      </w:r>
      <w:bookmarkEnd w:id="18"/>
      <w:bookmarkEnd w:id="19"/>
    </w:p>
    <w:p w14:paraId="74AF380F" w14:textId="3ECCDE43" w:rsidR="006C2CE4" w:rsidRDefault="006C2CE4" w:rsidP="006C2CE4">
      <w:pPr>
        <w:pStyle w:val="BodyText"/>
        <w:rPr>
          <w:lang w:eastAsia="de-DE"/>
        </w:rPr>
      </w:pPr>
      <w:r w:rsidRPr="003F1CB3">
        <w:rPr>
          <w:lang w:eastAsia="de-DE"/>
        </w:rPr>
        <w:t xml:space="preserve">Light V in </w:t>
      </w:r>
      <w:r w:rsidR="003F1CB3" w:rsidRPr="003F1CB3">
        <w:rPr>
          <w:lang w:eastAsia="de-DE"/>
        </w:rPr>
        <w:fldChar w:fldCharType="begin"/>
      </w:r>
      <w:r w:rsidR="003F1CB3" w:rsidRPr="003F1CB3">
        <w:rPr>
          <w:lang w:eastAsia="de-DE"/>
        </w:rPr>
        <w:instrText xml:space="preserve"> REF _Ref420573012 \r \h </w:instrText>
      </w:r>
      <w:r w:rsidR="003F1CB3">
        <w:rPr>
          <w:lang w:eastAsia="de-DE"/>
        </w:rPr>
        <w:instrText xml:space="preserve"> \* MERGEFORMAT </w:instrText>
      </w:r>
      <w:r w:rsidR="003F1CB3" w:rsidRPr="003F1CB3">
        <w:rPr>
          <w:lang w:eastAsia="de-DE"/>
        </w:rPr>
      </w:r>
      <w:r w:rsidR="003F1CB3" w:rsidRPr="003F1CB3">
        <w:rPr>
          <w:lang w:eastAsia="de-DE"/>
        </w:rPr>
        <w:fldChar w:fldCharType="separate"/>
      </w:r>
      <w:ins w:id="20" w:author="Hermann, Frank" w:date="2015-09-28T13:14:00Z">
        <w:r w:rsidR="00AE247B">
          <w:rPr>
            <w:lang w:eastAsia="de-DE"/>
          </w:rPr>
          <w:t>Figure 2</w:t>
        </w:r>
      </w:ins>
      <w:r w:rsidR="003F1CB3" w:rsidRPr="003F1CB3">
        <w:rPr>
          <w:lang w:eastAsia="de-DE"/>
        </w:rPr>
        <w:fldChar w:fldCharType="end"/>
      </w:r>
      <w:r w:rsidR="003F1CB3" w:rsidRPr="003F1CB3">
        <w:rPr>
          <w:lang w:eastAsia="de-DE"/>
        </w:rPr>
        <w:t xml:space="preserve"> </w:t>
      </w:r>
      <w:r w:rsidRPr="003F1CB3">
        <w:rPr>
          <w:lang w:eastAsia="de-DE"/>
        </w:rPr>
        <w:t>shows two sector lights arranged to create a parallel sector light system.  This arrangement has fi</w:t>
      </w:r>
      <w:r w:rsidRPr="006C2CE4">
        <w:rPr>
          <w:lang w:eastAsia="de-DE"/>
        </w:rPr>
        <w:t xml:space="preserve">ve sectors. Each sector can have its own flash character or colour.  </w:t>
      </w:r>
    </w:p>
    <w:p w14:paraId="0A0293F1" w14:textId="085C332A" w:rsidR="006C2CE4" w:rsidRDefault="006C2CE4" w:rsidP="006C2CE4">
      <w:pPr>
        <w:pStyle w:val="BodyText"/>
        <w:rPr>
          <w:lang w:eastAsia="de-DE"/>
        </w:rPr>
      </w:pPr>
      <w:r w:rsidRPr="006C2CE4">
        <w:rPr>
          <w:lang w:eastAsia="de-DE"/>
        </w:rPr>
        <w:t>Light VI indicates oscillating boundaries which could be made up of five or seven sectors and can be used to improve identification of the vessels lateral position</w:t>
      </w:r>
    </w:p>
    <w:p w14:paraId="1FF22EAA" w14:textId="77777777" w:rsidR="006C2CE4" w:rsidRDefault="0061480E" w:rsidP="0061480E">
      <w:pPr>
        <w:pStyle w:val="Heading1"/>
      </w:pPr>
      <w:bookmarkStart w:id="21" w:name="_Toc433026614"/>
      <w:r>
        <w:t>Purpose</w:t>
      </w:r>
      <w:bookmarkEnd w:id="21"/>
    </w:p>
    <w:p w14:paraId="28F4E662" w14:textId="77777777" w:rsidR="0061480E" w:rsidRDefault="0061480E" w:rsidP="0061480E">
      <w:pPr>
        <w:pStyle w:val="BodyText"/>
        <w:rPr>
          <w:lang w:eastAsia="de-DE"/>
        </w:rPr>
      </w:pPr>
      <w:r>
        <w:rPr>
          <w:lang w:eastAsia="de-DE"/>
        </w:rPr>
        <w:t xml:space="preserve">The purpose of this document is to provide the IALA membership with guidance on the principles of operation, practical design and installation of sector lights. </w:t>
      </w:r>
    </w:p>
    <w:p w14:paraId="56370109" w14:textId="77777777" w:rsidR="006C2CE4" w:rsidRDefault="0061480E" w:rsidP="006C2CE4">
      <w:pPr>
        <w:pStyle w:val="BodyText"/>
        <w:rPr>
          <w:lang w:eastAsia="de-DE"/>
        </w:rPr>
      </w:pPr>
      <w:r>
        <w:rPr>
          <w:lang w:eastAsia="de-DE"/>
        </w:rPr>
        <w:t>This document does not provide guidance on the nautical requirements.</w:t>
      </w:r>
    </w:p>
    <w:p w14:paraId="172FA265" w14:textId="77777777" w:rsidR="006C2CE4" w:rsidRDefault="00DE44E7" w:rsidP="00DE44E7">
      <w:pPr>
        <w:pStyle w:val="Heading1"/>
      </w:pPr>
      <w:bookmarkStart w:id="22" w:name="_Ref420573464"/>
      <w:bookmarkStart w:id="23" w:name="_Toc433026615"/>
      <w:r>
        <w:t>definitions</w:t>
      </w:r>
      <w:bookmarkEnd w:id="22"/>
      <w:bookmarkEnd w:id="23"/>
    </w:p>
    <w:p w14:paraId="1975B44A" w14:textId="77777777" w:rsidR="00DE44E7" w:rsidRPr="00DE44E7" w:rsidRDefault="00DE44E7" w:rsidP="00DE44E7">
      <w:pPr>
        <w:pStyle w:val="BodyText"/>
        <w:rPr>
          <w:lang w:eastAsia="de-DE"/>
        </w:rPr>
      </w:pPr>
      <w:r w:rsidRPr="00DE44E7">
        <w:rPr>
          <w:lang w:eastAsia="de-DE"/>
        </w:rPr>
        <w:t>Numbers in brackets refer to IALA Dictionary entry</w:t>
      </w:r>
      <w:r>
        <w:rPr>
          <w:lang w:eastAsia="de-DE"/>
        </w:rPr>
        <w:t>.</w:t>
      </w:r>
    </w:p>
    <w:p w14:paraId="53924C2E" w14:textId="77777777" w:rsidR="00DE44E7" w:rsidRDefault="00DE44E7" w:rsidP="00DE44E7">
      <w:pPr>
        <w:pStyle w:val="Heading2"/>
        <w:rPr>
          <w:lang w:eastAsia="de-DE"/>
        </w:rPr>
      </w:pPr>
      <w:bookmarkStart w:id="24" w:name="_Toc433026616"/>
      <w:r>
        <w:rPr>
          <w:lang w:eastAsia="de-DE"/>
        </w:rPr>
        <w:t>Sector Light (2-5-215)</w:t>
      </w:r>
      <w:bookmarkEnd w:id="24"/>
    </w:p>
    <w:p w14:paraId="2E815DA0" w14:textId="77777777" w:rsidR="00DE44E7" w:rsidRDefault="00DE44E7" w:rsidP="00DE44E7">
      <w:pPr>
        <w:pStyle w:val="BodyText"/>
        <w:rPr>
          <w:lang w:eastAsia="de-DE"/>
        </w:rPr>
      </w:pPr>
      <w:r>
        <w:rPr>
          <w:lang w:eastAsia="de-DE"/>
        </w:rPr>
        <w:t>A light presenting different characters (usually different colours) over various parts of the horizon of interest to marine navigation</w:t>
      </w:r>
    </w:p>
    <w:p w14:paraId="33F17F98" w14:textId="77777777" w:rsidR="00DE44E7" w:rsidRDefault="00DE44E7" w:rsidP="00DE44E7">
      <w:pPr>
        <w:pStyle w:val="Heading2"/>
        <w:rPr>
          <w:lang w:eastAsia="de-DE"/>
        </w:rPr>
      </w:pPr>
      <w:bookmarkStart w:id="25" w:name="_Toc433026617"/>
      <w:r>
        <w:rPr>
          <w:lang w:eastAsia="de-DE"/>
        </w:rPr>
        <w:t>Angle of uncertainty (2-5-230)</w:t>
      </w:r>
      <w:bookmarkEnd w:id="25"/>
      <w:r>
        <w:rPr>
          <w:lang w:eastAsia="de-DE"/>
        </w:rPr>
        <w:t xml:space="preserve"> </w:t>
      </w:r>
    </w:p>
    <w:p w14:paraId="52B8B419" w14:textId="77777777" w:rsidR="00DE44E7" w:rsidRDefault="00DE44E7" w:rsidP="00DE44E7">
      <w:pPr>
        <w:pStyle w:val="BodyText"/>
        <w:rPr>
          <w:lang w:eastAsia="de-DE"/>
        </w:rPr>
      </w:pPr>
      <w:r>
        <w:rPr>
          <w:lang w:eastAsia="de-DE"/>
        </w:rPr>
        <w:t>The horizontal angle of the region of indefinite character near the boundaries of a sector of a sector light.</w:t>
      </w:r>
    </w:p>
    <w:p w14:paraId="12E200AC" w14:textId="77777777" w:rsidR="00DE44E7" w:rsidRDefault="00DE44E7" w:rsidP="00DE44E7">
      <w:pPr>
        <w:pStyle w:val="BodyText"/>
        <w:rPr>
          <w:lang w:eastAsia="de-DE"/>
        </w:rPr>
      </w:pPr>
      <w:r>
        <w:rPr>
          <w:lang w:eastAsia="de-DE"/>
        </w:rPr>
        <w:t>The limits or boundaries of a sector are not always precisely cut off due to the characteristics of the light source and merging of colours or changing rhythms between adjacent sectors.  The transition zone is defined by an "angle of uncertainty".</w:t>
      </w:r>
    </w:p>
    <w:p w14:paraId="034074F2" w14:textId="77777777" w:rsidR="00DE44E7" w:rsidRDefault="00DE44E7" w:rsidP="00DE44E7">
      <w:pPr>
        <w:pStyle w:val="Heading2"/>
        <w:rPr>
          <w:lang w:eastAsia="de-DE"/>
        </w:rPr>
      </w:pPr>
      <w:bookmarkStart w:id="26" w:name="_Toc433026618"/>
      <w:r>
        <w:rPr>
          <w:lang w:eastAsia="de-DE"/>
        </w:rPr>
        <w:t>Sector Screen / Cut Screen (2-4-125)</w:t>
      </w:r>
      <w:bookmarkEnd w:id="26"/>
      <w:r>
        <w:rPr>
          <w:lang w:eastAsia="de-DE"/>
        </w:rPr>
        <w:t xml:space="preserve">  </w:t>
      </w:r>
    </w:p>
    <w:p w14:paraId="5AD30CB4" w14:textId="77777777" w:rsidR="00DE44E7" w:rsidRDefault="00DE44E7" w:rsidP="00DE44E7">
      <w:pPr>
        <w:pStyle w:val="BodyText"/>
        <w:rPr>
          <w:lang w:eastAsia="de-DE"/>
        </w:rPr>
      </w:pPr>
      <w:r>
        <w:rPr>
          <w:lang w:eastAsia="de-DE"/>
        </w:rPr>
        <w:t>An opaque screen so placed as to provide a sharp cut-off to a beam in sector light, and to reduce the angle of uncertainty.</w:t>
      </w:r>
    </w:p>
    <w:p w14:paraId="6D9B3659" w14:textId="77777777" w:rsidR="00DE44E7" w:rsidRDefault="00DE44E7" w:rsidP="00DE44E7">
      <w:pPr>
        <w:pStyle w:val="Heading2"/>
        <w:rPr>
          <w:lang w:eastAsia="de-DE"/>
        </w:rPr>
      </w:pPr>
      <w:bookmarkStart w:id="27" w:name="_Toc433026619"/>
      <w:r>
        <w:rPr>
          <w:lang w:eastAsia="de-DE"/>
        </w:rPr>
        <w:lastRenderedPageBreak/>
        <w:t>Vertical Divergence (2-1-200)</w:t>
      </w:r>
      <w:bookmarkEnd w:id="27"/>
    </w:p>
    <w:p w14:paraId="607EFF86" w14:textId="7EDDDEDB" w:rsidR="00DE44E7" w:rsidRDefault="00DE44E7" w:rsidP="00DE44E7">
      <w:pPr>
        <w:pStyle w:val="BodyText"/>
        <w:rPr>
          <w:lang w:eastAsia="de-DE"/>
        </w:rPr>
      </w:pPr>
      <w:r>
        <w:rPr>
          <w:lang w:eastAsia="de-DE"/>
        </w:rPr>
        <w:t>Vertical divergence is the total projected angle in the vertical plane.  The associated intensity reduction factor must be given with vertical divergence (usually 10%).</w:t>
      </w:r>
    </w:p>
    <w:p w14:paraId="031D950B" w14:textId="77777777" w:rsidR="00DE44E7" w:rsidRDefault="00DE44E7" w:rsidP="00DE44E7">
      <w:pPr>
        <w:pStyle w:val="Heading2"/>
        <w:rPr>
          <w:lang w:eastAsia="de-DE"/>
        </w:rPr>
      </w:pPr>
      <w:bookmarkStart w:id="28" w:name="_Toc433026620"/>
      <w:r>
        <w:rPr>
          <w:lang w:eastAsia="de-DE"/>
        </w:rPr>
        <w:t>Total Subtense</w:t>
      </w:r>
      <w:bookmarkEnd w:id="28"/>
    </w:p>
    <w:p w14:paraId="20EB86EA" w14:textId="585C061A" w:rsidR="00DE44E7" w:rsidRDefault="00DE44E7" w:rsidP="00DE44E7">
      <w:pPr>
        <w:pStyle w:val="BodyText"/>
        <w:rPr>
          <w:lang w:eastAsia="de-DE"/>
        </w:rPr>
      </w:pPr>
      <w:r>
        <w:rPr>
          <w:lang w:eastAsia="de-DE"/>
        </w:rPr>
        <w:t>Total Subtense is the total projected angle in the horizontal plane.</w:t>
      </w:r>
      <w:del w:id="29" w:author="Hermann, Frank" w:date="2015-10-19T14:10:00Z">
        <w:r w:rsidDel="00915031">
          <w:rPr>
            <w:lang w:eastAsia="de-DE"/>
          </w:rPr>
          <w:delText xml:space="preserve">  </w:delText>
        </w:r>
        <w:r w:rsidRPr="00B41A36" w:rsidDel="00915031">
          <w:rPr>
            <w:strike/>
            <w:lang w:eastAsia="de-DE"/>
          </w:rPr>
          <w:delText>In projectors the basic light beam is circular in cross-section, and is masked down to a rectangle as shown in the diagram.</w:delText>
        </w:r>
      </w:del>
    </w:p>
    <w:p w14:paraId="06A3702B" w14:textId="20BB7A50" w:rsidR="00FD2973" w:rsidRDefault="00E1364A" w:rsidP="00EB628D">
      <w:pPr>
        <w:pStyle w:val="BodyText"/>
        <w:jc w:val="center"/>
        <w:rPr>
          <w:lang w:eastAsia="de-DE"/>
        </w:rPr>
      </w:pPr>
      <w:ins w:id="30" w:author="Hermann, Frank" w:date="2015-08-17T08:13:00Z">
        <w:r w:rsidRPr="00E1364A">
          <w:rPr>
            <w:lang w:eastAsia="de-DE"/>
          </w:rPr>
          <w:t xml:space="preserve"> </w:t>
        </w:r>
        <w:r w:rsidRPr="00E1364A">
          <w:rPr>
            <w:noProof/>
            <w:lang w:val="en-IE" w:eastAsia="en-IE"/>
          </w:rPr>
          <w:drawing>
            <wp:inline distT="0" distB="0" distL="0" distR="0" wp14:anchorId="0BEA00A9" wp14:editId="4730B392">
              <wp:extent cx="2880000" cy="932400"/>
              <wp:effectExtent l="0" t="0" r="0" b="127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2880000" cy="932400"/>
                      </a:xfrm>
                      <a:prstGeom prst="rect">
                        <a:avLst/>
                      </a:prstGeom>
                      <a:noFill/>
                      <a:ln>
                        <a:noFill/>
                      </a:ln>
                    </pic:spPr>
                  </pic:pic>
                </a:graphicData>
              </a:graphic>
            </wp:inline>
          </w:drawing>
        </w:r>
      </w:ins>
    </w:p>
    <w:p w14:paraId="4712CBBB" w14:textId="77777777" w:rsidR="00FD2973" w:rsidRDefault="00FD2973" w:rsidP="00FD2973">
      <w:pPr>
        <w:pStyle w:val="Figure"/>
        <w:rPr>
          <w:ins w:id="31" w:author="Hermann, Frank" w:date="2015-08-17T07:33:00Z"/>
          <w:lang w:eastAsia="de-DE"/>
        </w:rPr>
      </w:pPr>
      <w:bookmarkStart w:id="32" w:name="_Toc433026703"/>
      <w:r w:rsidRPr="00FD2973">
        <w:rPr>
          <w:lang w:eastAsia="de-DE"/>
        </w:rPr>
        <w:t>Subtense angle of projected beam</w:t>
      </w:r>
      <w:bookmarkEnd w:id="32"/>
    </w:p>
    <w:p w14:paraId="755592A9" w14:textId="77777777" w:rsidR="007A78D7" w:rsidRDefault="007A78D7" w:rsidP="007A78D7">
      <w:pPr>
        <w:pStyle w:val="Heading2"/>
        <w:rPr>
          <w:lang w:eastAsia="de-DE"/>
        </w:rPr>
      </w:pPr>
      <w:bookmarkStart w:id="33" w:name="_Toc433026621"/>
      <w:r>
        <w:rPr>
          <w:lang w:eastAsia="de-DE"/>
        </w:rPr>
        <w:t>Sector Accuracy</w:t>
      </w:r>
      <w:bookmarkEnd w:id="33"/>
    </w:p>
    <w:p w14:paraId="027AC67B" w14:textId="6B98ED7E" w:rsidR="007A78D7" w:rsidRDefault="007A78D7" w:rsidP="00DE44E7">
      <w:pPr>
        <w:pStyle w:val="BodyText"/>
        <w:rPr>
          <w:lang w:eastAsia="de-DE"/>
        </w:rPr>
      </w:pPr>
      <w:r w:rsidRPr="008B7D6D">
        <w:rPr>
          <w:lang w:eastAsia="de-DE"/>
        </w:rPr>
        <w:t>Due to manufacturing tolerances on lenses, filter glasses and lens-mounting systems, the actual location of a sector boundary may be displaced from the intended place.  Accuracy is the maximum angle between intended and actual location.</w:t>
      </w:r>
    </w:p>
    <w:p w14:paraId="2D369E2C" w14:textId="1C298DF0" w:rsidR="00DE44E7" w:rsidRDefault="00DE44E7" w:rsidP="00DE44E7">
      <w:pPr>
        <w:pStyle w:val="Heading2"/>
        <w:rPr>
          <w:lang w:eastAsia="de-DE"/>
        </w:rPr>
      </w:pPr>
      <w:bookmarkStart w:id="34" w:name="_Ref430684903"/>
      <w:bookmarkStart w:id="35" w:name="_Toc433026622"/>
      <w:r>
        <w:rPr>
          <w:lang w:eastAsia="de-DE"/>
        </w:rPr>
        <w:t>Alternating Sector</w:t>
      </w:r>
      <w:bookmarkEnd w:id="34"/>
      <w:bookmarkEnd w:id="35"/>
    </w:p>
    <w:p w14:paraId="235EC3BF" w14:textId="5D62F4ED" w:rsidR="00DE44E7" w:rsidRDefault="00DE44E7" w:rsidP="00DE44E7">
      <w:pPr>
        <w:pStyle w:val="BodyText"/>
        <w:rPr>
          <w:lang w:eastAsia="de-DE"/>
        </w:rPr>
      </w:pPr>
      <w:r>
        <w:rPr>
          <w:lang w:eastAsia="de-DE"/>
        </w:rPr>
        <w:t xml:space="preserve">An alternating sector is created by time-slicing of overlapping sector signal, applying a rhythmic character to the white sector and red/green sectors in </w:t>
      </w:r>
      <w:ins w:id="36" w:author="Hermann, Frank" w:date="2015-10-19T09:23:00Z">
        <w:r w:rsidR="00BF539A">
          <w:rPr>
            <w:lang w:eastAsia="de-DE"/>
          </w:rPr>
          <w:t xml:space="preserve">opposite </w:t>
        </w:r>
      </w:ins>
      <w:r>
        <w:rPr>
          <w:lang w:eastAsia="de-DE"/>
        </w:rPr>
        <w:t>phase.</w:t>
      </w:r>
    </w:p>
    <w:p w14:paraId="5458EDD8" w14:textId="1834F10A" w:rsidR="00DE44E7" w:rsidRDefault="00460E8D" w:rsidP="00EB628D">
      <w:pPr>
        <w:pStyle w:val="BodyText"/>
        <w:jc w:val="center"/>
      </w:pPr>
      <w:ins w:id="37" w:author="Hermann, Frank" w:date="2015-08-17T10:22:00Z">
        <w:r w:rsidRPr="00460E8D">
          <w:rPr>
            <w:noProof/>
            <w:lang w:val="en-IE" w:eastAsia="en-IE"/>
          </w:rPr>
          <w:drawing>
            <wp:inline distT="0" distB="0" distL="0" distR="0" wp14:anchorId="2F38CF77" wp14:editId="3265D12A">
              <wp:extent cx="2880000" cy="1051200"/>
              <wp:effectExtent l="0" t="0" r="0" b="0"/>
              <wp:docPr id="38"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880000" cy="1051200"/>
                      </a:xfrm>
                      <a:prstGeom prst="rect">
                        <a:avLst/>
                      </a:prstGeom>
                      <a:noFill/>
                      <a:ln>
                        <a:noFill/>
                      </a:ln>
                    </pic:spPr>
                  </pic:pic>
                </a:graphicData>
              </a:graphic>
            </wp:inline>
          </w:drawing>
        </w:r>
      </w:ins>
    </w:p>
    <w:p w14:paraId="14450AFB" w14:textId="510C9ABC" w:rsidR="007A78D7" w:rsidRDefault="00FD2973" w:rsidP="00B41A36">
      <w:pPr>
        <w:pStyle w:val="Figure"/>
        <w:rPr>
          <w:ins w:id="38" w:author="Hermann, Frank" w:date="2015-08-17T07:33:00Z"/>
          <w:lang w:eastAsia="de-DE"/>
        </w:rPr>
      </w:pPr>
      <w:bookmarkStart w:id="39" w:name="_Ref430684919"/>
      <w:bookmarkStart w:id="40" w:name="_Toc433026704"/>
      <w:r>
        <w:t>Alternating sector</w:t>
      </w:r>
      <w:bookmarkEnd w:id="39"/>
      <w:bookmarkEnd w:id="40"/>
    </w:p>
    <w:p w14:paraId="37C2FA01" w14:textId="77777777" w:rsidR="007A78D7" w:rsidRDefault="007A78D7" w:rsidP="007A78D7">
      <w:pPr>
        <w:pStyle w:val="Heading2"/>
        <w:rPr>
          <w:ins w:id="41" w:author="Hermann, Frank" w:date="2015-08-17T07:33:00Z"/>
          <w:lang w:eastAsia="de-DE"/>
        </w:rPr>
      </w:pPr>
      <w:bookmarkStart w:id="42" w:name="_Ref430684933"/>
      <w:bookmarkStart w:id="43" w:name="_Toc433026623"/>
      <w:ins w:id="44" w:author="Hermann, Frank" w:date="2015-08-17T07:33:00Z">
        <w:r>
          <w:rPr>
            <w:lang w:eastAsia="de-DE"/>
          </w:rPr>
          <w:t>Oscillating Boundary</w:t>
        </w:r>
        <w:bookmarkEnd w:id="42"/>
        <w:bookmarkEnd w:id="43"/>
        <w:r>
          <w:rPr>
            <w:lang w:eastAsia="de-DE"/>
          </w:rPr>
          <w:t xml:space="preserve"> </w:t>
        </w:r>
      </w:ins>
    </w:p>
    <w:p w14:paraId="4DFDC264" w14:textId="77777777" w:rsidR="007A78D7" w:rsidRDefault="007A78D7" w:rsidP="007A78D7">
      <w:pPr>
        <w:pStyle w:val="BodyText"/>
        <w:rPr>
          <w:ins w:id="45" w:author="Hermann, Frank" w:date="2015-08-17T07:33:00Z"/>
          <w:lang w:eastAsia="de-DE"/>
        </w:rPr>
      </w:pPr>
      <w:ins w:id="46" w:author="Hermann, Frank" w:date="2015-08-17T07:33:00Z">
        <w:r>
          <w:rPr>
            <w:lang w:eastAsia="de-DE"/>
          </w:rPr>
          <w:t xml:space="preserve">A method of giving more information of position near the sector boundary to the mariner by creating a light character with alternately flashing colours (Light Vi in </w:t>
        </w:r>
        <w:r>
          <w:rPr>
            <w:lang w:eastAsia="de-DE"/>
          </w:rPr>
          <w:fldChar w:fldCharType="begin"/>
        </w:r>
        <w:r>
          <w:rPr>
            <w:lang w:eastAsia="de-DE"/>
          </w:rPr>
          <w:instrText xml:space="preserve"> REF _Ref420573012 \r \h </w:instrText>
        </w:r>
      </w:ins>
      <w:r>
        <w:rPr>
          <w:lang w:eastAsia="de-DE"/>
        </w:rPr>
      </w:r>
      <w:ins w:id="47" w:author="Hermann, Frank" w:date="2015-08-17T07:33:00Z">
        <w:r>
          <w:rPr>
            <w:lang w:eastAsia="de-DE"/>
          </w:rPr>
          <w:fldChar w:fldCharType="separate"/>
        </w:r>
      </w:ins>
      <w:ins w:id="48" w:author="Hermann, Frank" w:date="2015-09-28T13:14:00Z">
        <w:r w:rsidR="00AE247B">
          <w:rPr>
            <w:lang w:eastAsia="de-DE"/>
          </w:rPr>
          <w:t>Figure 2</w:t>
        </w:r>
      </w:ins>
      <w:ins w:id="49" w:author="Hermann, Frank" w:date="2015-08-17T07:33:00Z">
        <w:r>
          <w:rPr>
            <w:lang w:eastAsia="de-DE"/>
          </w:rPr>
          <w:fldChar w:fldCharType="end"/>
        </w:r>
        <w:r>
          <w:rPr>
            <w:lang w:eastAsia="de-DE"/>
          </w:rPr>
          <w:t>).</w:t>
        </w:r>
      </w:ins>
    </w:p>
    <w:p w14:paraId="7CDF0EBB" w14:textId="617884E9" w:rsidR="007A78D7" w:rsidRDefault="00CA3B12" w:rsidP="00332DBD">
      <w:pPr>
        <w:pStyle w:val="BodyText"/>
        <w:jc w:val="center"/>
        <w:rPr>
          <w:ins w:id="50" w:author="Hermann, Frank" w:date="2015-08-17T09:14:00Z"/>
          <w:lang w:eastAsia="de-DE"/>
        </w:rPr>
      </w:pPr>
      <w:ins w:id="51" w:author="Hermann, Frank" w:date="2015-08-24T14:52:00Z">
        <w:r w:rsidRPr="00CA3B12">
          <w:rPr>
            <w:noProof/>
            <w:lang w:val="en-IE" w:eastAsia="en-IE"/>
          </w:rPr>
          <w:drawing>
            <wp:inline distT="0" distB="0" distL="0" distR="0" wp14:anchorId="4942A6BE" wp14:editId="73D8453A">
              <wp:extent cx="2880000" cy="1119600"/>
              <wp:effectExtent l="0" t="0" r="0" b="4445"/>
              <wp:docPr id="54"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880000" cy="1119600"/>
                      </a:xfrm>
                      <a:prstGeom prst="rect">
                        <a:avLst/>
                      </a:prstGeom>
                      <a:noFill/>
                      <a:ln>
                        <a:noFill/>
                      </a:ln>
                    </pic:spPr>
                  </pic:pic>
                </a:graphicData>
              </a:graphic>
            </wp:inline>
          </w:drawing>
        </w:r>
      </w:ins>
    </w:p>
    <w:p w14:paraId="32195EA0" w14:textId="39DEE983" w:rsidR="004234CE" w:rsidRDefault="004234CE" w:rsidP="00332DBD">
      <w:pPr>
        <w:pStyle w:val="Figure"/>
        <w:rPr>
          <w:ins w:id="52" w:author="Hermann, Frank" w:date="2015-08-24T14:48:00Z"/>
          <w:lang w:eastAsia="de-DE"/>
        </w:rPr>
      </w:pPr>
      <w:bookmarkStart w:id="53" w:name="_Ref428191102"/>
      <w:bookmarkStart w:id="54" w:name="_Toc433026705"/>
      <w:ins w:id="55" w:author="Hermann, Frank" w:date="2015-08-17T09:15:00Z">
        <w:r>
          <w:rPr>
            <w:lang w:eastAsia="de-DE"/>
          </w:rPr>
          <w:t>Oscillating boundary</w:t>
        </w:r>
      </w:ins>
      <w:bookmarkEnd w:id="53"/>
      <w:bookmarkEnd w:id="54"/>
    </w:p>
    <w:p w14:paraId="107E57CE" w14:textId="21555CFD" w:rsidR="00CA3B12" w:rsidRPr="00CA3B12" w:rsidRDefault="00CA3B12" w:rsidP="00915031">
      <w:pPr>
        <w:pStyle w:val="BodyText"/>
        <w:rPr>
          <w:ins w:id="56" w:author="Hermann, Frank" w:date="2015-08-17T09:15:00Z"/>
          <w:lang w:eastAsia="de-DE"/>
        </w:rPr>
      </w:pPr>
      <w:ins w:id="57" w:author="Hermann, Frank" w:date="2015-08-24T14:48:00Z">
        <w:r>
          <w:rPr>
            <w:lang w:eastAsia="de-DE"/>
          </w:rPr>
          <w:t xml:space="preserve">On a position on line </w:t>
        </w:r>
      </w:ins>
      <w:ins w:id="58" w:author="Hermann, Frank" w:date="2015-08-24T14:50:00Z">
        <w:r>
          <w:rPr>
            <w:lang w:eastAsia="de-DE"/>
          </w:rPr>
          <w:t>1</w:t>
        </w:r>
      </w:ins>
      <w:ins w:id="59" w:author="Hermann, Frank" w:date="2015-08-24T14:49:00Z">
        <w:r>
          <w:rPr>
            <w:lang w:eastAsia="de-DE"/>
          </w:rPr>
          <w:t xml:space="preserve"> in </w:t>
        </w:r>
        <w:r>
          <w:rPr>
            <w:lang w:eastAsia="de-DE"/>
          </w:rPr>
          <w:fldChar w:fldCharType="begin"/>
        </w:r>
        <w:r>
          <w:rPr>
            <w:lang w:eastAsia="de-DE"/>
          </w:rPr>
          <w:instrText xml:space="preserve"> REF _Ref428191102 \r \h </w:instrText>
        </w:r>
      </w:ins>
      <w:r>
        <w:rPr>
          <w:lang w:eastAsia="de-DE"/>
        </w:rPr>
      </w:r>
      <w:r>
        <w:rPr>
          <w:lang w:eastAsia="de-DE"/>
        </w:rPr>
        <w:fldChar w:fldCharType="separate"/>
      </w:r>
      <w:ins w:id="60" w:author="Hermann, Frank" w:date="2015-09-28T13:14:00Z">
        <w:r w:rsidR="00AE247B">
          <w:rPr>
            <w:lang w:eastAsia="de-DE"/>
          </w:rPr>
          <w:t>Figure 5</w:t>
        </w:r>
      </w:ins>
      <w:ins w:id="61" w:author="Hermann, Frank" w:date="2015-08-24T14:49:00Z">
        <w:r>
          <w:rPr>
            <w:lang w:eastAsia="de-DE"/>
          </w:rPr>
          <w:fldChar w:fldCharType="end"/>
        </w:r>
      </w:ins>
      <w:ins w:id="62" w:author="Hermann, Frank" w:date="2015-08-24T14:48:00Z">
        <w:r>
          <w:rPr>
            <w:lang w:eastAsia="de-DE"/>
          </w:rPr>
          <w:t xml:space="preserve"> the vessel is far outside of the </w:t>
        </w:r>
      </w:ins>
      <w:ins w:id="63" w:author="Hermann, Frank" w:date="2015-08-24T14:49:00Z">
        <w:r>
          <w:rPr>
            <w:lang w:eastAsia="de-DE"/>
          </w:rPr>
          <w:t xml:space="preserve">safe </w:t>
        </w:r>
      </w:ins>
      <w:ins w:id="64" w:author="Hermann, Frank" w:date="2015-08-24T14:48:00Z">
        <w:r>
          <w:rPr>
            <w:lang w:eastAsia="de-DE"/>
          </w:rPr>
          <w:t xml:space="preserve">channel </w:t>
        </w:r>
      </w:ins>
      <w:ins w:id="65" w:author="Hermann, Frank" w:date="2015-08-24T14:49:00Z">
        <w:r>
          <w:rPr>
            <w:lang w:eastAsia="de-DE"/>
          </w:rPr>
          <w:t xml:space="preserve">marked with a fix light. The mariner sees alternating </w:t>
        </w:r>
      </w:ins>
      <w:ins w:id="66" w:author="Hermann, Frank" w:date="2015-08-24T14:53:00Z">
        <w:r>
          <w:rPr>
            <w:lang w:eastAsia="de-DE"/>
          </w:rPr>
          <w:t>flashes with a long green duration and a short white. Approaching the axis the flash duration of the green flashes will decrease whereas the white flashes increase (</w:t>
        </w:r>
      </w:ins>
      <w:ins w:id="67" w:author="Hermann, Frank" w:date="2015-08-24T14:54:00Z">
        <w:r>
          <w:rPr>
            <w:lang w:eastAsia="de-DE"/>
          </w:rPr>
          <w:fldChar w:fldCharType="begin"/>
        </w:r>
        <w:r>
          <w:rPr>
            <w:lang w:eastAsia="de-DE"/>
          </w:rPr>
          <w:instrText xml:space="preserve"> REF _Ref428191412 \r \h </w:instrText>
        </w:r>
      </w:ins>
      <w:r>
        <w:rPr>
          <w:lang w:eastAsia="de-DE"/>
        </w:rPr>
      </w:r>
      <w:r>
        <w:rPr>
          <w:lang w:eastAsia="de-DE"/>
        </w:rPr>
        <w:fldChar w:fldCharType="separate"/>
      </w:r>
      <w:ins w:id="68" w:author="Hermann, Frank" w:date="2015-09-28T13:14:00Z">
        <w:r w:rsidR="00AE247B">
          <w:rPr>
            <w:lang w:eastAsia="de-DE"/>
          </w:rPr>
          <w:t>Figure 6</w:t>
        </w:r>
      </w:ins>
      <w:ins w:id="69" w:author="Hermann, Frank" w:date="2015-08-24T14:54:00Z">
        <w:r>
          <w:rPr>
            <w:lang w:eastAsia="de-DE"/>
          </w:rPr>
          <w:fldChar w:fldCharType="end"/>
        </w:r>
      </w:ins>
      <w:ins w:id="70" w:author="Hermann, Frank" w:date="2015-08-24T14:53:00Z">
        <w:r>
          <w:rPr>
            <w:lang w:eastAsia="de-DE"/>
          </w:rPr>
          <w:t>)</w:t>
        </w:r>
      </w:ins>
      <w:ins w:id="71" w:author="Hermann, Frank" w:date="2015-08-24T14:54:00Z">
        <w:r>
          <w:rPr>
            <w:lang w:eastAsia="de-DE"/>
          </w:rPr>
          <w:t>, so the flash duration of the white flashes become longer than the green ones</w:t>
        </w:r>
      </w:ins>
      <w:ins w:id="72" w:author="Hermann, Frank" w:date="2015-08-24T14:55:00Z">
        <w:r w:rsidR="00820775">
          <w:rPr>
            <w:lang w:eastAsia="de-DE"/>
          </w:rPr>
          <w:t xml:space="preserve"> (line 2)</w:t>
        </w:r>
      </w:ins>
      <w:ins w:id="73" w:author="Hermann, Frank" w:date="2015-08-24T14:54:00Z">
        <w:r>
          <w:rPr>
            <w:lang w:eastAsia="de-DE"/>
          </w:rPr>
          <w:t xml:space="preserve">. </w:t>
        </w:r>
      </w:ins>
      <w:ins w:id="74" w:author="Hermann, Frank" w:date="2015-08-24T14:55:00Z">
        <w:r>
          <w:rPr>
            <w:lang w:eastAsia="de-DE"/>
          </w:rPr>
          <w:t>Finally when the save sector is reached</w:t>
        </w:r>
        <w:r w:rsidR="00820775">
          <w:rPr>
            <w:lang w:eastAsia="de-DE"/>
          </w:rPr>
          <w:t>, only fixed white light is seen.</w:t>
        </w:r>
      </w:ins>
    </w:p>
    <w:p w14:paraId="580E5BA7" w14:textId="5E77F9EE" w:rsidR="004234CE" w:rsidRDefault="00CA3B12" w:rsidP="00915031">
      <w:pPr>
        <w:pStyle w:val="BodyText"/>
        <w:jc w:val="center"/>
        <w:rPr>
          <w:ins w:id="75" w:author="Hermann, Frank" w:date="2015-08-24T14:50:00Z"/>
          <w:lang w:eastAsia="de-DE"/>
        </w:rPr>
      </w:pPr>
      <w:ins w:id="76" w:author="Hermann, Frank" w:date="2015-08-24T14:50:00Z">
        <w:r w:rsidRPr="00CA3B12">
          <w:rPr>
            <w:noProof/>
            <w:lang w:val="en-IE" w:eastAsia="en-IE"/>
          </w:rPr>
          <w:drawing>
            <wp:inline distT="0" distB="0" distL="0" distR="0" wp14:anchorId="6F4010F9" wp14:editId="4AE4B65C">
              <wp:extent cx="2160000" cy="594000"/>
              <wp:effectExtent l="0" t="0" r="0" b="0"/>
              <wp:docPr id="53" name="Grafik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160000" cy="594000"/>
                      </a:xfrm>
                      <a:prstGeom prst="rect">
                        <a:avLst/>
                      </a:prstGeom>
                      <a:noFill/>
                      <a:ln>
                        <a:noFill/>
                      </a:ln>
                    </pic:spPr>
                  </pic:pic>
                </a:graphicData>
              </a:graphic>
            </wp:inline>
          </w:drawing>
        </w:r>
      </w:ins>
    </w:p>
    <w:p w14:paraId="70F9B7D6" w14:textId="370E703F" w:rsidR="00CA3B12" w:rsidRPr="004234CE" w:rsidRDefault="00CA3B12" w:rsidP="00915031">
      <w:pPr>
        <w:pStyle w:val="Figure"/>
        <w:rPr>
          <w:lang w:eastAsia="de-DE"/>
        </w:rPr>
      </w:pPr>
      <w:bookmarkStart w:id="77" w:name="_Ref428191412"/>
      <w:bookmarkStart w:id="78" w:name="_Toc433026706"/>
      <w:ins w:id="79" w:author="Hermann, Frank" w:date="2015-08-24T14:51:00Z">
        <w:r>
          <w:rPr>
            <w:lang w:eastAsia="de-DE"/>
          </w:rPr>
          <w:t>Alternating flashes for Oscillating boundary</w:t>
        </w:r>
      </w:ins>
      <w:bookmarkEnd w:id="77"/>
      <w:bookmarkEnd w:id="78"/>
    </w:p>
    <w:p w14:paraId="1A5A4254" w14:textId="754635EE" w:rsidR="008B7D6D" w:rsidRPr="00915031" w:rsidRDefault="008B7D6D" w:rsidP="00915031">
      <w:pPr>
        <w:rPr>
          <w:strike/>
          <w:sz w:val="28"/>
          <w:szCs w:val="28"/>
        </w:rPr>
      </w:pPr>
    </w:p>
    <w:p w14:paraId="13AF6137" w14:textId="77777777" w:rsidR="0073729D" w:rsidRDefault="0073729D" w:rsidP="00915031">
      <w:pPr>
        <w:pStyle w:val="Heading1"/>
      </w:pPr>
      <w:bookmarkStart w:id="80" w:name="_Toc433026624"/>
      <w:r w:rsidRPr="0073729D">
        <w:t>Key Parameters of Sector Lights</w:t>
      </w:r>
      <w:bookmarkEnd w:id="80"/>
    </w:p>
    <w:p w14:paraId="73F079C4" w14:textId="218FE60C" w:rsidR="00D763E8" w:rsidRDefault="00D763E8" w:rsidP="00915031">
      <w:pPr>
        <w:rPr>
          <w:ins w:id="81" w:author="Hermann, Frank" w:date="2015-10-19T09:39:00Z"/>
        </w:rPr>
      </w:pPr>
      <w:r w:rsidRPr="00D763E8">
        <w:t>Definitions of the main parameters are presented in section</w:t>
      </w:r>
      <w:ins w:id="82" w:author="Hermann, Frank" w:date="2015-10-19T09:40:00Z">
        <w:r>
          <w:t xml:space="preserve"> </w:t>
        </w:r>
        <w:r>
          <w:fldChar w:fldCharType="begin"/>
        </w:r>
        <w:r>
          <w:instrText xml:space="preserve"> REF _Ref420573464 \r \h </w:instrText>
        </w:r>
      </w:ins>
      <w:r>
        <w:fldChar w:fldCharType="separate"/>
      </w:r>
      <w:ins w:id="83" w:author="Hermann, Frank" w:date="2015-10-19T09:40:00Z">
        <w:r>
          <w:t>4</w:t>
        </w:r>
        <w:r>
          <w:fldChar w:fldCharType="end"/>
        </w:r>
      </w:ins>
      <w:r w:rsidRPr="00D763E8">
        <w:t>. A more detailed description of the relevant concepts are as follows:</w:t>
      </w:r>
    </w:p>
    <w:p w14:paraId="4A314682" w14:textId="28791421" w:rsidR="0073729D" w:rsidRDefault="0073729D" w:rsidP="00915031"/>
    <w:p w14:paraId="5F6AC6A9" w14:textId="77777777" w:rsidR="0073729D" w:rsidRDefault="0073729D" w:rsidP="0073729D">
      <w:pPr>
        <w:pStyle w:val="Bullet1"/>
        <w:rPr>
          <w:lang w:eastAsia="de-DE"/>
        </w:rPr>
      </w:pPr>
      <w:r>
        <w:rPr>
          <w:lang w:eastAsia="de-DE"/>
        </w:rPr>
        <w:t>sector width (angular subtense in horizontal plane)</w:t>
      </w:r>
    </w:p>
    <w:p w14:paraId="1E542EA4" w14:textId="77777777" w:rsidR="0073729D" w:rsidRDefault="0073729D" w:rsidP="0073729D">
      <w:pPr>
        <w:pStyle w:val="Bullet1"/>
        <w:rPr>
          <w:lang w:eastAsia="de-DE"/>
        </w:rPr>
      </w:pPr>
      <w:r>
        <w:rPr>
          <w:lang w:eastAsia="de-DE"/>
        </w:rPr>
        <w:t xml:space="preserve">colour, </w:t>
      </w:r>
    </w:p>
    <w:p w14:paraId="1E8E1CFA" w14:textId="77777777" w:rsidR="0073729D" w:rsidRDefault="0073729D" w:rsidP="0073729D">
      <w:pPr>
        <w:pStyle w:val="Bullet1"/>
        <w:rPr>
          <w:lang w:eastAsia="de-DE"/>
        </w:rPr>
      </w:pPr>
      <w:r>
        <w:rPr>
          <w:lang w:eastAsia="de-DE"/>
        </w:rPr>
        <w:t xml:space="preserve">intensity, </w:t>
      </w:r>
    </w:p>
    <w:p w14:paraId="4CFA5CAA" w14:textId="77777777" w:rsidR="0073729D" w:rsidRDefault="0073729D" w:rsidP="0073729D">
      <w:pPr>
        <w:pStyle w:val="Bullet1"/>
        <w:rPr>
          <w:lang w:eastAsia="de-DE"/>
        </w:rPr>
      </w:pPr>
      <w:r>
        <w:rPr>
          <w:lang w:eastAsia="de-DE"/>
        </w:rPr>
        <w:t xml:space="preserve">flash character, </w:t>
      </w:r>
    </w:p>
    <w:p w14:paraId="3BC1C84A" w14:textId="77777777" w:rsidR="0073729D" w:rsidRDefault="0073729D" w:rsidP="0073729D">
      <w:pPr>
        <w:pStyle w:val="Bullet1"/>
        <w:rPr>
          <w:lang w:eastAsia="de-DE"/>
        </w:rPr>
      </w:pPr>
      <w:r>
        <w:rPr>
          <w:lang w:eastAsia="de-DE"/>
        </w:rPr>
        <w:t xml:space="preserve">uniformity of intensity across the sector, </w:t>
      </w:r>
    </w:p>
    <w:p w14:paraId="142D9341" w14:textId="77777777" w:rsidR="0073729D" w:rsidRDefault="0073729D" w:rsidP="0073729D">
      <w:pPr>
        <w:pStyle w:val="Bullet1"/>
        <w:rPr>
          <w:lang w:eastAsia="de-DE"/>
        </w:rPr>
      </w:pPr>
      <w:r>
        <w:rPr>
          <w:lang w:eastAsia="de-DE"/>
        </w:rPr>
        <w:t xml:space="preserve">angle of uncertainty between adjacent sectors, </w:t>
      </w:r>
    </w:p>
    <w:p w14:paraId="3376EC52" w14:textId="77777777" w:rsidR="0073729D" w:rsidRDefault="0073729D" w:rsidP="0073729D">
      <w:pPr>
        <w:pStyle w:val="Bullet1"/>
        <w:rPr>
          <w:lang w:eastAsia="de-DE"/>
        </w:rPr>
      </w:pPr>
      <w:r>
        <w:rPr>
          <w:lang w:eastAsia="de-DE"/>
        </w:rPr>
        <w:t>vertical divergence.</w:t>
      </w:r>
    </w:p>
    <w:p w14:paraId="7454D91B" w14:textId="64DBFAC0" w:rsidR="0073729D" w:rsidRDefault="0073729D" w:rsidP="0073729D">
      <w:pPr>
        <w:pStyle w:val="BodyText"/>
        <w:rPr>
          <w:ins w:id="84" w:author="Hermann, Frank" w:date="2015-09-22T13:31:00Z"/>
          <w:lang w:eastAsia="de-DE"/>
        </w:rPr>
      </w:pPr>
      <w:r w:rsidRPr="0073729D">
        <w:rPr>
          <w:lang w:eastAsia="de-DE"/>
        </w:rPr>
        <w:t>Definitions of main parameters are provided in</w:t>
      </w:r>
      <w:r w:rsidR="003F1CB3">
        <w:rPr>
          <w:lang w:eastAsia="de-DE"/>
        </w:rPr>
        <w:t xml:space="preserve"> </w:t>
      </w:r>
      <w:r w:rsidR="003F1CB3">
        <w:rPr>
          <w:lang w:eastAsia="de-DE"/>
        </w:rPr>
        <w:fldChar w:fldCharType="begin"/>
      </w:r>
      <w:r w:rsidR="003F1CB3">
        <w:rPr>
          <w:lang w:eastAsia="de-DE"/>
        </w:rPr>
        <w:instrText xml:space="preserve"> REF _Ref420573464 \r \h </w:instrText>
      </w:r>
      <w:r w:rsidR="003F1CB3">
        <w:rPr>
          <w:lang w:eastAsia="de-DE"/>
        </w:rPr>
      </w:r>
      <w:r w:rsidR="003F1CB3">
        <w:rPr>
          <w:lang w:eastAsia="de-DE"/>
        </w:rPr>
        <w:fldChar w:fldCharType="separate"/>
      </w:r>
      <w:r w:rsidR="00AE247B">
        <w:rPr>
          <w:lang w:eastAsia="de-DE"/>
        </w:rPr>
        <w:t>4</w:t>
      </w:r>
      <w:r w:rsidR="003F1CB3">
        <w:rPr>
          <w:lang w:eastAsia="de-DE"/>
        </w:rPr>
        <w:fldChar w:fldCharType="end"/>
      </w:r>
      <w:r w:rsidRPr="0073729D">
        <w:rPr>
          <w:lang w:eastAsia="de-DE"/>
        </w:rPr>
        <w:t>. Detailed description of relevant concepts is provided below.</w:t>
      </w:r>
      <w:ins w:id="85" w:author="Hermann, Frank" w:date="2015-08-25T07:33:00Z">
        <w:r w:rsidR="00B41A36">
          <w:rPr>
            <w:lang w:eastAsia="de-DE"/>
          </w:rPr>
          <w:t xml:space="preserve"> </w:t>
        </w:r>
      </w:ins>
    </w:p>
    <w:p w14:paraId="62C42320" w14:textId="534FFEAE" w:rsidR="004252AC" w:rsidRPr="008B2708" w:rsidRDefault="004252AC" w:rsidP="008B2708">
      <w:pPr>
        <w:pStyle w:val="Heading2"/>
        <w:rPr>
          <w:highlight w:val="yellow"/>
          <w:lang w:eastAsia="de-DE"/>
        </w:rPr>
      </w:pPr>
      <w:bookmarkStart w:id="86" w:name="_Toc433026625"/>
      <w:r w:rsidRPr="008B2708">
        <w:rPr>
          <w:highlight w:val="yellow"/>
          <w:lang w:eastAsia="de-DE"/>
        </w:rPr>
        <w:t>General requirements</w:t>
      </w:r>
      <w:bookmarkEnd w:id="86"/>
    </w:p>
    <w:p w14:paraId="3EEA36F3" w14:textId="74BFB46B" w:rsidR="004252AC" w:rsidRPr="008B2708" w:rsidRDefault="004252AC">
      <w:pPr>
        <w:pStyle w:val="BodyText"/>
        <w:rPr>
          <w:highlight w:val="yellow"/>
          <w:lang w:eastAsia="de-DE"/>
        </w:rPr>
      </w:pPr>
      <w:r w:rsidRPr="008B2708">
        <w:rPr>
          <w:highlight w:val="yellow"/>
          <w:lang w:eastAsia="de-DE"/>
        </w:rPr>
        <w:t>A sector</w:t>
      </w:r>
      <w:r w:rsidR="007C4DE4">
        <w:rPr>
          <w:highlight w:val="yellow"/>
          <w:lang w:eastAsia="de-DE"/>
        </w:rPr>
        <w:t xml:space="preserve"> </w:t>
      </w:r>
      <w:r w:rsidRPr="008B2708">
        <w:rPr>
          <w:highlight w:val="yellow"/>
          <w:lang w:eastAsia="de-DE"/>
        </w:rPr>
        <w:t xml:space="preserve">light should </w:t>
      </w:r>
      <w:r w:rsidR="005B1CB6" w:rsidRPr="008B2708">
        <w:rPr>
          <w:highlight w:val="yellow"/>
          <w:lang w:eastAsia="de-DE"/>
        </w:rPr>
        <w:t>comply with</w:t>
      </w:r>
      <w:r w:rsidRPr="008B2708">
        <w:rPr>
          <w:highlight w:val="yellow"/>
          <w:lang w:eastAsia="de-DE"/>
        </w:rPr>
        <w:t xml:space="preserve"> the following specifiations:</w:t>
      </w:r>
    </w:p>
    <w:p w14:paraId="3CEB2549" w14:textId="01D0BEC7" w:rsidR="004252AC" w:rsidRPr="008B2708" w:rsidRDefault="005B1CB6" w:rsidP="008B2708">
      <w:pPr>
        <w:pStyle w:val="BodyText"/>
        <w:numPr>
          <w:ilvl w:val="0"/>
          <w:numId w:val="61"/>
        </w:numPr>
        <w:rPr>
          <w:highlight w:val="yellow"/>
          <w:lang w:eastAsia="de-DE"/>
        </w:rPr>
      </w:pPr>
      <w:r w:rsidRPr="008B2708">
        <w:rPr>
          <w:highlight w:val="yellow"/>
          <w:lang w:eastAsia="de-DE"/>
        </w:rPr>
        <w:t>T</w:t>
      </w:r>
      <w:r w:rsidR="004252AC" w:rsidRPr="008B2708">
        <w:rPr>
          <w:highlight w:val="yellow"/>
          <w:lang w:eastAsia="de-DE"/>
        </w:rPr>
        <w:t xml:space="preserve">he colour should be in the optimum regions of IALA </w:t>
      </w:r>
      <w:r w:rsidRPr="008B2708">
        <w:rPr>
          <w:highlight w:val="yellow"/>
          <w:lang w:eastAsia="de-DE"/>
        </w:rPr>
        <w:t>R</w:t>
      </w:r>
      <w:r w:rsidR="004252AC" w:rsidRPr="008B2708">
        <w:rPr>
          <w:highlight w:val="yellow"/>
          <w:lang w:eastAsia="de-DE"/>
        </w:rPr>
        <w:t>ecommendation E-200, Part 1</w:t>
      </w:r>
      <w:r w:rsidRPr="008B2708">
        <w:rPr>
          <w:highlight w:val="yellow"/>
          <w:lang w:eastAsia="de-DE"/>
        </w:rPr>
        <w:t xml:space="preserve"> </w:t>
      </w:r>
      <w:r w:rsidRPr="008B2708">
        <w:rPr>
          <w:highlight w:val="yellow"/>
          <w:lang w:eastAsia="de-DE"/>
        </w:rPr>
        <w:fldChar w:fldCharType="begin"/>
      </w:r>
      <w:r w:rsidRPr="008B2708">
        <w:rPr>
          <w:highlight w:val="yellow"/>
          <w:lang w:eastAsia="de-DE"/>
        </w:rPr>
        <w:instrText xml:space="preserve"> REF _Ref428190024 \r \h </w:instrText>
      </w:r>
      <w:r w:rsidR="004F40C1">
        <w:rPr>
          <w:highlight w:val="yellow"/>
          <w:lang w:eastAsia="de-DE"/>
        </w:rPr>
        <w:instrText xml:space="preserve"> \* MERGEFORMAT </w:instrText>
      </w:r>
      <w:r w:rsidRPr="008B2708">
        <w:rPr>
          <w:highlight w:val="yellow"/>
          <w:lang w:eastAsia="de-DE"/>
        </w:rPr>
      </w:r>
      <w:r w:rsidRPr="008B2708">
        <w:rPr>
          <w:highlight w:val="yellow"/>
          <w:lang w:eastAsia="de-DE"/>
        </w:rPr>
        <w:fldChar w:fldCharType="separate"/>
      </w:r>
      <w:r w:rsidR="00AE247B">
        <w:rPr>
          <w:highlight w:val="yellow"/>
          <w:lang w:eastAsia="de-DE"/>
        </w:rPr>
        <w:t>[1]</w:t>
      </w:r>
      <w:r w:rsidRPr="008B2708">
        <w:rPr>
          <w:highlight w:val="yellow"/>
          <w:lang w:eastAsia="de-DE"/>
        </w:rPr>
        <w:fldChar w:fldCharType="end"/>
      </w:r>
      <w:r w:rsidRPr="008B2708">
        <w:rPr>
          <w:highlight w:val="yellow"/>
          <w:lang w:eastAsia="de-DE"/>
        </w:rPr>
        <w:t>.</w:t>
      </w:r>
    </w:p>
    <w:p w14:paraId="4FC2B663" w14:textId="6852BC5C" w:rsidR="005B1CB6" w:rsidRPr="008B2708" w:rsidRDefault="005B1CB6" w:rsidP="008B2708">
      <w:pPr>
        <w:pStyle w:val="BodyText"/>
        <w:numPr>
          <w:ilvl w:val="0"/>
          <w:numId w:val="61"/>
        </w:numPr>
        <w:rPr>
          <w:highlight w:val="yellow"/>
          <w:lang w:eastAsia="de-DE"/>
        </w:rPr>
      </w:pPr>
      <w:r w:rsidRPr="008B2708">
        <w:rPr>
          <w:highlight w:val="yellow"/>
          <w:lang w:eastAsia="de-DE"/>
        </w:rPr>
        <w:t>T</w:t>
      </w:r>
      <w:r w:rsidR="004252AC" w:rsidRPr="008B2708">
        <w:rPr>
          <w:highlight w:val="yellow"/>
          <w:lang w:eastAsia="de-DE"/>
        </w:rPr>
        <w:t xml:space="preserve">he flash characters should </w:t>
      </w:r>
      <w:r w:rsidRPr="008B2708">
        <w:rPr>
          <w:highlight w:val="yellow"/>
          <w:lang w:eastAsia="de-DE"/>
        </w:rPr>
        <w:t xml:space="preserve">conform </w:t>
      </w:r>
      <w:r w:rsidR="00576A69">
        <w:rPr>
          <w:highlight w:val="yellow"/>
          <w:lang w:eastAsia="de-DE"/>
        </w:rPr>
        <w:t>to</w:t>
      </w:r>
      <w:r w:rsidRPr="008B2708">
        <w:rPr>
          <w:highlight w:val="yellow"/>
          <w:lang w:eastAsia="de-DE"/>
        </w:rPr>
        <w:t xml:space="preserve"> IALA Recommendation E-110 </w:t>
      </w:r>
      <w:r w:rsidRPr="008B2708">
        <w:rPr>
          <w:highlight w:val="yellow"/>
          <w:lang w:eastAsia="de-DE"/>
        </w:rPr>
        <w:fldChar w:fldCharType="begin"/>
      </w:r>
      <w:r w:rsidRPr="008B2708">
        <w:rPr>
          <w:highlight w:val="yellow"/>
          <w:lang w:eastAsia="de-DE"/>
        </w:rPr>
        <w:instrText xml:space="preserve"> REF _Ref430692513 \r \h </w:instrText>
      </w:r>
      <w:r w:rsidR="004F40C1">
        <w:rPr>
          <w:highlight w:val="yellow"/>
          <w:lang w:eastAsia="de-DE"/>
        </w:rPr>
        <w:instrText xml:space="preserve"> \* MERGEFORMAT </w:instrText>
      </w:r>
      <w:r w:rsidRPr="008B2708">
        <w:rPr>
          <w:highlight w:val="yellow"/>
          <w:lang w:eastAsia="de-DE"/>
        </w:rPr>
      </w:r>
      <w:r w:rsidRPr="008B2708">
        <w:rPr>
          <w:highlight w:val="yellow"/>
          <w:lang w:eastAsia="de-DE"/>
        </w:rPr>
        <w:fldChar w:fldCharType="separate"/>
      </w:r>
      <w:r w:rsidR="00AE247B">
        <w:rPr>
          <w:highlight w:val="yellow"/>
          <w:lang w:eastAsia="de-DE"/>
        </w:rPr>
        <w:t>[2]</w:t>
      </w:r>
      <w:r w:rsidRPr="008B2708">
        <w:rPr>
          <w:highlight w:val="yellow"/>
          <w:lang w:eastAsia="de-DE"/>
        </w:rPr>
        <w:fldChar w:fldCharType="end"/>
      </w:r>
      <w:r w:rsidRPr="008B2708">
        <w:rPr>
          <w:highlight w:val="yellow"/>
          <w:lang w:eastAsia="de-DE"/>
        </w:rPr>
        <w:t>.</w:t>
      </w:r>
    </w:p>
    <w:p w14:paraId="5465AD18" w14:textId="16A51DCD" w:rsidR="005B1CB6" w:rsidRDefault="005B1CB6" w:rsidP="008B2708">
      <w:pPr>
        <w:pStyle w:val="BodyText"/>
        <w:numPr>
          <w:ilvl w:val="0"/>
          <w:numId w:val="61"/>
        </w:numPr>
        <w:rPr>
          <w:highlight w:val="yellow"/>
          <w:lang w:eastAsia="de-DE"/>
        </w:rPr>
      </w:pPr>
      <w:r w:rsidRPr="008B2708">
        <w:rPr>
          <w:highlight w:val="yellow"/>
          <w:lang w:eastAsia="de-DE"/>
        </w:rPr>
        <w:t xml:space="preserve">The calculation of luminous range or intensity should be carried out according to IALA Recommendation E-200, Part 2 </w:t>
      </w:r>
      <w:r w:rsidRPr="008B2708">
        <w:rPr>
          <w:highlight w:val="yellow"/>
          <w:lang w:eastAsia="de-DE"/>
        </w:rPr>
        <w:fldChar w:fldCharType="begin"/>
      </w:r>
      <w:r w:rsidRPr="008B2708">
        <w:rPr>
          <w:highlight w:val="yellow"/>
          <w:lang w:eastAsia="de-DE"/>
        </w:rPr>
        <w:instrText xml:space="preserve"> REF _Ref430692593 \r \h </w:instrText>
      </w:r>
      <w:r w:rsidR="004F40C1">
        <w:rPr>
          <w:highlight w:val="yellow"/>
          <w:lang w:eastAsia="de-DE"/>
        </w:rPr>
        <w:instrText xml:space="preserve"> \* MERGEFORMAT </w:instrText>
      </w:r>
      <w:r w:rsidRPr="008B2708">
        <w:rPr>
          <w:highlight w:val="yellow"/>
          <w:lang w:eastAsia="de-DE"/>
        </w:rPr>
      </w:r>
      <w:r w:rsidRPr="008B2708">
        <w:rPr>
          <w:highlight w:val="yellow"/>
          <w:lang w:eastAsia="de-DE"/>
        </w:rPr>
        <w:fldChar w:fldCharType="separate"/>
      </w:r>
      <w:r w:rsidR="00AE247B">
        <w:rPr>
          <w:highlight w:val="yellow"/>
          <w:lang w:eastAsia="de-DE"/>
        </w:rPr>
        <w:t>[3]</w:t>
      </w:r>
      <w:r w:rsidRPr="008B2708">
        <w:rPr>
          <w:highlight w:val="yellow"/>
          <w:lang w:eastAsia="de-DE"/>
        </w:rPr>
        <w:fldChar w:fldCharType="end"/>
      </w:r>
      <w:r w:rsidRPr="008B2708">
        <w:rPr>
          <w:highlight w:val="yellow"/>
          <w:lang w:eastAsia="de-DE"/>
        </w:rPr>
        <w:t>.</w:t>
      </w:r>
    </w:p>
    <w:p w14:paraId="1367B38C" w14:textId="4806118D" w:rsidR="00D763E8" w:rsidRPr="008B2708" w:rsidRDefault="00D763E8" w:rsidP="008B2708">
      <w:pPr>
        <w:pStyle w:val="BodyText"/>
        <w:numPr>
          <w:ilvl w:val="0"/>
          <w:numId w:val="61"/>
        </w:numPr>
        <w:rPr>
          <w:highlight w:val="yellow"/>
          <w:lang w:eastAsia="de-DE"/>
        </w:rPr>
      </w:pPr>
      <w:r w:rsidRPr="00915031">
        <w:rPr>
          <w:highlight w:val="yellow"/>
          <w:lang w:eastAsia="de-DE"/>
        </w:rPr>
        <w:t>The measured performance should be in accordance with IALA Recommendation E-200 Part 3</w:t>
      </w:r>
      <w:r w:rsidR="008F4E03" w:rsidRPr="00915031">
        <w:rPr>
          <w:highlight w:val="yellow"/>
          <w:lang w:eastAsia="de-DE"/>
        </w:rPr>
        <w:t xml:space="preserve"> </w:t>
      </w:r>
      <w:r w:rsidR="008F4E03" w:rsidRPr="00915031">
        <w:rPr>
          <w:highlight w:val="yellow"/>
          <w:lang w:eastAsia="de-DE"/>
        </w:rPr>
        <w:fldChar w:fldCharType="begin"/>
      </w:r>
      <w:r w:rsidR="008F4E03" w:rsidRPr="00915031">
        <w:rPr>
          <w:highlight w:val="yellow"/>
          <w:lang w:eastAsia="de-DE"/>
        </w:rPr>
        <w:instrText xml:space="preserve"> REF _Ref433011064 \r \h </w:instrText>
      </w:r>
      <w:r w:rsidR="00915031">
        <w:rPr>
          <w:highlight w:val="yellow"/>
          <w:lang w:eastAsia="de-DE"/>
        </w:rPr>
        <w:instrText xml:space="preserve"> \* MERGEFORMAT </w:instrText>
      </w:r>
      <w:r w:rsidR="008F4E03" w:rsidRPr="00915031">
        <w:rPr>
          <w:highlight w:val="yellow"/>
          <w:lang w:eastAsia="de-DE"/>
        </w:rPr>
      </w:r>
      <w:r w:rsidR="008F4E03" w:rsidRPr="00915031">
        <w:rPr>
          <w:highlight w:val="yellow"/>
          <w:lang w:eastAsia="de-DE"/>
        </w:rPr>
        <w:fldChar w:fldCharType="separate"/>
      </w:r>
      <w:r w:rsidR="008F4E03" w:rsidRPr="00915031">
        <w:rPr>
          <w:highlight w:val="yellow"/>
          <w:lang w:eastAsia="de-DE"/>
        </w:rPr>
        <w:t>[4]</w:t>
      </w:r>
      <w:r w:rsidR="008F4E03" w:rsidRPr="00915031">
        <w:rPr>
          <w:highlight w:val="yellow"/>
          <w:lang w:eastAsia="de-DE"/>
        </w:rPr>
        <w:fldChar w:fldCharType="end"/>
      </w:r>
    </w:p>
    <w:p w14:paraId="4FD47CD5" w14:textId="6C554E20" w:rsidR="005B1CB6" w:rsidRDefault="008F4E03" w:rsidP="00915031">
      <w:pPr>
        <w:rPr>
          <w:ins w:id="87" w:author="Hermann, Frank" w:date="2015-09-22T13:32:00Z"/>
          <w:lang w:eastAsia="de-DE"/>
        </w:rPr>
      </w:pPr>
      <w:r>
        <w:rPr>
          <w:highlight w:val="yellow"/>
          <w:lang w:eastAsia="de-DE"/>
        </w:rPr>
        <w:t>The</w:t>
      </w:r>
      <w:r w:rsidR="004F40C1" w:rsidRPr="008B2708">
        <w:rPr>
          <w:highlight w:val="yellow"/>
          <w:lang w:eastAsia="de-DE"/>
        </w:rPr>
        <w:t xml:space="preserve"> </w:t>
      </w:r>
      <w:r w:rsidR="00C36C6C">
        <w:rPr>
          <w:highlight w:val="yellow"/>
          <w:lang w:eastAsia="de-DE"/>
        </w:rPr>
        <w:t xml:space="preserve">current </w:t>
      </w:r>
      <w:r w:rsidR="004F40C1" w:rsidRPr="008B2708">
        <w:rPr>
          <w:highlight w:val="yellow"/>
          <w:lang w:eastAsia="de-DE"/>
        </w:rPr>
        <w:t xml:space="preserve">IALA </w:t>
      </w:r>
      <w:r w:rsidR="00C36C6C">
        <w:rPr>
          <w:highlight w:val="yellow"/>
          <w:lang w:eastAsia="de-DE"/>
        </w:rPr>
        <w:t xml:space="preserve">Navguide and specific IALA </w:t>
      </w:r>
      <w:r w:rsidR="004F40C1" w:rsidRPr="008B2708">
        <w:rPr>
          <w:highlight w:val="yellow"/>
          <w:lang w:eastAsia="de-DE"/>
        </w:rPr>
        <w:t>Guidelines on Light</w:t>
      </w:r>
      <w:r w:rsidR="00576A69">
        <w:rPr>
          <w:highlight w:val="yellow"/>
          <w:lang w:eastAsia="de-DE"/>
        </w:rPr>
        <w:t xml:space="preserve"> S</w:t>
      </w:r>
      <w:r w:rsidR="004F40C1" w:rsidRPr="008B2708">
        <w:rPr>
          <w:highlight w:val="yellow"/>
          <w:lang w:eastAsia="de-DE"/>
        </w:rPr>
        <w:t>ources and LED Technology should be considered.</w:t>
      </w:r>
    </w:p>
    <w:p w14:paraId="64DA35B1" w14:textId="77777777" w:rsidR="004252AC" w:rsidRPr="004252AC" w:rsidRDefault="004252AC" w:rsidP="005B1CB6">
      <w:pPr>
        <w:pStyle w:val="BodyText"/>
        <w:rPr>
          <w:lang w:eastAsia="de-DE"/>
        </w:rPr>
      </w:pPr>
    </w:p>
    <w:p w14:paraId="7619E069" w14:textId="77777777" w:rsidR="004E7A86" w:rsidRPr="004E7A86" w:rsidRDefault="004E7A86" w:rsidP="004E7A86">
      <w:pPr>
        <w:pStyle w:val="Heading2"/>
        <w:rPr>
          <w:lang w:eastAsia="de-DE"/>
        </w:rPr>
      </w:pPr>
      <w:bookmarkStart w:id="88" w:name="_Toc433026626"/>
      <w:r w:rsidRPr="004E7A86">
        <w:rPr>
          <w:lang w:eastAsia="de-DE"/>
        </w:rPr>
        <w:t>Angle of uncertainty</w:t>
      </w:r>
      <w:bookmarkEnd w:id="88"/>
    </w:p>
    <w:p w14:paraId="59C302DF" w14:textId="77777777" w:rsidR="004E7A86" w:rsidRDefault="004E7A86" w:rsidP="004E7A86">
      <w:pPr>
        <w:pStyle w:val="BodyText"/>
        <w:rPr>
          <w:lang w:eastAsia="de-DE"/>
        </w:rPr>
      </w:pPr>
      <w:r>
        <w:rPr>
          <w:lang w:eastAsia="de-DE"/>
        </w:rPr>
        <w:t xml:space="preserve">The angle of uncertainty is the region where the colour and/or the flash rhythm change. The mariner typically sees a mixture of the two sector characters and this causes an uncertainty where the mariner is unable to distinguish between the two sectors.  The understanding of this aspect is very important for the design of a sector light. </w:t>
      </w:r>
    </w:p>
    <w:p w14:paraId="7E511D5D" w14:textId="229BDCF5" w:rsidR="00920BA9" w:rsidRDefault="00E54596" w:rsidP="004E7A86">
      <w:pPr>
        <w:pStyle w:val="BodyText"/>
        <w:rPr>
          <w:ins w:id="89" w:author="Hermann, Frank" w:date="2015-08-18T14:54:00Z"/>
          <w:lang w:eastAsia="de-DE"/>
        </w:rPr>
      </w:pPr>
      <w:ins w:id="90" w:author="Hermann, Frank" w:date="2015-08-18T13:26:00Z">
        <w:r>
          <w:rPr>
            <w:lang w:eastAsia="de-DE"/>
          </w:rPr>
          <w:t>I</w:t>
        </w:r>
      </w:ins>
      <w:r w:rsidR="004E7A86">
        <w:rPr>
          <w:lang w:eastAsia="de-DE"/>
        </w:rPr>
        <w:t>n most cases the angle of uncertainty should be as small as possible</w:t>
      </w:r>
      <w:ins w:id="91" w:author="Hermann, Frank" w:date="2015-10-19T09:46:00Z">
        <w:r w:rsidR="008B2708">
          <w:rPr>
            <w:lang w:eastAsia="de-DE"/>
          </w:rPr>
          <w:t xml:space="preserve"> </w:t>
        </w:r>
        <w:r w:rsidR="008B2708" w:rsidRPr="008B2708">
          <w:rPr>
            <w:lang w:eastAsia="de-DE"/>
          </w:rPr>
          <w:t>or defined by the navigational requirement.</w:t>
        </w:r>
      </w:ins>
      <w:ins w:id="92" w:author="Hermann, Frank" w:date="2015-08-18T14:54:00Z">
        <w:r w:rsidR="00920BA9">
          <w:rPr>
            <w:lang w:eastAsia="de-DE"/>
          </w:rPr>
          <w:t>.</w:t>
        </w:r>
      </w:ins>
    </w:p>
    <w:p w14:paraId="2952000D" w14:textId="6CE6F272" w:rsidR="0073729D" w:rsidRDefault="0073729D" w:rsidP="004E7A86">
      <w:pPr>
        <w:pStyle w:val="BodyText"/>
        <w:rPr>
          <w:ins w:id="93" w:author="Hermann, Frank" w:date="2015-08-18T13:26:00Z"/>
          <w:lang w:eastAsia="de-DE"/>
        </w:rPr>
      </w:pPr>
    </w:p>
    <w:p w14:paraId="2274DD8F" w14:textId="77777777" w:rsidR="00E54596" w:rsidRDefault="00E54596" w:rsidP="004E7A86">
      <w:pPr>
        <w:pStyle w:val="BodyText"/>
        <w:rPr>
          <w:lang w:eastAsia="de-DE"/>
        </w:rPr>
      </w:pPr>
    </w:p>
    <w:p w14:paraId="49D8C0CC" w14:textId="3ACFFE0B" w:rsidR="004E7A86" w:rsidRDefault="00770A5E" w:rsidP="00EB628D">
      <w:pPr>
        <w:pStyle w:val="BodyText"/>
        <w:jc w:val="center"/>
        <w:rPr>
          <w:lang w:eastAsia="de-DE"/>
        </w:rPr>
      </w:pPr>
      <w:ins w:id="94" w:author="Hermann, Frank" w:date="2015-08-17T10:36:00Z">
        <w:r w:rsidRPr="00770A5E">
          <w:t xml:space="preserve"> </w:t>
        </w:r>
        <w:r w:rsidRPr="00770A5E">
          <w:rPr>
            <w:noProof/>
            <w:lang w:val="en-IE" w:eastAsia="en-IE"/>
          </w:rPr>
          <w:drawing>
            <wp:inline distT="0" distB="0" distL="0" distR="0" wp14:anchorId="3263C2D0" wp14:editId="4334BDAA">
              <wp:extent cx="2880000" cy="1202400"/>
              <wp:effectExtent l="0" t="0" r="0" b="0"/>
              <wp:docPr id="40" name="Grafik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80000" cy="1202400"/>
                      </a:xfrm>
                      <a:prstGeom prst="rect">
                        <a:avLst/>
                      </a:prstGeom>
                      <a:noFill/>
                      <a:ln>
                        <a:noFill/>
                      </a:ln>
                    </pic:spPr>
                  </pic:pic>
                </a:graphicData>
              </a:graphic>
            </wp:inline>
          </w:drawing>
        </w:r>
      </w:ins>
    </w:p>
    <w:p w14:paraId="1B69364B" w14:textId="77777777" w:rsidR="004E7A86" w:rsidRPr="0073729D" w:rsidRDefault="004E7A86" w:rsidP="004E7A86">
      <w:pPr>
        <w:pStyle w:val="Figure"/>
        <w:rPr>
          <w:lang w:eastAsia="de-DE"/>
        </w:rPr>
      </w:pPr>
      <w:bookmarkStart w:id="95" w:name="_Toc433026707"/>
      <w:r>
        <w:t>Angle of uncertainty</w:t>
      </w:r>
      <w:bookmarkEnd w:id="95"/>
    </w:p>
    <w:p w14:paraId="2E54891B" w14:textId="3DBA6F07" w:rsidR="008B7D6D" w:rsidRDefault="004E7A86" w:rsidP="00DE44E7">
      <w:pPr>
        <w:pStyle w:val="BodyText"/>
        <w:rPr>
          <w:lang w:eastAsia="de-DE"/>
        </w:rPr>
      </w:pPr>
      <w:r w:rsidRPr="004E7A86">
        <w:rPr>
          <w:lang w:eastAsia="de-DE"/>
        </w:rPr>
        <w:lastRenderedPageBreak/>
        <w:t xml:space="preserve">The basic mechanisms that determine the achievable minimum angle of uncertainty differ between types of Sector Lights </w:t>
      </w:r>
      <w:ins w:id="96" w:author="Hermann, Frank" w:date="2015-08-25T07:35:00Z">
        <w:r w:rsidR="00B41A36">
          <w:rPr>
            <w:lang w:eastAsia="de-DE"/>
          </w:rPr>
          <w:t>as described below</w:t>
        </w:r>
      </w:ins>
      <w:r w:rsidRPr="004E7A86">
        <w:rPr>
          <w:lang w:eastAsia="de-DE"/>
        </w:rPr>
        <w:t>.</w:t>
      </w:r>
    </w:p>
    <w:p w14:paraId="7C1C8A93" w14:textId="512ABAFC" w:rsidR="004E7A86" w:rsidRDefault="004E7A86" w:rsidP="004E7A86">
      <w:pPr>
        <w:pStyle w:val="Heading2"/>
        <w:rPr>
          <w:lang w:eastAsia="de-DE"/>
        </w:rPr>
      </w:pPr>
      <w:bookmarkStart w:id="97" w:name="_Ref428278915"/>
      <w:bookmarkStart w:id="98" w:name="_Ref428280150"/>
      <w:bookmarkStart w:id="99" w:name="_Toc433026627"/>
      <w:r w:rsidRPr="004E7A86">
        <w:rPr>
          <w:lang w:eastAsia="de-DE"/>
        </w:rPr>
        <w:t>The Use of filters in sector</w:t>
      </w:r>
      <w:ins w:id="100" w:author="Hermann, Frank" w:date="2015-10-19T09:25:00Z">
        <w:r w:rsidR="003F39D1">
          <w:rPr>
            <w:lang w:eastAsia="de-DE"/>
          </w:rPr>
          <w:t xml:space="preserve"> </w:t>
        </w:r>
      </w:ins>
      <w:r w:rsidRPr="004E7A86">
        <w:rPr>
          <w:lang w:eastAsia="de-DE"/>
        </w:rPr>
        <w:t>lights</w:t>
      </w:r>
      <w:bookmarkEnd w:id="97"/>
      <w:bookmarkEnd w:id="98"/>
      <w:bookmarkEnd w:id="99"/>
    </w:p>
    <w:p w14:paraId="6DFD2B53" w14:textId="77777777" w:rsidR="004E7A86" w:rsidRDefault="004E7A86" w:rsidP="004E7A86">
      <w:pPr>
        <w:pStyle w:val="BodyText"/>
        <w:rPr>
          <w:lang w:eastAsia="de-DE"/>
        </w:rPr>
      </w:pPr>
      <w:r>
        <w:rPr>
          <w:lang w:eastAsia="de-DE"/>
        </w:rPr>
        <w:t xml:space="preserve">In Sector Lights where optical filtering of a single light source is used, the luminous intensity, and thus the range, of each sector may vary considerably due to different transmission factors of the optical filters. </w:t>
      </w:r>
    </w:p>
    <w:p w14:paraId="24740E28" w14:textId="34423E1A" w:rsidR="004E7A86" w:rsidRDefault="004E7A86" w:rsidP="004E7A86">
      <w:pPr>
        <w:pStyle w:val="BodyText"/>
        <w:rPr>
          <w:lang w:eastAsia="de-DE"/>
        </w:rPr>
      </w:pPr>
      <w:r>
        <w:rPr>
          <w:lang w:eastAsia="de-DE"/>
        </w:rPr>
        <w:t>The spectral characteristic of the light source has a major impact on the light output from a coloured filter. It is necessary to match the light source with a filter material having a suitable spectral transmission, thus providing a light whose chromaticity is within the IALA recommended colour region (</w:t>
      </w:r>
      <w:r w:rsidRPr="004E7A86">
        <w:rPr>
          <w:highlight w:val="yellow"/>
          <w:lang w:eastAsia="de-DE"/>
        </w:rPr>
        <w:t xml:space="preserve">see </w:t>
      </w:r>
      <w:ins w:id="101" w:author="Hermann, Frank" w:date="2015-08-24T14:30:00Z">
        <w:r w:rsidR="00EB34FB">
          <w:rPr>
            <w:highlight w:val="yellow"/>
            <w:lang w:eastAsia="de-DE"/>
          </w:rPr>
          <w:t xml:space="preserve">IALA-Recommendation </w:t>
        </w:r>
      </w:ins>
      <w:r w:rsidRPr="004E7A86">
        <w:rPr>
          <w:highlight w:val="yellow"/>
          <w:lang w:eastAsia="de-DE"/>
        </w:rPr>
        <w:t xml:space="preserve">E-200 </w:t>
      </w:r>
      <w:ins w:id="102" w:author="Hermann, Frank" w:date="2015-08-24T14:30:00Z">
        <w:r w:rsidR="00EB34FB">
          <w:rPr>
            <w:highlight w:val="yellow"/>
            <w:lang w:eastAsia="de-DE"/>
          </w:rPr>
          <w:t>P</w:t>
        </w:r>
        <w:r w:rsidR="00EB34FB" w:rsidRPr="004E7A86">
          <w:rPr>
            <w:highlight w:val="yellow"/>
            <w:lang w:eastAsia="de-DE"/>
          </w:rPr>
          <w:t xml:space="preserve">art </w:t>
        </w:r>
      </w:ins>
      <w:r w:rsidRPr="004E7A86">
        <w:rPr>
          <w:highlight w:val="yellow"/>
          <w:lang w:eastAsia="de-DE"/>
        </w:rPr>
        <w:t>1 Colour</w:t>
      </w:r>
      <w:ins w:id="103" w:author="Hermann, Frank" w:date="2015-08-24T14:31:00Z">
        <w:r w:rsidR="00EB34FB">
          <w:rPr>
            <w:lang w:eastAsia="de-DE"/>
          </w:rPr>
          <w:t xml:space="preserve">s </w:t>
        </w:r>
        <w:r w:rsidR="00EB34FB">
          <w:rPr>
            <w:highlight w:val="yellow"/>
            <w:lang w:eastAsia="de-DE"/>
          </w:rPr>
          <w:fldChar w:fldCharType="begin"/>
        </w:r>
        <w:r w:rsidR="00EB34FB">
          <w:rPr>
            <w:lang w:eastAsia="de-DE"/>
          </w:rPr>
          <w:instrText xml:space="preserve"> REF _Ref428190024 \r \h </w:instrText>
        </w:r>
      </w:ins>
      <w:r w:rsidR="00EB34FB">
        <w:rPr>
          <w:highlight w:val="yellow"/>
          <w:lang w:eastAsia="de-DE"/>
        </w:rPr>
      </w:r>
      <w:r w:rsidR="00EB34FB">
        <w:rPr>
          <w:highlight w:val="yellow"/>
          <w:lang w:eastAsia="de-DE"/>
        </w:rPr>
        <w:fldChar w:fldCharType="separate"/>
      </w:r>
      <w:ins w:id="104" w:author="Hermann, Frank" w:date="2015-09-28T13:14:00Z">
        <w:r w:rsidR="00AE247B">
          <w:rPr>
            <w:lang w:eastAsia="de-DE"/>
          </w:rPr>
          <w:t>[1]</w:t>
        </w:r>
      </w:ins>
      <w:ins w:id="105" w:author="Hermann, Frank" w:date="2015-08-24T14:31:00Z">
        <w:r w:rsidR="00EB34FB">
          <w:rPr>
            <w:highlight w:val="yellow"/>
            <w:lang w:eastAsia="de-DE"/>
          </w:rPr>
          <w:fldChar w:fldCharType="end"/>
        </w:r>
      </w:ins>
      <w:r>
        <w:rPr>
          <w:lang w:eastAsia="de-DE"/>
        </w:rPr>
        <w:t>).</w:t>
      </w:r>
    </w:p>
    <w:p w14:paraId="134FE9E1" w14:textId="77777777" w:rsidR="004E7A86" w:rsidRDefault="004E7A86" w:rsidP="004E7A86">
      <w:pPr>
        <w:pStyle w:val="BodyText"/>
        <w:rPr>
          <w:lang w:eastAsia="de-DE"/>
        </w:rPr>
      </w:pPr>
      <w:r>
        <w:rPr>
          <w:lang w:eastAsia="de-DE"/>
        </w:rPr>
        <w:t>The transmission factor of the colour filter will determine the intensity and therefore range of coloured sector. Some typical values of transmission factors are given in the tables below.</w:t>
      </w:r>
    </w:p>
    <w:p w14:paraId="7BCC0BF1" w14:textId="77777777" w:rsidR="004E7A86" w:rsidRDefault="004E7A86" w:rsidP="004E7A86">
      <w:pPr>
        <w:pStyle w:val="Table"/>
        <w:rPr>
          <w:lang w:eastAsia="de-DE"/>
        </w:rPr>
      </w:pPr>
      <w:bookmarkStart w:id="106" w:name="_Toc433026695"/>
      <w:r w:rsidRPr="004E7A86">
        <w:rPr>
          <w:lang w:eastAsia="de-DE"/>
        </w:rPr>
        <w:t>Tungsten filament lamp (colour temperature approx. 3000 K)</w:t>
      </w:r>
      <w:bookmarkEnd w:id="106"/>
    </w:p>
    <w:tbl>
      <w:tblPr>
        <w:tblW w:w="0" w:type="auto"/>
        <w:tblInd w:w="2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980"/>
      </w:tblGrid>
      <w:tr w:rsidR="004E7A86" w14:paraId="632E88FC" w14:textId="77777777" w:rsidTr="00854B6E">
        <w:tc>
          <w:tcPr>
            <w:tcW w:w="1620" w:type="dxa"/>
          </w:tcPr>
          <w:p w14:paraId="5DF30706" w14:textId="77777777" w:rsidR="004E7A86" w:rsidRDefault="004E7A86" w:rsidP="00854B6E">
            <w:pPr>
              <w:spacing w:after="120"/>
              <w:jc w:val="both"/>
              <w:rPr>
                <w:color w:val="000000"/>
              </w:rPr>
            </w:pPr>
            <w:r>
              <w:rPr>
                <w:color w:val="000000"/>
              </w:rPr>
              <w:t>Colour</w:t>
            </w:r>
          </w:p>
        </w:tc>
        <w:tc>
          <w:tcPr>
            <w:tcW w:w="1980" w:type="dxa"/>
          </w:tcPr>
          <w:p w14:paraId="4F614F5D" w14:textId="77777777" w:rsidR="004E7A86" w:rsidRDefault="004E7A86" w:rsidP="00854B6E">
            <w:pPr>
              <w:spacing w:after="120"/>
              <w:jc w:val="both"/>
              <w:rPr>
                <w:color w:val="000000"/>
              </w:rPr>
            </w:pPr>
            <w:r>
              <w:rPr>
                <w:color w:val="000000"/>
              </w:rPr>
              <w:t>Transmission</w:t>
            </w:r>
          </w:p>
        </w:tc>
      </w:tr>
      <w:tr w:rsidR="004E7A86" w14:paraId="6F825C2E" w14:textId="77777777" w:rsidTr="00854B6E">
        <w:tc>
          <w:tcPr>
            <w:tcW w:w="1620" w:type="dxa"/>
          </w:tcPr>
          <w:p w14:paraId="0B4A2276" w14:textId="77777777" w:rsidR="004E7A86" w:rsidRDefault="004E7A86" w:rsidP="00854B6E">
            <w:pPr>
              <w:spacing w:after="120"/>
              <w:jc w:val="both"/>
              <w:rPr>
                <w:color w:val="000000"/>
              </w:rPr>
            </w:pPr>
            <w:r>
              <w:rPr>
                <w:color w:val="000000"/>
              </w:rPr>
              <w:t>Red</w:t>
            </w:r>
          </w:p>
        </w:tc>
        <w:tc>
          <w:tcPr>
            <w:tcW w:w="1980" w:type="dxa"/>
          </w:tcPr>
          <w:p w14:paraId="3618C676" w14:textId="77777777" w:rsidR="004E7A86" w:rsidRDefault="004E7A86" w:rsidP="00854B6E">
            <w:pPr>
              <w:spacing w:after="120"/>
              <w:jc w:val="both"/>
              <w:rPr>
                <w:color w:val="000000"/>
              </w:rPr>
            </w:pPr>
            <w:r>
              <w:rPr>
                <w:color w:val="000000"/>
              </w:rPr>
              <w:t>0.08 - 0.25</w:t>
            </w:r>
          </w:p>
        </w:tc>
      </w:tr>
      <w:tr w:rsidR="004E7A86" w14:paraId="341F0D6F" w14:textId="77777777" w:rsidTr="00854B6E">
        <w:tc>
          <w:tcPr>
            <w:tcW w:w="1620" w:type="dxa"/>
          </w:tcPr>
          <w:p w14:paraId="77173D34" w14:textId="77777777" w:rsidR="004E7A86" w:rsidRDefault="004E7A86" w:rsidP="00854B6E">
            <w:pPr>
              <w:spacing w:after="120"/>
              <w:jc w:val="both"/>
              <w:rPr>
                <w:color w:val="000000"/>
              </w:rPr>
            </w:pPr>
            <w:r>
              <w:rPr>
                <w:color w:val="000000"/>
              </w:rPr>
              <w:t>Green</w:t>
            </w:r>
          </w:p>
        </w:tc>
        <w:tc>
          <w:tcPr>
            <w:tcW w:w="1980" w:type="dxa"/>
          </w:tcPr>
          <w:p w14:paraId="5193F4B1" w14:textId="77777777" w:rsidR="004E7A86" w:rsidRDefault="004E7A86" w:rsidP="00854B6E">
            <w:pPr>
              <w:spacing w:after="120"/>
              <w:jc w:val="both"/>
              <w:rPr>
                <w:color w:val="000000"/>
              </w:rPr>
            </w:pPr>
            <w:r>
              <w:rPr>
                <w:color w:val="000000"/>
              </w:rPr>
              <w:t>0.08 - 0.25</w:t>
            </w:r>
          </w:p>
        </w:tc>
      </w:tr>
      <w:tr w:rsidR="004E7A86" w14:paraId="48A74972" w14:textId="77777777" w:rsidTr="00854B6E">
        <w:tc>
          <w:tcPr>
            <w:tcW w:w="1620" w:type="dxa"/>
          </w:tcPr>
          <w:p w14:paraId="26531AB7" w14:textId="77777777" w:rsidR="004E7A86" w:rsidRDefault="004E7A86" w:rsidP="00854B6E">
            <w:pPr>
              <w:spacing w:after="120"/>
              <w:jc w:val="both"/>
              <w:rPr>
                <w:color w:val="000000"/>
              </w:rPr>
            </w:pPr>
            <w:r>
              <w:rPr>
                <w:color w:val="000000"/>
              </w:rPr>
              <w:t>Yellow</w:t>
            </w:r>
          </w:p>
        </w:tc>
        <w:tc>
          <w:tcPr>
            <w:tcW w:w="1980" w:type="dxa"/>
          </w:tcPr>
          <w:p w14:paraId="5D34AB95" w14:textId="77777777" w:rsidR="004E7A86" w:rsidRDefault="004E7A86" w:rsidP="00854B6E">
            <w:pPr>
              <w:spacing w:after="120"/>
              <w:jc w:val="both"/>
              <w:rPr>
                <w:color w:val="000000"/>
              </w:rPr>
            </w:pPr>
            <w:r>
              <w:rPr>
                <w:color w:val="000000"/>
              </w:rPr>
              <w:t>0.50 - 0.70</w:t>
            </w:r>
          </w:p>
        </w:tc>
      </w:tr>
    </w:tbl>
    <w:p w14:paraId="54B97DD8" w14:textId="77777777" w:rsidR="004E7A86" w:rsidRDefault="004E7A86" w:rsidP="004E7A86">
      <w:pPr>
        <w:pStyle w:val="BodyText"/>
        <w:rPr>
          <w:lang w:eastAsia="de-DE"/>
        </w:rPr>
      </w:pPr>
    </w:p>
    <w:p w14:paraId="6B1DA2BB" w14:textId="77777777" w:rsidR="004E7A86" w:rsidRPr="004E7A86" w:rsidRDefault="004E7A86" w:rsidP="004E7A86">
      <w:pPr>
        <w:pStyle w:val="Table"/>
        <w:rPr>
          <w:lang w:eastAsia="de-DE"/>
        </w:rPr>
      </w:pPr>
      <w:bookmarkStart w:id="107" w:name="_Toc433026696"/>
      <w:r w:rsidRPr="004E7A86">
        <w:rPr>
          <w:lang w:eastAsia="de-DE"/>
        </w:rPr>
        <w:t>Discharge lamp (colour temperature approx. 5500 K)</w:t>
      </w:r>
      <w:bookmarkEnd w:id="107"/>
    </w:p>
    <w:tbl>
      <w:tblPr>
        <w:tblW w:w="0" w:type="auto"/>
        <w:tblInd w:w="2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980"/>
      </w:tblGrid>
      <w:tr w:rsidR="004E7A86" w14:paraId="7A90EDF0" w14:textId="77777777" w:rsidTr="00854B6E">
        <w:tc>
          <w:tcPr>
            <w:tcW w:w="1620" w:type="dxa"/>
          </w:tcPr>
          <w:p w14:paraId="6AF8C2E9" w14:textId="77777777" w:rsidR="004E7A86" w:rsidRDefault="004E7A86" w:rsidP="00854B6E">
            <w:pPr>
              <w:spacing w:after="120"/>
              <w:jc w:val="both"/>
              <w:rPr>
                <w:color w:val="000000"/>
              </w:rPr>
            </w:pPr>
            <w:r>
              <w:rPr>
                <w:color w:val="000000"/>
              </w:rPr>
              <w:t>Colour</w:t>
            </w:r>
          </w:p>
        </w:tc>
        <w:tc>
          <w:tcPr>
            <w:tcW w:w="1980" w:type="dxa"/>
          </w:tcPr>
          <w:p w14:paraId="645A62E6" w14:textId="77777777" w:rsidR="004E7A86" w:rsidRDefault="004E7A86" w:rsidP="00854B6E">
            <w:pPr>
              <w:spacing w:after="120"/>
              <w:jc w:val="both"/>
              <w:rPr>
                <w:color w:val="000000"/>
              </w:rPr>
            </w:pPr>
            <w:r>
              <w:rPr>
                <w:color w:val="000000"/>
              </w:rPr>
              <w:t>Transmission</w:t>
            </w:r>
          </w:p>
        </w:tc>
      </w:tr>
      <w:tr w:rsidR="004E7A86" w14:paraId="234A6378" w14:textId="77777777" w:rsidTr="00854B6E">
        <w:tc>
          <w:tcPr>
            <w:tcW w:w="1620" w:type="dxa"/>
          </w:tcPr>
          <w:p w14:paraId="25050EF8" w14:textId="77777777" w:rsidR="004E7A86" w:rsidRDefault="004E7A86" w:rsidP="00854B6E">
            <w:pPr>
              <w:spacing w:after="120"/>
              <w:jc w:val="both"/>
              <w:rPr>
                <w:color w:val="000000"/>
              </w:rPr>
            </w:pPr>
            <w:r>
              <w:rPr>
                <w:color w:val="000000"/>
              </w:rPr>
              <w:t>Red</w:t>
            </w:r>
          </w:p>
        </w:tc>
        <w:tc>
          <w:tcPr>
            <w:tcW w:w="1980" w:type="dxa"/>
          </w:tcPr>
          <w:p w14:paraId="4E1C0075" w14:textId="77777777" w:rsidR="004E7A86" w:rsidRDefault="004E7A86" w:rsidP="00854B6E">
            <w:pPr>
              <w:spacing w:after="120"/>
              <w:jc w:val="both"/>
              <w:rPr>
                <w:color w:val="000000"/>
              </w:rPr>
            </w:pPr>
            <w:r>
              <w:rPr>
                <w:color w:val="000000"/>
              </w:rPr>
              <w:t>approx. 0.13</w:t>
            </w:r>
          </w:p>
        </w:tc>
      </w:tr>
      <w:tr w:rsidR="004E7A86" w14:paraId="03769A5D" w14:textId="77777777" w:rsidTr="00854B6E">
        <w:tc>
          <w:tcPr>
            <w:tcW w:w="1620" w:type="dxa"/>
          </w:tcPr>
          <w:p w14:paraId="77D6B9B3" w14:textId="77777777" w:rsidR="004E7A86" w:rsidRDefault="004E7A86" w:rsidP="00854B6E">
            <w:pPr>
              <w:spacing w:after="120"/>
              <w:jc w:val="both"/>
              <w:rPr>
                <w:color w:val="000000"/>
              </w:rPr>
            </w:pPr>
            <w:r>
              <w:rPr>
                <w:color w:val="000000"/>
              </w:rPr>
              <w:t>Green</w:t>
            </w:r>
          </w:p>
        </w:tc>
        <w:tc>
          <w:tcPr>
            <w:tcW w:w="1980" w:type="dxa"/>
          </w:tcPr>
          <w:p w14:paraId="039EF055" w14:textId="77777777" w:rsidR="004E7A86" w:rsidRDefault="004E7A86" w:rsidP="00854B6E">
            <w:pPr>
              <w:spacing w:after="120"/>
              <w:jc w:val="both"/>
              <w:rPr>
                <w:color w:val="000000"/>
              </w:rPr>
            </w:pPr>
            <w:r>
              <w:rPr>
                <w:color w:val="000000"/>
              </w:rPr>
              <w:t>approx. 0.22</w:t>
            </w:r>
          </w:p>
        </w:tc>
      </w:tr>
      <w:tr w:rsidR="004E7A86" w14:paraId="7BED653A" w14:textId="77777777" w:rsidTr="00854B6E">
        <w:tc>
          <w:tcPr>
            <w:tcW w:w="1620" w:type="dxa"/>
          </w:tcPr>
          <w:p w14:paraId="780C9F13" w14:textId="77777777" w:rsidR="004E7A86" w:rsidRDefault="004E7A86" w:rsidP="00854B6E">
            <w:pPr>
              <w:spacing w:after="120"/>
              <w:jc w:val="both"/>
              <w:rPr>
                <w:color w:val="000000"/>
              </w:rPr>
            </w:pPr>
            <w:r>
              <w:rPr>
                <w:color w:val="000000"/>
              </w:rPr>
              <w:t>Yellow</w:t>
            </w:r>
          </w:p>
        </w:tc>
        <w:tc>
          <w:tcPr>
            <w:tcW w:w="1980" w:type="dxa"/>
          </w:tcPr>
          <w:p w14:paraId="173F8C13" w14:textId="77777777" w:rsidR="004E7A86" w:rsidRDefault="004E7A86" w:rsidP="00854B6E">
            <w:pPr>
              <w:spacing w:after="120"/>
              <w:jc w:val="both"/>
              <w:rPr>
                <w:color w:val="000000"/>
              </w:rPr>
            </w:pPr>
            <w:r>
              <w:rPr>
                <w:color w:val="000000"/>
              </w:rPr>
              <w:t>approx. 0.55</w:t>
            </w:r>
          </w:p>
        </w:tc>
      </w:tr>
    </w:tbl>
    <w:p w14:paraId="5D516857" w14:textId="77777777" w:rsidR="004E7A86" w:rsidRDefault="004E7A86" w:rsidP="004E7A86">
      <w:pPr>
        <w:pStyle w:val="Table"/>
        <w:numPr>
          <w:ilvl w:val="0"/>
          <w:numId w:val="0"/>
        </w:numPr>
        <w:ind w:left="1134"/>
        <w:jc w:val="left"/>
        <w:rPr>
          <w:lang w:eastAsia="de-DE"/>
        </w:rPr>
      </w:pPr>
    </w:p>
    <w:p w14:paraId="171CBEA1" w14:textId="77777777" w:rsidR="004E7A86" w:rsidRPr="004E7A86" w:rsidRDefault="004E360F" w:rsidP="004E7A86">
      <w:pPr>
        <w:pStyle w:val="Table"/>
        <w:rPr>
          <w:highlight w:val="yellow"/>
          <w:lang w:eastAsia="de-DE"/>
        </w:rPr>
      </w:pPr>
      <w:bookmarkStart w:id="108" w:name="_Toc433026697"/>
      <w:r>
        <w:rPr>
          <w:highlight w:val="yellow"/>
          <w:lang w:eastAsia="de-DE"/>
        </w:rPr>
        <w:t xml:space="preserve">White </w:t>
      </w:r>
      <w:r w:rsidR="004E7A86" w:rsidRPr="004E7A86">
        <w:rPr>
          <w:highlight w:val="yellow"/>
          <w:lang w:eastAsia="de-DE"/>
        </w:rPr>
        <w:t>LED (colour temperature xKelvin)</w:t>
      </w:r>
      <w:bookmarkEnd w:id="108"/>
    </w:p>
    <w:tbl>
      <w:tblPr>
        <w:tblW w:w="0" w:type="auto"/>
        <w:tblInd w:w="241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620"/>
        <w:gridCol w:w="1980"/>
      </w:tblGrid>
      <w:tr w:rsidR="004E7A86" w14:paraId="22F3D8BD" w14:textId="77777777" w:rsidTr="00854B6E">
        <w:tc>
          <w:tcPr>
            <w:tcW w:w="1620" w:type="dxa"/>
          </w:tcPr>
          <w:p w14:paraId="44C9E4FA" w14:textId="77777777" w:rsidR="004E7A86" w:rsidRPr="004E7A86" w:rsidRDefault="004E7A86" w:rsidP="00854B6E">
            <w:pPr>
              <w:spacing w:after="120"/>
              <w:jc w:val="both"/>
              <w:rPr>
                <w:color w:val="000000"/>
                <w:highlight w:val="yellow"/>
              </w:rPr>
            </w:pPr>
            <w:r w:rsidRPr="004E7A86">
              <w:rPr>
                <w:color w:val="000000"/>
                <w:highlight w:val="yellow"/>
              </w:rPr>
              <w:t>Colour</w:t>
            </w:r>
          </w:p>
        </w:tc>
        <w:tc>
          <w:tcPr>
            <w:tcW w:w="1980" w:type="dxa"/>
          </w:tcPr>
          <w:p w14:paraId="10623765" w14:textId="77777777" w:rsidR="004E7A86" w:rsidRPr="004E7A86" w:rsidRDefault="004E7A86" w:rsidP="00854B6E">
            <w:pPr>
              <w:spacing w:after="120"/>
              <w:jc w:val="both"/>
              <w:rPr>
                <w:color w:val="000000"/>
                <w:highlight w:val="yellow"/>
              </w:rPr>
            </w:pPr>
            <w:r w:rsidRPr="004E7A86">
              <w:rPr>
                <w:color w:val="000000"/>
                <w:highlight w:val="yellow"/>
              </w:rPr>
              <w:t>Transmission</w:t>
            </w:r>
          </w:p>
        </w:tc>
      </w:tr>
      <w:tr w:rsidR="004E7A86" w14:paraId="37E68E12" w14:textId="77777777" w:rsidTr="00854B6E">
        <w:tc>
          <w:tcPr>
            <w:tcW w:w="1620" w:type="dxa"/>
          </w:tcPr>
          <w:p w14:paraId="7FCE833A" w14:textId="77777777" w:rsidR="004E7A86" w:rsidRPr="004E7A86" w:rsidRDefault="004E7A86" w:rsidP="00854B6E">
            <w:pPr>
              <w:spacing w:after="120"/>
              <w:jc w:val="both"/>
              <w:rPr>
                <w:color w:val="000000"/>
                <w:highlight w:val="yellow"/>
              </w:rPr>
            </w:pPr>
            <w:r w:rsidRPr="004E7A86">
              <w:rPr>
                <w:color w:val="000000"/>
                <w:highlight w:val="yellow"/>
              </w:rPr>
              <w:t>Red</w:t>
            </w:r>
          </w:p>
        </w:tc>
        <w:tc>
          <w:tcPr>
            <w:tcW w:w="1980" w:type="dxa"/>
          </w:tcPr>
          <w:p w14:paraId="308D4D98" w14:textId="77777777" w:rsidR="004E7A86" w:rsidRPr="004E7A86" w:rsidRDefault="004E7A86" w:rsidP="00854B6E">
            <w:pPr>
              <w:spacing w:after="120"/>
              <w:jc w:val="both"/>
              <w:rPr>
                <w:color w:val="000000"/>
                <w:highlight w:val="yellow"/>
              </w:rPr>
            </w:pPr>
            <w:r w:rsidRPr="004E7A86">
              <w:rPr>
                <w:color w:val="000000"/>
                <w:highlight w:val="yellow"/>
              </w:rPr>
              <w:t>xx</w:t>
            </w:r>
          </w:p>
        </w:tc>
      </w:tr>
      <w:tr w:rsidR="004E7A86" w14:paraId="34B4D574" w14:textId="77777777" w:rsidTr="00854B6E">
        <w:tc>
          <w:tcPr>
            <w:tcW w:w="1620" w:type="dxa"/>
          </w:tcPr>
          <w:p w14:paraId="22E517D1" w14:textId="77777777" w:rsidR="004E7A86" w:rsidRPr="004E7A86" w:rsidRDefault="004E7A86" w:rsidP="00854B6E">
            <w:pPr>
              <w:spacing w:after="120"/>
              <w:jc w:val="both"/>
              <w:rPr>
                <w:color w:val="000000"/>
                <w:highlight w:val="yellow"/>
              </w:rPr>
            </w:pPr>
            <w:r w:rsidRPr="004E7A86">
              <w:rPr>
                <w:color w:val="000000"/>
                <w:highlight w:val="yellow"/>
              </w:rPr>
              <w:t>Green</w:t>
            </w:r>
          </w:p>
        </w:tc>
        <w:tc>
          <w:tcPr>
            <w:tcW w:w="1980" w:type="dxa"/>
          </w:tcPr>
          <w:p w14:paraId="49CF6725" w14:textId="77777777" w:rsidR="004E7A86" w:rsidRPr="004E7A86" w:rsidRDefault="004E7A86" w:rsidP="00854B6E">
            <w:pPr>
              <w:spacing w:after="120"/>
              <w:jc w:val="both"/>
              <w:rPr>
                <w:color w:val="000000"/>
                <w:highlight w:val="yellow"/>
              </w:rPr>
            </w:pPr>
            <w:r w:rsidRPr="004E7A86">
              <w:rPr>
                <w:color w:val="000000"/>
                <w:highlight w:val="yellow"/>
              </w:rPr>
              <w:t>xx</w:t>
            </w:r>
          </w:p>
        </w:tc>
      </w:tr>
      <w:tr w:rsidR="004E7A86" w14:paraId="0F572B00" w14:textId="77777777" w:rsidTr="00854B6E">
        <w:tc>
          <w:tcPr>
            <w:tcW w:w="1620" w:type="dxa"/>
          </w:tcPr>
          <w:p w14:paraId="186D82E8" w14:textId="77777777" w:rsidR="004E7A86" w:rsidRPr="004E7A86" w:rsidRDefault="004E7A86" w:rsidP="00854B6E">
            <w:pPr>
              <w:spacing w:after="120"/>
              <w:jc w:val="both"/>
              <w:rPr>
                <w:color w:val="000000"/>
                <w:highlight w:val="yellow"/>
              </w:rPr>
            </w:pPr>
            <w:r w:rsidRPr="004E7A86">
              <w:rPr>
                <w:color w:val="000000"/>
                <w:highlight w:val="yellow"/>
              </w:rPr>
              <w:t>Yellow</w:t>
            </w:r>
          </w:p>
        </w:tc>
        <w:tc>
          <w:tcPr>
            <w:tcW w:w="1980" w:type="dxa"/>
          </w:tcPr>
          <w:p w14:paraId="3C43C7DD" w14:textId="77777777" w:rsidR="004E7A86" w:rsidRPr="004E7A86" w:rsidRDefault="004E7A86" w:rsidP="00854B6E">
            <w:pPr>
              <w:spacing w:after="120"/>
              <w:jc w:val="both"/>
              <w:rPr>
                <w:color w:val="000000"/>
                <w:highlight w:val="yellow"/>
              </w:rPr>
            </w:pPr>
            <w:r w:rsidRPr="004E7A86">
              <w:rPr>
                <w:color w:val="000000"/>
                <w:highlight w:val="yellow"/>
              </w:rPr>
              <w:t>xx</w:t>
            </w:r>
          </w:p>
        </w:tc>
      </w:tr>
    </w:tbl>
    <w:p w14:paraId="1E195DF1" w14:textId="59D491B5" w:rsidR="004E360F" w:rsidRDefault="004E360F" w:rsidP="004E360F">
      <w:pPr>
        <w:pStyle w:val="BodyText"/>
        <w:rPr>
          <w:lang w:eastAsia="de-DE"/>
        </w:rPr>
      </w:pPr>
      <w:r>
        <w:rPr>
          <w:lang w:eastAsia="de-DE"/>
        </w:rPr>
        <w:t xml:space="preserve">E.G. </w:t>
      </w:r>
      <w:del w:id="109" w:author="Hermann, Frank" w:date="2015-08-24T14:31:00Z">
        <w:r w:rsidDel="00EB34FB">
          <w:rPr>
            <w:lang w:eastAsia="de-DE"/>
          </w:rPr>
          <w:delText xml:space="preserve">A </w:delText>
        </w:r>
      </w:del>
      <w:ins w:id="110" w:author="Hermann, Frank" w:date="2015-08-24T14:31:00Z">
        <w:r w:rsidR="00EB34FB">
          <w:rPr>
            <w:lang w:eastAsia="de-DE"/>
          </w:rPr>
          <w:t xml:space="preserve">a </w:t>
        </w:r>
      </w:ins>
      <w:r>
        <w:rPr>
          <w:lang w:eastAsia="de-DE"/>
        </w:rPr>
        <w:t>red filter used a discharge lamp will only allow 13% of the light radiated from the white light source.</w:t>
      </w:r>
    </w:p>
    <w:p w14:paraId="4E35B034" w14:textId="77777777" w:rsidR="004E360F" w:rsidRPr="004E7A86" w:rsidRDefault="004E360F" w:rsidP="004E7A86">
      <w:pPr>
        <w:pStyle w:val="BodyText"/>
        <w:rPr>
          <w:lang w:eastAsia="de-DE"/>
        </w:rPr>
      </w:pPr>
      <w:r>
        <w:rPr>
          <w:lang w:eastAsia="de-DE"/>
        </w:rPr>
        <w:t>There are a number of materials, including glass and plastic, suitable for filters. It is generally easier to get large filters in plastic rather than glass. When using plastic filters, the filter material must be ultraviolet stable and be suitably fitted to ensure that the heat generated by the lamps does not distort it.</w:t>
      </w:r>
    </w:p>
    <w:p w14:paraId="7CB5A9EE" w14:textId="77777777" w:rsidR="003803D6" w:rsidRPr="003803D6" w:rsidRDefault="003803D6" w:rsidP="003803D6">
      <w:pPr>
        <w:pStyle w:val="Heading1"/>
      </w:pPr>
      <w:bookmarkStart w:id="111" w:name="_Ref428184855"/>
      <w:bookmarkStart w:id="112" w:name="_Toc433026628"/>
      <w:r w:rsidRPr="003803D6">
        <w:t>TYPES OF SECTOR LIGHTS</w:t>
      </w:r>
      <w:bookmarkEnd w:id="111"/>
      <w:bookmarkEnd w:id="112"/>
    </w:p>
    <w:p w14:paraId="60451701" w14:textId="42592ECA" w:rsidR="003803D6" w:rsidRDefault="003803D6" w:rsidP="003803D6">
      <w:pPr>
        <w:pStyle w:val="BodyText"/>
      </w:pPr>
      <w:r>
        <w:t>There are two basic types of sector lights: omni-directional and directional. Omni-directional sector lights generally cover up to 360 degrees</w:t>
      </w:r>
      <w:ins w:id="113" w:author="Hermann, Frank" w:date="2015-08-25T07:38:00Z">
        <w:r w:rsidR="00B41A36">
          <w:t>, w</w:t>
        </w:r>
      </w:ins>
      <w:r>
        <w:t>hereas directional sector lights only cover a relatively small arc.</w:t>
      </w:r>
    </w:p>
    <w:p w14:paraId="559071D4" w14:textId="77777777" w:rsidR="004E7A86" w:rsidRDefault="003803D6" w:rsidP="003803D6">
      <w:pPr>
        <w:pStyle w:val="BodyText"/>
      </w:pPr>
      <w:r>
        <w:t>Many technical solutions exist for generating sectors. They may be categorized in a number of ways, one of which is by the optical method applied. The two most common technologies for the provision of sectored light signals are as follows:</w:t>
      </w:r>
    </w:p>
    <w:p w14:paraId="216BC482" w14:textId="77777777" w:rsidR="003803D6" w:rsidRDefault="003803D6" w:rsidP="003803D6">
      <w:pPr>
        <w:pStyle w:val="Bullet1"/>
      </w:pPr>
      <w:r>
        <w:lastRenderedPageBreak/>
        <w:t xml:space="preserve">Point Light Source Sector Lights (for large sector angles or omnidirectional) </w:t>
      </w:r>
    </w:p>
    <w:p w14:paraId="3E5E77AF" w14:textId="77777777" w:rsidR="003803D6" w:rsidRDefault="003803D6" w:rsidP="003803D6">
      <w:pPr>
        <w:pStyle w:val="Bullet1"/>
        <w:numPr>
          <w:ilvl w:val="1"/>
          <w:numId w:val="5"/>
        </w:numPr>
      </w:pPr>
      <w:r>
        <w:t xml:space="preserve">Single light source and filters </w:t>
      </w:r>
    </w:p>
    <w:p w14:paraId="492240DA" w14:textId="77777777" w:rsidR="003803D6" w:rsidRDefault="003803D6" w:rsidP="003803D6">
      <w:pPr>
        <w:pStyle w:val="Bullet1"/>
        <w:numPr>
          <w:ilvl w:val="1"/>
          <w:numId w:val="5"/>
        </w:numPr>
      </w:pPr>
      <w:r>
        <w:t xml:space="preserve">Multiple Source Sector Light (MSSL) </w:t>
      </w:r>
    </w:p>
    <w:p w14:paraId="421EC196" w14:textId="77777777" w:rsidR="003803D6" w:rsidRDefault="003803D6" w:rsidP="003803D6">
      <w:pPr>
        <w:pStyle w:val="Bullet1"/>
      </w:pPr>
      <w:r>
        <w:t>Projector Sector Lights (for small sectors)</w:t>
      </w:r>
    </w:p>
    <w:p w14:paraId="30F581E4" w14:textId="77777777" w:rsidR="003803D6" w:rsidRDefault="003803D6" w:rsidP="003803D6">
      <w:pPr>
        <w:pStyle w:val="BodyText"/>
      </w:pPr>
      <w:r>
        <w:t>Older technologies are:</w:t>
      </w:r>
    </w:p>
    <w:p w14:paraId="5584DEF8" w14:textId="77777777" w:rsidR="003803D6" w:rsidRDefault="003803D6" w:rsidP="003803D6">
      <w:pPr>
        <w:pStyle w:val="Bullet1"/>
      </w:pPr>
      <w:r>
        <w:t>Slot sector light</w:t>
      </w:r>
    </w:p>
    <w:p w14:paraId="656AB372" w14:textId="77777777" w:rsidR="003803D6" w:rsidRDefault="003803D6" w:rsidP="003803D6">
      <w:pPr>
        <w:pStyle w:val="Bullet1"/>
      </w:pPr>
      <w:r>
        <w:t>Use of colour filters in rotating optics</w:t>
      </w:r>
    </w:p>
    <w:p w14:paraId="49731712" w14:textId="77777777" w:rsidR="003803D6" w:rsidRDefault="003803D6" w:rsidP="003803D6">
      <w:pPr>
        <w:pStyle w:val="BodyText"/>
      </w:pPr>
      <w:r>
        <w:t>New developments are:</w:t>
      </w:r>
    </w:p>
    <w:p w14:paraId="5F48F4A4" w14:textId="77777777" w:rsidR="003803D6" w:rsidRDefault="003803D6" w:rsidP="003803D6">
      <w:pPr>
        <w:pStyle w:val="Bullet1"/>
      </w:pPr>
      <w:r>
        <w:t>Rotating colour switching sector light</w:t>
      </w:r>
    </w:p>
    <w:p w14:paraId="3DF30BAF" w14:textId="77777777" w:rsidR="003803D6" w:rsidRDefault="003803D6" w:rsidP="003803D6">
      <w:pPr>
        <w:pStyle w:val="BodyText"/>
      </w:pPr>
      <w:r>
        <w:t xml:space="preserve">A comparison between the basic types of Sector Lights is made in </w:t>
      </w:r>
      <w:r w:rsidRPr="003C2836">
        <w:rPr>
          <w:highlight w:val="yellow"/>
        </w:rPr>
        <w:t>table 3.1</w:t>
      </w:r>
      <w:r>
        <w:t xml:space="preserve">. A more detailed description of each is shown in </w:t>
      </w:r>
      <w:r w:rsidRPr="003C2836">
        <w:rPr>
          <w:highlight w:val="yellow"/>
        </w:rPr>
        <w:t>Section 4</w:t>
      </w:r>
      <w:r>
        <w:t>.</w:t>
      </w:r>
    </w:p>
    <w:p w14:paraId="3013FC63" w14:textId="77777777" w:rsidR="003C2836" w:rsidRPr="003C2836" w:rsidRDefault="003C2836" w:rsidP="003C2836">
      <w:pPr>
        <w:pStyle w:val="Table"/>
        <w:rPr>
          <w:lang w:eastAsia="de-DE"/>
        </w:rPr>
      </w:pPr>
      <w:bookmarkStart w:id="114" w:name="_Toc433026698"/>
      <w:r w:rsidRPr="003C2836">
        <w:rPr>
          <w:lang w:eastAsia="de-DE"/>
        </w:rPr>
        <w:t>Comparison of the difference technologies of sector lights</w:t>
      </w:r>
      <w:bookmarkEnd w:id="11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1E0" w:firstRow="1" w:lastRow="1" w:firstColumn="1" w:lastColumn="1" w:noHBand="0" w:noVBand="0"/>
      </w:tblPr>
      <w:tblGrid>
        <w:gridCol w:w="1540"/>
        <w:gridCol w:w="1327"/>
        <w:gridCol w:w="1924"/>
        <w:gridCol w:w="1057"/>
        <w:gridCol w:w="1493"/>
      </w:tblGrid>
      <w:tr w:rsidR="003C2836" w14:paraId="7843CEB5" w14:textId="77777777" w:rsidTr="00854B6E">
        <w:trPr>
          <w:jc w:val="center"/>
        </w:trPr>
        <w:tc>
          <w:tcPr>
            <w:tcW w:w="1540" w:type="dxa"/>
          </w:tcPr>
          <w:p w14:paraId="09C62435" w14:textId="77777777" w:rsidR="003C2836" w:rsidRDefault="003C2836" w:rsidP="00892E1C">
            <w:pPr>
              <w:spacing w:after="120"/>
              <w:jc w:val="center"/>
            </w:pPr>
            <w:r>
              <w:t>Type</w:t>
            </w:r>
          </w:p>
        </w:tc>
        <w:tc>
          <w:tcPr>
            <w:tcW w:w="1327" w:type="dxa"/>
          </w:tcPr>
          <w:p w14:paraId="1167A840" w14:textId="77777777" w:rsidR="003C2836" w:rsidRDefault="003C2836" w:rsidP="00892E1C">
            <w:pPr>
              <w:spacing w:after="120"/>
              <w:jc w:val="center"/>
              <w:rPr>
                <w:b/>
              </w:rPr>
            </w:pPr>
            <w:r>
              <w:rPr>
                <w:b/>
              </w:rPr>
              <w:t>Practical</w:t>
            </w:r>
          </w:p>
          <w:p w14:paraId="50AE4C0E" w14:textId="77777777" w:rsidR="003C2836" w:rsidRDefault="003C2836" w:rsidP="00892E1C">
            <w:pPr>
              <w:spacing w:after="120"/>
              <w:jc w:val="center"/>
              <w:rPr>
                <w:b/>
              </w:rPr>
            </w:pPr>
            <w:r>
              <w:rPr>
                <w:b/>
              </w:rPr>
              <w:t>Night Time Range</w:t>
            </w:r>
          </w:p>
        </w:tc>
        <w:tc>
          <w:tcPr>
            <w:tcW w:w="1924" w:type="dxa"/>
          </w:tcPr>
          <w:p w14:paraId="49A8A6C0" w14:textId="77777777" w:rsidR="003C2836" w:rsidRDefault="006C617D" w:rsidP="00892E1C">
            <w:pPr>
              <w:spacing w:after="120"/>
              <w:jc w:val="center"/>
              <w:rPr>
                <w:b/>
              </w:rPr>
            </w:pPr>
            <w:r>
              <w:rPr>
                <w:b/>
              </w:rPr>
              <w:t xml:space="preserve">Precision/ </w:t>
            </w:r>
            <w:r w:rsidR="003C2836">
              <w:rPr>
                <w:b/>
              </w:rPr>
              <w:t>Angle of uncertainty</w:t>
            </w:r>
          </w:p>
        </w:tc>
        <w:tc>
          <w:tcPr>
            <w:tcW w:w="1057" w:type="dxa"/>
          </w:tcPr>
          <w:p w14:paraId="661202A4" w14:textId="77777777" w:rsidR="003C2836" w:rsidRDefault="003C2836" w:rsidP="00892E1C">
            <w:pPr>
              <w:spacing w:after="120"/>
              <w:jc w:val="center"/>
              <w:rPr>
                <w:b/>
              </w:rPr>
            </w:pPr>
            <w:r>
              <w:rPr>
                <w:b/>
              </w:rPr>
              <w:t>Max. Sector width</w:t>
            </w:r>
          </w:p>
        </w:tc>
        <w:tc>
          <w:tcPr>
            <w:tcW w:w="1493" w:type="dxa"/>
          </w:tcPr>
          <w:p w14:paraId="5BFC472F" w14:textId="77777777" w:rsidR="003C2836" w:rsidRDefault="003C2836" w:rsidP="00892E1C">
            <w:pPr>
              <w:spacing w:after="120"/>
              <w:jc w:val="center"/>
              <w:rPr>
                <w:b/>
              </w:rPr>
            </w:pPr>
            <w:r>
              <w:rPr>
                <w:b/>
              </w:rPr>
              <w:t>Typical Min.</w:t>
            </w:r>
            <w:r>
              <w:rPr>
                <w:b/>
              </w:rPr>
              <w:br/>
              <w:t>Sector width</w:t>
            </w:r>
          </w:p>
        </w:tc>
      </w:tr>
      <w:tr w:rsidR="003C2836" w14:paraId="66E0ACF3" w14:textId="77777777" w:rsidTr="00854B6E">
        <w:trPr>
          <w:jc w:val="center"/>
        </w:trPr>
        <w:tc>
          <w:tcPr>
            <w:tcW w:w="1540" w:type="dxa"/>
          </w:tcPr>
          <w:p w14:paraId="5C5DE086" w14:textId="77777777" w:rsidR="003C2836" w:rsidRDefault="003C2836" w:rsidP="00892E1C">
            <w:pPr>
              <w:spacing w:after="120"/>
              <w:jc w:val="center"/>
              <w:rPr>
                <w:b/>
              </w:rPr>
            </w:pPr>
            <w:r>
              <w:rPr>
                <w:b/>
              </w:rPr>
              <w:t>Point Source</w:t>
            </w:r>
          </w:p>
        </w:tc>
        <w:tc>
          <w:tcPr>
            <w:tcW w:w="1327" w:type="dxa"/>
          </w:tcPr>
          <w:p w14:paraId="187B6EBE" w14:textId="77777777" w:rsidR="003C2836" w:rsidRDefault="003C2836" w:rsidP="00892E1C">
            <w:pPr>
              <w:spacing w:after="120"/>
              <w:jc w:val="center"/>
              <w:rPr>
                <w:sz w:val="20"/>
              </w:rPr>
            </w:pPr>
            <w:r>
              <w:rPr>
                <w:sz w:val="20"/>
              </w:rPr>
              <w:t>Up to</w:t>
            </w:r>
            <w:r>
              <w:rPr>
                <w:sz w:val="20"/>
              </w:rPr>
              <w:br/>
              <w:t>20 M</w:t>
            </w:r>
          </w:p>
        </w:tc>
        <w:tc>
          <w:tcPr>
            <w:tcW w:w="1924" w:type="dxa"/>
          </w:tcPr>
          <w:p w14:paraId="52541E61" w14:textId="6CE088DC" w:rsidR="003C2836" w:rsidRDefault="003C2836" w:rsidP="00892E1C">
            <w:pPr>
              <w:spacing w:after="120"/>
              <w:jc w:val="center"/>
              <w:rPr>
                <w:sz w:val="20"/>
              </w:rPr>
            </w:pPr>
            <w:r>
              <w:rPr>
                <w:sz w:val="20"/>
              </w:rPr>
              <w:t>Medium (0.25</w:t>
            </w:r>
            <w:r>
              <w:rPr>
                <w:rFonts w:ascii="Book Antiqua" w:hAnsi="Book Antiqua"/>
                <w:sz w:val="20"/>
              </w:rPr>
              <w:t>º-0.75</w:t>
            </w:r>
            <w:ins w:id="115" w:author="Hermann, Frank" w:date="2015-08-24T14:32:00Z">
              <w:r w:rsidR="00EB34FB">
                <w:rPr>
                  <w:rFonts w:ascii="Book Antiqua" w:hAnsi="Book Antiqua"/>
                  <w:sz w:val="20"/>
                </w:rPr>
                <w:t>°</w:t>
              </w:r>
            </w:ins>
            <w:r>
              <w:rPr>
                <w:sz w:val="20"/>
              </w:rPr>
              <w:t>)</w:t>
            </w:r>
          </w:p>
        </w:tc>
        <w:tc>
          <w:tcPr>
            <w:tcW w:w="1057" w:type="dxa"/>
          </w:tcPr>
          <w:p w14:paraId="001E414A" w14:textId="77777777" w:rsidR="003C2836" w:rsidRDefault="003C2836" w:rsidP="00892E1C">
            <w:pPr>
              <w:spacing w:after="120"/>
              <w:jc w:val="center"/>
              <w:rPr>
                <w:sz w:val="20"/>
              </w:rPr>
            </w:pPr>
            <w:r>
              <w:rPr>
                <w:sz w:val="20"/>
              </w:rPr>
              <w:t>360</w:t>
            </w:r>
            <w:r>
              <w:rPr>
                <w:rFonts w:ascii="Book Antiqua" w:hAnsi="Book Antiqua"/>
                <w:sz w:val="20"/>
              </w:rPr>
              <w:t>º</w:t>
            </w:r>
          </w:p>
        </w:tc>
        <w:tc>
          <w:tcPr>
            <w:tcW w:w="1493" w:type="dxa"/>
          </w:tcPr>
          <w:p w14:paraId="23BB6364" w14:textId="77777777" w:rsidR="003C2836" w:rsidRDefault="003C2836" w:rsidP="00892E1C">
            <w:pPr>
              <w:spacing w:after="120"/>
              <w:jc w:val="center"/>
              <w:rPr>
                <w:sz w:val="20"/>
              </w:rPr>
            </w:pPr>
            <w:r>
              <w:rPr>
                <w:sz w:val="20"/>
              </w:rPr>
              <w:t>1</w:t>
            </w:r>
            <w:r>
              <w:rPr>
                <w:rFonts w:ascii="Book Antiqua" w:hAnsi="Book Antiqua"/>
                <w:sz w:val="20"/>
              </w:rPr>
              <w:t>º</w:t>
            </w:r>
          </w:p>
        </w:tc>
      </w:tr>
      <w:tr w:rsidR="003C2836" w14:paraId="49A86D11" w14:textId="77777777" w:rsidTr="00854B6E">
        <w:trPr>
          <w:jc w:val="center"/>
        </w:trPr>
        <w:tc>
          <w:tcPr>
            <w:tcW w:w="1540" w:type="dxa"/>
          </w:tcPr>
          <w:p w14:paraId="5457C24A" w14:textId="77777777" w:rsidR="003C2836" w:rsidRDefault="003C2836" w:rsidP="00892E1C">
            <w:pPr>
              <w:spacing w:after="120"/>
              <w:jc w:val="center"/>
              <w:rPr>
                <w:b/>
              </w:rPr>
            </w:pPr>
            <w:r>
              <w:rPr>
                <w:b/>
              </w:rPr>
              <w:t>Projected</w:t>
            </w:r>
          </w:p>
        </w:tc>
        <w:tc>
          <w:tcPr>
            <w:tcW w:w="1327" w:type="dxa"/>
          </w:tcPr>
          <w:p w14:paraId="45C56CD2" w14:textId="77777777" w:rsidR="003C2836" w:rsidRDefault="003C2836" w:rsidP="00892E1C">
            <w:pPr>
              <w:spacing w:after="120"/>
              <w:jc w:val="center"/>
              <w:rPr>
                <w:sz w:val="20"/>
              </w:rPr>
            </w:pPr>
            <w:r>
              <w:rPr>
                <w:sz w:val="20"/>
              </w:rPr>
              <w:t>Up to</w:t>
            </w:r>
            <w:r>
              <w:rPr>
                <w:sz w:val="20"/>
              </w:rPr>
              <w:br/>
              <w:t>30 M</w:t>
            </w:r>
          </w:p>
        </w:tc>
        <w:tc>
          <w:tcPr>
            <w:tcW w:w="1924" w:type="dxa"/>
          </w:tcPr>
          <w:p w14:paraId="41EC8942" w14:textId="77777777" w:rsidR="003C2836" w:rsidRDefault="003C2836" w:rsidP="00892E1C">
            <w:pPr>
              <w:spacing w:after="120"/>
              <w:jc w:val="center"/>
              <w:rPr>
                <w:rFonts w:ascii="Book Antiqua" w:hAnsi="Book Antiqua"/>
                <w:sz w:val="20"/>
              </w:rPr>
            </w:pPr>
            <w:r>
              <w:rPr>
                <w:sz w:val="20"/>
              </w:rPr>
              <w:t>Very High (1 minute of arc, 0.017</w:t>
            </w:r>
            <w:r>
              <w:rPr>
                <w:rFonts w:ascii="Book Antiqua" w:hAnsi="Book Antiqua"/>
                <w:sz w:val="20"/>
              </w:rPr>
              <w:t>º)</w:t>
            </w:r>
          </w:p>
        </w:tc>
        <w:tc>
          <w:tcPr>
            <w:tcW w:w="1057" w:type="dxa"/>
          </w:tcPr>
          <w:p w14:paraId="2A5A8211" w14:textId="77777777" w:rsidR="003C2836" w:rsidRDefault="003C2836" w:rsidP="00892E1C">
            <w:pPr>
              <w:spacing w:after="120"/>
              <w:jc w:val="center"/>
              <w:rPr>
                <w:sz w:val="20"/>
              </w:rPr>
            </w:pPr>
            <w:r>
              <w:rPr>
                <w:sz w:val="20"/>
              </w:rPr>
              <w:t>25</w:t>
            </w:r>
            <w:r>
              <w:rPr>
                <w:rFonts w:ascii="Book Antiqua" w:hAnsi="Book Antiqua"/>
                <w:sz w:val="20"/>
              </w:rPr>
              <w:t>º</w:t>
            </w:r>
          </w:p>
        </w:tc>
        <w:tc>
          <w:tcPr>
            <w:tcW w:w="1493" w:type="dxa"/>
          </w:tcPr>
          <w:p w14:paraId="6D3C9EE3" w14:textId="77777777" w:rsidR="003C2836" w:rsidRDefault="003C2836" w:rsidP="00892E1C">
            <w:pPr>
              <w:spacing w:after="120"/>
              <w:jc w:val="center"/>
              <w:rPr>
                <w:color w:val="000000"/>
                <w:sz w:val="20"/>
              </w:rPr>
            </w:pPr>
            <w:r>
              <w:rPr>
                <w:color w:val="000000"/>
                <w:sz w:val="20"/>
              </w:rPr>
              <w:t>0.2</w:t>
            </w:r>
            <w:r>
              <w:rPr>
                <w:color w:val="000000"/>
                <w:sz w:val="20"/>
              </w:rPr>
              <w:sym w:font="Symbol" w:char="F0B0"/>
            </w:r>
          </w:p>
        </w:tc>
      </w:tr>
      <w:tr w:rsidR="003C2836" w14:paraId="0DC5AACC" w14:textId="77777777" w:rsidTr="00854B6E">
        <w:trPr>
          <w:jc w:val="center"/>
        </w:trPr>
        <w:tc>
          <w:tcPr>
            <w:tcW w:w="1540" w:type="dxa"/>
          </w:tcPr>
          <w:p w14:paraId="5D6CEFBA" w14:textId="77777777" w:rsidR="003C2836" w:rsidRDefault="003C2836" w:rsidP="00892E1C">
            <w:pPr>
              <w:spacing w:after="120"/>
              <w:jc w:val="center"/>
              <w:rPr>
                <w:b/>
              </w:rPr>
            </w:pPr>
            <w:r>
              <w:rPr>
                <w:b/>
              </w:rPr>
              <w:t>Slot</w:t>
            </w:r>
          </w:p>
        </w:tc>
        <w:tc>
          <w:tcPr>
            <w:tcW w:w="1327" w:type="dxa"/>
          </w:tcPr>
          <w:p w14:paraId="3735A882" w14:textId="77777777" w:rsidR="003C2836" w:rsidRDefault="003C2836" w:rsidP="00892E1C">
            <w:pPr>
              <w:spacing w:after="120"/>
              <w:jc w:val="center"/>
              <w:rPr>
                <w:sz w:val="20"/>
              </w:rPr>
            </w:pPr>
            <w:r>
              <w:rPr>
                <w:sz w:val="20"/>
              </w:rPr>
              <w:t>Up to</w:t>
            </w:r>
            <w:r>
              <w:rPr>
                <w:sz w:val="20"/>
              </w:rPr>
              <w:br/>
              <w:t>30 M</w:t>
            </w:r>
          </w:p>
        </w:tc>
        <w:tc>
          <w:tcPr>
            <w:tcW w:w="1924" w:type="dxa"/>
          </w:tcPr>
          <w:p w14:paraId="208E5952" w14:textId="77777777" w:rsidR="003C2836" w:rsidRDefault="003C2836" w:rsidP="00892E1C">
            <w:pPr>
              <w:spacing w:after="120"/>
              <w:jc w:val="center"/>
              <w:rPr>
                <w:sz w:val="20"/>
              </w:rPr>
            </w:pPr>
            <w:r>
              <w:rPr>
                <w:sz w:val="20"/>
              </w:rPr>
              <w:t>Low</w:t>
            </w:r>
            <w:r>
              <w:rPr>
                <w:sz w:val="20"/>
              </w:rPr>
              <w:br/>
              <w:t>Boundary width is constant with range</w:t>
            </w:r>
          </w:p>
        </w:tc>
        <w:tc>
          <w:tcPr>
            <w:tcW w:w="1057" w:type="dxa"/>
          </w:tcPr>
          <w:p w14:paraId="10056D51" w14:textId="77777777" w:rsidR="003C2836" w:rsidRDefault="003C2836" w:rsidP="00892E1C">
            <w:pPr>
              <w:spacing w:after="120"/>
              <w:jc w:val="center"/>
              <w:rPr>
                <w:sz w:val="20"/>
              </w:rPr>
            </w:pPr>
            <w:r>
              <w:rPr>
                <w:sz w:val="20"/>
              </w:rPr>
              <w:t>45</w:t>
            </w:r>
            <w:r>
              <w:rPr>
                <w:rFonts w:ascii="Book Antiqua" w:hAnsi="Book Antiqua"/>
                <w:sz w:val="20"/>
              </w:rPr>
              <w:t>º</w:t>
            </w:r>
          </w:p>
        </w:tc>
        <w:tc>
          <w:tcPr>
            <w:tcW w:w="1493" w:type="dxa"/>
          </w:tcPr>
          <w:p w14:paraId="3B3F7DB0" w14:textId="77777777" w:rsidR="003C2836" w:rsidRDefault="003C2836" w:rsidP="00892E1C">
            <w:pPr>
              <w:spacing w:after="120"/>
              <w:jc w:val="center"/>
              <w:rPr>
                <w:sz w:val="20"/>
              </w:rPr>
            </w:pPr>
            <w:r>
              <w:rPr>
                <w:sz w:val="20"/>
              </w:rPr>
              <w:t>1</w:t>
            </w:r>
            <w:r>
              <w:rPr>
                <w:rFonts w:ascii="Book Antiqua" w:hAnsi="Book Antiqua"/>
                <w:sz w:val="20"/>
              </w:rPr>
              <w:t>º</w:t>
            </w:r>
          </w:p>
        </w:tc>
      </w:tr>
      <w:tr w:rsidR="003C2836" w14:paraId="1DB75819" w14:textId="77777777" w:rsidTr="00854B6E">
        <w:trPr>
          <w:jc w:val="center"/>
        </w:trPr>
        <w:tc>
          <w:tcPr>
            <w:tcW w:w="1540" w:type="dxa"/>
          </w:tcPr>
          <w:p w14:paraId="73361020" w14:textId="77777777" w:rsidR="003C2836" w:rsidRDefault="003C2836" w:rsidP="00892E1C">
            <w:pPr>
              <w:jc w:val="center"/>
              <w:rPr>
                <w:b/>
              </w:rPr>
            </w:pPr>
            <w:r w:rsidRPr="007D2C51">
              <w:rPr>
                <w:b/>
              </w:rPr>
              <w:t>Rotating colour switching sector light</w:t>
            </w:r>
          </w:p>
        </w:tc>
        <w:tc>
          <w:tcPr>
            <w:tcW w:w="1327" w:type="dxa"/>
          </w:tcPr>
          <w:p w14:paraId="7C15886B" w14:textId="77777777" w:rsidR="003C2836" w:rsidRDefault="003C2836" w:rsidP="00892E1C">
            <w:pPr>
              <w:jc w:val="center"/>
              <w:rPr>
                <w:sz w:val="20"/>
              </w:rPr>
            </w:pPr>
            <w:r>
              <w:rPr>
                <w:sz w:val="20"/>
              </w:rPr>
              <w:t>Up to 15 M</w:t>
            </w:r>
          </w:p>
        </w:tc>
        <w:tc>
          <w:tcPr>
            <w:tcW w:w="1924" w:type="dxa"/>
          </w:tcPr>
          <w:p w14:paraId="611F672E" w14:textId="77777777" w:rsidR="003C2836" w:rsidRDefault="003C2836" w:rsidP="00892E1C">
            <w:pPr>
              <w:jc w:val="center"/>
              <w:rPr>
                <w:sz w:val="20"/>
              </w:rPr>
            </w:pPr>
            <w:r>
              <w:rPr>
                <w:sz w:val="20"/>
              </w:rPr>
              <w:t>1° - 2°</w:t>
            </w:r>
          </w:p>
        </w:tc>
        <w:tc>
          <w:tcPr>
            <w:tcW w:w="1057" w:type="dxa"/>
          </w:tcPr>
          <w:p w14:paraId="0CC648B9" w14:textId="77777777" w:rsidR="003C2836" w:rsidRDefault="003C2836" w:rsidP="00892E1C">
            <w:pPr>
              <w:jc w:val="center"/>
              <w:rPr>
                <w:sz w:val="20"/>
              </w:rPr>
            </w:pPr>
            <w:r>
              <w:rPr>
                <w:sz w:val="20"/>
              </w:rPr>
              <w:t>360°</w:t>
            </w:r>
          </w:p>
        </w:tc>
        <w:tc>
          <w:tcPr>
            <w:tcW w:w="1493" w:type="dxa"/>
          </w:tcPr>
          <w:p w14:paraId="2DE0A219" w14:textId="77777777" w:rsidR="003C2836" w:rsidRDefault="003C2836" w:rsidP="00892E1C">
            <w:pPr>
              <w:jc w:val="center"/>
              <w:rPr>
                <w:sz w:val="20"/>
              </w:rPr>
            </w:pPr>
            <w:r>
              <w:rPr>
                <w:sz w:val="20"/>
              </w:rPr>
              <w:t>8°</w:t>
            </w:r>
          </w:p>
        </w:tc>
      </w:tr>
      <w:tr w:rsidR="003C2836" w14:paraId="45B449FF" w14:textId="77777777" w:rsidTr="00854B6E">
        <w:trPr>
          <w:jc w:val="center"/>
        </w:trPr>
        <w:tc>
          <w:tcPr>
            <w:tcW w:w="1540" w:type="dxa"/>
          </w:tcPr>
          <w:p w14:paraId="1DBB87B5" w14:textId="77777777" w:rsidR="003C2836" w:rsidRDefault="003C2836" w:rsidP="00892E1C">
            <w:pPr>
              <w:jc w:val="center"/>
              <w:rPr>
                <w:b/>
              </w:rPr>
            </w:pPr>
            <w:r>
              <w:rPr>
                <w:b/>
              </w:rPr>
              <w:t>Colour filters in rotating optics</w:t>
            </w:r>
          </w:p>
        </w:tc>
        <w:tc>
          <w:tcPr>
            <w:tcW w:w="1327" w:type="dxa"/>
          </w:tcPr>
          <w:p w14:paraId="3E51EF50" w14:textId="77777777" w:rsidR="003C2836" w:rsidRDefault="003C2836" w:rsidP="00892E1C">
            <w:pPr>
              <w:jc w:val="center"/>
              <w:rPr>
                <w:sz w:val="20"/>
              </w:rPr>
            </w:pPr>
            <w:r>
              <w:rPr>
                <w:sz w:val="20"/>
              </w:rPr>
              <w:t>Up to 20 M</w:t>
            </w:r>
          </w:p>
        </w:tc>
        <w:tc>
          <w:tcPr>
            <w:tcW w:w="1924" w:type="dxa"/>
          </w:tcPr>
          <w:p w14:paraId="6856B19E" w14:textId="77777777" w:rsidR="003C2836" w:rsidRDefault="003C2836" w:rsidP="00892E1C">
            <w:pPr>
              <w:jc w:val="center"/>
              <w:rPr>
                <w:sz w:val="20"/>
              </w:rPr>
            </w:pPr>
            <w:r>
              <w:rPr>
                <w:sz w:val="20"/>
              </w:rPr>
              <w:t>1</w:t>
            </w:r>
            <w:r>
              <w:rPr>
                <w:rFonts w:ascii="Book Antiqua" w:hAnsi="Book Antiqua"/>
                <w:sz w:val="20"/>
              </w:rPr>
              <w:t>º - 20°</w:t>
            </w:r>
          </w:p>
        </w:tc>
        <w:tc>
          <w:tcPr>
            <w:tcW w:w="1057" w:type="dxa"/>
          </w:tcPr>
          <w:p w14:paraId="60E8E744" w14:textId="77777777" w:rsidR="003C2836" w:rsidRDefault="003C2836" w:rsidP="00892E1C">
            <w:pPr>
              <w:jc w:val="center"/>
              <w:rPr>
                <w:sz w:val="20"/>
              </w:rPr>
            </w:pPr>
            <w:r>
              <w:rPr>
                <w:sz w:val="20"/>
              </w:rPr>
              <w:t>360</w:t>
            </w:r>
            <w:r>
              <w:rPr>
                <w:rFonts w:ascii="Book Antiqua" w:hAnsi="Book Antiqua"/>
                <w:sz w:val="20"/>
              </w:rPr>
              <w:t>º</w:t>
            </w:r>
          </w:p>
        </w:tc>
        <w:tc>
          <w:tcPr>
            <w:tcW w:w="1493" w:type="dxa"/>
          </w:tcPr>
          <w:p w14:paraId="61FD18FB" w14:textId="77777777" w:rsidR="003C2836" w:rsidRDefault="003C2836" w:rsidP="00892E1C">
            <w:pPr>
              <w:jc w:val="center"/>
              <w:rPr>
                <w:sz w:val="20"/>
              </w:rPr>
            </w:pPr>
            <w:r>
              <w:rPr>
                <w:sz w:val="20"/>
              </w:rPr>
              <w:t>7</w:t>
            </w:r>
            <w:r>
              <w:rPr>
                <w:rFonts w:ascii="Book Antiqua" w:hAnsi="Book Antiqua"/>
                <w:sz w:val="20"/>
              </w:rPr>
              <w:t>º</w:t>
            </w:r>
          </w:p>
        </w:tc>
      </w:tr>
    </w:tbl>
    <w:p w14:paraId="30879C4C" w14:textId="77777777" w:rsidR="003803D6" w:rsidRPr="003803D6" w:rsidRDefault="003803D6" w:rsidP="003C2836">
      <w:pPr>
        <w:pStyle w:val="Table"/>
        <w:numPr>
          <w:ilvl w:val="0"/>
          <w:numId w:val="0"/>
        </w:numPr>
        <w:ind w:left="1134"/>
        <w:jc w:val="left"/>
        <w:rPr>
          <w:lang w:eastAsia="de-DE"/>
        </w:rPr>
      </w:pPr>
    </w:p>
    <w:p w14:paraId="5D83CF39" w14:textId="77777777" w:rsidR="004E7A86" w:rsidRDefault="00062D57" w:rsidP="003F7530">
      <w:pPr>
        <w:pStyle w:val="Heading1"/>
      </w:pPr>
      <w:bookmarkStart w:id="116" w:name="_Ref428185209"/>
      <w:bookmarkStart w:id="117" w:name="_Toc433026629"/>
      <w:r w:rsidRPr="00062D57">
        <w:t>Point Light Source Sector Lights</w:t>
      </w:r>
      <w:bookmarkEnd w:id="116"/>
      <w:bookmarkEnd w:id="117"/>
    </w:p>
    <w:p w14:paraId="24B19FB7" w14:textId="77777777" w:rsidR="00062D57" w:rsidRDefault="00062D57" w:rsidP="003F7530">
      <w:pPr>
        <w:pStyle w:val="Heading2"/>
      </w:pPr>
      <w:bookmarkStart w:id="118" w:name="_Toc433026630"/>
      <w:r w:rsidRPr="00062D57">
        <w:t>Single light source and filters</w:t>
      </w:r>
      <w:bookmarkEnd w:id="118"/>
    </w:p>
    <w:p w14:paraId="4D48F96F" w14:textId="149583D7" w:rsidR="00062D57" w:rsidRDefault="00062D57" w:rsidP="00062D57">
      <w:pPr>
        <w:pStyle w:val="BodyText"/>
        <w:rPr>
          <w:lang w:eastAsia="de-DE"/>
        </w:rPr>
      </w:pPr>
      <w:r w:rsidRPr="00062D57">
        <w:rPr>
          <w:lang w:eastAsia="de-DE"/>
        </w:rPr>
        <w:t xml:space="preserve">This type of sector light is sometimes referred to as a “traditional sector light” due to the fact that they have been in use </w:t>
      </w:r>
      <w:ins w:id="119" w:author="Hermann, Frank" w:date="2015-10-19T09:48:00Z">
        <w:r w:rsidR="008B2708" w:rsidRPr="008B2708">
          <w:rPr>
            <w:lang w:eastAsia="de-DE"/>
          </w:rPr>
          <w:t>with since the 19th century</w:t>
        </w:r>
      </w:ins>
      <w:r w:rsidRPr="00062D57">
        <w:rPr>
          <w:lang w:eastAsia="de-DE"/>
        </w:rPr>
        <w:t xml:space="preserve">.  </w:t>
      </w:r>
      <w:ins w:id="120" w:author="Hermann, Frank" w:date="2015-08-25T07:47:00Z">
        <w:r w:rsidR="00631FC2">
          <w:rPr>
            <w:lang w:eastAsia="de-DE"/>
          </w:rPr>
          <w:t>Another name is</w:t>
        </w:r>
      </w:ins>
      <w:r w:rsidRPr="00062D57">
        <w:rPr>
          <w:lang w:eastAsia="de-DE"/>
        </w:rPr>
        <w:t xml:space="preserve"> </w:t>
      </w:r>
      <w:ins w:id="121" w:author="Hermann, Frank" w:date="2015-08-25T07:47:00Z">
        <w:r w:rsidR="00631FC2">
          <w:rPr>
            <w:lang w:eastAsia="de-DE"/>
          </w:rPr>
          <w:t>'</w:t>
        </w:r>
      </w:ins>
      <w:r w:rsidRPr="00062D57">
        <w:rPr>
          <w:lang w:eastAsia="de-DE"/>
        </w:rPr>
        <w:t>shadow method sector lights</w:t>
      </w:r>
      <w:ins w:id="122" w:author="Hermann, Frank" w:date="2015-08-25T07:47:00Z">
        <w:r w:rsidR="00631FC2">
          <w:rPr>
            <w:lang w:eastAsia="de-DE"/>
          </w:rPr>
          <w:t>'</w:t>
        </w:r>
      </w:ins>
      <w:r w:rsidRPr="00062D57">
        <w:rPr>
          <w:lang w:eastAsia="de-DE"/>
        </w:rPr>
        <w:t>, in which a coloured sector is generated by placing a piece of coloured glass or plastic (such as polycarbonate or acrylic) against the lantern house glazing or against the light itself.  This casts a coloured shadow over the water at the required sector.</w:t>
      </w:r>
    </w:p>
    <w:p w14:paraId="0395FBE2" w14:textId="77777777" w:rsidR="00062D57" w:rsidRDefault="00062D57" w:rsidP="00062D57">
      <w:pPr>
        <w:pStyle w:val="BodyText"/>
        <w:jc w:val="center"/>
        <w:rPr>
          <w:lang w:eastAsia="de-DE"/>
        </w:rPr>
      </w:pPr>
      <w:r>
        <w:rPr>
          <w:noProof/>
          <w:lang w:val="en-IE" w:eastAsia="en-IE"/>
        </w:rPr>
        <w:lastRenderedPageBreak/>
        <w:drawing>
          <wp:inline distT="0" distB="0" distL="0" distR="0" wp14:anchorId="28E7BCF7" wp14:editId="595CFF38">
            <wp:extent cx="3038475" cy="2276475"/>
            <wp:effectExtent l="0" t="0" r="9525" b="9525"/>
            <wp:docPr id="14" name="Bild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3038475" cy="2276475"/>
                    </a:xfrm>
                    <a:prstGeom prst="rect">
                      <a:avLst/>
                    </a:prstGeom>
                    <a:noFill/>
                    <a:ln>
                      <a:noFill/>
                    </a:ln>
                  </pic:spPr>
                </pic:pic>
              </a:graphicData>
            </a:graphic>
          </wp:inline>
        </w:drawing>
      </w:r>
    </w:p>
    <w:p w14:paraId="2BECB770" w14:textId="77777777" w:rsidR="00062D57" w:rsidRPr="00062D57" w:rsidRDefault="00062D57" w:rsidP="00062D57">
      <w:pPr>
        <w:pStyle w:val="Figure"/>
        <w:rPr>
          <w:lang w:eastAsia="de-DE"/>
        </w:rPr>
      </w:pPr>
      <w:bookmarkStart w:id="123" w:name="_Toc433026708"/>
      <w:r>
        <w:rPr>
          <w:lang w:eastAsia="de-DE"/>
        </w:rPr>
        <w:t>Single light source sector light with drum lens</w:t>
      </w:r>
      <w:bookmarkEnd w:id="123"/>
    </w:p>
    <w:p w14:paraId="33460F37" w14:textId="77777777" w:rsidR="003F7530" w:rsidRDefault="003F7530" w:rsidP="003F7530">
      <w:pPr>
        <w:pStyle w:val="Heading3"/>
      </w:pPr>
      <w:bookmarkStart w:id="124" w:name="_Toc433026631"/>
      <w:r w:rsidRPr="003F7530">
        <w:t>Principle of operation</w:t>
      </w:r>
      <w:bookmarkEnd w:id="124"/>
    </w:p>
    <w:p w14:paraId="21C28E6B" w14:textId="46EF8C8C" w:rsidR="003F7530" w:rsidRDefault="003F7530" w:rsidP="003F7530">
      <w:pPr>
        <w:pStyle w:val="BodyText"/>
        <w:rPr>
          <w:lang w:eastAsia="de-DE"/>
        </w:rPr>
      </w:pPr>
      <w:r w:rsidRPr="003F7530">
        <w:rPr>
          <w:lang w:eastAsia="de-DE"/>
        </w:rPr>
        <w:t xml:space="preserve">Point source sector lights generally </w:t>
      </w:r>
      <w:ins w:id="125" w:author="Hermann, Frank" w:date="2015-08-25T07:49:00Z">
        <w:r w:rsidR="001317CC">
          <w:rPr>
            <w:lang w:eastAsia="de-DE"/>
          </w:rPr>
          <w:t>have a single light</w:t>
        </w:r>
      </w:ins>
      <w:ins w:id="126" w:author="Hermann, Frank" w:date="2015-09-22T13:55:00Z">
        <w:r w:rsidR="002C172C">
          <w:rPr>
            <w:lang w:eastAsia="de-DE"/>
          </w:rPr>
          <w:t xml:space="preserve"> </w:t>
        </w:r>
      </w:ins>
      <w:ins w:id="127" w:author="Hermann, Frank" w:date="2015-08-25T07:49:00Z">
        <w:r w:rsidR="001317CC">
          <w:rPr>
            <w:lang w:eastAsia="de-DE"/>
          </w:rPr>
          <w:t>source</w:t>
        </w:r>
      </w:ins>
      <w:r w:rsidRPr="003F7530">
        <w:rPr>
          <w:lang w:eastAsia="de-DE"/>
        </w:rPr>
        <w:t>, usually a lamp within a drum lens with one or more optical filters placed at some distance, screening the light and producing each sector in the desired colour.</w:t>
      </w:r>
    </w:p>
    <w:p w14:paraId="3FDE65C1" w14:textId="5851C1CA" w:rsidR="003F7530" w:rsidRDefault="00C56E55" w:rsidP="003F7530">
      <w:pPr>
        <w:pStyle w:val="BodyText"/>
        <w:jc w:val="center"/>
        <w:rPr>
          <w:lang w:eastAsia="de-DE"/>
        </w:rPr>
      </w:pPr>
      <w:ins w:id="128" w:author="Hermann, Frank" w:date="2015-08-17T11:11:00Z">
        <w:r w:rsidRPr="00C56E55">
          <w:rPr>
            <w:lang w:eastAsia="de-DE"/>
          </w:rPr>
          <w:t xml:space="preserve"> </w:t>
        </w:r>
      </w:ins>
      <w:ins w:id="129" w:author="Hermann, Frank" w:date="2015-08-17T11:14:00Z">
        <w:r w:rsidRPr="00C56E55">
          <w:rPr>
            <w:noProof/>
            <w:lang w:val="en-IE" w:eastAsia="en-IE"/>
          </w:rPr>
          <w:drawing>
            <wp:inline distT="0" distB="0" distL="0" distR="0" wp14:anchorId="1BE56EFD" wp14:editId="2D1B502D">
              <wp:extent cx="3600000" cy="2354400"/>
              <wp:effectExtent l="0" t="0" r="635" b="8255"/>
              <wp:docPr id="47"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3600000" cy="2354400"/>
                      </a:xfrm>
                      <a:prstGeom prst="rect">
                        <a:avLst/>
                      </a:prstGeom>
                      <a:noFill/>
                      <a:ln>
                        <a:noFill/>
                      </a:ln>
                    </pic:spPr>
                  </pic:pic>
                </a:graphicData>
              </a:graphic>
            </wp:inline>
          </w:drawing>
        </w:r>
      </w:ins>
    </w:p>
    <w:p w14:paraId="51F27082" w14:textId="77777777" w:rsidR="003F7530" w:rsidRPr="003F7530" w:rsidRDefault="003F7530" w:rsidP="003F7530">
      <w:pPr>
        <w:pStyle w:val="Figure"/>
        <w:rPr>
          <w:lang w:eastAsia="de-DE"/>
        </w:rPr>
      </w:pPr>
      <w:bookmarkStart w:id="130" w:name="_Toc433026709"/>
      <w:r w:rsidRPr="003F7530">
        <w:rPr>
          <w:lang w:eastAsia="de-DE"/>
        </w:rPr>
        <w:t>Basic operating principle of Point Source Sector Lights</w:t>
      </w:r>
      <w:bookmarkEnd w:id="130"/>
    </w:p>
    <w:p w14:paraId="5CD30B6F" w14:textId="77777777" w:rsidR="003F7530" w:rsidRDefault="003F7530" w:rsidP="003F7530">
      <w:pPr>
        <w:pStyle w:val="BodyText"/>
      </w:pPr>
      <w:r>
        <w:t>The physical position of the optical filters used with a light source should be mechanically adjustable for proper alignment of the individual sectors and sector boundaries.</w:t>
      </w:r>
    </w:p>
    <w:p w14:paraId="276A83DB" w14:textId="77777777" w:rsidR="003F7530" w:rsidRDefault="003F7530" w:rsidP="003F7530">
      <w:pPr>
        <w:pStyle w:val="BodyText"/>
      </w:pPr>
      <w:r>
        <w:t>In order to ensure sufficiently small angles of uncertainty between sectors, it is important to locate the optical filters at sufficient radial distance from the light source.</w:t>
      </w:r>
    </w:p>
    <w:p w14:paraId="3C513CEE" w14:textId="77777777" w:rsidR="003F7530" w:rsidRPr="003F7530" w:rsidRDefault="003F7530" w:rsidP="003F7530">
      <w:pPr>
        <w:pStyle w:val="BodyText"/>
      </w:pPr>
      <w:r>
        <w:t>The optical filters may be located internally within the lighthouse glazing or external to a lantern.</w:t>
      </w:r>
    </w:p>
    <w:p w14:paraId="139B3E2C" w14:textId="04FC529F" w:rsidR="003F7530" w:rsidRDefault="003F7530" w:rsidP="003F7530">
      <w:pPr>
        <w:pStyle w:val="BodyText"/>
        <w:jc w:val="center"/>
        <w:rPr>
          <w:lang w:eastAsia="de-DE"/>
        </w:rPr>
      </w:pPr>
    </w:p>
    <w:p w14:paraId="3BF8EF0F" w14:textId="5A36E6D3" w:rsidR="00706EB0" w:rsidRDefault="00706EB0" w:rsidP="003F7530">
      <w:pPr>
        <w:pStyle w:val="BodyText"/>
        <w:jc w:val="center"/>
        <w:rPr>
          <w:lang w:eastAsia="de-DE"/>
        </w:rPr>
      </w:pPr>
      <w:r>
        <w:rPr>
          <w:noProof/>
          <w:lang w:val="en-IE" w:eastAsia="en-IE"/>
        </w:rPr>
        <w:lastRenderedPageBreak/>
        <w:drawing>
          <wp:inline distT="0" distB="0" distL="0" distR="0" wp14:anchorId="074217F4" wp14:editId="422B586E">
            <wp:extent cx="4320000" cy="2592000"/>
            <wp:effectExtent l="0" t="0" r="4445" b="0"/>
            <wp:docPr id="294" name="Grafik 2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0.jpg"/>
                    <pic:cNvPicPr/>
                  </pic:nvPicPr>
                  <pic:blipFill>
                    <a:blip r:embed="rId22">
                      <a:extLst>
                        <a:ext uri="{28A0092B-C50C-407E-A947-70E740481C1C}">
                          <a14:useLocalDpi xmlns:a14="http://schemas.microsoft.com/office/drawing/2010/main" val="0"/>
                        </a:ext>
                      </a:extLst>
                    </a:blip>
                    <a:stretch>
                      <a:fillRect/>
                    </a:stretch>
                  </pic:blipFill>
                  <pic:spPr>
                    <a:xfrm>
                      <a:off x="0" y="0"/>
                      <a:ext cx="4320000" cy="2592000"/>
                    </a:xfrm>
                    <a:prstGeom prst="rect">
                      <a:avLst/>
                    </a:prstGeom>
                  </pic:spPr>
                </pic:pic>
              </a:graphicData>
            </a:graphic>
          </wp:inline>
        </w:drawing>
      </w:r>
    </w:p>
    <w:p w14:paraId="45ACCAF1" w14:textId="6EEFAE99" w:rsidR="003F7530" w:rsidRDefault="003F7530" w:rsidP="003F7530">
      <w:pPr>
        <w:pStyle w:val="Figure"/>
        <w:rPr>
          <w:lang w:eastAsia="de-DE"/>
        </w:rPr>
      </w:pPr>
      <w:bookmarkStart w:id="131" w:name="_Toc433026710"/>
      <w:r w:rsidRPr="003F7530">
        <w:rPr>
          <w:lang w:eastAsia="de-DE"/>
        </w:rPr>
        <w:t xml:space="preserve">Internal filters in </w:t>
      </w:r>
      <w:r w:rsidR="00706EB0">
        <w:rPr>
          <w:lang w:eastAsia="de-DE"/>
        </w:rPr>
        <w:t xml:space="preserve">a </w:t>
      </w:r>
      <w:ins w:id="132" w:author="Hermann, Frank" w:date="2015-08-25T07:45:00Z">
        <w:r w:rsidR="00631FC2">
          <w:rPr>
            <w:lang w:eastAsia="de-DE"/>
          </w:rPr>
          <w:t>light</w:t>
        </w:r>
        <w:r w:rsidR="00631FC2" w:rsidRPr="003F7530">
          <w:rPr>
            <w:lang w:eastAsia="de-DE"/>
          </w:rPr>
          <w:t xml:space="preserve"> </w:t>
        </w:r>
      </w:ins>
      <w:r w:rsidRPr="003F7530">
        <w:rPr>
          <w:lang w:eastAsia="de-DE"/>
        </w:rPr>
        <w:t>house</w:t>
      </w:r>
      <w:bookmarkEnd w:id="131"/>
    </w:p>
    <w:p w14:paraId="10F258CB" w14:textId="4AD2F7FB" w:rsidR="003F7530" w:rsidRDefault="00706EB0" w:rsidP="003F7530">
      <w:pPr>
        <w:pStyle w:val="BodyText"/>
        <w:jc w:val="center"/>
        <w:rPr>
          <w:lang w:eastAsia="de-DE"/>
        </w:rPr>
      </w:pPr>
      <w:r>
        <w:rPr>
          <w:noProof/>
          <w:lang w:val="en-IE" w:eastAsia="en-IE"/>
        </w:rPr>
        <w:drawing>
          <wp:inline distT="0" distB="0" distL="0" distR="0" wp14:anchorId="1A803339" wp14:editId="14EB0581">
            <wp:extent cx="3600000" cy="2700000"/>
            <wp:effectExtent l="0" t="0" r="635" b="5715"/>
            <wp:docPr id="298" name="Grafik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1.jpg"/>
                    <pic:cNvPicPr/>
                  </pic:nvPicPr>
                  <pic:blipFill>
                    <a:blip r:embed="rId23">
                      <a:extLst>
                        <a:ext uri="{28A0092B-C50C-407E-A947-70E740481C1C}">
                          <a14:useLocalDpi xmlns:a14="http://schemas.microsoft.com/office/drawing/2010/main" val="0"/>
                        </a:ext>
                      </a:extLst>
                    </a:blip>
                    <a:stretch>
                      <a:fillRect/>
                    </a:stretch>
                  </pic:blipFill>
                  <pic:spPr>
                    <a:xfrm>
                      <a:off x="0" y="0"/>
                      <a:ext cx="3600000" cy="2700000"/>
                    </a:xfrm>
                    <a:prstGeom prst="rect">
                      <a:avLst/>
                    </a:prstGeom>
                  </pic:spPr>
                </pic:pic>
              </a:graphicData>
            </a:graphic>
          </wp:inline>
        </w:drawing>
      </w:r>
    </w:p>
    <w:p w14:paraId="3C452409" w14:textId="59673134" w:rsidR="003F7530" w:rsidRDefault="003F7530" w:rsidP="003F7530">
      <w:pPr>
        <w:pStyle w:val="Figure"/>
        <w:rPr>
          <w:lang w:eastAsia="de-DE"/>
        </w:rPr>
      </w:pPr>
      <w:bookmarkStart w:id="133" w:name="_Toc433026711"/>
      <w:r w:rsidRPr="003F7530">
        <w:rPr>
          <w:lang w:eastAsia="de-DE"/>
        </w:rPr>
        <w:t xml:space="preserve">External filters on </w:t>
      </w:r>
      <w:r w:rsidR="00706EB0">
        <w:rPr>
          <w:lang w:eastAsia="de-DE"/>
        </w:rPr>
        <w:t xml:space="preserve">a </w:t>
      </w:r>
      <w:r w:rsidRPr="003F7530">
        <w:rPr>
          <w:lang w:eastAsia="de-DE"/>
        </w:rPr>
        <w:t>small lantern</w:t>
      </w:r>
      <w:bookmarkEnd w:id="133"/>
    </w:p>
    <w:p w14:paraId="43844144" w14:textId="61C52B1F" w:rsidR="003F7530" w:rsidRPr="003F7530" w:rsidRDefault="00884909" w:rsidP="00884909">
      <w:pPr>
        <w:pStyle w:val="BodyText"/>
      </w:pPr>
      <w:r w:rsidRPr="00884909">
        <w:t>On small lantern sector lights consisting only of a lantern, the manufacturer may provide fixed internal filters. In the latter case it is not possible to adjust the sector boundary and the angle of uncertain</w:t>
      </w:r>
      <w:r>
        <w:t>ty is likely to be quite large.</w:t>
      </w:r>
    </w:p>
    <w:p w14:paraId="43C898EE" w14:textId="77777777" w:rsidR="00884909" w:rsidRPr="00884909" w:rsidRDefault="00884909" w:rsidP="00884909">
      <w:pPr>
        <w:pStyle w:val="Heading3"/>
      </w:pPr>
      <w:bookmarkStart w:id="134" w:name="_Toc433026632"/>
      <w:r w:rsidRPr="00884909">
        <w:t>The light source</w:t>
      </w:r>
      <w:bookmarkEnd w:id="134"/>
    </w:p>
    <w:p w14:paraId="019FCA64" w14:textId="7C0A1851" w:rsidR="00884909" w:rsidRDefault="00884909" w:rsidP="00884909">
      <w:pPr>
        <w:pStyle w:val="BodyText"/>
      </w:pPr>
      <w:r>
        <w:t xml:space="preserve">In a Point Source Sector light, the horizontal dimension of the light source </w:t>
      </w:r>
      <w:ins w:id="135" w:author="Hermann, Frank" w:date="2015-08-25T07:51:00Z">
        <w:r w:rsidR="001317CC">
          <w:t>has great influence on the</w:t>
        </w:r>
      </w:ins>
      <w:r>
        <w:t xml:space="preserve"> angles of uncertainty</w:t>
      </w:r>
      <w:ins w:id="136" w:author="Hermann, Frank" w:date="2015-08-25T07:51:00Z">
        <w:r w:rsidR="001317CC">
          <w:t xml:space="preserve"> (see </w:t>
        </w:r>
        <w:r w:rsidR="001317CC">
          <w:fldChar w:fldCharType="begin"/>
        </w:r>
        <w:r w:rsidR="001317CC">
          <w:instrText xml:space="preserve"> REF _Ref428252437 \r \h </w:instrText>
        </w:r>
      </w:ins>
      <w:r w:rsidR="001317CC">
        <w:fldChar w:fldCharType="separate"/>
      </w:r>
      <w:ins w:id="137" w:author="Hermann, Frank" w:date="2015-09-28T13:14:00Z">
        <w:r w:rsidR="00AE247B">
          <w:t>7.1.3</w:t>
        </w:r>
      </w:ins>
      <w:ins w:id="138" w:author="Hermann, Frank" w:date="2015-08-25T07:51:00Z">
        <w:r w:rsidR="001317CC">
          <w:fldChar w:fldCharType="end"/>
        </w:r>
        <w:r w:rsidR="001317CC">
          <w:t>)</w:t>
        </w:r>
      </w:ins>
      <w:r>
        <w:t xml:space="preserve">.  </w:t>
      </w:r>
    </w:p>
    <w:p w14:paraId="6A240F54" w14:textId="77777777" w:rsidR="00884909" w:rsidRDefault="00884909" w:rsidP="00884909">
      <w:pPr>
        <w:pStyle w:val="BodyText"/>
      </w:pPr>
      <w:r>
        <w:t>It is important to correctly focus the light source within the optical apparatus as any small mis-alignment can result in altering the sector boundaries. This problem can be overcome by either using a pre-focussed light source or incorporating a means of accurately aligning the light source as each new lamp is installed.</w:t>
      </w:r>
    </w:p>
    <w:p w14:paraId="046D01C8" w14:textId="2A53DB7B" w:rsidR="00884909" w:rsidRDefault="00884909" w:rsidP="00884909">
      <w:pPr>
        <w:pStyle w:val="BodyText"/>
      </w:pPr>
      <w:r>
        <w:t xml:space="preserve">The spectral characteristics of the light source must match the desired spectrum of each coloured sector as mentioned in the section on basic principles. </w:t>
      </w:r>
      <w:ins w:id="139" w:author="Hermann, Frank" w:date="2015-08-25T07:56:00Z">
        <w:r w:rsidR="001317CC">
          <w:t xml:space="preserve">This means that the spectrum </w:t>
        </w:r>
      </w:ins>
      <w:ins w:id="140" w:author="Hermann, Frank" w:date="2015-08-25T07:57:00Z">
        <w:r w:rsidR="001317CC">
          <w:t xml:space="preserve">of the lights source </w:t>
        </w:r>
      </w:ins>
      <w:ins w:id="141" w:author="Hermann, Frank" w:date="2015-08-25T07:56:00Z">
        <w:r w:rsidR="001317CC">
          <w:t>contains</w:t>
        </w:r>
      </w:ins>
      <w:ins w:id="142" w:author="Hermann, Frank" w:date="2015-08-25T07:57:00Z">
        <w:r w:rsidR="001317CC">
          <w:t xml:space="preserve"> </w:t>
        </w:r>
      </w:ins>
      <w:ins w:id="143" w:author="Hermann, Frank" w:date="2015-08-25T07:58:00Z">
        <w:r w:rsidR="001317CC">
          <w:t xml:space="preserve">enough </w:t>
        </w:r>
      </w:ins>
      <w:ins w:id="144" w:author="Hermann, Frank" w:date="2015-08-25T07:57:00Z">
        <w:r w:rsidR="001317CC">
          <w:t>red and green</w:t>
        </w:r>
      </w:ins>
      <w:ins w:id="145" w:author="Hermann, Frank" w:date="2015-08-25T07:58:00Z">
        <w:r w:rsidR="001317CC">
          <w:t>.</w:t>
        </w:r>
      </w:ins>
    </w:p>
    <w:p w14:paraId="64EA02B0" w14:textId="77777777" w:rsidR="00062D57" w:rsidRDefault="00884909" w:rsidP="00884909">
      <w:pPr>
        <w:pStyle w:val="BodyText"/>
      </w:pPr>
      <w:r>
        <w:t>In general halogen and metal halide lamps achieve good results concerning the aspects above.</w:t>
      </w:r>
    </w:p>
    <w:p w14:paraId="0075FA26" w14:textId="77777777" w:rsidR="00884909" w:rsidRPr="00884909" w:rsidRDefault="00884909" w:rsidP="00884909">
      <w:pPr>
        <w:pStyle w:val="Heading3"/>
      </w:pPr>
      <w:bookmarkStart w:id="146" w:name="_Ref428252437"/>
      <w:bookmarkStart w:id="147" w:name="_Toc433026633"/>
      <w:r w:rsidRPr="00884909">
        <w:lastRenderedPageBreak/>
        <w:t>Angle of Uncertainty</w:t>
      </w:r>
      <w:bookmarkEnd w:id="146"/>
      <w:bookmarkEnd w:id="147"/>
    </w:p>
    <w:p w14:paraId="490A3FF9" w14:textId="54756A8B" w:rsidR="00884909" w:rsidRDefault="00884909" w:rsidP="00884909">
      <w:pPr>
        <w:pStyle w:val="BodyText"/>
      </w:pPr>
      <w:r>
        <w:t xml:space="preserve">The shadow method can be used where very sharp sector boundaries are not required. The angle of uncertainty may be </w:t>
      </w:r>
      <w:ins w:id="148" w:author="Hermann, Frank" w:date="2015-08-24T14:32:00Z">
        <w:r w:rsidR="00EB34FB">
          <w:rPr>
            <w:highlight w:val="yellow"/>
          </w:rPr>
          <w:t>0.25</w:t>
        </w:r>
      </w:ins>
      <w:r w:rsidRPr="00CD4250">
        <w:rPr>
          <w:highlight w:val="yellow"/>
        </w:rPr>
        <w:t>-</w:t>
      </w:r>
      <w:ins w:id="149" w:author="Hermann, Frank" w:date="2015-08-24T14:32:00Z">
        <w:r w:rsidR="00EB34FB">
          <w:rPr>
            <w:highlight w:val="yellow"/>
          </w:rPr>
          <w:t>0.75</w:t>
        </w:r>
      </w:ins>
      <w:ins w:id="150" w:author="Hermann, Frank" w:date="2015-08-17T11:14:00Z">
        <w:r w:rsidR="0022512C" w:rsidRPr="00CD4250">
          <w:rPr>
            <w:highlight w:val="yellow"/>
          </w:rPr>
          <w:t>°</w:t>
        </w:r>
        <w:r w:rsidR="0022512C">
          <w:t xml:space="preserve"> </w:t>
        </w:r>
      </w:ins>
      <w:r>
        <w:t>and intensity may vary. As with any optical apparatus, precise positioning of the lamp is essential. The sector boundary will move if the lamp filament is moved, as it might when a lamp is replaced.</w:t>
      </w:r>
    </w:p>
    <w:p w14:paraId="294507D4" w14:textId="567C56EA" w:rsidR="00884909" w:rsidRDefault="00884909" w:rsidP="00884909">
      <w:pPr>
        <w:pStyle w:val="BodyText"/>
      </w:pPr>
      <w:r>
        <w:t>In the Point Source type of sector light the ratio between the horizontal dimension of the light source (d) and the distance between the light source and the optical filter (D), determines the angle of uncertainty (</w:t>
      </w:r>
      <w:ins w:id="151" w:author="Hermann, Frank" w:date="2015-08-17T12:03:00Z">
        <w:r w:rsidR="00DC7292">
          <w:rPr>
            <w:rFonts w:ascii="GreekC" w:hAnsi="GreekC" w:cs="GreekC"/>
          </w:rPr>
          <w:t>db</w:t>
        </w:r>
      </w:ins>
      <w:r>
        <w:t>), and thus the width of the boundary region at any given distance from the sector light.</w:t>
      </w:r>
    </w:p>
    <w:p w14:paraId="584A232F" w14:textId="53843B66" w:rsidR="00884909" w:rsidRPr="00062D57" w:rsidRDefault="00861C73" w:rsidP="00884909">
      <w:pPr>
        <w:pStyle w:val="BodyText"/>
        <w:jc w:val="center"/>
      </w:pPr>
      <w:ins w:id="152" w:author="Hermann, Frank" w:date="2015-08-17T11:54:00Z">
        <w:r w:rsidRPr="00861C73">
          <w:t xml:space="preserve"> </w:t>
        </w:r>
      </w:ins>
      <w:ins w:id="153" w:author="Hermann, Frank" w:date="2015-08-17T11:56:00Z">
        <w:r w:rsidRPr="00861C73">
          <w:rPr>
            <w:noProof/>
            <w:lang w:val="en-IE" w:eastAsia="en-IE"/>
          </w:rPr>
          <w:drawing>
            <wp:inline distT="0" distB="0" distL="0" distR="0" wp14:anchorId="1E502570" wp14:editId="6E774897">
              <wp:extent cx="3600000" cy="1350000"/>
              <wp:effectExtent l="0" t="0" r="635" b="3175"/>
              <wp:docPr id="55"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600000" cy="1350000"/>
                      </a:xfrm>
                      <a:prstGeom prst="rect">
                        <a:avLst/>
                      </a:prstGeom>
                      <a:noFill/>
                      <a:ln>
                        <a:noFill/>
                      </a:ln>
                    </pic:spPr>
                  </pic:pic>
                </a:graphicData>
              </a:graphic>
            </wp:inline>
          </w:drawing>
        </w:r>
      </w:ins>
    </w:p>
    <w:p w14:paraId="2F34B3BE" w14:textId="77777777" w:rsidR="008B7D6D" w:rsidRDefault="00884909" w:rsidP="00884909">
      <w:pPr>
        <w:pStyle w:val="Figure"/>
        <w:rPr>
          <w:lang w:eastAsia="de-DE"/>
        </w:rPr>
      </w:pPr>
      <w:bookmarkStart w:id="154" w:name="_Ref420573683"/>
      <w:bookmarkStart w:id="155" w:name="_Toc433026712"/>
      <w:r w:rsidRPr="00884909">
        <w:rPr>
          <w:lang w:eastAsia="de-DE"/>
        </w:rPr>
        <w:t>Factors that determine the angle of uncertainty in point source type of sector lights</w:t>
      </w:r>
      <w:bookmarkEnd w:id="154"/>
      <w:bookmarkEnd w:id="155"/>
    </w:p>
    <w:p w14:paraId="13E0488F" w14:textId="77777777" w:rsidR="006F1812" w:rsidRDefault="006F1812" w:rsidP="006F1812">
      <w:pPr>
        <w:pStyle w:val="BodyText"/>
        <w:rPr>
          <w:lang w:eastAsia="de-DE"/>
        </w:rPr>
      </w:pPr>
    </w:p>
    <w:p w14:paraId="1E4C42D5" w14:textId="77777777" w:rsidR="006F1812" w:rsidRDefault="006F1812" w:rsidP="006F1812">
      <w:pPr>
        <w:pStyle w:val="BodyText"/>
        <w:rPr>
          <w:lang w:eastAsia="de-DE"/>
        </w:rPr>
      </w:pPr>
      <w:r>
        <w:rPr>
          <w:lang w:eastAsia="de-DE"/>
        </w:rPr>
        <w:t>The mathematical relationship between the factors is as follows:</w:t>
      </w:r>
    </w:p>
    <w:p w14:paraId="0F9B6147" w14:textId="078176A0" w:rsidR="00DC7292" w:rsidRDefault="00DC7292" w:rsidP="007228C2">
      <w:pPr>
        <w:pStyle w:val="equation"/>
        <w:rPr>
          <w:ins w:id="156" w:author="Hermann, Frank" w:date="2015-08-17T12:02:00Z"/>
        </w:rPr>
      </w:pPr>
      <w:ins w:id="157" w:author="Hermann, Frank" w:date="2015-08-17T12:02:00Z">
        <w:r>
          <w:rPr>
            <w:rFonts w:ascii="GreekC" w:hAnsi="GreekC" w:cs="GreekC"/>
          </w:rPr>
          <w:tab/>
        </w:r>
        <w:bookmarkStart w:id="158" w:name="_Ref428349433"/>
        <w:r>
          <w:rPr>
            <w:rFonts w:ascii="GreekC" w:hAnsi="GreekC" w:cs="GreekC"/>
          </w:rPr>
          <w:t>db</w:t>
        </w:r>
        <w:r>
          <w:t xml:space="preserve"> = d/D</w:t>
        </w:r>
        <w:r>
          <w:tab/>
        </w:r>
      </w:ins>
      <w:ins w:id="159" w:author="Hermann, Frank" w:date="2015-08-17T14:00:00Z">
        <w:r w:rsidR="00D947AF">
          <w:t>[</w:t>
        </w:r>
      </w:ins>
      <w:ins w:id="160" w:author="Hermann, Frank" w:date="2015-08-17T12:02:00Z">
        <w:r>
          <w:t>radian</w:t>
        </w:r>
      </w:ins>
      <w:ins w:id="161" w:author="Hermann, Frank" w:date="2015-08-17T14:00:00Z">
        <w:r w:rsidR="00D947AF">
          <w:t>s]</w:t>
        </w:r>
      </w:ins>
      <w:bookmarkEnd w:id="158"/>
    </w:p>
    <w:p w14:paraId="6EACB7A6" w14:textId="37854C5C" w:rsidR="006F1812" w:rsidRDefault="00DC7292" w:rsidP="007228C2">
      <w:pPr>
        <w:pStyle w:val="equation"/>
      </w:pPr>
      <w:ins w:id="162" w:author="Hermann, Frank" w:date="2015-08-17T12:03:00Z">
        <w:r>
          <w:tab/>
        </w:r>
      </w:ins>
      <w:r w:rsidR="006F1812">
        <w:t xml:space="preserve">Angle of uncertainty = (d/D) x 57 </w:t>
      </w:r>
      <w:ins w:id="163" w:author="Hermann, Frank" w:date="2015-08-17T14:00:00Z">
        <w:r w:rsidR="00D947AF">
          <w:t>[</w:t>
        </w:r>
      </w:ins>
      <w:r w:rsidR="006F1812">
        <w:t>degrees</w:t>
      </w:r>
      <w:ins w:id="164" w:author="Hermann, Frank" w:date="2015-08-17T14:00:00Z">
        <w:r w:rsidR="00D947AF">
          <w:t>]</w:t>
        </w:r>
      </w:ins>
      <w:r w:rsidR="006F1812">
        <w:tab/>
      </w:r>
      <w:r w:rsidR="006F1812">
        <w:tab/>
      </w:r>
    </w:p>
    <w:p w14:paraId="730E4613" w14:textId="77777777" w:rsidR="006F1812" w:rsidRDefault="006F1812" w:rsidP="006F1812">
      <w:pPr>
        <w:pStyle w:val="BodyText"/>
        <w:rPr>
          <w:lang w:eastAsia="de-DE"/>
        </w:rPr>
      </w:pPr>
      <w:r>
        <w:rPr>
          <w:lang w:eastAsia="de-DE"/>
        </w:rPr>
        <w:t>where</w:t>
      </w:r>
    </w:p>
    <w:p w14:paraId="05A340F7" w14:textId="77777777" w:rsidR="006F1812" w:rsidRDefault="006F1812" w:rsidP="006F1812">
      <w:pPr>
        <w:pStyle w:val="BodyText"/>
        <w:ind w:firstLine="720"/>
        <w:rPr>
          <w:lang w:eastAsia="de-DE"/>
        </w:rPr>
      </w:pPr>
      <w:r>
        <w:rPr>
          <w:lang w:eastAsia="de-DE"/>
        </w:rPr>
        <w:t>d = Horizontal dimension (width) of light source.</w:t>
      </w:r>
    </w:p>
    <w:p w14:paraId="62FFF329" w14:textId="77777777" w:rsidR="00884909" w:rsidRPr="00884909" w:rsidRDefault="006F1812" w:rsidP="006F1812">
      <w:pPr>
        <w:pStyle w:val="BodyText"/>
        <w:ind w:firstLine="720"/>
        <w:rPr>
          <w:lang w:eastAsia="de-DE"/>
        </w:rPr>
      </w:pPr>
      <w:r>
        <w:rPr>
          <w:lang w:eastAsia="de-DE"/>
        </w:rPr>
        <w:t>D = Distance from filter to light source.</w:t>
      </w:r>
    </w:p>
    <w:p w14:paraId="41007064" w14:textId="7F3E02E9" w:rsidR="006F1812" w:rsidRDefault="00CD7FD5" w:rsidP="006F1812">
      <w:pPr>
        <w:pStyle w:val="BodyText"/>
        <w:rPr>
          <w:lang w:eastAsia="de-DE"/>
        </w:rPr>
      </w:pPr>
      <w:ins w:id="165" w:author="Hermann, Frank" w:date="2015-08-26T10:48:00Z">
        <w:r>
          <w:rPr>
            <w:lang w:eastAsia="de-DE"/>
          </w:rPr>
          <w:fldChar w:fldCharType="begin"/>
        </w:r>
        <w:r>
          <w:rPr>
            <w:lang w:eastAsia="de-DE"/>
          </w:rPr>
          <w:instrText xml:space="preserve"> REF _Ref428349433 \r \h </w:instrText>
        </w:r>
      </w:ins>
      <w:r>
        <w:rPr>
          <w:lang w:eastAsia="de-DE"/>
        </w:rPr>
      </w:r>
      <w:r>
        <w:rPr>
          <w:lang w:eastAsia="de-DE"/>
        </w:rPr>
        <w:fldChar w:fldCharType="separate"/>
      </w:r>
      <w:ins w:id="166" w:author="Hermann, Frank" w:date="2015-09-28T13:14:00Z">
        <w:r w:rsidR="00AE247B">
          <w:rPr>
            <w:lang w:eastAsia="de-DE"/>
          </w:rPr>
          <w:t>Equation 1</w:t>
        </w:r>
      </w:ins>
      <w:ins w:id="167" w:author="Hermann, Frank" w:date="2015-08-26T10:48:00Z">
        <w:r>
          <w:rPr>
            <w:lang w:eastAsia="de-DE"/>
          </w:rPr>
          <w:fldChar w:fldCharType="end"/>
        </w:r>
        <w:r>
          <w:rPr>
            <w:lang w:eastAsia="de-DE"/>
          </w:rPr>
          <w:t xml:space="preserve"> </w:t>
        </w:r>
      </w:ins>
      <w:r w:rsidR="006F1812">
        <w:rPr>
          <w:lang w:eastAsia="de-DE"/>
        </w:rPr>
        <w:t>is the angle subtended by the light source width d at the edge of the filter which is distance D away from the light source. The multiplier 57 is an approximate conversion from radians to degrees, 360°/2*</w:t>
      </w:r>
      <w:r w:rsidR="00D278C7" w:rsidRPr="00D278C7">
        <w:rPr>
          <w:rFonts w:ascii="Times New Roman" w:hAnsi="Times New Roman" w:cs="Times New Roman"/>
          <w:lang w:eastAsia="de-DE"/>
        </w:rPr>
        <w:t>π</w:t>
      </w:r>
      <w:r w:rsidR="006F1812">
        <w:rPr>
          <w:lang w:eastAsia="de-DE"/>
        </w:rPr>
        <w:t xml:space="preserve">. In this case, </w:t>
      </w:r>
      <w:ins w:id="168" w:author="Hermann, Frank" w:date="2015-08-17T12:05:00Z">
        <w:r w:rsidR="00DC7292">
          <w:rPr>
            <w:rFonts w:ascii="GreekC" w:hAnsi="GreekC" w:cs="GreekC"/>
          </w:rPr>
          <w:t>db</w:t>
        </w:r>
      </w:ins>
      <w:r w:rsidR="006F1812">
        <w:rPr>
          <w:lang w:eastAsia="de-DE"/>
        </w:rPr>
        <w:t xml:space="preserve"> is the angle between the light source being fully covered by the filter and being completely uncovered by the filter (see </w:t>
      </w:r>
      <w:r w:rsidR="0065543E">
        <w:rPr>
          <w:highlight w:val="yellow"/>
          <w:lang w:eastAsia="de-DE"/>
        </w:rPr>
        <w:fldChar w:fldCharType="begin"/>
      </w:r>
      <w:r w:rsidR="0065543E">
        <w:rPr>
          <w:lang w:eastAsia="de-DE"/>
        </w:rPr>
        <w:instrText xml:space="preserve"> REF _Ref420573683 \r \h </w:instrText>
      </w:r>
      <w:r w:rsidR="0065543E">
        <w:rPr>
          <w:highlight w:val="yellow"/>
          <w:lang w:eastAsia="de-DE"/>
        </w:rPr>
      </w:r>
      <w:r w:rsidR="0065543E">
        <w:rPr>
          <w:highlight w:val="yellow"/>
          <w:lang w:eastAsia="de-DE"/>
        </w:rPr>
        <w:fldChar w:fldCharType="separate"/>
      </w:r>
      <w:ins w:id="169" w:author="Hermann, Frank" w:date="2015-09-28T13:14:00Z">
        <w:r w:rsidR="00AE247B">
          <w:rPr>
            <w:lang w:eastAsia="de-DE"/>
          </w:rPr>
          <w:t>Figure 12</w:t>
        </w:r>
      </w:ins>
      <w:r w:rsidR="0065543E">
        <w:rPr>
          <w:highlight w:val="yellow"/>
          <w:lang w:eastAsia="de-DE"/>
        </w:rPr>
        <w:fldChar w:fldCharType="end"/>
      </w:r>
      <w:r w:rsidR="006F1812">
        <w:rPr>
          <w:lang w:eastAsia="de-DE"/>
        </w:rPr>
        <w:t>) when viewed from a distance by an observer.</w:t>
      </w:r>
    </w:p>
    <w:p w14:paraId="48E48CB0" w14:textId="77777777" w:rsidR="006F1812" w:rsidRDefault="006F1812" w:rsidP="006F1812">
      <w:pPr>
        <w:pStyle w:val="BodyText"/>
        <w:rPr>
          <w:lang w:eastAsia="de-DE"/>
        </w:rPr>
      </w:pPr>
      <w:r>
        <w:rPr>
          <w:lang w:eastAsia="de-DE"/>
        </w:rPr>
        <w:t>The angle of uncertainty can be reduced by decreasing the width of the light source or by increasing the radial distance to the coloured filter.</w:t>
      </w:r>
    </w:p>
    <w:p w14:paraId="02F6060C" w14:textId="77777777" w:rsidR="006F1812" w:rsidRDefault="006F1812" w:rsidP="006F1812">
      <w:pPr>
        <w:pStyle w:val="BodyText"/>
        <w:rPr>
          <w:lang w:eastAsia="de-DE"/>
        </w:rPr>
      </w:pPr>
      <w:r>
        <w:rPr>
          <w:lang w:eastAsia="de-DE"/>
        </w:rPr>
        <w:t>If space on the AtoNs structure is not a limiting factor, it is usually possible to achieve an angle of uncertainty of around 0.5</w:t>
      </w:r>
      <w:r w:rsidR="00D278C7">
        <w:rPr>
          <w:lang w:eastAsia="de-DE"/>
        </w:rPr>
        <w:t>°</w:t>
      </w:r>
      <w:r>
        <w:rPr>
          <w:lang w:eastAsia="de-DE"/>
        </w:rPr>
        <w:t xml:space="preserve"> </w:t>
      </w:r>
      <w:r w:rsidR="00D278C7">
        <w:rPr>
          <w:lang w:eastAsia="de-DE"/>
        </w:rPr>
        <w:t>with this type of sector light.</w:t>
      </w:r>
    </w:p>
    <w:p w14:paraId="3352A020" w14:textId="6E17C17E" w:rsidR="006F1812" w:rsidRDefault="00CD7FD5" w:rsidP="006F1812">
      <w:pPr>
        <w:pStyle w:val="BodyText"/>
        <w:rPr>
          <w:lang w:eastAsia="de-DE"/>
        </w:rPr>
      </w:pPr>
      <w:ins w:id="170" w:author="Hermann, Frank" w:date="2015-08-26T10:48:00Z">
        <w:r>
          <w:rPr>
            <w:lang w:eastAsia="de-DE"/>
          </w:rPr>
          <w:fldChar w:fldCharType="begin"/>
        </w:r>
        <w:r>
          <w:rPr>
            <w:lang w:eastAsia="de-DE"/>
          </w:rPr>
          <w:instrText xml:space="preserve"> REF _Ref428349433 \r \h </w:instrText>
        </w:r>
      </w:ins>
      <w:r>
        <w:rPr>
          <w:lang w:eastAsia="de-DE"/>
        </w:rPr>
      </w:r>
      <w:ins w:id="171" w:author="Hermann, Frank" w:date="2015-08-26T10:48:00Z">
        <w:r>
          <w:rPr>
            <w:lang w:eastAsia="de-DE"/>
          </w:rPr>
          <w:fldChar w:fldCharType="separate"/>
        </w:r>
      </w:ins>
      <w:ins w:id="172" w:author="Hermann, Frank" w:date="2015-09-28T13:14:00Z">
        <w:r w:rsidR="00AE247B">
          <w:rPr>
            <w:lang w:eastAsia="de-DE"/>
          </w:rPr>
          <w:t>Equation 1</w:t>
        </w:r>
      </w:ins>
      <w:ins w:id="173" w:author="Hermann, Frank" w:date="2015-08-26T10:48:00Z">
        <w:r>
          <w:rPr>
            <w:lang w:eastAsia="de-DE"/>
          </w:rPr>
          <w:fldChar w:fldCharType="end"/>
        </w:r>
        <w:r>
          <w:rPr>
            <w:lang w:eastAsia="de-DE"/>
          </w:rPr>
          <w:t xml:space="preserve"> </w:t>
        </w:r>
      </w:ins>
      <w:r w:rsidR="006F1812">
        <w:rPr>
          <w:lang w:eastAsia="de-DE"/>
        </w:rPr>
        <w:t xml:space="preserve">is known to be somewhat </w:t>
      </w:r>
      <w:ins w:id="174" w:author="Hermann, Frank" w:date="2015-10-19T09:49:00Z">
        <w:r w:rsidR="008B2708" w:rsidRPr="008B2708">
          <w:rPr>
            <w:lang w:eastAsia="de-DE"/>
          </w:rPr>
          <w:t>‘conservative’</w:t>
        </w:r>
      </w:ins>
      <w:r w:rsidR="006F1812">
        <w:rPr>
          <w:lang w:eastAsia="de-DE"/>
        </w:rPr>
        <w:t xml:space="preserve">. Regarding the colour visible from a far distance, it will not change immediately, when the observer enters the sector of uncertainty defined by </w:t>
      </w:r>
      <w:r w:rsidR="00D278C7">
        <w:rPr>
          <w:lang w:eastAsia="de-DE"/>
        </w:rPr>
        <w:t>equation 1</w:t>
      </w:r>
      <w:r w:rsidR="006F1812">
        <w:rPr>
          <w:lang w:eastAsia="de-DE"/>
        </w:rPr>
        <w:t xml:space="preserve">. </w:t>
      </w:r>
    </w:p>
    <w:p w14:paraId="03D5B416" w14:textId="19F86162" w:rsidR="006F1812" w:rsidRDefault="006F1812" w:rsidP="006F1812">
      <w:pPr>
        <w:pStyle w:val="BodyText"/>
        <w:rPr>
          <w:lang w:eastAsia="de-DE"/>
        </w:rPr>
      </w:pPr>
      <w:r w:rsidRPr="00350533">
        <w:rPr>
          <w:highlight w:val="yellow"/>
          <w:lang w:eastAsia="de-DE"/>
        </w:rPr>
        <w:t>An exact method for finding the angle of uncertainty based on the obser</w:t>
      </w:r>
      <w:r w:rsidR="008933FD" w:rsidRPr="00350533">
        <w:rPr>
          <w:highlight w:val="yellow"/>
          <w:lang w:eastAsia="de-DE"/>
        </w:rPr>
        <w:t>ved colour is presented in</w:t>
      </w:r>
      <w:ins w:id="175" w:author="Hermann, Frank" w:date="2015-09-22T13:53:00Z">
        <w:r w:rsidR="002C172C">
          <w:rPr>
            <w:highlight w:val="yellow"/>
            <w:lang w:eastAsia="de-DE"/>
          </w:rPr>
          <w:t xml:space="preserve"> </w:t>
        </w:r>
      </w:ins>
      <w:ins w:id="176" w:author="Hermann, Frank" w:date="2015-09-28T13:37:00Z">
        <w:r w:rsidR="009129D0">
          <w:rPr>
            <w:highlight w:val="yellow"/>
            <w:lang w:eastAsia="de-DE"/>
          </w:rPr>
          <w:fldChar w:fldCharType="begin"/>
        </w:r>
        <w:r w:rsidR="009129D0">
          <w:rPr>
            <w:highlight w:val="yellow"/>
            <w:lang w:eastAsia="de-DE"/>
          </w:rPr>
          <w:instrText xml:space="preserve"> REF _Ref428253104 \r \h </w:instrText>
        </w:r>
      </w:ins>
      <w:r w:rsidR="009129D0">
        <w:rPr>
          <w:highlight w:val="yellow"/>
          <w:lang w:eastAsia="de-DE"/>
        </w:rPr>
      </w:r>
      <w:r w:rsidR="009129D0">
        <w:rPr>
          <w:highlight w:val="yellow"/>
          <w:lang w:eastAsia="de-DE"/>
        </w:rPr>
        <w:fldChar w:fldCharType="separate"/>
      </w:r>
      <w:ins w:id="177" w:author="Hermann, Frank" w:date="2015-09-28T13:37:00Z">
        <w:r w:rsidR="009129D0">
          <w:rPr>
            <w:highlight w:val="yellow"/>
            <w:lang w:eastAsia="de-DE"/>
          </w:rPr>
          <w:t>[9]</w:t>
        </w:r>
        <w:r w:rsidR="009129D0">
          <w:rPr>
            <w:highlight w:val="yellow"/>
            <w:lang w:eastAsia="de-DE"/>
          </w:rPr>
          <w:fldChar w:fldCharType="end"/>
        </w:r>
      </w:ins>
      <w:r w:rsidR="008933FD" w:rsidRPr="002C172C">
        <w:rPr>
          <w:highlight w:val="yellow"/>
          <w:lang w:eastAsia="de-DE"/>
        </w:rPr>
        <w:t>.</w:t>
      </w:r>
    </w:p>
    <w:p w14:paraId="386A6CE9" w14:textId="77777777" w:rsidR="006F1812" w:rsidRDefault="002970C8" w:rsidP="002970C8">
      <w:pPr>
        <w:pStyle w:val="Heading3"/>
      </w:pPr>
      <w:bookmarkStart w:id="178" w:name="_Ref427923010"/>
      <w:bookmarkStart w:id="179" w:name="_Toc433026634"/>
      <w:r>
        <w:t>Filter size</w:t>
      </w:r>
      <w:bookmarkEnd w:id="178"/>
      <w:bookmarkEnd w:id="179"/>
    </w:p>
    <w:p w14:paraId="65E0F3F8" w14:textId="77777777" w:rsidR="006F1812" w:rsidRDefault="006F1812" w:rsidP="006F1812">
      <w:pPr>
        <w:pStyle w:val="BodyText"/>
        <w:rPr>
          <w:lang w:eastAsia="de-DE"/>
        </w:rPr>
      </w:pPr>
      <w:r>
        <w:rPr>
          <w:lang w:eastAsia="de-DE"/>
        </w:rPr>
        <w:t>When a coloured sector is required, the size of the filter should extend beyond the given sector angle.</w:t>
      </w:r>
    </w:p>
    <w:p w14:paraId="01FC5C52" w14:textId="2066E760" w:rsidR="008B7D6D" w:rsidRDefault="006F1812" w:rsidP="006F1812">
      <w:pPr>
        <w:pStyle w:val="BodyText"/>
        <w:rPr>
          <w:lang w:eastAsia="de-DE"/>
        </w:rPr>
      </w:pPr>
      <w:r>
        <w:rPr>
          <w:lang w:eastAsia="de-DE"/>
        </w:rPr>
        <w:t xml:space="preserve">The white sector is more intense than the coloured sector which shows a fraction </w:t>
      </w:r>
      <w:ins w:id="180" w:author="Hermann, Frank" w:date="2015-10-19T11:27:00Z">
        <w:r w:rsidR="0039284C">
          <w:rPr>
            <w:lang w:eastAsia="de-DE"/>
          </w:rPr>
          <w:t>(</w:t>
        </w:r>
      </w:ins>
      <w:ins w:id="181" w:author="Hermann, Frank" w:date="2015-10-19T11:22:00Z">
        <w:r w:rsidR="00EC1440">
          <w:rPr>
            <w:lang w:eastAsia="de-DE"/>
          </w:rPr>
          <w:t>T</w:t>
        </w:r>
      </w:ins>
      <w:ins w:id="182" w:author="Hermann, Frank" w:date="2015-10-19T11:27:00Z">
        <w:r w:rsidR="0039284C">
          <w:rPr>
            <w:lang w:eastAsia="de-DE"/>
          </w:rPr>
          <w:t>)</w:t>
        </w:r>
      </w:ins>
      <w:ins w:id="183" w:author="Hermann, Frank" w:date="2015-10-19T11:22:00Z">
        <w:r w:rsidR="00EC1440">
          <w:rPr>
            <w:lang w:eastAsia="de-DE"/>
          </w:rPr>
          <w:t xml:space="preserve"> </w:t>
        </w:r>
      </w:ins>
      <w:r>
        <w:rPr>
          <w:lang w:eastAsia="de-DE"/>
        </w:rPr>
        <w:t>of the intensity of the white sector. As a result the white light will dominate</w:t>
      </w:r>
      <w:ins w:id="184" w:author="Hermann, Frank" w:date="2015-08-25T08:03:00Z">
        <w:r w:rsidR="00F879A0">
          <w:rPr>
            <w:lang w:eastAsia="de-DE"/>
          </w:rPr>
          <w:t xml:space="preserve"> in the transi</w:t>
        </w:r>
      </w:ins>
      <w:ins w:id="185" w:author="Hermann, Frank" w:date="2015-08-25T08:04:00Z">
        <w:r w:rsidR="00F879A0">
          <w:rPr>
            <w:lang w:eastAsia="de-DE"/>
          </w:rPr>
          <w:t>t</w:t>
        </w:r>
      </w:ins>
      <w:ins w:id="186" w:author="Hermann, Frank" w:date="2015-08-25T08:03:00Z">
        <w:r w:rsidR="00F879A0">
          <w:rPr>
            <w:lang w:eastAsia="de-DE"/>
          </w:rPr>
          <w:t>ion zone between the two sectors</w:t>
        </w:r>
      </w:ins>
      <w:r>
        <w:rPr>
          <w:lang w:eastAsia="de-DE"/>
        </w:rPr>
        <w:t xml:space="preserve"> and the resulting colour will be still in the white region</w:t>
      </w:r>
      <w:ins w:id="187" w:author="Hermann, Frank" w:date="2015-08-25T08:04:00Z">
        <w:r w:rsidR="00F879A0">
          <w:rPr>
            <w:lang w:eastAsia="de-DE"/>
          </w:rPr>
          <w:t xml:space="preserve"> (</w:t>
        </w:r>
        <w:r w:rsidR="00F879A0">
          <w:rPr>
            <w:lang w:eastAsia="de-DE"/>
          </w:rPr>
          <w:fldChar w:fldCharType="begin"/>
        </w:r>
        <w:r w:rsidR="00F879A0">
          <w:rPr>
            <w:lang w:eastAsia="de-DE"/>
          </w:rPr>
          <w:instrText xml:space="preserve"> REF _Ref428253227 \r \h </w:instrText>
        </w:r>
      </w:ins>
      <w:r w:rsidR="00F879A0">
        <w:rPr>
          <w:lang w:eastAsia="de-DE"/>
        </w:rPr>
      </w:r>
      <w:r w:rsidR="00F879A0">
        <w:rPr>
          <w:lang w:eastAsia="de-DE"/>
        </w:rPr>
        <w:fldChar w:fldCharType="separate"/>
      </w:r>
      <w:ins w:id="188" w:author="Hermann, Frank" w:date="2015-09-28T13:14:00Z">
        <w:r w:rsidR="00AE247B">
          <w:rPr>
            <w:lang w:eastAsia="de-DE"/>
          </w:rPr>
          <w:t>Figure 13</w:t>
        </w:r>
      </w:ins>
      <w:ins w:id="189" w:author="Hermann, Frank" w:date="2015-08-25T08:04:00Z">
        <w:r w:rsidR="00F879A0">
          <w:rPr>
            <w:lang w:eastAsia="de-DE"/>
          </w:rPr>
          <w:fldChar w:fldCharType="end"/>
        </w:r>
        <w:r w:rsidR="00F879A0">
          <w:rPr>
            <w:lang w:eastAsia="de-DE"/>
          </w:rPr>
          <w:t>)</w:t>
        </w:r>
      </w:ins>
      <w:r>
        <w:rPr>
          <w:lang w:eastAsia="de-DE"/>
        </w:rPr>
        <w:t>.</w:t>
      </w:r>
    </w:p>
    <w:p w14:paraId="04094ABA" w14:textId="77777777" w:rsidR="008B7D6D" w:rsidRDefault="008B7D6D" w:rsidP="00DE44E7">
      <w:pPr>
        <w:pStyle w:val="BodyText"/>
        <w:rPr>
          <w:lang w:eastAsia="de-DE"/>
        </w:rPr>
      </w:pPr>
    </w:p>
    <w:p w14:paraId="73847724" w14:textId="07A62110" w:rsidR="002970C8" w:rsidRDefault="00440A2C" w:rsidP="00EB628D">
      <w:pPr>
        <w:pStyle w:val="BodyText"/>
        <w:jc w:val="center"/>
        <w:rPr>
          <w:lang w:eastAsia="de-DE"/>
        </w:rPr>
      </w:pPr>
      <w:ins w:id="190" w:author="Hermann, Frank" w:date="2015-08-17T14:12:00Z">
        <w:r>
          <w:rPr>
            <w:noProof/>
            <w:lang w:val="en-IE" w:eastAsia="en-IE"/>
          </w:rPr>
          <w:lastRenderedPageBreak/>
          <w:drawing>
            <wp:inline distT="0" distB="0" distL="0" distR="0" wp14:anchorId="6B1017EC" wp14:editId="438B23A5">
              <wp:extent cx="4320000" cy="2160000"/>
              <wp:effectExtent l="0" t="0" r="4445" b="0"/>
              <wp:docPr id="67" name="Grafik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igure12.jpg"/>
                      <pic:cNvPicPr/>
                    </pic:nvPicPr>
                    <pic:blipFill>
                      <a:blip r:embed="rId25">
                        <a:extLst>
                          <a:ext uri="{28A0092B-C50C-407E-A947-70E740481C1C}">
                            <a14:useLocalDpi xmlns:a14="http://schemas.microsoft.com/office/drawing/2010/main" val="0"/>
                          </a:ext>
                        </a:extLst>
                      </a:blip>
                      <a:stretch>
                        <a:fillRect/>
                      </a:stretch>
                    </pic:blipFill>
                    <pic:spPr>
                      <a:xfrm>
                        <a:off x="0" y="0"/>
                        <a:ext cx="4320000" cy="2160000"/>
                      </a:xfrm>
                      <a:prstGeom prst="rect">
                        <a:avLst/>
                      </a:prstGeom>
                    </pic:spPr>
                  </pic:pic>
                </a:graphicData>
              </a:graphic>
            </wp:inline>
          </w:drawing>
        </w:r>
      </w:ins>
      <w:ins w:id="191" w:author="Hermann, Frank" w:date="2015-08-17T14:10:00Z">
        <w:r w:rsidR="00D947AF">
          <w:rPr>
            <w:lang w:eastAsia="de-DE"/>
          </w:rPr>
          <w:tab/>
        </w:r>
      </w:ins>
    </w:p>
    <w:p w14:paraId="3BDB9B69" w14:textId="77777777" w:rsidR="008B7D6D" w:rsidRDefault="002970C8" w:rsidP="002970C8">
      <w:pPr>
        <w:pStyle w:val="Figure"/>
        <w:rPr>
          <w:lang w:eastAsia="de-DE"/>
        </w:rPr>
      </w:pPr>
      <w:bookmarkStart w:id="192" w:name="_Ref428253227"/>
      <w:bookmarkStart w:id="193" w:name="_Toc433026713"/>
      <w:r w:rsidRPr="002970C8">
        <w:rPr>
          <w:lang w:eastAsia="de-DE"/>
        </w:rPr>
        <w:t>Observer’s View at the Assumed Nominal Sector Boundary</w:t>
      </w:r>
      <w:bookmarkEnd w:id="192"/>
      <w:bookmarkEnd w:id="193"/>
    </w:p>
    <w:p w14:paraId="72E5E462" w14:textId="0B4F2953" w:rsidR="002970C8" w:rsidRDefault="002970C8" w:rsidP="00DE44E7">
      <w:pPr>
        <w:pStyle w:val="BodyText"/>
        <w:rPr>
          <w:lang w:eastAsia="de-DE"/>
        </w:rPr>
      </w:pPr>
      <w:r w:rsidRPr="002970C8">
        <w:rPr>
          <w:lang w:eastAsia="de-DE"/>
        </w:rPr>
        <w:t>To avoid this, the coloured filter should be made larger by a filter offset</w:t>
      </w:r>
      <w:ins w:id="194" w:author="Hermann, Frank" w:date="2015-08-25T08:05:00Z">
        <w:r w:rsidR="00F879A0">
          <w:rPr>
            <w:lang w:eastAsia="de-DE"/>
          </w:rPr>
          <w:t>.</w:t>
        </w:r>
      </w:ins>
      <w:r w:rsidRPr="002970C8">
        <w:rPr>
          <w:lang w:eastAsia="de-DE"/>
        </w:rPr>
        <w:t xml:space="preserve"> </w:t>
      </w:r>
      <w:ins w:id="195" w:author="Hermann, Frank" w:date="2015-08-25T08:05:00Z">
        <w:r w:rsidR="00F879A0">
          <w:rPr>
            <w:lang w:eastAsia="de-DE"/>
          </w:rPr>
          <w:t>With this measure t</w:t>
        </w:r>
      </w:ins>
      <w:r w:rsidRPr="002970C8">
        <w:rPr>
          <w:lang w:eastAsia="de-DE"/>
        </w:rPr>
        <w:t xml:space="preserve">he intensity of coloured and white light </w:t>
      </w:r>
      <w:ins w:id="196" w:author="Hermann, Frank" w:date="2015-08-25T08:06:00Z">
        <w:r w:rsidR="00FC0715">
          <w:rPr>
            <w:lang w:eastAsia="de-DE"/>
          </w:rPr>
          <w:t>become</w:t>
        </w:r>
        <w:r w:rsidR="00FC0715" w:rsidRPr="002970C8">
          <w:rPr>
            <w:lang w:eastAsia="de-DE"/>
          </w:rPr>
          <w:t xml:space="preserve"> </w:t>
        </w:r>
      </w:ins>
      <w:r w:rsidRPr="002970C8">
        <w:rPr>
          <w:lang w:eastAsia="de-DE"/>
        </w:rPr>
        <w:t>equal at the sector boundary</w:t>
      </w:r>
      <w:ins w:id="197" w:author="Hermann, Frank" w:date="2015-08-25T08:07:00Z">
        <w:r w:rsidR="00FC0715">
          <w:rPr>
            <w:lang w:eastAsia="de-DE"/>
          </w:rPr>
          <w:t xml:space="preserve"> (</w:t>
        </w:r>
        <w:r w:rsidR="00FC0715">
          <w:rPr>
            <w:lang w:eastAsia="de-DE"/>
          </w:rPr>
          <w:fldChar w:fldCharType="begin"/>
        </w:r>
        <w:r w:rsidR="00FC0715">
          <w:rPr>
            <w:lang w:eastAsia="de-DE"/>
          </w:rPr>
          <w:instrText xml:space="preserve"> REF _Ref428253362 \r \h </w:instrText>
        </w:r>
      </w:ins>
      <w:r w:rsidR="00FC0715">
        <w:rPr>
          <w:lang w:eastAsia="de-DE"/>
        </w:rPr>
      </w:r>
      <w:r w:rsidR="00FC0715">
        <w:rPr>
          <w:lang w:eastAsia="de-DE"/>
        </w:rPr>
        <w:fldChar w:fldCharType="separate"/>
      </w:r>
      <w:ins w:id="198" w:author="Hermann, Frank" w:date="2015-09-28T13:14:00Z">
        <w:r w:rsidR="00AE247B">
          <w:rPr>
            <w:lang w:eastAsia="de-DE"/>
          </w:rPr>
          <w:t>Figure 14</w:t>
        </w:r>
      </w:ins>
      <w:ins w:id="199" w:author="Hermann, Frank" w:date="2015-08-25T08:07:00Z">
        <w:r w:rsidR="00FC0715">
          <w:rPr>
            <w:lang w:eastAsia="de-DE"/>
          </w:rPr>
          <w:fldChar w:fldCharType="end"/>
        </w:r>
        <w:r w:rsidR="00FC0715">
          <w:rPr>
            <w:lang w:eastAsia="de-DE"/>
          </w:rPr>
          <w:t>)</w:t>
        </w:r>
      </w:ins>
      <w:r w:rsidRPr="002970C8">
        <w:rPr>
          <w:lang w:eastAsia="de-DE"/>
        </w:rPr>
        <w:t>.</w:t>
      </w:r>
    </w:p>
    <w:p w14:paraId="78776A40" w14:textId="2D984AEA" w:rsidR="002970C8" w:rsidRDefault="00EC1440" w:rsidP="00EB628D">
      <w:pPr>
        <w:pStyle w:val="BodyText"/>
        <w:jc w:val="center"/>
        <w:rPr>
          <w:lang w:eastAsia="de-DE"/>
        </w:rPr>
      </w:pPr>
      <w:ins w:id="200" w:author="Hermann, Frank" w:date="2015-10-19T11:25:00Z">
        <w:r w:rsidRPr="00EC1440">
          <w:rPr>
            <w:noProof/>
            <w:lang w:val="en-IE" w:eastAsia="en-IE"/>
          </w:rPr>
          <w:drawing>
            <wp:inline distT="0" distB="0" distL="0" distR="0" wp14:anchorId="299781CF" wp14:editId="2B932B6F">
              <wp:extent cx="3600000" cy="2660400"/>
              <wp:effectExtent l="0" t="0" r="635" b="6985"/>
              <wp:docPr id="4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600000" cy="2660400"/>
                      </a:xfrm>
                      <a:prstGeom prst="rect">
                        <a:avLst/>
                      </a:prstGeom>
                      <a:noFill/>
                      <a:ln>
                        <a:noFill/>
                      </a:ln>
                    </pic:spPr>
                  </pic:pic>
                </a:graphicData>
              </a:graphic>
            </wp:inline>
          </w:drawing>
        </w:r>
      </w:ins>
    </w:p>
    <w:p w14:paraId="183413C3" w14:textId="77777777" w:rsidR="002970C8" w:rsidRDefault="002970C8" w:rsidP="002970C8">
      <w:pPr>
        <w:pStyle w:val="Figure"/>
        <w:rPr>
          <w:lang w:eastAsia="de-DE"/>
        </w:rPr>
      </w:pPr>
      <w:bookmarkStart w:id="201" w:name="_Ref428253362"/>
      <w:bookmarkStart w:id="202" w:name="_Toc433026714"/>
      <w:r w:rsidRPr="002970C8">
        <w:rPr>
          <w:lang w:eastAsia="de-DE"/>
        </w:rPr>
        <w:t>Plan View of the Drum Lens</w:t>
      </w:r>
      <w:bookmarkEnd w:id="201"/>
      <w:bookmarkEnd w:id="202"/>
    </w:p>
    <w:p w14:paraId="27D5A383" w14:textId="1774BF35" w:rsidR="00C63CA8" w:rsidRDefault="002970C8" w:rsidP="00C63CA8">
      <w:pPr>
        <w:rPr>
          <w:ins w:id="203" w:author="Hermann, Frank" w:date="2015-08-26T13:04:00Z"/>
        </w:rPr>
      </w:pPr>
      <w:r w:rsidRPr="002970C8">
        <w:t>The filter offset distance, the distance between the edge of the filter and the nominal sector boundary, can be determined by the following</w:t>
      </w:r>
      <w:ins w:id="204" w:author="Hermann, Frank" w:date="2015-08-25T08:07:00Z">
        <w:r w:rsidR="00FC0715">
          <w:t xml:space="preserve"> equation</w:t>
        </w:r>
      </w:ins>
      <w:r w:rsidRPr="002970C8">
        <w:t>:</w:t>
      </w:r>
      <w:ins w:id="205" w:author="Hermann, Frank" w:date="2015-08-26T13:04:00Z">
        <w:r w:rsidR="00C63CA8">
          <w:t>.</w:t>
        </w:r>
      </w:ins>
    </w:p>
    <w:p w14:paraId="522E9D22" w14:textId="74D80E9F" w:rsidR="002970C8" w:rsidRDefault="002970C8" w:rsidP="00C63CA8">
      <w:pPr>
        <w:pStyle w:val="equation"/>
        <w:numPr>
          <w:ilvl w:val="0"/>
          <w:numId w:val="0"/>
        </w:numPr>
        <w:ind w:left="720"/>
        <w:rPr>
          <w:ins w:id="206" w:author="Hermann, Frank" w:date="2015-08-26T13:03:00Z"/>
        </w:rPr>
      </w:pPr>
    </w:p>
    <w:p w14:paraId="2FC83B34" w14:textId="325903A1" w:rsidR="00C63CA8" w:rsidRPr="00C63CA8" w:rsidRDefault="00C63CA8" w:rsidP="00C63CA8">
      <w:pPr>
        <w:pStyle w:val="equation"/>
      </w:pPr>
      <w:ins w:id="207" w:author="Hermann, Frank" w:date="2015-08-26T13:03:00Z">
        <w:r>
          <w:rPr>
            <w:rFonts w:ascii="GreekC" w:hAnsi="GreekC" w:cs="GreekC"/>
          </w:rPr>
          <w:tab/>
        </w:r>
        <m:oMath>
          <m:r>
            <w:rPr>
              <w:rFonts w:ascii="Cambria Math" w:hAnsi="Cambria Math" w:cs="GreekC"/>
            </w:rPr>
            <m:t>x=</m:t>
          </m:r>
          <m:f>
            <m:fPr>
              <m:ctrlPr>
                <w:rPr>
                  <w:rFonts w:ascii="Cambria Math" w:hAnsi="Cambria Math" w:cs="GreekC"/>
                  <w:i/>
                </w:rPr>
              </m:ctrlPr>
            </m:fPr>
            <m:num>
              <m:r>
                <w:rPr>
                  <w:rFonts w:ascii="Cambria Math" w:hAnsi="Cambria Math" w:cs="GreekC"/>
                </w:rPr>
                <m:t>d</m:t>
              </m:r>
            </m:num>
            <m:den>
              <m:r>
                <w:rPr>
                  <w:rFonts w:ascii="Cambria Math" w:hAnsi="Cambria Math" w:cs="GreekC"/>
                </w:rPr>
                <m:t>2</m:t>
              </m:r>
            </m:den>
          </m:f>
          <m:r>
            <w:rPr>
              <w:rFonts w:ascii="Cambria Math" w:hAnsi="Cambria Math" w:cs="GreekC"/>
            </w:rPr>
            <m:t>-</m:t>
          </m:r>
        </m:oMath>
      </w:ins>
      <m:oMath>
        <m:f>
          <m:fPr>
            <m:ctrlPr>
              <w:ins w:id="208" w:author="Hermann, Frank" w:date="2015-08-26T13:04:00Z">
                <w:rPr>
                  <w:rFonts w:ascii="Cambria Math" w:hAnsi="Cambria Math" w:cs="GreekC"/>
                  <w:i/>
                </w:rPr>
              </w:ins>
            </m:ctrlPr>
          </m:fPr>
          <m:num>
            <m:r>
              <w:ins w:id="209" w:author="Hermann, Frank" w:date="2015-08-26T13:04:00Z">
                <w:rPr>
                  <w:rFonts w:ascii="Cambria Math" w:hAnsi="Cambria Math" w:cs="GreekC"/>
                </w:rPr>
                <m:t>d*</m:t>
              </w:ins>
            </m:r>
            <m:r>
              <w:ins w:id="210" w:author="Hermann, Frank" w:date="2015-10-19T11:26:00Z">
                <w:rPr>
                  <w:rFonts w:ascii="Cambria Math" w:hAnsi="Cambria Math" w:cs="GreekC"/>
                </w:rPr>
                <m:t>T</m:t>
              </w:ins>
            </m:r>
          </m:num>
          <m:den>
            <m:r>
              <w:ins w:id="211" w:author="Hermann, Frank" w:date="2015-08-26T13:04:00Z">
                <w:rPr>
                  <w:rFonts w:ascii="Cambria Math" w:hAnsi="Cambria Math" w:cs="GreekC"/>
                </w:rPr>
                <m:t>1+</m:t>
              </w:ins>
            </m:r>
            <m:r>
              <w:ins w:id="212" w:author="Hermann, Frank" w:date="2015-10-19T11:26:00Z">
                <w:rPr>
                  <w:rFonts w:ascii="Cambria Math" w:hAnsi="Cambria Math" w:cs="GreekC"/>
                </w:rPr>
                <m:t>T</m:t>
              </w:ins>
            </m:r>
          </m:den>
        </m:f>
      </m:oMath>
    </w:p>
    <w:p w14:paraId="614EF558" w14:textId="77777777" w:rsidR="002970C8" w:rsidRDefault="002970C8" w:rsidP="00656A3C">
      <w:pPr>
        <w:rPr>
          <w:lang w:eastAsia="de-DE"/>
        </w:rPr>
      </w:pPr>
      <w:r>
        <w:rPr>
          <w:lang w:eastAsia="de-DE"/>
        </w:rPr>
        <w:t>where:</w:t>
      </w:r>
      <w:r>
        <w:rPr>
          <w:lang w:eastAsia="de-DE"/>
        </w:rPr>
        <w:tab/>
      </w:r>
      <w:r>
        <w:rPr>
          <w:lang w:eastAsia="de-DE"/>
        </w:rPr>
        <w:tab/>
      </w:r>
      <w:r w:rsidRPr="00FC0715">
        <w:rPr>
          <w:rFonts w:ascii="Times New Roman" w:hAnsi="Times New Roman" w:cs="Times New Roman"/>
          <w:i/>
          <w:lang w:eastAsia="de-DE"/>
        </w:rPr>
        <w:t>x</w:t>
      </w:r>
      <w:r>
        <w:rPr>
          <w:lang w:eastAsia="de-DE"/>
        </w:rPr>
        <w:t xml:space="preserve"> is the filter horizontal offset distance in millimetres;</w:t>
      </w:r>
    </w:p>
    <w:p w14:paraId="2D272290" w14:textId="3ED3059B" w:rsidR="002970C8" w:rsidRDefault="002970C8" w:rsidP="00656A3C">
      <w:pPr>
        <w:rPr>
          <w:lang w:eastAsia="de-DE"/>
        </w:rPr>
      </w:pPr>
      <w:r>
        <w:rPr>
          <w:lang w:eastAsia="de-DE"/>
        </w:rPr>
        <w:tab/>
      </w:r>
      <w:r>
        <w:rPr>
          <w:lang w:eastAsia="de-DE"/>
        </w:rPr>
        <w:tab/>
      </w:r>
      <w:ins w:id="213" w:author="Hermann, Frank" w:date="2015-10-19T11:26:00Z">
        <w:r w:rsidR="00EC1440">
          <w:rPr>
            <w:rFonts w:ascii="Times New Roman" w:hAnsi="Times New Roman" w:cs="Times New Roman"/>
            <w:i/>
            <w:lang w:eastAsia="de-DE"/>
          </w:rPr>
          <w:t>T</w:t>
        </w:r>
        <w:r w:rsidR="00EC1440">
          <w:rPr>
            <w:lang w:eastAsia="de-DE"/>
          </w:rPr>
          <w:t xml:space="preserve"> </w:t>
        </w:r>
      </w:ins>
      <w:r>
        <w:rPr>
          <w:lang w:eastAsia="de-DE"/>
        </w:rPr>
        <w:t>is the filter transmittance as a factor of one;</w:t>
      </w:r>
    </w:p>
    <w:p w14:paraId="5165AFE0" w14:textId="77777777" w:rsidR="002970C8" w:rsidRDefault="002970C8" w:rsidP="00656A3C">
      <w:pPr>
        <w:rPr>
          <w:lang w:eastAsia="de-DE"/>
        </w:rPr>
      </w:pPr>
      <w:r>
        <w:rPr>
          <w:lang w:eastAsia="de-DE"/>
        </w:rPr>
        <w:tab/>
      </w:r>
      <w:r>
        <w:rPr>
          <w:lang w:eastAsia="de-DE"/>
        </w:rPr>
        <w:tab/>
      </w:r>
      <w:r w:rsidRPr="00FC0715">
        <w:rPr>
          <w:rFonts w:ascii="Times New Roman" w:hAnsi="Times New Roman" w:cs="Times New Roman"/>
          <w:i/>
          <w:lang w:eastAsia="de-DE"/>
        </w:rPr>
        <w:t>d</w:t>
      </w:r>
      <w:r>
        <w:rPr>
          <w:lang w:eastAsia="de-DE"/>
        </w:rPr>
        <w:t xml:space="preserve"> is the horizontal width (or diameter) of the light source </w:t>
      </w:r>
    </w:p>
    <w:p w14:paraId="4518FBBE" w14:textId="77777777" w:rsidR="002970C8" w:rsidRDefault="002970C8" w:rsidP="002970C8">
      <w:pPr>
        <w:pStyle w:val="BodyText"/>
        <w:rPr>
          <w:lang w:eastAsia="de-DE"/>
        </w:rPr>
      </w:pPr>
      <w:r>
        <w:rPr>
          <w:lang w:eastAsia="de-DE"/>
        </w:rPr>
        <w:t>in millimetres.</w:t>
      </w:r>
    </w:p>
    <w:p w14:paraId="6A7E79EB" w14:textId="77777777" w:rsidR="002970C8" w:rsidRDefault="002970C8" w:rsidP="00DE44E7">
      <w:pPr>
        <w:pStyle w:val="BodyText"/>
        <w:rPr>
          <w:lang w:eastAsia="de-DE"/>
        </w:rPr>
      </w:pPr>
    </w:p>
    <w:p w14:paraId="11181AAB" w14:textId="276BF774" w:rsidR="008B7D6D" w:rsidRDefault="002970C8" w:rsidP="00DE44E7">
      <w:pPr>
        <w:pStyle w:val="BodyText"/>
        <w:rPr>
          <w:lang w:eastAsia="de-DE"/>
        </w:rPr>
      </w:pPr>
      <w:r w:rsidRPr="002970C8">
        <w:rPr>
          <w:lang w:eastAsia="de-DE"/>
        </w:rPr>
        <w:t>The angular offset of the filter</w:t>
      </w:r>
      <w:ins w:id="214" w:author="Hermann, Frank" w:date="2015-08-25T08:08:00Z">
        <w:r w:rsidR="00FC0715">
          <w:rPr>
            <w:lang w:eastAsia="de-DE"/>
          </w:rPr>
          <w:t xml:space="preserve"> </w:t>
        </w:r>
      </w:ins>
      <w:ins w:id="215" w:author="Hermann, Frank" w:date="2015-10-19T11:27:00Z">
        <w:r w:rsidR="0039284C">
          <w:rPr>
            <w:lang w:eastAsia="de-DE"/>
          </w:rPr>
          <w:t>(</w:t>
        </w:r>
      </w:ins>
      <w:ins w:id="216" w:author="Hermann, Frank" w:date="2015-08-25T08:09:00Z">
        <w:r w:rsidR="00FC0715">
          <w:rPr>
            <w:rFonts w:ascii="GreekC" w:hAnsi="GreekC" w:cs="GreekC"/>
            <w:lang w:eastAsia="de-DE"/>
          </w:rPr>
          <w:t>F</w:t>
        </w:r>
      </w:ins>
      <w:ins w:id="217" w:author="Hermann, Frank" w:date="2015-10-19T11:27:00Z">
        <w:r w:rsidR="0039284C">
          <w:rPr>
            <w:rFonts w:ascii="GreekC" w:hAnsi="GreekC" w:cs="GreekC"/>
            <w:lang w:eastAsia="de-DE"/>
          </w:rPr>
          <w:t>)</w:t>
        </w:r>
      </w:ins>
      <w:r w:rsidRPr="002970C8">
        <w:rPr>
          <w:lang w:eastAsia="de-DE"/>
        </w:rPr>
        <w:t>, the angle between the edge of the filter and the observed sector boundary, can be determined by the following</w:t>
      </w:r>
      <w:ins w:id="218" w:author="Hermann, Frank" w:date="2015-08-25T08:08:00Z">
        <w:r w:rsidR="00FC0715">
          <w:rPr>
            <w:lang w:eastAsia="de-DE"/>
          </w:rPr>
          <w:t xml:space="preserve"> equation</w:t>
        </w:r>
      </w:ins>
      <w:r w:rsidRPr="002970C8">
        <w:rPr>
          <w:lang w:eastAsia="de-DE"/>
        </w:rPr>
        <w:t>:</w:t>
      </w:r>
    </w:p>
    <w:p w14:paraId="64C3D3FB" w14:textId="730DA0F8" w:rsidR="002970C8" w:rsidRDefault="007228C2" w:rsidP="00C63CA8">
      <w:pPr>
        <w:pStyle w:val="equation"/>
      </w:pPr>
      <w:ins w:id="219" w:author="Hermann, Frank" w:date="2015-08-26T11:35:00Z">
        <w:r>
          <w:tab/>
        </w:r>
      </w:ins>
      <w:r w:rsidR="002970C8" w:rsidRPr="007212AE">
        <w:rPr>
          <w:position w:val="-24"/>
        </w:rPr>
        <w:object w:dxaOrig="720" w:dyaOrig="620" w14:anchorId="5178286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15pt;height:30.75pt" o:ole="">
            <v:imagedata r:id="rId27" o:title=""/>
          </v:shape>
          <o:OLEObject Type="Embed" ProgID="Equation.3" ShapeID="_x0000_i1025" DrawAspect="Content" ObjectID="_1506865267" r:id="rId28"/>
        </w:object>
      </w:r>
      <w:r w:rsidR="002970C8" w:rsidRPr="007212AE">
        <w:t>[radians]</w:t>
      </w:r>
    </w:p>
    <w:p w14:paraId="47A8376C" w14:textId="77777777" w:rsidR="002970C8" w:rsidRDefault="002970C8" w:rsidP="00DE44E7">
      <w:pPr>
        <w:pStyle w:val="BodyText"/>
      </w:pPr>
      <w:r>
        <w:t>or</w:t>
      </w:r>
    </w:p>
    <w:p w14:paraId="1B631203" w14:textId="762DF14B" w:rsidR="002970C8" w:rsidRDefault="007228C2" w:rsidP="00C63CA8">
      <w:pPr>
        <w:pStyle w:val="equation"/>
      </w:pPr>
      <w:ins w:id="220" w:author="Hermann, Frank" w:date="2015-08-26T11:36:00Z">
        <w:r>
          <w:lastRenderedPageBreak/>
          <w:tab/>
        </w:r>
      </w:ins>
      <w:r w:rsidR="002970C8" w:rsidRPr="007212AE">
        <w:rPr>
          <w:position w:val="-24"/>
        </w:rPr>
        <w:object w:dxaOrig="1320" w:dyaOrig="620" w14:anchorId="09B26D9B">
          <v:shape id="_x0000_i1026" type="#_x0000_t75" style="width:64.9pt;height:30.75pt" o:ole="">
            <v:imagedata r:id="rId29" o:title=""/>
          </v:shape>
          <o:OLEObject Type="Embed" ProgID="Equation.3" ShapeID="_x0000_i1026" DrawAspect="Content" ObjectID="_1506865268" r:id="rId30"/>
        </w:object>
      </w:r>
      <w:r w:rsidR="002970C8">
        <w:t xml:space="preserve"> [degrees]</w:t>
      </w:r>
    </w:p>
    <w:p w14:paraId="42B6C685" w14:textId="77777777" w:rsidR="002970C8" w:rsidRDefault="002970C8" w:rsidP="00DE44E7">
      <w:pPr>
        <w:pStyle w:val="BodyText"/>
        <w:rPr>
          <w:lang w:eastAsia="de-DE"/>
        </w:rPr>
      </w:pPr>
    </w:p>
    <w:p w14:paraId="78EAB674" w14:textId="04C648A0" w:rsidR="002970C8" w:rsidRPr="00AF5A7E" w:rsidRDefault="002970C8" w:rsidP="002970C8">
      <w:r w:rsidRPr="00AF5A7E">
        <w:t>where:</w:t>
      </w:r>
      <w:r w:rsidRPr="00AF5A7E">
        <w:tab/>
      </w:r>
      <w:r w:rsidRPr="00AF5A7E">
        <w:tab/>
      </w:r>
      <w:ins w:id="221" w:author="Hermann, Frank" w:date="2015-08-25T08:17:00Z">
        <w:r w:rsidR="00656A3C">
          <w:rPr>
            <w:rFonts w:ascii="GreekC" w:hAnsi="GreekC" w:cs="GreekC"/>
            <w:lang w:eastAsia="de-DE"/>
          </w:rPr>
          <w:t>F</w:t>
        </w:r>
      </w:ins>
      <w:r w:rsidRPr="00AF5A7E">
        <w:t xml:space="preserve"> is the filter horizontal angular offset of the filter edge;</w:t>
      </w:r>
    </w:p>
    <w:p w14:paraId="5F666DAF" w14:textId="77777777" w:rsidR="002970C8" w:rsidRPr="00AF5A7E" w:rsidRDefault="002970C8" w:rsidP="002970C8">
      <w:r w:rsidRPr="00AF5A7E">
        <w:tab/>
      </w:r>
      <w:r w:rsidRPr="00AF5A7E">
        <w:tab/>
      </w:r>
      <w:r w:rsidRPr="00AF5A7E">
        <w:rPr>
          <w:i/>
        </w:rPr>
        <w:t>x</w:t>
      </w:r>
      <w:r w:rsidRPr="00AF5A7E">
        <w:t xml:space="preserve"> is the filter horizontal offset in millimetres;</w:t>
      </w:r>
    </w:p>
    <w:p w14:paraId="778AC1FD" w14:textId="77777777" w:rsidR="002970C8" w:rsidRDefault="002970C8" w:rsidP="002970C8">
      <w:pPr>
        <w:pStyle w:val="BodyText"/>
      </w:pPr>
      <w:r w:rsidRPr="00AF5A7E">
        <w:tab/>
      </w:r>
      <w:r w:rsidRPr="00AF5A7E">
        <w:tab/>
      </w:r>
      <w:r w:rsidRPr="00AF5A7E">
        <w:rPr>
          <w:i/>
        </w:rPr>
        <w:t>D</w:t>
      </w:r>
      <w:r w:rsidRPr="00AF5A7E">
        <w:t xml:space="preserve"> is the distance from the centre of the light source to the filter edge</w:t>
      </w:r>
    </w:p>
    <w:p w14:paraId="574D4EC3" w14:textId="77777777" w:rsidR="002970C8" w:rsidRDefault="002970C8" w:rsidP="002970C8">
      <w:pPr>
        <w:pStyle w:val="BodyText"/>
        <w:rPr>
          <w:lang w:eastAsia="de-DE"/>
        </w:rPr>
      </w:pPr>
      <w:r>
        <w:rPr>
          <w:lang w:eastAsia="de-DE"/>
        </w:rPr>
        <w:t xml:space="preserve">The filter offset occurs at both edges of the filter, so the required angular width of the filter is always greater than the sector angle covered by that filter. </w:t>
      </w:r>
    </w:p>
    <w:p w14:paraId="4BD363CF" w14:textId="77777777" w:rsidR="002970C8" w:rsidRDefault="002970C8" w:rsidP="002970C8">
      <w:pPr>
        <w:pStyle w:val="BodyText"/>
        <w:rPr>
          <w:lang w:eastAsia="de-DE"/>
        </w:rPr>
      </w:pPr>
      <w:r>
        <w:rPr>
          <w:lang w:eastAsia="de-DE"/>
        </w:rPr>
        <w:t>Therefore, for a single sheet of filter material, the width of the sheet should always be greater than the width of the sector by twice the horizontal filter offset (sector width + 2x / sector angle +2</w:t>
      </w:r>
      <w:r w:rsidRPr="002970C8">
        <w:rPr>
          <w:rFonts w:ascii="Cambria Math" w:hAnsi="Cambria Math"/>
          <w:i/>
        </w:rPr>
        <w:t xml:space="preserve"> </w:t>
      </w:r>
      <w:r>
        <w:rPr>
          <w:rFonts w:ascii="Cambria Math" w:hAnsi="Cambria Math"/>
          <w:i/>
        </w:rPr>
        <w:t>ϕ</w:t>
      </w:r>
      <w:r>
        <w:rPr>
          <w:lang w:eastAsia="de-DE"/>
        </w:rPr>
        <w:t>).</w:t>
      </w:r>
    </w:p>
    <w:p w14:paraId="07A8D54B" w14:textId="77777777" w:rsidR="002970C8" w:rsidRDefault="002970C8" w:rsidP="002970C8">
      <w:pPr>
        <w:pStyle w:val="BodyText"/>
        <w:rPr>
          <w:lang w:eastAsia="de-DE"/>
        </w:rPr>
      </w:pPr>
      <w:r>
        <w:rPr>
          <w:lang w:eastAsia="de-DE"/>
        </w:rPr>
        <w:t>Remarks: In practical terms it is often useful to use two pieces of filter material that overlap in the centre of the sector. This allows for some adjustment during the checking procedure.</w:t>
      </w:r>
    </w:p>
    <w:p w14:paraId="730B5098" w14:textId="77777777" w:rsidR="002970C8" w:rsidRDefault="002970C8" w:rsidP="002970C8">
      <w:pPr>
        <w:pStyle w:val="BodyText"/>
        <w:rPr>
          <w:lang w:eastAsia="de-DE"/>
        </w:rPr>
      </w:pPr>
    </w:p>
    <w:p w14:paraId="141FD9D2" w14:textId="592198B0" w:rsidR="002970C8" w:rsidRDefault="000F4C0E" w:rsidP="002970C8">
      <w:pPr>
        <w:pStyle w:val="BodyText"/>
        <w:jc w:val="center"/>
        <w:rPr>
          <w:lang w:eastAsia="de-DE"/>
        </w:rPr>
      </w:pPr>
      <w:ins w:id="222" w:author="Hermann, Frank" w:date="2015-08-17T15:02:00Z">
        <w:r w:rsidRPr="000F4C0E">
          <w:rPr>
            <w:noProof/>
            <w:lang w:val="en-IE" w:eastAsia="en-IE"/>
          </w:rPr>
          <w:drawing>
            <wp:inline distT="0" distB="0" distL="0" distR="0" wp14:anchorId="12F26DDE" wp14:editId="3D20B8AA">
              <wp:extent cx="2160000" cy="2523600"/>
              <wp:effectExtent l="0" t="0" r="0" b="0"/>
              <wp:docPr id="71" name="Grafik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160000" cy="2523600"/>
                      </a:xfrm>
                      <a:prstGeom prst="rect">
                        <a:avLst/>
                      </a:prstGeom>
                      <a:noFill/>
                      <a:ln>
                        <a:noFill/>
                      </a:ln>
                    </pic:spPr>
                  </pic:pic>
                </a:graphicData>
              </a:graphic>
            </wp:inline>
          </w:drawing>
        </w:r>
      </w:ins>
    </w:p>
    <w:p w14:paraId="24F417D8" w14:textId="77777777" w:rsidR="002970C8" w:rsidRDefault="002970C8" w:rsidP="002970C8">
      <w:pPr>
        <w:pStyle w:val="Figure"/>
        <w:rPr>
          <w:lang w:eastAsia="de-DE"/>
        </w:rPr>
      </w:pPr>
      <w:bookmarkStart w:id="223" w:name="_Toc433026715"/>
      <w:r w:rsidRPr="002970C8">
        <w:rPr>
          <w:lang w:eastAsia="de-DE"/>
        </w:rPr>
        <w:t>Filter offset applied on both sector boundaries</w:t>
      </w:r>
      <w:bookmarkEnd w:id="223"/>
    </w:p>
    <w:p w14:paraId="4343890B" w14:textId="77777777" w:rsidR="008933FD" w:rsidRPr="008933FD" w:rsidRDefault="008933FD" w:rsidP="008933FD">
      <w:pPr>
        <w:pStyle w:val="BodyText"/>
        <w:rPr>
          <w:lang w:eastAsia="de-DE"/>
        </w:rPr>
      </w:pPr>
    </w:p>
    <w:p w14:paraId="10ED4118" w14:textId="77777777" w:rsidR="008933FD" w:rsidRDefault="008933FD" w:rsidP="008933FD">
      <w:pPr>
        <w:pStyle w:val="Heading3"/>
      </w:pPr>
      <w:bookmarkStart w:id="224" w:name="_Toc433026635"/>
      <w:r>
        <w:t>Advantages/Disadvantages</w:t>
      </w:r>
      <w:bookmarkEnd w:id="224"/>
    </w:p>
    <w:p w14:paraId="469BE85B" w14:textId="272E7A5B" w:rsidR="00656A3C" w:rsidRDefault="00656A3C" w:rsidP="008933FD">
      <w:pPr>
        <w:pStyle w:val="BodyText"/>
        <w:rPr>
          <w:ins w:id="225" w:author="Hermann, Frank" w:date="2015-08-25T08:18:00Z"/>
          <w:lang w:eastAsia="de-DE"/>
        </w:rPr>
      </w:pPr>
      <w:ins w:id="226" w:author="Hermann, Frank" w:date="2015-08-25T08:18:00Z">
        <w:r>
          <w:rPr>
            <w:lang w:eastAsia="de-DE"/>
          </w:rPr>
          <w:t>Adva</w:t>
        </w:r>
      </w:ins>
      <w:ins w:id="227" w:author="Hermann, Frank" w:date="2015-08-25T08:19:00Z">
        <w:r>
          <w:rPr>
            <w:lang w:eastAsia="de-DE"/>
          </w:rPr>
          <w:t>n</w:t>
        </w:r>
      </w:ins>
      <w:ins w:id="228" w:author="Hermann, Frank" w:date="2015-08-25T08:18:00Z">
        <w:r>
          <w:rPr>
            <w:lang w:eastAsia="de-DE"/>
          </w:rPr>
          <w:t>tages:</w:t>
        </w:r>
      </w:ins>
    </w:p>
    <w:p w14:paraId="1A3DF48E" w14:textId="408AD69D" w:rsidR="00656A3C" w:rsidRDefault="00656A3C" w:rsidP="00CA70A1">
      <w:pPr>
        <w:pStyle w:val="BodyText"/>
        <w:numPr>
          <w:ilvl w:val="0"/>
          <w:numId w:val="52"/>
        </w:numPr>
        <w:rPr>
          <w:ins w:id="229" w:author="Hermann, Frank" w:date="2015-08-25T08:18:00Z"/>
          <w:lang w:eastAsia="de-DE"/>
        </w:rPr>
      </w:pPr>
      <w:ins w:id="230" w:author="Hermann, Frank" w:date="2015-08-25T08:20:00Z">
        <w:r>
          <w:rPr>
            <w:lang w:eastAsia="de-DE"/>
          </w:rPr>
          <w:t xml:space="preserve">robust </w:t>
        </w:r>
      </w:ins>
      <w:ins w:id="231" w:author="Hermann, Frank" w:date="2015-08-25T08:18:00Z">
        <w:r>
          <w:rPr>
            <w:lang w:eastAsia="de-DE"/>
          </w:rPr>
          <w:t>design</w:t>
        </w:r>
      </w:ins>
    </w:p>
    <w:p w14:paraId="616E45E6" w14:textId="17B7C5AB" w:rsidR="00656A3C" w:rsidRDefault="008933FD" w:rsidP="00CA70A1">
      <w:pPr>
        <w:pStyle w:val="BodyText"/>
        <w:numPr>
          <w:ilvl w:val="0"/>
          <w:numId w:val="52"/>
        </w:numPr>
        <w:rPr>
          <w:ins w:id="232" w:author="Hermann, Frank" w:date="2015-08-25T08:19:00Z"/>
          <w:lang w:eastAsia="de-DE"/>
        </w:rPr>
      </w:pPr>
      <w:r>
        <w:rPr>
          <w:lang w:eastAsia="de-DE"/>
        </w:rPr>
        <w:t>retrofitting</w:t>
      </w:r>
      <w:ins w:id="233" w:author="Hermann, Frank" w:date="2015-08-25T08:19:00Z">
        <w:r w:rsidR="00656A3C">
          <w:rPr>
            <w:lang w:eastAsia="de-DE"/>
          </w:rPr>
          <w:t xml:space="preserve"> </w:t>
        </w:r>
      </w:ins>
      <w:ins w:id="234" w:author="Hermann, Frank" w:date="2015-08-25T08:20:00Z">
        <w:r w:rsidR="00656A3C">
          <w:rPr>
            <w:lang w:eastAsia="de-DE"/>
          </w:rPr>
          <w:t>with</w:t>
        </w:r>
      </w:ins>
      <w:ins w:id="235" w:author="Hermann, Frank" w:date="2015-08-25T08:19:00Z">
        <w:r w:rsidR="00656A3C">
          <w:rPr>
            <w:lang w:eastAsia="de-DE"/>
          </w:rPr>
          <w:t xml:space="preserve"> new light source</w:t>
        </w:r>
      </w:ins>
      <w:ins w:id="236" w:author="Hermann, Frank" w:date="2015-08-25T08:20:00Z">
        <w:r w:rsidR="00656A3C">
          <w:rPr>
            <w:lang w:eastAsia="de-DE"/>
          </w:rPr>
          <w:t>s</w:t>
        </w:r>
      </w:ins>
      <w:ins w:id="237" w:author="Hermann, Frank" w:date="2015-08-25T08:19:00Z">
        <w:r w:rsidR="00656A3C">
          <w:rPr>
            <w:lang w:eastAsia="de-DE"/>
          </w:rPr>
          <w:t xml:space="preserve"> is possible</w:t>
        </w:r>
      </w:ins>
    </w:p>
    <w:p w14:paraId="4BBBC91A" w14:textId="0026FCCE" w:rsidR="00656A3C" w:rsidRDefault="008933FD" w:rsidP="00CA70A1">
      <w:pPr>
        <w:pStyle w:val="BodyText"/>
        <w:numPr>
          <w:ilvl w:val="0"/>
          <w:numId w:val="52"/>
        </w:numPr>
        <w:rPr>
          <w:ins w:id="238" w:author="Hermann, Frank" w:date="2015-08-25T08:19:00Z"/>
          <w:lang w:eastAsia="de-DE"/>
        </w:rPr>
      </w:pPr>
      <w:r>
        <w:rPr>
          <w:lang w:eastAsia="de-DE"/>
        </w:rPr>
        <w:t>relatively small cost</w:t>
      </w:r>
    </w:p>
    <w:p w14:paraId="78E6DDE1" w14:textId="72BD097B" w:rsidR="008933FD" w:rsidRDefault="008933FD" w:rsidP="00CA70A1">
      <w:pPr>
        <w:pStyle w:val="BodyText"/>
        <w:numPr>
          <w:ilvl w:val="0"/>
          <w:numId w:val="52"/>
        </w:numPr>
        <w:rPr>
          <w:lang w:eastAsia="de-DE"/>
        </w:rPr>
      </w:pPr>
      <w:r>
        <w:rPr>
          <w:lang w:eastAsia="de-DE"/>
        </w:rPr>
        <w:t>low maintenance.</w:t>
      </w:r>
    </w:p>
    <w:p w14:paraId="3D18C5AF" w14:textId="77777777" w:rsidR="00656A3C" w:rsidRDefault="00656A3C" w:rsidP="008933FD">
      <w:pPr>
        <w:pStyle w:val="BodyText"/>
        <w:rPr>
          <w:ins w:id="239" w:author="Hermann, Frank" w:date="2015-08-25T08:19:00Z"/>
          <w:lang w:eastAsia="de-DE"/>
        </w:rPr>
      </w:pPr>
      <w:ins w:id="240" w:author="Hermann, Frank" w:date="2015-08-25T08:19:00Z">
        <w:r>
          <w:rPr>
            <w:lang w:eastAsia="de-DE"/>
          </w:rPr>
          <w:t>Disadvantages:</w:t>
        </w:r>
      </w:ins>
    </w:p>
    <w:p w14:paraId="5C263399" w14:textId="29580D91" w:rsidR="00656A3C" w:rsidRDefault="00656A3C" w:rsidP="00CA70A1">
      <w:pPr>
        <w:pStyle w:val="BodyText"/>
        <w:numPr>
          <w:ilvl w:val="0"/>
          <w:numId w:val="53"/>
        </w:numPr>
        <w:rPr>
          <w:ins w:id="241" w:author="Hermann, Frank" w:date="2015-08-25T08:19:00Z"/>
          <w:lang w:eastAsia="de-DE"/>
        </w:rPr>
      </w:pPr>
      <w:ins w:id="242" w:author="Hermann, Frank" w:date="2015-08-25T08:20:00Z">
        <w:r>
          <w:rPr>
            <w:lang w:eastAsia="de-DE"/>
          </w:rPr>
          <w:t xml:space="preserve">possible </w:t>
        </w:r>
      </w:ins>
      <w:r w:rsidR="008933FD">
        <w:rPr>
          <w:lang w:eastAsia="de-DE"/>
        </w:rPr>
        <w:t>large angle of uncertainty</w:t>
      </w:r>
    </w:p>
    <w:p w14:paraId="4B04477E" w14:textId="75C87722" w:rsidR="00656A3C" w:rsidRDefault="00656A3C" w:rsidP="00CA70A1">
      <w:pPr>
        <w:pStyle w:val="BodyText"/>
        <w:numPr>
          <w:ilvl w:val="0"/>
          <w:numId w:val="53"/>
        </w:numPr>
        <w:rPr>
          <w:ins w:id="243" w:author="Hermann, Frank" w:date="2015-08-25T08:20:00Z"/>
          <w:lang w:eastAsia="de-DE"/>
        </w:rPr>
      </w:pPr>
      <w:ins w:id="244" w:author="Hermann, Frank" w:date="2015-08-25T08:21:00Z">
        <w:r>
          <w:rPr>
            <w:lang w:eastAsia="de-DE"/>
          </w:rPr>
          <w:t xml:space="preserve">large </w:t>
        </w:r>
      </w:ins>
      <w:ins w:id="245" w:author="Hermann, Frank" w:date="2015-08-25T08:19:00Z">
        <w:r>
          <w:rPr>
            <w:lang w:eastAsia="de-DE"/>
          </w:rPr>
          <w:t xml:space="preserve">nominal </w:t>
        </w:r>
      </w:ins>
      <w:r w:rsidR="008933FD">
        <w:rPr>
          <w:lang w:eastAsia="de-DE"/>
        </w:rPr>
        <w:t xml:space="preserve">ranges </w:t>
      </w:r>
      <w:ins w:id="246" w:author="Hermann, Frank" w:date="2015-08-25T08:21:00Z">
        <w:r>
          <w:rPr>
            <w:lang w:eastAsia="de-DE"/>
          </w:rPr>
          <w:t>may</w:t>
        </w:r>
      </w:ins>
      <w:r w:rsidR="008933FD">
        <w:rPr>
          <w:lang w:eastAsia="de-DE"/>
        </w:rPr>
        <w:t xml:space="preserve"> not </w:t>
      </w:r>
      <w:ins w:id="247" w:author="Hermann, Frank" w:date="2015-08-25T08:21:00Z">
        <w:r>
          <w:rPr>
            <w:lang w:eastAsia="de-DE"/>
          </w:rPr>
          <w:t xml:space="preserve">be </w:t>
        </w:r>
      </w:ins>
      <w:r w:rsidR="008933FD">
        <w:rPr>
          <w:lang w:eastAsia="de-DE"/>
        </w:rPr>
        <w:t>achievable</w:t>
      </w:r>
    </w:p>
    <w:p w14:paraId="4BDAE85D" w14:textId="7E37845C" w:rsidR="002970C8" w:rsidRDefault="008933FD" w:rsidP="00CA70A1">
      <w:pPr>
        <w:pStyle w:val="BodyText"/>
        <w:numPr>
          <w:ilvl w:val="0"/>
          <w:numId w:val="53"/>
        </w:numPr>
        <w:rPr>
          <w:lang w:eastAsia="de-DE"/>
        </w:rPr>
      </w:pPr>
      <w:r>
        <w:rPr>
          <w:lang w:eastAsia="de-DE"/>
        </w:rPr>
        <w:t>filter degradation</w:t>
      </w:r>
    </w:p>
    <w:p w14:paraId="281119B8" w14:textId="77777777" w:rsidR="00F84B53" w:rsidRDefault="00F84B53" w:rsidP="00F84B53">
      <w:pPr>
        <w:pStyle w:val="Heading2"/>
        <w:rPr>
          <w:lang w:eastAsia="de-DE"/>
        </w:rPr>
      </w:pPr>
      <w:bookmarkStart w:id="248" w:name="_Toc433026636"/>
      <w:r w:rsidRPr="00F84B53">
        <w:rPr>
          <w:lang w:eastAsia="de-DE"/>
        </w:rPr>
        <w:t>Multiple Source Sector Light (MSSL)</w:t>
      </w:r>
      <w:bookmarkEnd w:id="248"/>
      <w:r w:rsidRPr="00F84B53">
        <w:rPr>
          <w:lang w:eastAsia="de-DE"/>
        </w:rPr>
        <w:t xml:space="preserve"> </w:t>
      </w:r>
    </w:p>
    <w:p w14:paraId="0BA1D16F" w14:textId="39ED284E" w:rsidR="001B036D" w:rsidRDefault="001B036D" w:rsidP="00F84B53">
      <w:pPr>
        <w:pStyle w:val="BodyText"/>
        <w:rPr>
          <w:ins w:id="249" w:author="Hermann, Frank" w:date="2015-08-25T10:07:00Z"/>
          <w:lang w:eastAsia="de-DE"/>
        </w:rPr>
      </w:pPr>
      <w:ins w:id="250" w:author="Hermann, Frank" w:date="2015-08-25T10:06:00Z">
        <w:r>
          <w:rPr>
            <w:lang w:eastAsia="de-DE"/>
          </w:rPr>
          <w:t>The principle of a</w:t>
        </w:r>
      </w:ins>
      <w:ins w:id="251" w:author="Hermann, Frank" w:date="2015-08-25T10:05:00Z">
        <w:r>
          <w:rPr>
            <w:lang w:eastAsia="de-DE"/>
          </w:rPr>
          <w:t xml:space="preserve"> point source sector light </w:t>
        </w:r>
      </w:ins>
      <w:ins w:id="252" w:author="Hermann, Frank" w:date="2015-08-25T10:06:00Z">
        <w:r>
          <w:rPr>
            <w:lang w:eastAsia="de-DE"/>
          </w:rPr>
          <w:t xml:space="preserve">can be used with LED as the light source. However the classical point source sector light </w:t>
        </w:r>
      </w:ins>
      <w:ins w:id="253" w:author="Hermann, Frank" w:date="2015-08-25T10:07:00Z">
        <w:r>
          <w:rPr>
            <w:lang w:eastAsia="de-DE"/>
          </w:rPr>
          <w:t xml:space="preserve">in most applications </w:t>
        </w:r>
      </w:ins>
      <w:ins w:id="254" w:author="Hermann, Frank" w:date="2015-08-25T10:06:00Z">
        <w:r>
          <w:rPr>
            <w:lang w:eastAsia="de-DE"/>
          </w:rPr>
          <w:t xml:space="preserve">requires a light source which </w:t>
        </w:r>
      </w:ins>
      <w:ins w:id="255" w:author="Hermann, Frank" w:date="2015-08-25T10:07:00Z">
        <w:r>
          <w:rPr>
            <w:lang w:eastAsia="de-DE"/>
          </w:rPr>
          <w:t xml:space="preserve">radiate light omnidirectional covering 360° </w:t>
        </w:r>
      </w:ins>
      <w:ins w:id="256" w:author="Hermann, Frank" w:date="2015-08-25T10:22:00Z">
        <w:r w:rsidR="00192DE4">
          <w:rPr>
            <w:lang w:eastAsia="de-DE"/>
          </w:rPr>
          <w:t>of</w:t>
        </w:r>
      </w:ins>
      <w:ins w:id="257" w:author="Hermann, Frank" w:date="2015-08-25T10:07:00Z">
        <w:r>
          <w:rPr>
            <w:lang w:eastAsia="de-DE"/>
          </w:rPr>
          <w:t xml:space="preserve"> the horizon.</w:t>
        </w:r>
      </w:ins>
    </w:p>
    <w:p w14:paraId="2014B160" w14:textId="285CA3ED" w:rsidR="001B036D" w:rsidRDefault="001B036D" w:rsidP="00F84B53">
      <w:pPr>
        <w:pStyle w:val="BodyText"/>
        <w:rPr>
          <w:ins w:id="258" w:author="Hermann, Frank" w:date="2015-08-25T10:22:00Z"/>
          <w:lang w:eastAsia="de-DE"/>
        </w:rPr>
      </w:pPr>
      <w:ins w:id="259" w:author="Hermann, Frank" w:date="2015-08-25T10:08:00Z">
        <w:r>
          <w:rPr>
            <w:lang w:eastAsia="de-DE"/>
          </w:rPr>
          <w:lastRenderedPageBreak/>
          <w:t xml:space="preserve">A single LED </w:t>
        </w:r>
      </w:ins>
      <w:ins w:id="260" w:author="Hermann, Frank" w:date="2015-08-25T10:09:00Z">
        <w:r>
          <w:rPr>
            <w:lang w:eastAsia="de-DE"/>
          </w:rPr>
          <w:t>is restricted to a</w:t>
        </w:r>
      </w:ins>
      <w:ins w:id="261" w:author="Hermann, Frank" w:date="2015-08-25T10:10:00Z">
        <w:r>
          <w:rPr>
            <w:lang w:eastAsia="de-DE"/>
          </w:rPr>
          <w:t>n</w:t>
        </w:r>
      </w:ins>
      <w:ins w:id="262" w:author="Hermann, Frank" w:date="2015-08-25T10:09:00Z">
        <w:r>
          <w:rPr>
            <w:lang w:eastAsia="de-DE"/>
          </w:rPr>
          <w:t xml:space="preserve"> angular subtense of </w:t>
        </w:r>
      </w:ins>
      <w:ins w:id="263" w:author="Hermann, Frank" w:date="2015-08-25T10:10:00Z">
        <w:r>
          <w:rPr>
            <w:lang w:eastAsia="de-DE"/>
          </w:rPr>
          <w:t xml:space="preserve">maximum </w:t>
        </w:r>
      </w:ins>
      <w:ins w:id="264" w:author="Hermann, Frank" w:date="2015-08-25T10:09:00Z">
        <w:r>
          <w:rPr>
            <w:lang w:eastAsia="de-DE"/>
          </w:rPr>
          <w:t>180°.</w:t>
        </w:r>
      </w:ins>
      <w:ins w:id="265" w:author="Hermann, Frank" w:date="2015-08-25T10:10:00Z">
        <w:r>
          <w:rPr>
            <w:lang w:eastAsia="de-DE"/>
          </w:rPr>
          <w:t xml:space="preserve"> </w:t>
        </w:r>
      </w:ins>
      <w:ins w:id="266" w:author="Hermann, Frank" w:date="2015-09-28T13:40:00Z">
        <w:r w:rsidR="000E79B3">
          <w:rPr>
            <w:lang w:eastAsia="de-DE"/>
          </w:rPr>
          <w:t>Although</w:t>
        </w:r>
      </w:ins>
      <w:ins w:id="267" w:author="Hermann, Frank" w:date="2015-09-28T13:41:00Z">
        <w:r w:rsidR="000E79B3">
          <w:rPr>
            <w:lang w:eastAsia="de-DE"/>
          </w:rPr>
          <w:t xml:space="preserve"> a single LED can produce an omnidirectional light </w:t>
        </w:r>
      </w:ins>
      <w:ins w:id="268" w:author="Hermann, Frank" w:date="2015-09-28T13:42:00Z">
        <w:r w:rsidR="000E79B3">
          <w:rPr>
            <w:lang w:eastAsia="de-DE"/>
          </w:rPr>
          <w:t>by the use of a special optic</w:t>
        </w:r>
      </w:ins>
      <w:ins w:id="269" w:author="Hermann, Frank" w:date="2015-09-28T13:41:00Z">
        <w:r w:rsidR="000E79B3">
          <w:rPr>
            <w:lang w:eastAsia="de-DE"/>
          </w:rPr>
          <w:t xml:space="preserve">, it is much easier to use multiple LEDs </w:t>
        </w:r>
      </w:ins>
      <w:ins w:id="270" w:author="Hermann, Frank" w:date="2015-09-28T13:43:00Z">
        <w:r w:rsidR="000E79B3">
          <w:rPr>
            <w:lang w:eastAsia="de-DE"/>
          </w:rPr>
          <w:t>for an omnidirectional LED sector</w:t>
        </w:r>
      </w:ins>
      <w:ins w:id="271" w:author="Hermann, Frank" w:date="2015-10-19T09:26:00Z">
        <w:r w:rsidR="00731123">
          <w:rPr>
            <w:lang w:eastAsia="de-DE"/>
          </w:rPr>
          <w:t xml:space="preserve"> </w:t>
        </w:r>
      </w:ins>
      <w:ins w:id="272" w:author="Hermann, Frank" w:date="2015-09-28T13:43:00Z">
        <w:r w:rsidR="000E79B3">
          <w:rPr>
            <w:lang w:eastAsia="de-DE"/>
          </w:rPr>
          <w:t>light.</w:t>
        </w:r>
      </w:ins>
    </w:p>
    <w:p w14:paraId="3AF6C00F" w14:textId="03713DC7" w:rsidR="001B036D" w:rsidRDefault="001B036D" w:rsidP="00F84B53">
      <w:pPr>
        <w:pStyle w:val="BodyText"/>
        <w:rPr>
          <w:ins w:id="273" w:author="Hermann, Frank" w:date="2015-08-25T10:16:00Z"/>
          <w:lang w:eastAsia="de-DE"/>
        </w:rPr>
      </w:pPr>
      <w:ins w:id="274" w:author="Hermann, Frank" w:date="2015-08-25T10:12:00Z">
        <w:r>
          <w:rPr>
            <w:lang w:eastAsia="de-DE"/>
          </w:rPr>
          <w:t xml:space="preserve">There are </w:t>
        </w:r>
      </w:ins>
      <w:ins w:id="275" w:author="Hermann, Frank" w:date="2015-08-25T10:15:00Z">
        <w:r w:rsidR="00192DE4">
          <w:rPr>
            <w:lang w:eastAsia="de-DE"/>
          </w:rPr>
          <w:t xml:space="preserve">additional reasons for the developing </w:t>
        </w:r>
      </w:ins>
      <w:ins w:id="276" w:author="Hermann, Frank" w:date="2015-08-25T10:16:00Z">
        <w:r w:rsidR="00192DE4">
          <w:rPr>
            <w:lang w:eastAsia="de-DE"/>
          </w:rPr>
          <w:t>MSSL:</w:t>
        </w:r>
      </w:ins>
    </w:p>
    <w:p w14:paraId="615BAFA3" w14:textId="7DBF20AB" w:rsidR="00192DE4" w:rsidRDefault="00192DE4" w:rsidP="00CA70A1">
      <w:pPr>
        <w:pStyle w:val="BodyText"/>
        <w:numPr>
          <w:ilvl w:val="0"/>
          <w:numId w:val="54"/>
        </w:numPr>
        <w:rPr>
          <w:ins w:id="277" w:author="Hermann, Frank" w:date="2015-08-25T10:23:00Z"/>
          <w:lang w:eastAsia="de-DE"/>
        </w:rPr>
      </w:pPr>
      <w:ins w:id="278" w:author="Hermann, Frank" w:date="2015-08-25T10:16:00Z">
        <w:r>
          <w:rPr>
            <w:lang w:eastAsia="de-DE"/>
          </w:rPr>
          <w:t xml:space="preserve">Green and red LEDs have a very saturated colour which fits perfectly into the IALA colour regions. </w:t>
        </w:r>
      </w:ins>
      <w:ins w:id="279" w:author="Hermann, Frank" w:date="2015-08-25T10:18:00Z">
        <w:r>
          <w:rPr>
            <w:lang w:eastAsia="de-DE"/>
          </w:rPr>
          <w:t>Using optical filter with LED</w:t>
        </w:r>
      </w:ins>
      <w:ins w:id="280" w:author="Hermann, Frank" w:date="2015-08-25T10:19:00Z">
        <w:r>
          <w:rPr>
            <w:lang w:eastAsia="de-DE"/>
          </w:rPr>
          <w:t xml:space="preserve"> instead</w:t>
        </w:r>
      </w:ins>
      <w:ins w:id="281" w:author="Hermann, Frank" w:date="2015-08-25T10:18:00Z">
        <w:r>
          <w:rPr>
            <w:lang w:eastAsia="de-DE"/>
          </w:rPr>
          <w:t xml:space="preserve"> is not very efficient. </w:t>
        </w:r>
      </w:ins>
      <w:ins w:id="282" w:author="Hermann, Frank" w:date="2015-08-25T10:19:00Z">
        <w:r>
          <w:rPr>
            <w:lang w:eastAsia="de-DE"/>
          </w:rPr>
          <w:t>Therefor</w:t>
        </w:r>
      </w:ins>
      <w:ins w:id="283" w:author="Hermann, Frank" w:date="2015-08-25T10:22:00Z">
        <w:r>
          <w:rPr>
            <w:lang w:eastAsia="de-DE"/>
          </w:rPr>
          <w:t>e each sector</w:t>
        </w:r>
      </w:ins>
      <w:ins w:id="284" w:author="Hermann, Frank" w:date="2015-08-25T10:23:00Z">
        <w:r>
          <w:rPr>
            <w:lang w:eastAsia="de-DE"/>
          </w:rPr>
          <w:t xml:space="preserve"> has its own</w:t>
        </w:r>
      </w:ins>
      <w:ins w:id="285" w:author="Hermann, Frank" w:date="2015-08-25T10:22:00Z">
        <w:r>
          <w:rPr>
            <w:lang w:eastAsia="de-DE"/>
          </w:rPr>
          <w:t xml:space="preserve"> LED.</w:t>
        </w:r>
      </w:ins>
    </w:p>
    <w:p w14:paraId="033AD7B0" w14:textId="45A2FC3E" w:rsidR="00192DE4" w:rsidRDefault="00192DE4" w:rsidP="00CA70A1">
      <w:pPr>
        <w:pStyle w:val="BodyText"/>
        <w:numPr>
          <w:ilvl w:val="0"/>
          <w:numId w:val="54"/>
        </w:numPr>
        <w:rPr>
          <w:ins w:id="286" w:author="Hermann, Frank" w:date="2015-08-25T10:11:00Z"/>
          <w:lang w:eastAsia="de-DE"/>
        </w:rPr>
      </w:pPr>
      <w:ins w:id="287" w:author="Hermann, Frank" w:date="2015-08-25T10:24:00Z">
        <w:r w:rsidRPr="002C172C">
          <w:rPr>
            <w:highlight w:val="yellow"/>
            <w:lang w:eastAsia="de-DE"/>
          </w:rPr>
          <w:t xml:space="preserve">The required small </w:t>
        </w:r>
      </w:ins>
      <w:ins w:id="288" w:author="Hermann, Frank" w:date="2015-08-25T10:23:00Z">
        <w:r w:rsidRPr="002C172C">
          <w:rPr>
            <w:highlight w:val="yellow"/>
            <w:lang w:eastAsia="de-DE"/>
          </w:rPr>
          <w:t>LED</w:t>
        </w:r>
      </w:ins>
      <w:ins w:id="289" w:author="Hermann, Frank" w:date="2015-09-14T13:17:00Z">
        <w:r w:rsidR="00350533" w:rsidRPr="002C172C">
          <w:rPr>
            <w:highlight w:val="yellow"/>
            <w:lang w:eastAsia="de-DE"/>
          </w:rPr>
          <w:t xml:space="preserve"> components</w:t>
        </w:r>
      </w:ins>
      <w:ins w:id="290" w:author="Hermann, Frank" w:date="2015-08-25T10:23:00Z">
        <w:r w:rsidRPr="002C172C">
          <w:rPr>
            <w:highlight w:val="yellow"/>
            <w:lang w:eastAsia="de-DE"/>
          </w:rPr>
          <w:t xml:space="preserve"> are still limited in </w:t>
        </w:r>
      </w:ins>
      <w:ins w:id="291" w:author="Hermann, Frank" w:date="2015-09-14T13:18:00Z">
        <w:r w:rsidR="00350533" w:rsidRPr="002C172C">
          <w:rPr>
            <w:highlight w:val="yellow"/>
            <w:lang w:eastAsia="de-DE"/>
          </w:rPr>
          <w:t>luminous intensity</w:t>
        </w:r>
      </w:ins>
      <w:ins w:id="292" w:author="Hermann, Frank" w:date="2015-08-25T10:24:00Z">
        <w:r>
          <w:rPr>
            <w:lang w:eastAsia="de-DE"/>
          </w:rPr>
          <w:t xml:space="preserve">. To achieve large ranges / high intensities it is necessary to </w:t>
        </w:r>
      </w:ins>
      <w:ins w:id="293" w:author="Hermann, Frank" w:date="2015-08-25T10:25:00Z">
        <w:r w:rsidR="00CA70A1">
          <w:rPr>
            <w:lang w:eastAsia="de-DE"/>
          </w:rPr>
          <w:t>stack multiple LEDs in a vertical arrang</w:t>
        </w:r>
      </w:ins>
      <w:ins w:id="294" w:author="Hermann, Frank" w:date="2015-08-25T10:26:00Z">
        <w:r w:rsidR="00CA70A1">
          <w:rPr>
            <w:lang w:eastAsia="de-DE"/>
          </w:rPr>
          <w:t>e</w:t>
        </w:r>
      </w:ins>
      <w:ins w:id="295" w:author="Hermann, Frank" w:date="2015-08-25T10:25:00Z">
        <w:r w:rsidR="00CA70A1">
          <w:rPr>
            <w:lang w:eastAsia="de-DE"/>
          </w:rPr>
          <w:t>ment</w:t>
        </w:r>
      </w:ins>
      <w:ins w:id="296" w:author="Hermann, Frank" w:date="2015-08-25T10:26:00Z">
        <w:r w:rsidR="00CA70A1">
          <w:rPr>
            <w:lang w:eastAsia="de-DE"/>
          </w:rPr>
          <w:t xml:space="preserve"> (tier arrangement).</w:t>
        </w:r>
      </w:ins>
    </w:p>
    <w:p w14:paraId="31532FB1" w14:textId="492AA871" w:rsidR="00F84B53" w:rsidRPr="00CA70A1" w:rsidRDefault="00F84B53" w:rsidP="00F84B53">
      <w:pPr>
        <w:pStyle w:val="BodyText"/>
        <w:rPr>
          <w:strike/>
          <w:lang w:eastAsia="de-DE"/>
        </w:rPr>
      </w:pPr>
    </w:p>
    <w:p w14:paraId="5F59699F" w14:textId="77777777" w:rsidR="00F84B53" w:rsidRDefault="00F84B53" w:rsidP="00F84B53">
      <w:pPr>
        <w:pStyle w:val="Heading3"/>
      </w:pPr>
      <w:bookmarkStart w:id="297" w:name="_Toc433026637"/>
      <w:r>
        <w:t>Principle of Operation</w:t>
      </w:r>
      <w:bookmarkEnd w:id="297"/>
    </w:p>
    <w:p w14:paraId="0435EE2E" w14:textId="6D65C96F" w:rsidR="00F84B53" w:rsidRDefault="00F84B53" w:rsidP="00F84B53">
      <w:pPr>
        <w:pStyle w:val="BodyText"/>
        <w:rPr>
          <w:ins w:id="298" w:author="Hermann, Frank" w:date="2015-08-25T10:03:00Z"/>
          <w:lang w:eastAsia="de-DE"/>
        </w:rPr>
      </w:pPr>
      <w:r>
        <w:rPr>
          <w:lang w:eastAsia="de-DE"/>
        </w:rPr>
        <w:t>MSSL produce the sector signals using several LED light sources equipped with individual lenses and beam forming screens that are distributed in horizontal plane as off-centre point sources</w:t>
      </w:r>
      <w:ins w:id="299" w:author="Hermann, Frank" w:date="2015-08-25T10:32:00Z">
        <w:r w:rsidR="00CA70A1">
          <w:rPr>
            <w:lang w:eastAsia="de-DE"/>
          </w:rPr>
          <w:t xml:space="preserve"> (</w:t>
        </w:r>
        <w:r w:rsidR="00CA70A1">
          <w:rPr>
            <w:lang w:eastAsia="de-DE"/>
          </w:rPr>
          <w:fldChar w:fldCharType="begin"/>
        </w:r>
        <w:r w:rsidR="00CA70A1">
          <w:rPr>
            <w:lang w:eastAsia="de-DE"/>
          </w:rPr>
          <w:instrText xml:space="preserve"> REF _Ref428262092 \r \h </w:instrText>
        </w:r>
      </w:ins>
      <w:r w:rsidR="00CA70A1">
        <w:rPr>
          <w:lang w:eastAsia="de-DE"/>
        </w:rPr>
      </w:r>
      <w:r w:rsidR="00CA70A1">
        <w:rPr>
          <w:lang w:eastAsia="de-DE"/>
        </w:rPr>
        <w:fldChar w:fldCharType="separate"/>
      </w:r>
      <w:ins w:id="300" w:author="Hermann, Frank" w:date="2015-09-28T13:14:00Z">
        <w:r w:rsidR="00AE247B">
          <w:rPr>
            <w:lang w:eastAsia="de-DE"/>
          </w:rPr>
          <w:t>Figure 16</w:t>
        </w:r>
      </w:ins>
      <w:ins w:id="301" w:author="Hermann, Frank" w:date="2015-08-25T10:32:00Z">
        <w:r w:rsidR="00CA70A1">
          <w:rPr>
            <w:lang w:eastAsia="de-DE"/>
          </w:rPr>
          <w:fldChar w:fldCharType="end"/>
        </w:r>
        <w:r w:rsidR="00CA70A1">
          <w:rPr>
            <w:lang w:eastAsia="de-DE"/>
          </w:rPr>
          <w:t>)</w:t>
        </w:r>
      </w:ins>
      <w:r>
        <w:rPr>
          <w:lang w:eastAsia="de-DE"/>
        </w:rPr>
        <w:t>..</w:t>
      </w:r>
    </w:p>
    <w:p w14:paraId="418FE904" w14:textId="01B9EDB0" w:rsidR="001B036D" w:rsidRDefault="00FA370A" w:rsidP="00FA370A">
      <w:pPr>
        <w:pStyle w:val="BodyText"/>
        <w:jc w:val="center"/>
        <w:rPr>
          <w:ins w:id="302" w:author="Hermann, Frank" w:date="2015-08-25T10:31:00Z"/>
          <w:lang w:eastAsia="de-DE"/>
        </w:rPr>
      </w:pPr>
      <w:ins w:id="303" w:author="Hermann, Frank" w:date="2015-08-27T08:17:00Z">
        <w:r w:rsidRPr="00FA370A">
          <w:rPr>
            <w:noProof/>
            <w:lang w:val="en-IE" w:eastAsia="en-IE"/>
          </w:rPr>
          <w:drawing>
            <wp:inline distT="0" distB="0" distL="0" distR="0" wp14:anchorId="1EBE691F" wp14:editId="354E849E">
              <wp:extent cx="4320000" cy="2674800"/>
              <wp:effectExtent l="0" t="0" r="4445" b="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20000" cy="2674800"/>
                      </a:xfrm>
                      <a:prstGeom prst="rect">
                        <a:avLst/>
                      </a:prstGeom>
                      <a:noFill/>
                      <a:ln>
                        <a:noFill/>
                      </a:ln>
                    </pic:spPr>
                  </pic:pic>
                </a:graphicData>
              </a:graphic>
            </wp:inline>
          </w:drawing>
        </w:r>
      </w:ins>
    </w:p>
    <w:p w14:paraId="78EB7A77" w14:textId="5811C870" w:rsidR="00CA70A1" w:rsidRDefault="00CA70A1" w:rsidP="00230FAE">
      <w:pPr>
        <w:pStyle w:val="Figure"/>
        <w:rPr>
          <w:lang w:eastAsia="de-DE"/>
        </w:rPr>
      </w:pPr>
      <w:bookmarkStart w:id="304" w:name="_Ref428262092"/>
      <w:bookmarkStart w:id="305" w:name="_Toc433026716"/>
      <w:ins w:id="306" w:author="Hermann, Frank" w:date="2015-08-25T10:31:00Z">
        <w:r>
          <w:rPr>
            <w:lang w:eastAsia="de-DE"/>
          </w:rPr>
          <w:t>principle of a mul</w:t>
        </w:r>
      </w:ins>
      <w:ins w:id="307" w:author="Hermann, Frank" w:date="2015-08-25T10:32:00Z">
        <w:r>
          <w:rPr>
            <w:lang w:eastAsia="de-DE"/>
          </w:rPr>
          <w:t>t</w:t>
        </w:r>
      </w:ins>
      <w:ins w:id="308" w:author="Hermann, Frank" w:date="2015-08-25T10:31:00Z">
        <w:r>
          <w:rPr>
            <w:lang w:eastAsia="de-DE"/>
          </w:rPr>
          <w:t>iple source sector light</w:t>
        </w:r>
      </w:ins>
      <w:bookmarkEnd w:id="304"/>
      <w:bookmarkEnd w:id="305"/>
    </w:p>
    <w:p w14:paraId="65630E9D" w14:textId="295A5520" w:rsidR="00CA70A1" w:rsidRDefault="00CA70A1" w:rsidP="00230FAE">
      <w:pPr>
        <w:pStyle w:val="BodyText"/>
        <w:jc w:val="left"/>
        <w:rPr>
          <w:ins w:id="309" w:author="Hermann, Frank" w:date="2015-08-25T10:36:00Z"/>
          <w:lang w:eastAsia="de-DE"/>
        </w:rPr>
      </w:pPr>
      <w:ins w:id="310" w:author="Hermann, Frank" w:date="2015-08-25T10:33:00Z">
        <w:r>
          <w:rPr>
            <w:lang w:eastAsia="de-DE"/>
          </w:rPr>
          <w:t xml:space="preserve">In </w:t>
        </w:r>
      </w:ins>
      <w:ins w:id="311" w:author="Hermann, Frank" w:date="2015-08-27T08:02:00Z">
        <w:r w:rsidR="00230FAE">
          <w:rPr>
            <w:lang w:eastAsia="de-DE"/>
          </w:rPr>
          <w:fldChar w:fldCharType="begin"/>
        </w:r>
        <w:r w:rsidR="00230FAE">
          <w:rPr>
            <w:lang w:eastAsia="de-DE"/>
          </w:rPr>
          <w:instrText xml:space="preserve"> REF _Ref428425905 \r \h </w:instrText>
        </w:r>
      </w:ins>
      <w:r w:rsidR="00230FAE">
        <w:rPr>
          <w:lang w:eastAsia="de-DE"/>
        </w:rPr>
      </w:r>
      <w:r w:rsidR="00230FAE">
        <w:rPr>
          <w:lang w:eastAsia="de-DE"/>
        </w:rPr>
        <w:fldChar w:fldCharType="separate"/>
      </w:r>
      <w:ins w:id="312" w:author="Hermann, Frank" w:date="2015-09-28T13:14:00Z">
        <w:r w:rsidR="00AE247B">
          <w:rPr>
            <w:lang w:eastAsia="de-DE"/>
          </w:rPr>
          <w:t>Figure 17</w:t>
        </w:r>
      </w:ins>
      <w:ins w:id="313" w:author="Hermann, Frank" w:date="2015-08-27T08:02:00Z">
        <w:r w:rsidR="00230FAE">
          <w:rPr>
            <w:lang w:eastAsia="de-DE"/>
          </w:rPr>
          <w:fldChar w:fldCharType="end"/>
        </w:r>
        <w:r w:rsidR="00230FAE">
          <w:rPr>
            <w:lang w:eastAsia="de-DE"/>
          </w:rPr>
          <w:t xml:space="preserve"> </w:t>
        </w:r>
      </w:ins>
      <w:ins w:id="314" w:author="Hermann, Frank" w:date="2015-08-25T10:33:00Z">
        <w:r>
          <w:rPr>
            <w:lang w:eastAsia="de-DE"/>
          </w:rPr>
          <w:t xml:space="preserve">an arrangement with 5 sectors </w:t>
        </w:r>
      </w:ins>
      <w:ins w:id="315" w:author="Hermann, Frank" w:date="2015-08-25T10:35:00Z">
        <w:r>
          <w:rPr>
            <w:lang w:eastAsia="de-DE"/>
          </w:rPr>
          <w:t>of</w:t>
        </w:r>
      </w:ins>
      <w:ins w:id="316" w:author="Hermann, Frank" w:date="2015-08-25T10:33:00Z">
        <w:r>
          <w:rPr>
            <w:lang w:eastAsia="de-DE"/>
          </w:rPr>
          <w:t xml:space="preserve"> th</w:t>
        </w:r>
      </w:ins>
      <w:ins w:id="317" w:author="Hermann, Frank" w:date="2015-08-25T10:35:00Z">
        <w:r>
          <w:rPr>
            <w:lang w:eastAsia="de-DE"/>
          </w:rPr>
          <w:t>e</w:t>
        </w:r>
      </w:ins>
      <w:ins w:id="318" w:author="Hermann, Frank" w:date="2015-08-25T10:33:00Z">
        <w:r>
          <w:rPr>
            <w:lang w:eastAsia="de-DE"/>
          </w:rPr>
          <w:t xml:space="preserve"> same size but different colours is</w:t>
        </w:r>
      </w:ins>
      <w:ins w:id="319" w:author="Hermann, Frank" w:date="2015-08-25T10:35:00Z">
        <w:r>
          <w:rPr>
            <w:lang w:eastAsia="de-DE"/>
          </w:rPr>
          <w:t xml:space="preserve"> </w:t>
        </w:r>
      </w:ins>
      <w:ins w:id="320" w:author="Hermann, Frank" w:date="2015-08-25T10:33:00Z">
        <w:r>
          <w:rPr>
            <w:lang w:eastAsia="de-DE"/>
          </w:rPr>
          <w:t>shown.</w:t>
        </w:r>
      </w:ins>
      <w:ins w:id="321" w:author="Hermann, Frank" w:date="2015-08-25T10:34:00Z">
        <w:r>
          <w:rPr>
            <w:lang w:eastAsia="de-DE"/>
          </w:rPr>
          <w:t xml:space="preserve"> T</w:t>
        </w:r>
      </w:ins>
      <w:ins w:id="322" w:author="Hermann, Frank" w:date="2015-08-25T10:35:00Z">
        <w:r>
          <w:rPr>
            <w:lang w:eastAsia="de-DE"/>
          </w:rPr>
          <w:t>o increase the total intensity the horizontal arrangement is</w:t>
        </w:r>
        <w:r w:rsidR="00E72D5A">
          <w:rPr>
            <w:lang w:eastAsia="de-DE"/>
          </w:rPr>
          <w:t xml:space="preserve"> repeated in for vertical tiers</w:t>
        </w:r>
      </w:ins>
      <w:ins w:id="323" w:author="Hermann, Frank" w:date="2015-08-25T11:39:00Z">
        <w:r w:rsidR="00E72D5A">
          <w:rPr>
            <w:lang w:eastAsia="de-DE"/>
          </w:rPr>
          <w:t xml:space="preserve"> </w:t>
        </w:r>
      </w:ins>
      <w:ins w:id="324" w:author="Hermann, Frank" w:date="2015-08-25T10:36:00Z">
        <w:r>
          <w:rPr>
            <w:lang w:eastAsia="de-DE"/>
          </w:rPr>
          <w:t>(</w:t>
        </w:r>
      </w:ins>
      <w:ins w:id="325" w:author="Hermann, Frank" w:date="2015-08-27T08:03:00Z">
        <w:r w:rsidR="00230FAE">
          <w:rPr>
            <w:lang w:eastAsia="de-DE"/>
          </w:rPr>
          <w:fldChar w:fldCharType="begin"/>
        </w:r>
        <w:r w:rsidR="00230FAE">
          <w:rPr>
            <w:lang w:eastAsia="de-DE"/>
          </w:rPr>
          <w:instrText xml:space="preserve"> REF _Ref428425920 \r \h </w:instrText>
        </w:r>
      </w:ins>
      <w:r w:rsidR="00230FAE">
        <w:rPr>
          <w:lang w:eastAsia="de-DE"/>
        </w:rPr>
      </w:r>
      <w:r w:rsidR="00230FAE">
        <w:rPr>
          <w:lang w:eastAsia="de-DE"/>
        </w:rPr>
        <w:fldChar w:fldCharType="separate"/>
      </w:r>
      <w:ins w:id="326" w:author="Hermann, Frank" w:date="2015-09-28T13:14:00Z">
        <w:r w:rsidR="00AE247B">
          <w:rPr>
            <w:lang w:eastAsia="de-DE"/>
          </w:rPr>
          <w:t>Figure 18</w:t>
        </w:r>
      </w:ins>
      <w:ins w:id="327" w:author="Hermann, Frank" w:date="2015-08-27T08:03:00Z">
        <w:r w:rsidR="00230FAE">
          <w:rPr>
            <w:lang w:eastAsia="de-DE"/>
          </w:rPr>
          <w:fldChar w:fldCharType="end"/>
        </w:r>
      </w:ins>
      <w:ins w:id="328" w:author="Hermann, Frank" w:date="2015-08-25T10:36:00Z">
        <w:r>
          <w:rPr>
            <w:lang w:eastAsia="de-DE"/>
          </w:rPr>
          <w:t>).</w:t>
        </w:r>
      </w:ins>
    </w:p>
    <w:p w14:paraId="23FF0007" w14:textId="74ED9F82" w:rsidR="00F84B53" w:rsidRDefault="001A332E" w:rsidP="00E72D5A">
      <w:pPr>
        <w:pStyle w:val="BodyText"/>
        <w:jc w:val="center"/>
        <w:rPr>
          <w:lang w:eastAsia="de-DE"/>
        </w:rPr>
      </w:pPr>
      <w:ins w:id="329" w:author="Hermann, Frank" w:date="2015-08-25T13:39:00Z">
        <w:r w:rsidRPr="001A332E">
          <w:rPr>
            <w:noProof/>
            <w:lang w:val="en-IE" w:eastAsia="en-IE"/>
          </w:rPr>
          <w:drawing>
            <wp:inline distT="0" distB="0" distL="0" distR="0" wp14:anchorId="5A02E948" wp14:editId="1391C4CC">
              <wp:extent cx="3600000" cy="2332800"/>
              <wp:effectExtent l="0" t="0" r="0" b="0"/>
              <wp:docPr id="52"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600000" cy="2332800"/>
                      </a:xfrm>
                      <a:prstGeom prst="rect">
                        <a:avLst/>
                      </a:prstGeom>
                      <a:noFill/>
                      <a:ln>
                        <a:noFill/>
                      </a:ln>
                    </pic:spPr>
                  </pic:pic>
                </a:graphicData>
              </a:graphic>
            </wp:inline>
          </w:drawing>
        </w:r>
      </w:ins>
    </w:p>
    <w:p w14:paraId="5E53BE97" w14:textId="4DC39D51" w:rsidR="00E72D5A" w:rsidRDefault="00E72D5A" w:rsidP="00F84B53">
      <w:pPr>
        <w:pStyle w:val="Figure"/>
        <w:rPr>
          <w:ins w:id="330" w:author="Hermann, Frank" w:date="2015-08-25T11:39:00Z"/>
          <w:lang w:eastAsia="de-DE"/>
        </w:rPr>
      </w:pPr>
      <w:bookmarkStart w:id="331" w:name="_Ref428425905"/>
      <w:bookmarkStart w:id="332" w:name="_Toc433026717"/>
      <w:ins w:id="333" w:author="Hermann, Frank" w:date="2015-08-25T11:39:00Z">
        <w:r>
          <w:rPr>
            <w:lang w:eastAsia="de-DE"/>
          </w:rPr>
          <w:t>an omnidirectional sector light with 5 sectors</w:t>
        </w:r>
        <w:bookmarkEnd w:id="331"/>
        <w:bookmarkEnd w:id="332"/>
      </w:ins>
    </w:p>
    <w:p w14:paraId="463804DD" w14:textId="6BA5D94D" w:rsidR="00E72D5A" w:rsidRPr="00E72D5A" w:rsidRDefault="00B7165A" w:rsidP="00340083">
      <w:pPr>
        <w:pStyle w:val="BodyText"/>
        <w:jc w:val="center"/>
        <w:rPr>
          <w:ins w:id="334" w:author="Hermann, Frank" w:date="2015-08-25T11:39:00Z"/>
          <w:lang w:eastAsia="de-DE"/>
        </w:rPr>
      </w:pPr>
      <w:ins w:id="335" w:author="Hermann, Frank" w:date="2015-09-22T08:05:00Z">
        <w:r w:rsidRPr="00B7165A">
          <w:rPr>
            <w:noProof/>
            <w:lang w:val="en-IE" w:eastAsia="en-IE"/>
          </w:rPr>
          <w:lastRenderedPageBreak/>
          <w:drawing>
            <wp:inline distT="0" distB="0" distL="0" distR="0" wp14:anchorId="7BE94E33" wp14:editId="4F93941C">
              <wp:extent cx="2414270" cy="1689735"/>
              <wp:effectExtent l="0" t="0" r="0" b="5715"/>
              <wp:docPr id="76" name="Grafik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414270" cy="1689735"/>
                      </a:xfrm>
                      <a:prstGeom prst="rect">
                        <a:avLst/>
                      </a:prstGeom>
                      <a:noFill/>
                      <a:ln>
                        <a:noFill/>
                      </a:ln>
                    </pic:spPr>
                  </pic:pic>
                </a:graphicData>
              </a:graphic>
            </wp:inline>
          </w:drawing>
        </w:r>
      </w:ins>
    </w:p>
    <w:p w14:paraId="08B0D18E" w14:textId="2B1846F2" w:rsidR="00F84B53" w:rsidRDefault="00F84B53" w:rsidP="00F84B53">
      <w:pPr>
        <w:pStyle w:val="Figure"/>
        <w:rPr>
          <w:ins w:id="336" w:author="Hermann, Frank" w:date="2015-08-25T10:33:00Z"/>
          <w:lang w:eastAsia="de-DE"/>
        </w:rPr>
      </w:pPr>
      <w:bookmarkStart w:id="337" w:name="_Ref428425920"/>
      <w:bookmarkStart w:id="338" w:name="_Toc433026718"/>
      <w:r>
        <w:rPr>
          <w:lang w:eastAsia="de-DE"/>
        </w:rPr>
        <w:t xml:space="preserve">Example of a Multiple source LED sector light with four </w:t>
      </w:r>
      <w:ins w:id="339" w:author="Hermann, Frank" w:date="2015-08-25T11:41:00Z">
        <w:r w:rsidR="00E72D5A">
          <w:rPr>
            <w:lang w:eastAsia="de-DE"/>
          </w:rPr>
          <w:t xml:space="preserve">vertical </w:t>
        </w:r>
      </w:ins>
      <w:r>
        <w:rPr>
          <w:lang w:eastAsia="de-DE"/>
        </w:rPr>
        <w:t>tiers</w:t>
      </w:r>
      <w:bookmarkEnd w:id="337"/>
      <w:bookmarkEnd w:id="338"/>
    </w:p>
    <w:p w14:paraId="76EFE161" w14:textId="77777777" w:rsidR="0010103D" w:rsidRDefault="0010103D" w:rsidP="0010103D">
      <w:pPr>
        <w:pStyle w:val="Heading3"/>
      </w:pPr>
      <w:bookmarkStart w:id="340" w:name="_Toc433026638"/>
      <w:r>
        <w:t>Light source</w:t>
      </w:r>
      <w:bookmarkEnd w:id="340"/>
    </w:p>
    <w:p w14:paraId="6BA6411E" w14:textId="77777777" w:rsidR="0010103D" w:rsidRDefault="0010103D" w:rsidP="0010103D">
      <w:pPr>
        <w:pStyle w:val="BodyText"/>
        <w:rPr>
          <w:lang w:eastAsia="de-DE"/>
        </w:rPr>
      </w:pPr>
      <w:r>
        <w:rPr>
          <w:lang w:eastAsia="de-DE"/>
        </w:rPr>
        <w:t xml:space="preserve">Although in theory it is possible to build Multiple Source Sector Lights using incandescent light sources and filters, this technology is currently implemented using LED light sources. </w:t>
      </w:r>
    </w:p>
    <w:p w14:paraId="1AF61B6C" w14:textId="641D17E7" w:rsidR="00CA70A1" w:rsidRDefault="0010103D" w:rsidP="00340083">
      <w:pPr>
        <w:pStyle w:val="BodyText"/>
        <w:rPr>
          <w:ins w:id="341" w:author="Hermann, Frank" w:date="2015-08-25T10:41:00Z"/>
          <w:lang w:eastAsia="de-DE"/>
        </w:rPr>
      </w:pPr>
      <w:r>
        <w:rPr>
          <w:lang w:eastAsia="de-DE"/>
        </w:rPr>
        <w:t>Light signal modules employed inside a MSSL may be of varying complexity, ranging from a single unprotected LED/lens assembly to a fully weather proofed LED/lens module with several vertical LED arrays, redundant circuitry and low-level modulation input for control of flashing.</w:t>
      </w:r>
    </w:p>
    <w:p w14:paraId="152EFEE8" w14:textId="5503468E" w:rsidR="0010103D" w:rsidRPr="00CA70A1" w:rsidRDefault="00C4226E" w:rsidP="00340083">
      <w:pPr>
        <w:pStyle w:val="BodyText"/>
        <w:rPr>
          <w:lang w:eastAsia="de-DE"/>
        </w:rPr>
      </w:pPr>
      <w:ins w:id="342" w:author="Hermann, Frank" w:date="2015-08-25T11:16:00Z">
        <w:r>
          <w:rPr>
            <w:lang w:eastAsia="de-DE"/>
          </w:rPr>
          <w:t xml:space="preserve">To achieve a small angle of uncertainty it is necessary to use LED with a small </w:t>
        </w:r>
      </w:ins>
      <w:ins w:id="343" w:author="Hermann, Frank" w:date="2015-08-25T11:33:00Z">
        <w:r w:rsidR="00424536">
          <w:rPr>
            <w:lang w:eastAsia="de-DE"/>
          </w:rPr>
          <w:t xml:space="preserve">luminescent area. </w:t>
        </w:r>
      </w:ins>
      <w:ins w:id="344" w:author="Hermann, Frank" w:date="2015-08-25T11:36:00Z">
        <w:r w:rsidR="00424536">
          <w:rPr>
            <w:lang w:eastAsia="de-DE"/>
          </w:rPr>
          <w:t xml:space="preserve">Many new high power LEDs </w:t>
        </w:r>
      </w:ins>
      <w:ins w:id="345" w:author="Hermann, Frank" w:date="2015-08-25T11:37:00Z">
        <w:r w:rsidR="00424536">
          <w:rPr>
            <w:lang w:eastAsia="de-DE"/>
          </w:rPr>
          <w:t xml:space="preserve">(&gt; </w:t>
        </w:r>
      </w:ins>
      <w:ins w:id="346" w:author="Hermann, Frank" w:date="2015-08-25T13:36:00Z">
        <w:r w:rsidR="001A332E">
          <w:rPr>
            <w:lang w:eastAsia="de-DE"/>
          </w:rPr>
          <w:t>5</w:t>
        </w:r>
      </w:ins>
      <w:ins w:id="347" w:author="Hermann, Frank" w:date="2015-08-25T11:37:00Z">
        <w:r w:rsidR="00424536">
          <w:rPr>
            <w:lang w:eastAsia="de-DE"/>
          </w:rPr>
          <w:t xml:space="preserve">0 W) </w:t>
        </w:r>
      </w:ins>
      <w:ins w:id="348" w:author="Hermann, Frank" w:date="2015-08-25T13:39:00Z">
        <w:r w:rsidR="001A332E">
          <w:rPr>
            <w:lang w:eastAsia="de-DE"/>
          </w:rPr>
          <w:t xml:space="preserve">have a large luminescent chip </w:t>
        </w:r>
      </w:ins>
      <w:ins w:id="349" w:author="Hermann, Frank" w:date="2015-08-25T13:40:00Z">
        <w:r w:rsidR="001A332E">
          <w:rPr>
            <w:lang w:eastAsia="de-DE"/>
          </w:rPr>
          <w:t xml:space="preserve">and </w:t>
        </w:r>
      </w:ins>
      <w:ins w:id="350" w:author="Hermann, Frank" w:date="2015-08-25T11:37:00Z">
        <w:r w:rsidR="00424536">
          <w:rPr>
            <w:lang w:eastAsia="de-DE"/>
          </w:rPr>
          <w:t>cannot be used in a MSSL.</w:t>
        </w:r>
      </w:ins>
    </w:p>
    <w:p w14:paraId="45FBBF78" w14:textId="65ED4432" w:rsidR="00424536" w:rsidRDefault="00424536" w:rsidP="00340083">
      <w:pPr>
        <w:pStyle w:val="Heading3"/>
      </w:pPr>
      <w:bookmarkStart w:id="351" w:name="_Toc428352518"/>
      <w:bookmarkStart w:id="352" w:name="_Toc430591476"/>
      <w:bookmarkStart w:id="353" w:name="_Toc430605746"/>
      <w:bookmarkStart w:id="354" w:name="_Toc431192901"/>
      <w:bookmarkStart w:id="355" w:name="_Toc431209440"/>
      <w:bookmarkStart w:id="356" w:name="_Toc433018156"/>
      <w:bookmarkStart w:id="357" w:name="_Toc433026639"/>
      <w:bookmarkStart w:id="358" w:name="_Toc433026641"/>
      <w:bookmarkEnd w:id="351"/>
      <w:bookmarkEnd w:id="352"/>
      <w:bookmarkEnd w:id="353"/>
      <w:bookmarkEnd w:id="354"/>
      <w:bookmarkEnd w:id="355"/>
      <w:bookmarkEnd w:id="356"/>
      <w:bookmarkEnd w:id="357"/>
      <w:ins w:id="359" w:author="Hermann, Frank" w:date="2015-08-25T11:37:00Z">
        <w:r w:rsidRPr="002D4F72">
          <w:t>Angle of Uncertainty</w:t>
        </w:r>
      </w:ins>
      <w:bookmarkEnd w:id="358"/>
    </w:p>
    <w:p w14:paraId="60080920" w14:textId="0A9B845F" w:rsidR="00F84B53" w:rsidRDefault="002D4F72" w:rsidP="00F84B53">
      <w:pPr>
        <w:pStyle w:val="BodyText"/>
        <w:rPr>
          <w:lang w:eastAsia="de-DE"/>
        </w:rPr>
      </w:pPr>
      <w:r w:rsidRPr="002D4F72">
        <w:rPr>
          <w:lang w:eastAsia="de-DE"/>
        </w:rPr>
        <w:t xml:space="preserve">Depending on the light source and cut screen geometry implemented for separating the sector signals, usable segment of an MSSL </w:t>
      </w:r>
      <w:r w:rsidRPr="00CB74DD">
        <w:rPr>
          <w:lang w:eastAsia="de-DE"/>
        </w:rPr>
        <w:t>starts at a distance L1 that is typically from tens to a couple of hundreds of meters from the AtoN position (</w:t>
      </w:r>
      <w:r w:rsidR="00CB74DD" w:rsidRPr="00CB74DD">
        <w:rPr>
          <w:lang w:eastAsia="de-DE"/>
        </w:rPr>
        <w:fldChar w:fldCharType="begin"/>
      </w:r>
      <w:r w:rsidR="00CB74DD" w:rsidRPr="00CB74DD">
        <w:rPr>
          <w:lang w:eastAsia="de-DE"/>
        </w:rPr>
        <w:instrText xml:space="preserve"> REF _Ref428278539 \r \h </w:instrText>
      </w:r>
      <w:r w:rsidR="00CB74DD">
        <w:rPr>
          <w:lang w:eastAsia="de-DE"/>
        </w:rPr>
        <w:instrText xml:space="preserve"> \* MERGEFORMAT </w:instrText>
      </w:r>
      <w:r w:rsidR="00CB74DD" w:rsidRPr="00CB74DD">
        <w:rPr>
          <w:lang w:eastAsia="de-DE"/>
        </w:rPr>
      </w:r>
      <w:r w:rsidR="00CB74DD" w:rsidRPr="00CB74DD">
        <w:rPr>
          <w:lang w:eastAsia="de-DE"/>
        </w:rPr>
        <w:fldChar w:fldCharType="separate"/>
      </w:r>
      <w:r w:rsidR="00AE247B">
        <w:rPr>
          <w:lang w:eastAsia="de-DE"/>
        </w:rPr>
        <w:t>Figure 19</w:t>
      </w:r>
      <w:r w:rsidR="00CB74DD" w:rsidRPr="00CB74DD">
        <w:rPr>
          <w:lang w:eastAsia="de-DE"/>
        </w:rPr>
        <w:fldChar w:fldCharType="end"/>
      </w:r>
      <w:r w:rsidRPr="00CB74DD">
        <w:rPr>
          <w:lang w:eastAsia="de-DE"/>
        </w:rPr>
        <w:t>). A blind patch of the size of the cut screen (D, typically not exceeding 100 mm) exte</w:t>
      </w:r>
      <w:r w:rsidRPr="00011A18">
        <w:rPr>
          <w:lang w:eastAsia="de-DE"/>
        </w:rPr>
        <w:t>nds to infinit</w:t>
      </w:r>
      <w:r w:rsidRPr="002D4F72">
        <w:rPr>
          <w:lang w:eastAsia="de-DE"/>
        </w:rPr>
        <w:t>y, increasing the sector boundary region slightly.</w:t>
      </w:r>
    </w:p>
    <w:p w14:paraId="3BDA75CC" w14:textId="4A774950" w:rsidR="001A332E" w:rsidRPr="002139FC" w:rsidRDefault="00831DD2" w:rsidP="001A332E">
      <w:pPr>
        <w:pStyle w:val="BodyText"/>
        <w:jc w:val="center"/>
        <w:rPr>
          <w:ins w:id="360" w:author="Hermann, Frank" w:date="2015-08-25T13:36:00Z"/>
          <w:lang w:val="de-DE" w:eastAsia="de-DE"/>
        </w:rPr>
      </w:pPr>
      <w:ins w:id="361" w:author="Hermann, Frank" w:date="2015-08-25T14:57:00Z">
        <w:r w:rsidRPr="00831DD2">
          <w:rPr>
            <w:noProof/>
            <w:lang w:val="en-IE" w:eastAsia="en-IE"/>
          </w:rPr>
          <w:drawing>
            <wp:inline distT="0" distB="0" distL="0" distR="0" wp14:anchorId="4F36DD0C" wp14:editId="2EE1CB88">
              <wp:extent cx="5040000" cy="2520000"/>
              <wp:effectExtent l="0" t="0" r="8255" b="0"/>
              <wp:docPr id="62" name="Grafik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rotWithShape="1">
                      <a:blip r:embed="rId35">
                        <a:extLst>
                          <a:ext uri="{28A0092B-C50C-407E-A947-70E740481C1C}">
                            <a14:useLocalDpi xmlns:a14="http://schemas.microsoft.com/office/drawing/2010/main" val="0"/>
                          </a:ext>
                        </a:extLst>
                      </a:blip>
                      <a:srcRect t="25087" b="24913"/>
                      <a:stretch/>
                    </pic:blipFill>
                    <pic:spPr bwMode="auto">
                      <a:xfrm>
                        <a:off x="0" y="0"/>
                        <a:ext cx="5040000" cy="25200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46E5DC2A" w14:textId="2CE0472B" w:rsidR="001A332E" w:rsidRDefault="001A332E" w:rsidP="001A332E">
      <w:pPr>
        <w:pStyle w:val="Figure"/>
        <w:rPr>
          <w:ins w:id="362" w:author="Hermann, Frank" w:date="2015-08-25T13:36:00Z"/>
          <w:lang w:eastAsia="de-DE"/>
        </w:rPr>
      </w:pPr>
      <w:bookmarkStart w:id="363" w:name="_Ref428278539"/>
      <w:bookmarkStart w:id="364" w:name="_Toc433026719"/>
      <w:ins w:id="365" w:author="Hermann, Frank" w:date="2015-08-25T13:36:00Z">
        <w:r>
          <w:rPr>
            <w:lang w:eastAsia="de-DE"/>
          </w:rPr>
          <w:t>Multiple LED sector light with cut screens</w:t>
        </w:r>
        <w:bookmarkEnd w:id="363"/>
        <w:bookmarkEnd w:id="364"/>
      </w:ins>
    </w:p>
    <w:p w14:paraId="383096BE" w14:textId="77777777" w:rsidR="002D4F72" w:rsidRDefault="002D4F72" w:rsidP="002D4F72">
      <w:pPr>
        <w:pStyle w:val="BodyText"/>
        <w:rPr>
          <w:lang w:eastAsia="de-DE"/>
        </w:rPr>
      </w:pPr>
      <w:r>
        <w:rPr>
          <w:lang w:eastAsia="de-DE"/>
        </w:rPr>
        <w:t>Beginning of the usable segment of an MSSL can be estimated using the following formula:</w:t>
      </w:r>
    </w:p>
    <w:p w14:paraId="3B13D6B5" w14:textId="203E4D37" w:rsidR="002D4F72" w:rsidRDefault="002D4F72" w:rsidP="00340083">
      <w:pPr>
        <w:pStyle w:val="equation"/>
      </w:pPr>
      <w:r>
        <w:tab/>
        <w:t>L1 = A x D / d</w:t>
      </w:r>
    </w:p>
    <w:p w14:paraId="0320B5E0" w14:textId="77777777" w:rsidR="002D4F72" w:rsidRDefault="002D4F72" w:rsidP="002D4F72">
      <w:pPr>
        <w:pStyle w:val="BodyText"/>
        <w:rPr>
          <w:lang w:eastAsia="de-DE"/>
        </w:rPr>
      </w:pPr>
      <w:r>
        <w:rPr>
          <w:lang w:eastAsia="de-DE"/>
        </w:rPr>
        <w:t>where</w:t>
      </w:r>
    </w:p>
    <w:p w14:paraId="18EDF6DE" w14:textId="77777777" w:rsidR="002D4F72" w:rsidRDefault="002D4F72" w:rsidP="00340083">
      <w:pPr>
        <w:rPr>
          <w:lang w:eastAsia="de-DE"/>
        </w:rPr>
      </w:pPr>
      <w:r>
        <w:rPr>
          <w:lang w:eastAsia="de-DE"/>
        </w:rPr>
        <w:tab/>
        <w:t>A = Distance from light source to cut screen in [mm];</w:t>
      </w:r>
    </w:p>
    <w:p w14:paraId="7C2467BB" w14:textId="77777777" w:rsidR="002D4F72" w:rsidRDefault="002D4F72" w:rsidP="00340083">
      <w:pPr>
        <w:rPr>
          <w:lang w:eastAsia="de-DE"/>
        </w:rPr>
      </w:pPr>
      <w:r>
        <w:rPr>
          <w:lang w:eastAsia="de-DE"/>
        </w:rPr>
        <w:tab/>
        <w:t>D = Horizontal extent of the cut screen between sector light sources in [mm];</w:t>
      </w:r>
    </w:p>
    <w:p w14:paraId="1BAC73E9" w14:textId="77777777" w:rsidR="002D4F72" w:rsidRDefault="002D4F72" w:rsidP="00340083">
      <w:pPr>
        <w:rPr>
          <w:lang w:eastAsia="de-DE"/>
        </w:rPr>
      </w:pPr>
      <w:r>
        <w:rPr>
          <w:lang w:eastAsia="de-DE"/>
        </w:rPr>
        <w:tab/>
        <w:t>d = Horizontal dimension of light source in [mm].</w:t>
      </w:r>
    </w:p>
    <w:p w14:paraId="3CE66354" w14:textId="77777777" w:rsidR="00424536" w:rsidRDefault="00424536" w:rsidP="002D4F72">
      <w:pPr>
        <w:pStyle w:val="BodyText"/>
        <w:rPr>
          <w:ins w:id="366" w:author="Hermann, Frank" w:date="2015-08-25T11:38:00Z"/>
        </w:rPr>
      </w:pPr>
    </w:p>
    <w:p w14:paraId="5EA811F2" w14:textId="77777777" w:rsidR="002D4F72" w:rsidRPr="002D4F72" w:rsidRDefault="002D4F72" w:rsidP="002D4F72">
      <w:pPr>
        <w:pStyle w:val="BodyText"/>
      </w:pPr>
      <w:r w:rsidRPr="002D4F72">
        <w:lastRenderedPageBreak/>
        <w:t xml:space="preserve">Multiple Source Sector Lights are suitable for sites where high precision of sector borders is not required. Angle of uncertainty depends on a particular implementation with typical values in the range of 0.2° to 0.6°, with longer distances from light sources to cut screens (larger enclosure diameters) providing resolution improvements. </w:t>
      </w:r>
    </w:p>
    <w:p w14:paraId="4506C83A" w14:textId="407AE6E8" w:rsidR="002D4F72" w:rsidRPr="00340083" w:rsidRDefault="002D4F72" w:rsidP="002D4F72">
      <w:pPr>
        <w:spacing w:after="120"/>
        <w:ind w:left="720"/>
        <w:jc w:val="both"/>
        <w:rPr>
          <w:strike/>
        </w:rPr>
      </w:pPr>
    </w:p>
    <w:p w14:paraId="303C3250" w14:textId="77777777" w:rsidR="002D4F72" w:rsidRPr="002D4F72" w:rsidRDefault="002D4F72" w:rsidP="002D4F72">
      <w:pPr>
        <w:pStyle w:val="BodyText"/>
      </w:pPr>
      <w:r w:rsidRPr="002D4F72">
        <w:t>Angle of uncertainty should be the input parameter for MSSL design for preliminary estimation of fe</w:t>
      </w:r>
      <w:r>
        <w:t xml:space="preserve">asibility of MSSL application. </w:t>
      </w:r>
    </w:p>
    <w:p w14:paraId="1062E75B" w14:textId="77777777" w:rsidR="002D4F72" w:rsidRDefault="002D4F72" w:rsidP="002D4F72">
      <w:pPr>
        <w:pStyle w:val="Heading3"/>
      </w:pPr>
      <w:bookmarkStart w:id="367" w:name="_Toc433026642"/>
      <w:r w:rsidRPr="002D4F72">
        <w:t>Advantages</w:t>
      </w:r>
      <w:bookmarkEnd w:id="367"/>
    </w:p>
    <w:p w14:paraId="3D523BB1" w14:textId="77777777" w:rsidR="002D4F72" w:rsidRDefault="002D4F72" w:rsidP="002D4F72">
      <w:pPr>
        <w:pStyle w:val="Bullet1"/>
        <w:rPr>
          <w:lang w:eastAsia="de-DE"/>
        </w:rPr>
      </w:pPr>
      <w:r>
        <w:rPr>
          <w:lang w:eastAsia="de-DE"/>
        </w:rPr>
        <w:t>Once manufactured to site specification, installation on AtoN site requires minimum efforts</w:t>
      </w:r>
    </w:p>
    <w:p w14:paraId="16C8C088" w14:textId="77777777" w:rsidR="002D4F72" w:rsidRDefault="002D4F72" w:rsidP="002D4F72">
      <w:pPr>
        <w:pStyle w:val="Bullet1"/>
        <w:rPr>
          <w:lang w:eastAsia="de-DE"/>
        </w:rPr>
      </w:pPr>
      <w:r>
        <w:rPr>
          <w:lang w:eastAsia="de-DE"/>
        </w:rPr>
        <w:t>Sectors with widely varying luminous intensities can be implemented inside a single enclosure</w:t>
      </w:r>
    </w:p>
    <w:p w14:paraId="2E8EE2F8" w14:textId="77777777" w:rsidR="002D4F72" w:rsidRDefault="002D4F72" w:rsidP="002D4F72">
      <w:pPr>
        <w:pStyle w:val="Bullet1"/>
        <w:rPr>
          <w:lang w:eastAsia="de-DE"/>
        </w:rPr>
      </w:pPr>
      <w:r>
        <w:rPr>
          <w:lang w:eastAsia="de-DE"/>
        </w:rPr>
        <w:t>Different sectors can utilise different rhythmic characters</w:t>
      </w:r>
    </w:p>
    <w:p w14:paraId="3AA61B76" w14:textId="77777777" w:rsidR="002D4F72" w:rsidRDefault="002D4F72" w:rsidP="002D4F72">
      <w:pPr>
        <w:pStyle w:val="Bullet1"/>
        <w:rPr>
          <w:lang w:eastAsia="de-DE"/>
        </w:rPr>
      </w:pPr>
      <w:r>
        <w:rPr>
          <w:lang w:eastAsia="de-DE"/>
        </w:rPr>
        <w:t xml:space="preserve">Sectors with overlapping borders displaying alternating colour signals with isophase rhythmic character at the boundary can be created using a multi-tiered construction </w:t>
      </w:r>
    </w:p>
    <w:p w14:paraId="11784FC4" w14:textId="77777777" w:rsidR="002D4F72" w:rsidRDefault="002D4F72" w:rsidP="002D4F72">
      <w:pPr>
        <w:pStyle w:val="Bullet1"/>
        <w:rPr>
          <w:lang w:eastAsia="de-DE"/>
        </w:rPr>
      </w:pPr>
      <w:r>
        <w:rPr>
          <w:lang w:eastAsia="de-DE"/>
        </w:rPr>
        <w:t>LED modules with dual (redundant) circuitry can be employed for increased dependability</w:t>
      </w:r>
    </w:p>
    <w:p w14:paraId="4F98DA22" w14:textId="77777777" w:rsidR="002D4F72" w:rsidRDefault="002D4F72" w:rsidP="002D4F72">
      <w:pPr>
        <w:pStyle w:val="Bullet1"/>
        <w:rPr>
          <w:lang w:eastAsia="de-DE"/>
        </w:rPr>
      </w:pPr>
      <w:r>
        <w:rPr>
          <w:lang w:eastAsia="de-DE"/>
        </w:rPr>
        <w:t>Power consumption of optimally combined LED arrays of different sectors is typically lower than in case of single-source-per-tier screened omnidirectional solutions</w:t>
      </w:r>
    </w:p>
    <w:p w14:paraId="35F53294" w14:textId="77777777" w:rsidR="002D4F72" w:rsidRDefault="002D4F72" w:rsidP="002D4F72">
      <w:pPr>
        <w:pStyle w:val="Bullet1"/>
        <w:rPr>
          <w:lang w:eastAsia="de-DE"/>
        </w:rPr>
      </w:pPr>
      <w:r>
        <w:rPr>
          <w:lang w:eastAsia="de-DE"/>
        </w:rPr>
        <w:t>Distributed modular design allows to utilize existing lantern house at the AtoN site, bypassing shadowing effect of window frames</w:t>
      </w:r>
    </w:p>
    <w:p w14:paraId="1AA224A5" w14:textId="77777777" w:rsidR="002D4F72" w:rsidRDefault="002D4F72" w:rsidP="002D4F72">
      <w:pPr>
        <w:pStyle w:val="Bullet1"/>
        <w:rPr>
          <w:lang w:eastAsia="de-DE"/>
        </w:rPr>
      </w:pPr>
      <w:r>
        <w:rPr>
          <w:lang w:eastAsia="de-DE"/>
        </w:rPr>
        <w:t>In case of a modular construction, light source replacement can be accomplished efficiently onsite when necessary and does not require re-adjustment of sectors</w:t>
      </w:r>
    </w:p>
    <w:p w14:paraId="01DC5F7E" w14:textId="48FDAF95" w:rsidR="002D4F72" w:rsidRPr="002D4F72" w:rsidRDefault="002D4F72" w:rsidP="00CB74DD">
      <w:pPr>
        <w:pStyle w:val="Bullet1"/>
        <w:rPr>
          <w:lang w:eastAsia="de-DE"/>
        </w:rPr>
      </w:pPr>
      <w:r>
        <w:rPr>
          <w:lang w:eastAsia="de-DE"/>
        </w:rPr>
        <w:t>Modular design allows stocking of spare modules for extended life cycle support</w:t>
      </w:r>
    </w:p>
    <w:p w14:paraId="7E48188C" w14:textId="77777777" w:rsidR="002D4F72" w:rsidRDefault="002D4F72" w:rsidP="002D4F72">
      <w:pPr>
        <w:pStyle w:val="Heading3"/>
      </w:pPr>
      <w:bookmarkStart w:id="368" w:name="_Toc433026643"/>
      <w:r w:rsidRPr="002D4F72">
        <w:t>Disadvantages</w:t>
      </w:r>
      <w:bookmarkEnd w:id="368"/>
    </w:p>
    <w:p w14:paraId="4745CC82" w14:textId="39BFF840" w:rsidR="00CB74DD" w:rsidRDefault="002D4F72" w:rsidP="00CB74DD">
      <w:pPr>
        <w:pStyle w:val="Bullet1"/>
        <w:rPr>
          <w:lang w:eastAsia="de-DE"/>
        </w:rPr>
      </w:pPr>
      <w:r>
        <w:rPr>
          <w:lang w:eastAsia="de-DE"/>
        </w:rPr>
        <w:t>Once manufactured to site specification, sector configuration cannot be altered</w:t>
      </w:r>
    </w:p>
    <w:p w14:paraId="473095C4" w14:textId="77777777" w:rsidR="002D4F72" w:rsidRDefault="002D4F72" w:rsidP="002D4F72">
      <w:pPr>
        <w:pStyle w:val="Bullet1"/>
        <w:rPr>
          <w:lang w:eastAsia="de-DE"/>
        </w:rPr>
      </w:pPr>
      <w:r>
        <w:rPr>
          <w:lang w:eastAsia="de-DE"/>
        </w:rPr>
        <w:t>Not available off-the-shelf - engineering costs are involved in the design process of each sector light</w:t>
      </w:r>
    </w:p>
    <w:p w14:paraId="7600B414" w14:textId="14095A41" w:rsidR="00F76DA8" w:rsidRPr="00F76DA8" w:rsidRDefault="00F76DA8" w:rsidP="00F76DA8">
      <w:pPr>
        <w:pStyle w:val="Heading2"/>
        <w:rPr>
          <w:highlight w:val="yellow"/>
        </w:rPr>
      </w:pPr>
      <w:bookmarkStart w:id="369" w:name="_Toc433026644"/>
      <w:commentRangeStart w:id="370"/>
      <w:r w:rsidRPr="00F76DA8">
        <w:rPr>
          <w:highlight w:val="yellow"/>
        </w:rPr>
        <w:t>Single source mutliple tier sector lights</w:t>
      </w:r>
      <w:bookmarkEnd w:id="369"/>
    </w:p>
    <w:p w14:paraId="45D8342C" w14:textId="12565D8B" w:rsidR="00F76DA8" w:rsidRPr="00F76DA8" w:rsidRDefault="00F76DA8" w:rsidP="00F76DA8">
      <w:pPr>
        <w:pStyle w:val="BodyText"/>
        <w:jc w:val="center"/>
        <w:rPr>
          <w:highlight w:val="yellow"/>
        </w:rPr>
      </w:pPr>
      <w:r w:rsidRPr="00F76DA8">
        <w:rPr>
          <w:noProof/>
          <w:highlight w:val="yellow"/>
          <w:lang w:val="en-IE" w:eastAsia="en-IE"/>
        </w:rPr>
        <w:drawing>
          <wp:inline distT="0" distB="0" distL="0" distR="0" wp14:anchorId="164F6402" wp14:editId="7EBC5147">
            <wp:extent cx="2524125" cy="2551121"/>
            <wp:effectExtent l="0" t="0" r="0" b="1905"/>
            <wp:docPr id="69" name="Picture 10" descr="Beschreibung: Sabik LED 350 ODSL no snow co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Beschreibung: Sabik LED 350 ODSL no snow cover"/>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524125" cy="2551121"/>
                    </a:xfrm>
                    <a:prstGeom prst="rect">
                      <a:avLst/>
                    </a:prstGeom>
                    <a:noFill/>
                    <a:ln>
                      <a:noFill/>
                    </a:ln>
                  </pic:spPr>
                </pic:pic>
              </a:graphicData>
            </a:graphic>
          </wp:inline>
        </w:drawing>
      </w:r>
    </w:p>
    <w:p w14:paraId="1987059C" w14:textId="6BEEEC0A" w:rsidR="00F76DA8" w:rsidRPr="00F76DA8" w:rsidRDefault="00F76DA8" w:rsidP="00F76DA8">
      <w:pPr>
        <w:pStyle w:val="BodyText"/>
        <w:jc w:val="center"/>
      </w:pPr>
      <w:r w:rsidRPr="00F76DA8">
        <w:rPr>
          <w:highlight w:val="yellow"/>
        </w:rPr>
        <w:t>input ?</w:t>
      </w:r>
      <w:commentRangeEnd w:id="370"/>
      <w:r w:rsidR="006C748E">
        <w:rPr>
          <w:rStyle w:val="CommentReference"/>
          <w:lang w:eastAsia="de-DE"/>
        </w:rPr>
        <w:commentReference w:id="370"/>
      </w:r>
    </w:p>
    <w:p w14:paraId="5285070E" w14:textId="77777777" w:rsidR="00612BA8" w:rsidRPr="00760DA3" w:rsidRDefault="00612BA8" w:rsidP="00612BA8">
      <w:pPr>
        <w:pStyle w:val="Heading1"/>
      </w:pPr>
      <w:bookmarkStart w:id="371" w:name="_Toc433026645"/>
      <w:r w:rsidRPr="00760DA3">
        <w:lastRenderedPageBreak/>
        <w:t>Slot sector light</w:t>
      </w:r>
      <w:bookmarkEnd w:id="371"/>
    </w:p>
    <w:p w14:paraId="546C747C" w14:textId="77777777" w:rsidR="00612BA8" w:rsidRPr="00760DA3" w:rsidRDefault="00612BA8" w:rsidP="00612BA8">
      <w:pPr>
        <w:pStyle w:val="Heading2"/>
        <w:rPr>
          <w:lang w:eastAsia="de-DE"/>
        </w:rPr>
      </w:pPr>
      <w:bookmarkStart w:id="372" w:name="_Toc433026646"/>
      <w:r w:rsidRPr="00760DA3">
        <w:rPr>
          <w:lang w:eastAsia="de-DE"/>
        </w:rPr>
        <w:t>Principle of operation</w:t>
      </w:r>
      <w:bookmarkEnd w:id="372"/>
    </w:p>
    <w:p w14:paraId="5FBD8F10" w14:textId="77777777" w:rsidR="00612BA8" w:rsidRDefault="00612BA8" w:rsidP="00612BA8">
      <w:pPr>
        <w:pStyle w:val="BodyText"/>
        <w:rPr>
          <w:noProof/>
          <w:sz w:val="20"/>
        </w:rPr>
      </w:pPr>
      <w:r w:rsidRPr="00760DA3">
        <w:t>Slot sector lights consist of one or more light beams directed to a focal aperture (slot) at some distance.</w:t>
      </w:r>
      <w:r w:rsidRPr="00713A3F">
        <w:t xml:space="preserve">  The ratio between the focal aperture width and the distance between the light source (assuming a point source) and the slot aperture defines the horizontal angle of the sector.</w:t>
      </w:r>
      <w:r w:rsidRPr="00713A3F">
        <w:rPr>
          <w:noProof/>
          <w:sz w:val="20"/>
        </w:rPr>
        <w:t xml:space="preserve"> </w:t>
      </w:r>
    </w:p>
    <w:p w14:paraId="062646BC" w14:textId="71003B93" w:rsidR="00612BA8" w:rsidRDefault="001279C3" w:rsidP="00612BA8">
      <w:pPr>
        <w:pStyle w:val="BodyText"/>
        <w:jc w:val="center"/>
      </w:pPr>
      <w:r w:rsidRPr="001279C3">
        <w:rPr>
          <w:noProof/>
          <w:lang w:val="en-IE" w:eastAsia="en-IE"/>
        </w:rPr>
        <w:drawing>
          <wp:inline distT="0" distB="0" distL="0" distR="0" wp14:anchorId="12E8521D" wp14:editId="22667EA5">
            <wp:extent cx="5040000" cy="1134000"/>
            <wp:effectExtent l="0" t="0" r="0" b="9525"/>
            <wp:docPr id="301" name="Grafik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040000" cy="1134000"/>
                    </a:xfrm>
                    <a:prstGeom prst="rect">
                      <a:avLst/>
                    </a:prstGeom>
                    <a:noFill/>
                    <a:ln>
                      <a:noFill/>
                    </a:ln>
                  </pic:spPr>
                </pic:pic>
              </a:graphicData>
            </a:graphic>
          </wp:inline>
        </w:drawing>
      </w:r>
    </w:p>
    <w:p w14:paraId="05745FAF" w14:textId="77777777" w:rsidR="00612BA8" w:rsidRDefault="00612BA8" w:rsidP="00612BA8">
      <w:pPr>
        <w:pStyle w:val="Figure"/>
        <w:rPr>
          <w:ins w:id="373" w:author="Hermann, Frank" w:date="2015-08-26T15:40:00Z"/>
        </w:rPr>
      </w:pPr>
      <w:bookmarkStart w:id="374" w:name="_Toc433026720"/>
      <w:r w:rsidRPr="00713A3F">
        <w:t>Basic operating principle of Slot Sector Lights</w:t>
      </w:r>
      <w:bookmarkEnd w:id="374"/>
    </w:p>
    <w:p w14:paraId="5C8777B1" w14:textId="77777777" w:rsidR="00612BA8" w:rsidRDefault="00612BA8" w:rsidP="00612BA8">
      <w:pPr>
        <w:pStyle w:val="BodyText"/>
        <w:rPr>
          <w:noProof/>
        </w:rPr>
      </w:pPr>
      <w:r>
        <w:t>In the above example, there is only one sector.  The principle may however be extended to a number of light sources of different colours yielding a number of sectors of different colours, and if need be different rhythmical characters.</w:t>
      </w:r>
      <w:r w:rsidRPr="00713A3F">
        <w:rPr>
          <w:noProof/>
        </w:rPr>
        <w:t xml:space="preserve"> </w:t>
      </w:r>
    </w:p>
    <w:p w14:paraId="20D6010B" w14:textId="77777777" w:rsidR="001279C3" w:rsidRDefault="001279C3" w:rsidP="00612BA8">
      <w:pPr>
        <w:pStyle w:val="BodyText"/>
        <w:rPr>
          <w:noProof/>
        </w:rPr>
      </w:pPr>
    </w:p>
    <w:p w14:paraId="459176F0" w14:textId="678A9852" w:rsidR="001279C3" w:rsidRDefault="001279C3" w:rsidP="00915031">
      <w:pPr>
        <w:pStyle w:val="BodyText"/>
        <w:jc w:val="center"/>
      </w:pPr>
      <w:r w:rsidRPr="001279C3">
        <w:rPr>
          <w:noProof/>
          <w:lang w:val="en-IE" w:eastAsia="en-IE"/>
        </w:rPr>
        <w:drawing>
          <wp:inline distT="0" distB="0" distL="0" distR="0" wp14:anchorId="78884CA1" wp14:editId="51155369">
            <wp:extent cx="5040000" cy="1551600"/>
            <wp:effectExtent l="0" t="0" r="8255" b="0"/>
            <wp:docPr id="303" name="Grafik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040000" cy="1551600"/>
                    </a:xfrm>
                    <a:prstGeom prst="rect">
                      <a:avLst/>
                    </a:prstGeom>
                    <a:noFill/>
                    <a:ln>
                      <a:noFill/>
                    </a:ln>
                  </pic:spPr>
                </pic:pic>
              </a:graphicData>
            </a:graphic>
          </wp:inline>
        </w:drawing>
      </w:r>
    </w:p>
    <w:p w14:paraId="5407A734" w14:textId="06665730" w:rsidR="00612BA8" w:rsidRDefault="00612BA8" w:rsidP="00612BA8">
      <w:pPr>
        <w:pStyle w:val="BodyText"/>
        <w:jc w:val="center"/>
      </w:pPr>
    </w:p>
    <w:p w14:paraId="3B7B8889" w14:textId="5951F5EA" w:rsidR="00612BA8" w:rsidRDefault="00612BA8" w:rsidP="00612BA8">
      <w:pPr>
        <w:pStyle w:val="Figure"/>
      </w:pPr>
      <w:bookmarkStart w:id="375" w:name="_Toc433026721"/>
      <w:r w:rsidRPr="00713A3F">
        <w:t>Light Source Array</w:t>
      </w:r>
      <w:bookmarkEnd w:id="375"/>
    </w:p>
    <w:p w14:paraId="3853EAE0" w14:textId="5450E6C6" w:rsidR="001279C3" w:rsidRPr="001279C3" w:rsidRDefault="006E426A" w:rsidP="006E426A">
      <w:pPr>
        <w:pStyle w:val="BodyText"/>
        <w:jc w:val="center"/>
      </w:pPr>
      <w:r w:rsidRPr="006E426A">
        <w:rPr>
          <w:noProof/>
          <w:lang w:val="en-IE" w:eastAsia="en-IE"/>
        </w:rPr>
        <w:drawing>
          <wp:inline distT="0" distB="0" distL="0" distR="0" wp14:anchorId="4B5C2C2E" wp14:editId="2B99B716">
            <wp:extent cx="4320000" cy="3175200"/>
            <wp:effectExtent l="0" t="0" r="0" b="6350"/>
            <wp:docPr id="304" name="Grafik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320000" cy="3175200"/>
                    </a:xfrm>
                    <a:prstGeom prst="rect">
                      <a:avLst/>
                    </a:prstGeom>
                    <a:noFill/>
                    <a:ln>
                      <a:noFill/>
                    </a:ln>
                  </pic:spPr>
                </pic:pic>
              </a:graphicData>
            </a:graphic>
          </wp:inline>
        </w:drawing>
      </w:r>
    </w:p>
    <w:p w14:paraId="4B9CE57F" w14:textId="77777777" w:rsidR="00612BA8" w:rsidRPr="0049290F" w:rsidRDefault="00612BA8" w:rsidP="00612BA8">
      <w:pPr>
        <w:pStyle w:val="Figure"/>
      </w:pPr>
      <w:bookmarkStart w:id="376" w:name="_Toc433026722"/>
      <w:r w:rsidRPr="0049290F">
        <w:t>Basic operating principle of Slot Sector Lights</w:t>
      </w:r>
      <w:ins w:id="377" w:author="Hermann, Frank" w:date="2015-08-25T15:25:00Z">
        <w:r>
          <w:t xml:space="preserve"> </w:t>
        </w:r>
      </w:ins>
      <w:r w:rsidRPr="0049290F">
        <w:t>(Three light sources and three sectors)</w:t>
      </w:r>
      <w:bookmarkEnd w:id="376"/>
    </w:p>
    <w:p w14:paraId="5D1D1945" w14:textId="77777777" w:rsidR="00612BA8" w:rsidRDefault="00612BA8" w:rsidP="00612BA8">
      <w:pPr>
        <w:pStyle w:val="BodyText"/>
      </w:pPr>
      <w:r>
        <w:lastRenderedPageBreak/>
        <w:t>Coloured sectors are arranged with coloured glass mounted directly in channels in front of the lamp.</w:t>
      </w:r>
    </w:p>
    <w:p w14:paraId="405F47A1" w14:textId="77777777" w:rsidR="00612BA8" w:rsidRDefault="00612BA8" w:rsidP="00612BA8">
      <w:pPr>
        <w:pStyle w:val="BodyText"/>
      </w:pPr>
      <w:r>
        <w:t>The boundaries are defined with baffle plates. The baffle plates are some millimetres wider than the focal apertures in the lantern house, to compensate for refraction of light around the baffle plate edge and provide the light exactly at the boundary crossing. The baffle plates are mounted in the same way as the filter glass.</w:t>
      </w:r>
    </w:p>
    <w:p w14:paraId="224BC3FB" w14:textId="77777777" w:rsidR="00612BA8" w:rsidRPr="00416BF1" w:rsidRDefault="00612BA8" w:rsidP="00612BA8">
      <w:pPr>
        <w:pStyle w:val="BodyText"/>
      </w:pPr>
      <w:r>
        <w:t>Using an array of lamps as the light source, the luminous intensity in different sectors can be altered depending on the number of lamps used in that sector.  The lamps can be connected in several separate groups, which are switched on in sequence, thus giving a stable power load and a character like a rotating light.  With a Slot Sector Light it is possible to create very distinct boundaries and sectors if the lamps are placed a long distance from the slot.</w:t>
      </w:r>
    </w:p>
    <w:p w14:paraId="4FAA3B84" w14:textId="77777777" w:rsidR="00612BA8" w:rsidRDefault="00612BA8" w:rsidP="00612BA8">
      <w:pPr>
        <w:pStyle w:val="Heading2"/>
      </w:pPr>
      <w:bookmarkStart w:id="378" w:name="_Toc433026647"/>
      <w:r w:rsidRPr="0049290F">
        <w:t>The light source</w:t>
      </w:r>
      <w:bookmarkEnd w:id="378"/>
    </w:p>
    <w:p w14:paraId="50BA0DCB" w14:textId="77777777" w:rsidR="00612BA8" w:rsidRDefault="00612BA8" w:rsidP="00612BA8">
      <w:pPr>
        <w:pStyle w:val="BodyText"/>
      </w:pPr>
      <w:r>
        <w:t>The light source depends on the application. Sealed beam lamps, PAR 56 200W 30V, mounted in simple stands are typically used as a light source.  Systems with up to 2 x 96 lamps have been build, but smaller systems also exist with only a couple of boundaries and 3-6 lamps.</w:t>
      </w:r>
    </w:p>
    <w:p w14:paraId="0CB01298" w14:textId="77777777" w:rsidR="00612BA8" w:rsidRDefault="00612BA8" w:rsidP="00612BA8">
      <w:pPr>
        <w:pStyle w:val="BodyText"/>
      </w:pPr>
      <w:r>
        <w:t>An advantage of such a lamp array is that a burned out lamp will not lead to a total loss of light in boundaries or sectors, but only a reduction in luminous intensity in that part of a sector as the boundary is illuminated by several overlapping lamps.</w:t>
      </w:r>
    </w:p>
    <w:p w14:paraId="59C60FA2" w14:textId="77777777" w:rsidR="00612BA8" w:rsidRPr="0049290F" w:rsidRDefault="00612BA8" w:rsidP="00612BA8">
      <w:pPr>
        <w:pStyle w:val="BodyText"/>
      </w:pPr>
      <w:r>
        <w:t>LED technology can be used in the Slot Sector Lights.</w:t>
      </w:r>
    </w:p>
    <w:p w14:paraId="1E529F75" w14:textId="77777777" w:rsidR="00612BA8" w:rsidRDefault="00612BA8" w:rsidP="00612BA8">
      <w:pPr>
        <w:pStyle w:val="Heading2"/>
        <w:rPr>
          <w:ins w:id="379" w:author="Hermann, Frank" w:date="2015-08-25T15:28:00Z"/>
        </w:rPr>
      </w:pPr>
      <w:bookmarkStart w:id="380" w:name="_Toc433026648"/>
      <w:r w:rsidRPr="0049290F">
        <w:t>Angle of Uncertainty</w:t>
      </w:r>
      <w:bookmarkEnd w:id="380"/>
    </w:p>
    <w:p w14:paraId="62BC0AAB" w14:textId="77777777" w:rsidR="00612BA8" w:rsidRPr="002723F4" w:rsidRDefault="00612BA8" w:rsidP="00612BA8">
      <w:pPr>
        <w:pStyle w:val="BodyText"/>
      </w:pPr>
      <w:ins w:id="381" w:author="Hermann, Frank" w:date="2015-08-25T15:28:00Z">
        <w:r>
          <w:t>The angle of uncertainty is about 1° or more.</w:t>
        </w:r>
      </w:ins>
    </w:p>
    <w:p w14:paraId="62F220AE" w14:textId="77777777" w:rsidR="00612BA8" w:rsidRDefault="00612BA8" w:rsidP="00612BA8">
      <w:pPr>
        <w:pStyle w:val="Heading2"/>
        <w:rPr>
          <w:ins w:id="382" w:author="Hermann, Frank" w:date="2015-08-25T15:31:00Z"/>
        </w:rPr>
      </w:pPr>
      <w:bookmarkStart w:id="383" w:name="_Toc433026649"/>
      <w:r w:rsidRPr="0049290F">
        <w:t>Advantages/Disadvantages</w:t>
      </w:r>
      <w:bookmarkEnd w:id="383"/>
    </w:p>
    <w:p w14:paraId="7DDC95E3" w14:textId="77777777" w:rsidR="00612BA8" w:rsidRPr="002723F4" w:rsidRDefault="00612BA8" w:rsidP="00612BA8">
      <w:pPr>
        <w:pStyle w:val="BodyText"/>
      </w:pPr>
      <w:ins w:id="384" w:author="Hermann, Frank" w:date="2015-08-25T15:31:00Z">
        <w:r>
          <w:t>The slot sector light may be used in existing lighthouses but is not recommended for new installation.</w:t>
        </w:r>
      </w:ins>
    </w:p>
    <w:p w14:paraId="126F2E23" w14:textId="77777777" w:rsidR="00612BA8" w:rsidRDefault="00612BA8" w:rsidP="00612BA8">
      <w:pPr>
        <w:pStyle w:val="Heading3"/>
        <w:rPr>
          <w:ins w:id="385" w:author="Hermann, Frank" w:date="2015-08-25T15:29:00Z"/>
        </w:rPr>
      </w:pPr>
      <w:bookmarkStart w:id="386" w:name="_Toc433026650"/>
      <w:ins w:id="387" w:author="Hermann, Frank" w:date="2015-08-25T15:29:00Z">
        <w:r>
          <w:t>Advantages</w:t>
        </w:r>
        <w:bookmarkEnd w:id="386"/>
      </w:ins>
    </w:p>
    <w:p w14:paraId="4E49B42E" w14:textId="77777777" w:rsidR="00612BA8" w:rsidRDefault="00612BA8" w:rsidP="00612BA8">
      <w:pPr>
        <w:pStyle w:val="BodyTextFirstIndent2"/>
        <w:numPr>
          <w:ilvl w:val="0"/>
          <w:numId w:val="57"/>
        </w:numPr>
        <w:rPr>
          <w:ins w:id="388" w:author="Hermann, Frank" w:date="2015-08-25T15:29:00Z"/>
          <w:lang w:eastAsia="de-DE"/>
        </w:rPr>
      </w:pPr>
      <w:ins w:id="389" w:author="Hermann, Frank" w:date="2015-08-25T15:29:00Z">
        <w:r>
          <w:rPr>
            <w:lang w:eastAsia="de-DE"/>
          </w:rPr>
          <w:t>very robust design</w:t>
        </w:r>
      </w:ins>
    </w:p>
    <w:p w14:paraId="7C921CC7" w14:textId="77777777" w:rsidR="00612BA8" w:rsidRDefault="00612BA8" w:rsidP="00612BA8">
      <w:pPr>
        <w:pStyle w:val="BodyTextFirstIndent2"/>
        <w:numPr>
          <w:ilvl w:val="0"/>
          <w:numId w:val="57"/>
        </w:numPr>
        <w:rPr>
          <w:ins w:id="390" w:author="Hermann, Frank" w:date="2015-08-25T15:30:00Z"/>
          <w:lang w:eastAsia="de-DE"/>
        </w:rPr>
      </w:pPr>
      <w:ins w:id="391" w:author="Hermann, Frank" w:date="2015-08-25T15:29:00Z">
        <w:r>
          <w:rPr>
            <w:lang w:eastAsia="de-DE"/>
          </w:rPr>
          <w:t>easy to maintain</w:t>
        </w:r>
      </w:ins>
    </w:p>
    <w:p w14:paraId="0C66F6DB" w14:textId="77777777" w:rsidR="00612BA8" w:rsidRDefault="00612BA8" w:rsidP="00612BA8">
      <w:pPr>
        <w:pStyle w:val="Heading3"/>
        <w:rPr>
          <w:ins w:id="392" w:author="Hermann, Frank" w:date="2015-08-25T15:30:00Z"/>
        </w:rPr>
      </w:pPr>
      <w:bookmarkStart w:id="393" w:name="_Toc433026651"/>
      <w:ins w:id="394" w:author="Hermann, Frank" w:date="2015-08-25T15:30:00Z">
        <w:r>
          <w:t>Disadvantages</w:t>
        </w:r>
        <w:bookmarkEnd w:id="393"/>
      </w:ins>
    </w:p>
    <w:p w14:paraId="6518ED13" w14:textId="77777777" w:rsidR="00612BA8" w:rsidRDefault="00612BA8" w:rsidP="00612BA8">
      <w:pPr>
        <w:pStyle w:val="BodyTextFirstIndent2"/>
        <w:numPr>
          <w:ilvl w:val="0"/>
          <w:numId w:val="58"/>
        </w:numPr>
        <w:rPr>
          <w:ins w:id="395" w:author="Hermann, Frank" w:date="2015-08-25T15:31:00Z"/>
          <w:lang w:eastAsia="de-DE"/>
        </w:rPr>
      </w:pPr>
      <w:ins w:id="396" w:author="Hermann, Frank" w:date="2015-08-25T15:31:00Z">
        <w:r>
          <w:rPr>
            <w:lang w:eastAsia="de-DE"/>
          </w:rPr>
          <w:t xml:space="preserve">size of </w:t>
        </w:r>
      </w:ins>
      <w:ins w:id="397" w:author="Hermann, Frank" w:date="2015-08-25T15:30:00Z">
        <w:r>
          <w:rPr>
            <w:lang w:eastAsia="de-DE"/>
          </w:rPr>
          <w:t>lantern</w:t>
        </w:r>
      </w:ins>
    </w:p>
    <w:p w14:paraId="084BD09E" w14:textId="77777777" w:rsidR="00612BA8" w:rsidRDefault="00612BA8" w:rsidP="00612BA8">
      <w:pPr>
        <w:pStyle w:val="BodyTextFirstIndent2"/>
        <w:numPr>
          <w:ilvl w:val="0"/>
          <w:numId w:val="58"/>
        </w:numPr>
        <w:rPr>
          <w:ins w:id="398" w:author="Hermann, Frank" w:date="2015-08-25T15:31:00Z"/>
          <w:lang w:eastAsia="de-DE"/>
        </w:rPr>
      </w:pPr>
      <w:ins w:id="399" w:author="Hermann, Frank" w:date="2015-08-25T15:31:00Z">
        <w:r>
          <w:rPr>
            <w:lang w:eastAsia="de-DE"/>
          </w:rPr>
          <w:t>low intensities</w:t>
        </w:r>
      </w:ins>
    </w:p>
    <w:p w14:paraId="5F8EE14A" w14:textId="77777777" w:rsidR="00612BA8" w:rsidRDefault="00612BA8" w:rsidP="00612BA8">
      <w:pPr>
        <w:pStyle w:val="BodyTextFirstIndent2"/>
        <w:numPr>
          <w:ilvl w:val="0"/>
          <w:numId w:val="58"/>
        </w:numPr>
        <w:rPr>
          <w:lang w:eastAsia="de-DE"/>
        </w:rPr>
      </w:pPr>
      <w:ins w:id="400" w:author="Hermann, Frank" w:date="2015-08-25T15:31:00Z">
        <w:r>
          <w:rPr>
            <w:lang w:eastAsia="de-DE"/>
          </w:rPr>
          <w:t>low precision</w:t>
        </w:r>
      </w:ins>
    </w:p>
    <w:p w14:paraId="0B050C38" w14:textId="77777777" w:rsidR="00612BA8" w:rsidRDefault="00612BA8" w:rsidP="00612BA8">
      <w:pPr>
        <w:pStyle w:val="Heading1"/>
      </w:pPr>
      <w:bookmarkStart w:id="401" w:name="_Toc433026652"/>
      <w:r w:rsidRPr="0049290F">
        <w:t>Use of colour filters in rotating optics</w:t>
      </w:r>
      <w:bookmarkEnd w:id="401"/>
    </w:p>
    <w:p w14:paraId="5BB26B20" w14:textId="77777777" w:rsidR="00612BA8" w:rsidRDefault="00612BA8" w:rsidP="00612BA8">
      <w:pPr>
        <w:pStyle w:val="BodyText"/>
        <w:rPr>
          <w:lang w:eastAsia="de-DE"/>
        </w:rPr>
      </w:pPr>
      <w:r>
        <w:rPr>
          <w:lang w:eastAsia="de-DE"/>
        </w:rPr>
        <w:t xml:space="preserve">The application of accurate coloured sectors with a classical revolving pencil beam is not easy to achieve. Therefore it is not recommended to use this type of sector lights for new installations. </w:t>
      </w:r>
    </w:p>
    <w:p w14:paraId="66C49FF6" w14:textId="77777777" w:rsidR="00612BA8" w:rsidRDefault="00612BA8" w:rsidP="00612BA8">
      <w:pPr>
        <w:pStyle w:val="BodyText"/>
        <w:rPr>
          <w:lang w:eastAsia="de-DE"/>
        </w:rPr>
      </w:pPr>
      <w:r>
        <w:rPr>
          <w:lang w:eastAsia="de-DE"/>
        </w:rPr>
        <w:t>However, in many situations it is advantageous to use this arrangement to support the existing optic in a lighthouse.</w:t>
      </w:r>
    </w:p>
    <w:p w14:paraId="20398B71" w14:textId="77777777" w:rsidR="00612BA8" w:rsidRDefault="00612BA8" w:rsidP="00612BA8">
      <w:pPr>
        <w:pStyle w:val="Heading2"/>
        <w:rPr>
          <w:lang w:eastAsia="de-DE"/>
        </w:rPr>
      </w:pPr>
      <w:bookmarkStart w:id="402" w:name="_Toc433026653"/>
      <w:r w:rsidRPr="000E3B62">
        <w:rPr>
          <w:lang w:eastAsia="de-DE"/>
        </w:rPr>
        <w:t>Principle of Operation</w:t>
      </w:r>
      <w:bookmarkEnd w:id="402"/>
    </w:p>
    <w:p w14:paraId="5AA7372E" w14:textId="77777777" w:rsidR="00612BA8" w:rsidRDefault="00612BA8" w:rsidP="00612BA8">
      <w:pPr>
        <w:pStyle w:val="BodyText"/>
        <w:rPr>
          <w:lang w:eastAsia="de-DE"/>
        </w:rPr>
      </w:pPr>
      <w:r w:rsidRPr="000E3B62">
        <w:rPr>
          <w:lang w:eastAsia="de-DE"/>
        </w:rPr>
        <w:t>A Rotating Optic Sector Light consists of a central light source inside a circular arrangement of Fresnel lens panels (pencil beam projection). The Fresnel panels rotate around the light source at the rotation centre. The whole optic is surrounded by one or more filters or opaque screens.</w:t>
      </w:r>
    </w:p>
    <w:p w14:paraId="5BFCC457" w14:textId="77777777" w:rsidR="00612BA8" w:rsidRDefault="00612BA8" w:rsidP="00612BA8">
      <w:pPr>
        <w:pStyle w:val="BodyText"/>
        <w:jc w:val="center"/>
        <w:rPr>
          <w:lang w:eastAsia="de-DE"/>
        </w:rPr>
      </w:pPr>
      <w:r>
        <w:rPr>
          <w:noProof/>
          <w:lang w:val="en-IE" w:eastAsia="en-IE"/>
        </w:rPr>
        <w:lastRenderedPageBreak/>
        <w:drawing>
          <wp:inline distT="0" distB="0" distL="0" distR="0" wp14:anchorId="10654C0D" wp14:editId="19234280">
            <wp:extent cx="4162425" cy="3867150"/>
            <wp:effectExtent l="0" t="0" r="0" b="0"/>
            <wp:docPr id="64" name="Bild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4162425" cy="3867150"/>
                    </a:xfrm>
                    <a:prstGeom prst="rect">
                      <a:avLst/>
                    </a:prstGeom>
                    <a:noFill/>
                    <a:ln>
                      <a:noFill/>
                    </a:ln>
                  </pic:spPr>
                </pic:pic>
              </a:graphicData>
            </a:graphic>
          </wp:inline>
        </w:drawing>
      </w:r>
    </w:p>
    <w:p w14:paraId="0B051546" w14:textId="77777777" w:rsidR="00612BA8" w:rsidRDefault="00612BA8" w:rsidP="00612BA8">
      <w:pPr>
        <w:pStyle w:val="Figure"/>
        <w:rPr>
          <w:lang w:eastAsia="de-DE"/>
        </w:rPr>
      </w:pPr>
      <w:bookmarkStart w:id="403" w:name="_Toc433026723"/>
      <w:r>
        <w:rPr>
          <w:lang w:eastAsia="de-DE"/>
        </w:rPr>
        <w:t>Rotating Fresnel Lens</w:t>
      </w:r>
      <w:bookmarkEnd w:id="403"/>
      <w:r>
        <w:rPr>
          <w:lang w:eastAsia="de-DE"/>
        </w:rPr>
        <w:t xml:space="preserve"> </w:t>
      </w:r>
    </w:p>
    <w:p w14:paraId="5D0DE5D6" w14:textId="77777777" w:rsidR="00612BA8" w:rsidRDefault="00612BA8" w:rsidP="00612BA8">
      <w:pPr>
        <w:pStyle w:val="Heading2"/>
        <w:rPr>
          <w:lang w:eastAsia="de-DE"/>
        </w:rPr>
      </w:pPr>
      <w:bookmarkStart w:id="404" w:name="_Toc433026654"/>
      <w:r>
        <w:rPr>
          <w:lang w:eastAsia="de-DE"/>
        </w:rPr>
        <w:t>The Light Source</w:t>
      </w:r>
      <w:bookmarkEnd w:id="404"/>
    </w:p>
    <w:p w14:paraId="52E8AAF2" w14:textId="1877494A" w:rsidR="00612BA8" w:rsidRDefault="00612BA8" w:rsidP="00612BA8">
      <w:pPr>
        <w:pStyle w:val="BodyText"/>
        <w:rPr>
          <w:lang w:eastAsia="de-DE"/>
        </w:rPr>
      </w:pPr>
      <w:r>
        <w:rPr>
          <w:lang w:eastAsia="de-DE"/>
        </w:rPr>
        <w:t>A Classical revolving pencil beam light requires a compact light source to ensure a single flash for each Fresnel lens panel. The colour is produced by filtering</w:t>
      </w:r>
      <w:ins w:id="405" w:author="Hermann, Frank" w:date="2015-08-25T15:33:00Z">
        <w:r>
          <w:rPr>
            <w:lang w:eastAsia="de-DE"/>
          </w:rPr>
          <w:t xml:space="preserve"> (see </w:t>
        </w:r>
        <w:r>
          <w:rPr>
            <w:lang w:eastAsia="de-DE"/>
          </w:rPr>
          <w:fldChar w:fldCharType="begin"/>
        </w:r>
        <w:r>
          <w:rPr>
            <w:lang w:eastAsia="de-DE"/>
          </w:rPr>
          <w:instrText xml:space="preserve"> REF _Ref428280150 \r \h </w:instrText>
        </w:r>
      </w:ins>
      <w:r>
        <w:rPr>
          <w:lang w:eastAsia="de-DE"/>
        </w:rPr>
      </w:r>
      <w:r>
        <w:rPr>
          <w:lang w:eastAsia="de-DE"/>
        </w:rPr>
        <w:fldChar w:fldCharType="separate"/>
      </w:r>
      <w:ins w:id="406" w:author="Hermann, Frank" w:date="2015-09-28T13:14:00Z">
        <w:r>
          <w:rPr>
            <w:lang w:eastAsia="de-DE"/>
          </w:rPr>
          <w:t>5.3</w:t>
        </w:r>
      </w:ins>
      <w:ins w:id="407" w:author="Hermann, Frank" w:date="2015-08-25T15:33:00Z">
        <w:r>
          <w:rPr>
            <w:lang w:eastAsia="de-DE"/>
          </w:rPr>
          <w:fldChar w:fldCharType="end"/>
        </w:r>
        <w:r>
          <w:rPr>
            <w:lang w:eastAsia="de-DE"/>
          </w:rPr>
          <w:t>).</w:t>
        </w:r>
      </w:ins>
    </w:p>
    <w:p w14:paraId="42F2EB24" w14:textId="77777777" w:rsidR="00612BA8" w:rsidRDefault="00612BA8" w:rsidP="00612BA8">
      <w:pPr>
        <w:pStyle w:val="BodyText"/>
        <w:rPr>
          <w:lang w:eastAsia="de-DE"/>
        </w:rPr>
      </w:pPr>
      <w:r>
        <w:rPr>
          <w:lang w:eastAsia="de-DE"/>
        </w:rPr>
        <w:t>Preferred light sources are:</w:t>
      </w:r>
    </w:p>
    <w:p w14:paraId="7C33AD20" w14:textId="77777777" w:rsidR="00612BA8" w:rsidRDefault="00612BA8" w:rsidP="00612BA8">
      <w:pPr>
        <w:pStyle w:val="Bullet1"/>
        <w:rPr>
          <w:lang w:eastAsia="de-DE"/>
        </w:rPr>
      </w:pPr>
      <w:r>
        <w:rPr>
          <w:lang w:eastAsia="de-DE"/>
        </w:rPr>
        <w:t>Halogen incandescent lamps</w:t>
      </w:r>
    </w:p>
    <w:p w14:paraId="658597CA" w14:textId="77777777" w:rsidR="00612BA8" w:rsidRDefault="00612BA8" w:rsidP="00612BA8">
      <w:pPr>
        <w:pStyle w:val="Bullet1"/>
        <w:rPr>
          <w:lang w:eastAsia="de-DE"/>
        </w:rPr>
      </w:pPr>
      <w:r>
        <w:rPr>
          <w:lang w:eastAsia="de-DE"/>
        </w:rPr>
        <w:t>Metal halide lamps</w:t>
      </w:r>
    </w:p>
    <w:p w14:paraId="511D0144" w14:textId="77777777" w:rsidR="00612BA8" w:rsidRDefault="00612BA8" w:rsidP="00612BA8">
      <w:pPr>
        <w:pStyle w:val="Bullet1"/>
        <w:rPr>
          <w:lang w:eastAsia="de-DE"/>
        </w:rPr>
      </w:pPr>
      <w:r>
        <w:rPr>
          <w:lang w:eastAsia="de-DE"/>
        </w:rPr>
        <w:t>Short arc discharge lamps (e.g. xenon lamps)</w:t>
      </w:r>
    </w:p>
    <w:p w14:paraId="60C66238" w14:textId="77777777" w:rsidR="00612BA8" w:rsidRDefault="00612BA8" w:rsidP="00612BA8">
      <w:pPr>
        <w:pStyle w:val="BodyText"/>
        <w:rPr>
          <w:lang w:eastAsia="de-DE"/>
        </w:rPr>
      </w:pPr>
      <w:r>
        <w:rPr>
          <w:lang w:eastAsia="de-DE"/>
        </w:rPr>
        <w:t>LED as a light source requires more care.</w:t>
      </w:r>
    </w:p>
    <w:p w14:paraId="35B2FA5A" w14:textId="77777777" w:rsidR="00612BA8" w:rsidRDefault="00612BA8" w:rsidP="00612BA8">
      <w:pPr>
        <w:pStyle w:val="Bullet1"/>
        <w:rPr>
          <w:lang w:eastAsia="de-DE"/>
        </w:rPr>
      </w:pPr>
      <w:r>
        <w:rPr>
          <w:lang w:eastAsia="de-DE"/>
        </w:rPr>
        <w:t>In general it is necessary to use an arrangement with more than one LED, so the size of this arrangement should be small enough to produce a single flash for each Fresnel lens.</w:t>
      </w:r>
    </w:p>
    <w:p w14:paraId="2E3B19C6" w14:textId="77777777" w:rsidR="00612BA8" w:rsidRPr="000E3B62" w:rsidRDefault="00612BA8" w:rsidP="00612BA8">
      <w:pPr>
        <w:pStyle w:val="Bullet1"/>
        <w:rPr>
          <w:lang w:eastAsia="de-DE"/>
        </w:rPr>
      </w:pPr>
      <w:r>
        <w:rPr>
          <w:lang w:eastAsia="de-DE"/>
        </w:rPr>
        <w:t>Most phosphor converting white LEDs (PCLEDs) have only a small spectral output for Green and Red. As a result the filtered coloured light may be outside the IALA colour regions. Therefore, the white LED and the filter material have to be selected to ensure that the resultant intensity and colour are acceptable.</w:t>
      </w:r>
    </w:p>
    <w:p w14:paraId="2C589AEC" w14:textId="77777777" w:rsidR="00612BA8" w:rsidRDefault="00612BA8" w:rsidP="00612BA8">
      <w:pPr>
        <w:pStyle w:val="Heading2"/>
        <w:rPr>
          <w:lang w:eastAsia="de-DE"/>
        </w:rPr>
      </w:pPr>
      <w:bookmarkStart w:id="408" w:name="_Toc433026655"/>
      <w:r w:rsidRPr="000E3B62">
        <w:rPr>
          <w:lang w:eastAsia="de-DE"/>
        </w:rPr>
        <w:t>Angle of Uncertainty</w:t>
      </w:r>
      <w:bookmarkEnd w:id="408"/>
    </w:p>
    <w:p w14:paraId="41036091" w14:textId="4AE5527D" w:rsidR="00612BA8" w:rsidRPr="000E3B62" w:rsidRDefault="00612BA8" w:rsidP="00612BA8">
      <w:pPr>
        <w:pStyle w:val="BodyText"/>
      </w:pPr>
      <w:ins w:id="409" w:author="Hermann, Frank" w:date="2015-08-25T15:41:00Z">
        <w:r>
          <w:rPr>
            <w:lang w:eastAsia="de-DE"/>
          </w:rPr>
          <w:t xml:space="preserve">The angle of uncertainty can be evaluated by the means of the paper 'A Study of Filtered Sector Lights' </w:t>
        </w:r>
      </w:ins>
      <w:ins w:id="410" w:author="Hermann, Frank" w:date="2015-08-25T15:42:00Z">
        <w:r>
          <w:rPr>
            <w:lang w:eastAsia="de-DE"/>
          </w:rPr>
          <w:fldChar w:fldCharType="begin"/>
        </w:r>
        <w:r>
          <w:rPr>
            <w:lang w:eastAsia="de-DE"/>
          </w:rPr>
          <w:instrText xml:space="preserve"> REF _Ref428253104 \r \h </w:instrText>
        </w:r>
      </w:ins>
      <w:r>
        <w:rPr>
          <w:lang w:eastAsia="de-DE"/>
        </w:rPr>
      </w:r>
      <w:r>
        <w:rPr>
          <w:lang w:eastAsia="de-DE"/>
        </w:rPr>
        <w:fldChar w:fldCharType="separate"/>
      </w:r>
      <w:ins w:id="411" w:author="Hermann, Frank" w:date="2015-09-28T13:14:00Z">
        <w:r>
          <w:rPr>
            <w:lang w:eastAsia="de-DE"/>
          </w:rPr>
          <w:t>[9]</w:t>
        </w:r>
      </w:ins>
      <w:ins w:id="412" w:author="Hermann, Frank" w:date="2015-08-25T15:42:00Z">
        <w:r>
          <w:rPr>
            <w:lang w:eastAsia="de-DE"/>
          </w:rPr>
          <w:fldChar w:fldCharType="end"/>
        </w:r>
      </w:ins>
      <w:ins w:id="413" w:author="Hermann, Frank" w:date="2015-08-25T15:41:00Z">
        <w:r>
          <w:rPr>
            <w:lang w:eastAsia="de-DE"/>
          </w:rPr>
          <w:t>.</w:t>
        </w:r>
      </w:ins>
    </w:p>
    <w:p w14:paraId="399C6EAC" w14:textId="77777777" w:rsidR="00612BA8" w:rsidRPr="000E3B62" w:rsidRDefault="00612BA8" w:rsidP="00612BA8">
      <w:pPr>
        <w:pStyle w:val="Heading2"/>
        <w:rPr>
          <w:lang w:eastAsia="de-DE"/>
        </w:rPr>
      </w:pPr>
      <w:bookmarkStart w:id="414" w:name="_Toc433026656"/>
      <w:r w:rsidRPr="000E3B62">
        <w:rPr>
          <w:lang w:eastAsia="de-DE"/>
        </w:rPr>
        <w:t>Advantages/Disadvantages</w:t>
      </w:r>
      <w:bookmarkEnd w:id="414"/>
    </w:p>
    <w:p w14:paraId="414E87B6" w14:textId="77777777" w:rsidR="00612BA8" w:rsidRDefault="00612BA8" w:rsidP="00612BA8">
      <w:pPr>
        <w:pStyle w:val="Heading3"/>
        <w:rPr>
          <w:ins w:id="415" w:author="Hermann, Frank" w:date="2015-08-25T15:44:00Z"/>
        </w:rPr>
      </w:pPr>
      <w:bookmarkStart w:id="416" w:name="_Toc433026657"/>
      <w:ins w:id="417" w:author="Hermann, Frank" w:date="2015-08-25T15:44:00Z">
        <w:r>
          <w:t>Advantages</w:t>
        </w:r>
        <w:bookmarkEnd w:id="416"/>
      </w:ins>
    </w:p>
    <w:p w14:paraId="7CB9390A" w14:textId="77777777" w:rsidR="00612BA8" w:rsidRDefault="00612BA8" w:rsidP="00612BA8">
      <w:pPr>
        <w:pStyle w:val="BodyTextFirstIndent2"/>
        <w:numPr>
          <w:ilvl w:val="0"/>
          <w:numId w:val="59"/>
        </w:numPr>
        <w:rPr>
          <w:ins w:id="418" w:author="Hermann, Frank" w:date="2015-08-25T15:45:00Z"/>
          <w:lang w:eastAsia="de-DE"/>
        </w:rPr>
      </w:pPr>
      <w:ins w:id="419" w:author="Hermann, Frank" w:date="2015-08-25T15:45:00Z">
        <w:r>
          <w:t>High intensities available</w:t>
        </w:r>
      </w:ins>
    </w:p>
    <w:p w14:paraId="68CE325C" w14:textId="77777777" w:rsidR="00612BA8" w:rsidRDefault="00612BA8" w:rsidP="00612BA8">
      <w:pPr>
        <w:pStyle w:val="BodyTextFirstIndent2"/>
        <w:numPr>
          <w:ilvl w:val="0"/>
          <w:numId w:val="59"/>
        </w:numPr>
        <w:rPr>
          <w:ins w:id="420" w:author="Hermann, Frank" w:date="2015-08-25T15:46:00Z"/>
          <w:lang w:eastAsia="de-DE"/>
        </w:rPr>
      </w:pPr>
      <w:ins w:id="421" w:author="Hermann, Frank" w:date="2015-08-25T15:46:00Z">
        <w:r>
          <w:t xml:space="preserve">Existing </w:t>
        </w:r>
      </w:ins>
      <w:ins w:id="422" w:author="Hermann, Frank" w:date="2015-08-25T15:45:00Z">
        <w:r>
          <w:t xml:space="preserve">optics can </w:t>
        </w:r>
      </w:ins>
      <w:ins w:id="423" w:author="Hermann, Frank" w:date="2015-08-25T15:46:00Z">
        <w:r>
          <w:t>be used</w:t>
        </w:r>
      </w:ins>
    </w:p>
    <w:p w14:paraId="496EEBAE" w14:textId="77777777" w:rsidR="00612BA8" w:rsidRDefault="00612BA8" w:rsidP="00612BA8">
      <w:pPr>
        <w:pStyle w:val="Heading3"/>
        <w:rPr>
          <w:ins w:id="424" w:author="Hermann, Frank" w:date="2015-08-25T15:46:00Z"/>
        </w:rPr>
      </w:pPr>
      <w:bookmarkStart w:id="425" w:name="_Toc433026658"/>
      <w:ins w:id="426" w:author="Hermann, Frank" w:date="2015-08-25T15:46:00Z">
        <w:r>
          <w:lastRenderedPageBreak/>
          <w:t>Disadvantages</w:t>
        </w:r>
        <w:bookmarkEnd w:id="425"/>
      </w:ins>
    </w:p>
    <w:p w14:paraId="3F546081" w14:textId="77777777" w:rsidR="00612BA8" w:rsidRDefault="00612BA8" w:rsidP="00612BA8">
      <w:pPr>
        <w:pStyle w:val="BodyTextFirstIndent2"/>
        <w:numPr>
          <w:ilvl w:val="0"/>
          <w:numId w:val="60"/>
        </w:numPr>
        <w:rPr>
          <w:ins w:id="427" w:author="Hermann, Frank" w:date="2015-08-25T15:47:00Z"/>
          <w:lang w:eastAsia="de-DE"/>
        </w:rPr>
      </w:pPr>
      <w:ins w:id="428" w:author="Hermann, Frank" w:date="2015-08-25T15:47:00Z">
        <w:r>
          <w:rPr>
            <w:lang w:eastAsia="de-DE"/>
          </w:rPr>
          <w:t>low precision, large angle of uncertainty</w:t>
        </w:r>
      </w:ins>
      <w:ins w:id="429" w:author="Hermann, Frank" w:date="2015-08-25T15:48:00Z">
        <w:r>
          <w:rPr>
            <w:lang w:eastAsia="de-DE"/>
          </w:rPr>
          <w:t xml:space="preserve"> may be several degrees</w:t>
        </w:r>
      </w:ins>
    </w:p>
    <w:p w14:paraId="23071D17" w14:textId="77777777" w:rsidR="00612BA8" w:rsidRDefault="00612BA8" w:rsidP="00612BA8">
      <w:pPr>
        <w:pStyle w:val="BodyTextFirstIndent2"/>
        <w:numPr>
          <w:ilvl w:val="0"/>
          <w:numId w:val="60"/>
        </w:numPr>
        <w:rPr>
          <w:ins w:id="430" w:author="Hermann, Frank" w:date="2015-08-25T15:48:00Z"/>
          <w:lang w:eastAsia="de-DE"/>
        </w:rPr>
      </w:pPr>
      <w:ins w:id="431" w:author="Hermann, Frank" w:date="2015-08-25T15:48:00Z">
        <w:r>
          <w:rPr>
            <w:lang w:eastAsia="de-DE"/>
          </w:rPr>
          <w:t>susceptible to false flashes</w:t>
        </w:r>
      </w:ins>
    </w:p>
    <w:p w14:paraId="62F3C83B" w14:textId="77777777" w:rsidR="00612BA8" w:rsidRPr="00340083" w:rsidRDefault="00612BA8" w:rsidP="00612BA8">
      <w:pPr>
        <w:pStyle w:val="BodyTextFirstIndent2"/>
        <w:numPr>
          <w:ilvl w:val="0"/>
          <w:numId w:val="60"/>
        </w:numPr>
        <w:rPr>
          <w:ins w:id="432" w:author="Hermann, Frank" w:date="2015-08-25T15:42:00Z"/>
          <w:lang w:eastAsia="de-DE"/>
        </w:rPr>
      </w:pPr>
      <w:ins w:id="433" w:author="Hermann, Frank" w:date="2015-08-25T15:48:00Z">
        <w:r>
          <w:rPr>
            <w:lang w:eastAsia="de-DE"/>
          </w:rPr>
          <w:t>low colour recognition when flashes are too short</w:t>
        </w:r>
      </w:ins>
    </w:p>
    <w:p w14:paraId="42E1E99A" w14:textId="77777777" w:rsidR="00612BA8" w:rsidRDefault="00612BA8" w:rsidP="00612BA8">
      <w:pPr>
        <w:pStyle w:val="Heading1"/>
      </w:pPr>
      <w:bookmarkStart w:id="434" w:name="_Ref428185308"/>
      <w:bookmarkStart w:id="435" w:name="_Toc433026659"/>
      <w:r>
        <w:t>Rotating Colour Switching Sector Light</w:t>
      </w:r>
      <w:bookmarkEnd w:id="434"/>
      <w:bookmarkEnd w:id="435"/>
    </w:p>
    <w:p w14:paraId="6FCB9135" w14:textId="77777777" w:rsidR="00612BA8" w:rsidRDefault="00612BA8" w:rsidP="00612BA8">
      <w:pPr>
        <w:pStyle w:val="Heading2"/>
        <w:rPr>
          <w:lang w:eastAsia="de-DE"/>
        </w:rPr>
      </w:pPr>
      <w:bookmarkStart w:id="436" w:name="_Toc433026660"/>
      <w:r>
        <w:rPr>
          <w:lang w:eastAsia="de-DE"/>
        </w:rPr>
        <w:t>Principle of operation</w:t>
      </w:r>
      <w:bookmarkEnd w:id="436"/>
    </w:p>
    <w:p w14:paraId="6F8E9D68" w14:textId="77777777" w:rsidR="00612BA8" w:rsidRDefault="00612BA8" w:rsidP="00612BA8">
      <w:pPr>
        <w:pStyle w:val="BodyText"/>
        <w:rPr>
          <w:lang w:eastAsia="de-DE"/>
        </w:rPr>
      </w:pPr>
      <w:r>
        <w:rPr>
          <w:lang w:eastAsia="de-DE"/>
        </w:rPr>
        <w:t xml:space="preserve">Rotating LED light sources can be used for producing several light beams of different colours with spatial distribution in sectors as required in particular application. Each combination of an LED and a lens produces a different beam that can be precisely controlled in time during rotation. Each sector signal is produced by the LED/lens system at a specific time when passing through the designated sector. Basic rhythmic character of such light sector system depends on selected speed of rotation. </w:t>
      </w:r>
    </w:p>
    <w:p w14:paraId="4D398210" w14:textId="77777777" w:rsidR="00612BA8" w:rsidRDefault="00612BA8" w:rsidP="00612BA8">
      <w:pPr>
        <w:pStyle w:val="BodyText"/>
        <w:rPr>
          <w:lang w:eastAsia="de-DE"/>
        </w:rPr>
      </w:pPr>
      <w:ins w:id="437" w:author="Hermann, Frank" w:date="2015-08-26T08:31:00Z">
        <w:r>
          <w:rPr>
            <w:highlight w:val="yellow"/>
            <w:lang w:eastAsia="de-DE"/>
          </w:rPr>
          <w:fldChar w:fldCharType="begin"/>
        </w:r>
        <w:r>
          <w:rPr>
            <w:highlight w:val="yellow"/>
            <w:lang w:eastAsia="de-DE"/>
          </w:rPr>
          <w:instrText xml:space="preserve"> REF _Ref428341234 \r \h </w:instrText>
        </w:r>
      </w:ins>
      <w:r>
        <w:rPr>
          <w:highlight w:val="yellow"/>
          <w:lang w:eastAsia="de-DE"/>
        </w:rPr>
      </w:r>
      <w:r>
        <w:rPr>
          <w:highlight w:val="yellow"/>
          <w:lang w:eastAsia="de-DE"/>
        </w:rPr>
        <w:fldChar w:fldCharType="separate"/>
      </w:r>
      <w:ins w:id="438" w:author="Hermann, Frank" w:date="2015-09-28T13:14:00Z">
        <w:r>
          <w:rPr>
            <w:highlight w:val="yellow"/>
            <w:lang w:eastAsia="de-DE"/>
          </w:rPr>
          <w:t>Figure 27</w:t>
        </w:r>
      </w:ins>
      <w:ins w:id="439" w:author="Hermann, Frank" w:date="2015-08-26T08:31:00Z">
        <w:r>
          <w:rPr>
            <w:highlight w:val="yellow"/>
            <w:lang w:eastAsia="de-DE"/>
          </w:rPr>
          <w:fldChar w:fldCharType="end"/>
        </w:r>
      </w:ins>
      <w:r>
        <w:rPr>
          <w:lang w:eastAsia="de-DE"/>
        </w:rPr>
        <w:t xml:space="preserve"> shows an example with 6 lenses (2 white, 2 green, 2 red). Thus, we obtain an equipment producing 2 white beams, 2 green beams and 2 red beams.</w:t>
      </w:r>
    </w:p>
    <w:p w14:paraId="323F6D37" w14:textId="77777777" w:rsidR="00612BA8" w:rsidRDefault="00612BA8" w:rsidP="00612BA8">
      <w:pPr>
        <w:pStyle w:val="BodyText"/>
        <w:jc w:val="center"/>
        <w:rPr>
          <w:lang w:eastAsia="de-DE"/>
        </w:rPr>
      </w:pPr>
      <w:r>
        <w:rPr>
          <w:rFonts w:eastAsia="MS Mincho"/>
          <w:noProof/>
          <w:lang w:val="en-IE" w:eastAsia="en-IE"/>
        </w:rPr>
        <w:drawing>
          <wp:inline distT="0" distB="0" distL="0" distR="0" wp14:anchorId="0232F28B" wp14:editId="778F60F6">
            <wp:extent cx="3305175" cy="3409950"/>
            <wp:effectExtent l="0" t="0" r="9525" b="0"/>
            <wp:docPr id="34" name="1 Imagen" descr="sectores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 Imagen" descr="sectores2.jpg"/>
                    <pic:cNvPicPr>
                      <a:picLocks noChangeAspect="1" noChangeArrowheads="1"/>
                    </pic:cNvPicPr>
                  </pic:nvPicPr>
                  <pic:blipFill>
                    <a:blip r:embed="rId43">
                      <a:extLst>
                        <a:ext uri="{28A0092B-C50C-407E-A947-70E740481C1C}">
                          <a14:useLocalDpi xmlns:a14="http://schemas.microsoft.com/office/drawing/2010/main" val="0"/>
                        </a:ext>
                      </a:extLst>
                    </a:blip>
                    <a:srcRect t="14929" b="18271"/>
                    <a:stretch>
                      <a:fillRect/>
                    </a:stretch>
                  </pic:blipFill>
                  <pic:spPr bwMode="auto">
                    <a:xfrm>
                      <a:off x="0" y="0"/>
                      <a:ext cx="3305175" cy="3409950"/>
                    </a:xfrm>
                    <a:prstGeom prst="rect">
                      <a:avLst/>
                    </a:prstGeom>
                    <a:noFill/>
                    <a:ln>
                      <a:noFill/>
                    </a:ln>
                  </pic:spPr>
                </pic:pic>
              </a:graphicData>
            </a:graphic>
          </wp:inline>
        </w:drawing>
      </w:r>
    </w:p>
    <w:p w14:paraId="464DA2CF" w14:textId="77777777" w:rsidR="00612BA8" w:rsidRDefault="00612BA8" w:rsidP="00612BA8">
      <w:pPr>
        <w:pStyle w:val="Figure"/>
        <w:rPr>
          <w:lang w:eastAsia="de-DE"/>
        </w:rPr>
      </w:pPr>
      <w:bookmarkStart w:id="440" w:name="_Ref428341234"/>
      <w:bookmarkStart w:id="441" w:name="_Toc433026724"/>
      <w:r w:rsidRPr="000E3B62">
        <w:rPr>
          <w:lang w:eastAsia="de-DE"/>
        </w:rPr>
        <w:t>Top view Rotating Colour Switching Sector Light</w:t>
      </w:r>
      <w:bookmarkEnd w:id="440"/>
      <w:bookmarkEnd w:id="441"/>
    </w:p>
    <w:p w14:paraId="2B6BB225" w14:textId="77777777" w:rsidR="00612BA8" w:rsidRDefault="00612BA8" w:rsidP="00612BA8">
      <w:pPr>
        <w:pStyle w:val="BodyText"/>
        <w:rPr>
          <w:lang w:eastAsia="de-DE"/>
        </w:rPr>
      </w:pPr>
    </w:p>
    <w:p w14:paraId="5D9E1233" w14:textId="77777777" w:rsidR="00612BA8" w:rsidRDefault="00612BA8" w:rsidP="00612BA8">
      <w:pPr>
        <w:pStyle w:val="BodyText"/>
        <w:rPr>
          <w:lang w:eastAsia="de-DE"/>
        </w:rPr>
      </w:pPr>
      <w:r>
        <w:rPr>
          <w:lang w:eastAsia="de-DE"/>
        </w:rPr>
        <w:t>When rotating, an electronic control detects the angular position of the optic and switches on each LED during the passage through the sector required.</w:t>
      </w:r>
    </w:p>
    <w:p w14:paraId="142D29CA" w14:textId="77777777" w:rsidR="00612BA8" w:rsidRDefault="00612BA8" w:rsidP="00612BA8">
      <w:pPr>
        <w:pStyle w:val="BodyText"/>
        <w:rPr>
          <w:lang w:eastAsia="de-DE"/>
        </w:rPr>
      </w:pPr>
      <w:r>
        <w:rPr>
          <w:lang w:eastAsia="de-DE"/>
        </w:rPr>
        <w:t>For example, when the lens with white LED points into the direction of the white sector, it is programmed to switch on, providing white light only within the limits of the white sector. The same applies for green and red sectors (see</w:t>
      </w:r>
      <w:ins w:id="442" w:author="Hermann, Frank" w:date="2015-08-26T08:31:00Z">
        <w:r>
          <w:rPr>
            <w:lang w:eastAsia="de-DE"/>
          </w:rPr>
          <w:t xml:space="preserve"> </w:t>
        </w:r>
      </w:ins>
      <w:ins w:id="443" w:author="Hermann, Frank" w:date="2015-08-26T08:32:00Z">
        <w:r>
          <w:rPr>
            <w:lang w:eastAsia="de-DE"/>
          </w:rPr>
          <w:fldChar w:fldCharType="begin"/>
        </w:r>
        <w:r>
          <w:rPr>
            <w:lang w:eastAsia="de-DE"/>
          </w:rPr>
          <w:instrText xml:space="preserve"> REF _Ref428341255 \r \h </w:instrText>
        </w:r>
      </w:ins>
      <w:r>
        <w:rPr>
          <w:lang w:eastAsia="de-DE"/>
        </w:rPr>
      </w:r>
      <w:r>
        <w:rPr>
          <w:lang w:eastAsia="de-DE"/>
        </w:rPr>
        <w:fldChar w:fldCharType="separate"/>
      </w:r>
      <w:ins w:id="444" w:author="Hermann, Frank" w:date="2015-09-28T13:14:00Z">
        <w:r>
          <w:rPr>
            <w:lang w:eastAsia="de-DE"/>
          </w:rPr>
          <w:t>Figure 28</w:t>
        </w:r>
      </w:ins>
      <w:ins w:id="445" w:author="Hermann, Frank" w:date="2015-08-26T08:32:00Z">
        <w:r>
          <w:rPr>
            <w:lang w:eastAsia="de-DE"/>
          </w:rPr>
          <w:fldChar w:fldCharType="end"/>
        </w:r>
      </w:ins>
      <w:r>
        <w:rPr>
          <w:lang w:eastAsia="de-DE"/>
        </w:rPr>
        <w:t>). In case of blank sectors all LEDs are switched off.</w:t>
      </w:r>
    </w:p>
    <w:p w14:paraId="23A8D625" w14:textId="77777777" w:rsidR="00612BA8" w:rsidRDefault="00612BA8" w:rsidP="00612BA8">
      <w:pPr>
        <w:pStyle w:val="BodyText"/>
        <w:rPr>
          <w:lang w:eastAsia="de-DE"/>
        </w:rPr>
      </w:pPr>
    </w:p>
    <w:p w14:paraId="1F2BFFEB" w14:textId="77777777" w:rsidR="00612BA8" w:rsidRDefault="00612BA8" w:rsidP="00612BA8">
      <w:pPr>
        <w:pStyle w:val="BodyText"/>
        <w:jc w:val="center"/>
        <w:rPr>
          <w:lang w:eastAsia="de-DE"/>
        </w:rPr>
      </w:pPr>
      <w:r>
        <w:rPr>
          <w:rFonts w:eastAsia="MS Mincho"/>
          <w:noProof/>
          <w:lang w:val="en-IE" w:eastAsia="en-IE"/>
        </w:rPr>
        <w:lastRenderedPageBreak/>
        <w:drawing>
          <wp:inline distT="0" distB="0" distL="0" distR="0" wp14:anchorId="5287AC7D" wp14:editId="39F11033">
            <wp:extent cx="3895725" cy="3952875"/>
            <wp:effectExtent l="0" t="0" r="9525" b="9525"/>
            <wp:docPr id="35" name="2 Imagen" descr="secto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 Imagen" descr="sectores.jpg"/>
                    <pic:cNvPicPr>
                      <a:picLocks noChangeAspect="1" noChangeArrowheads="1"/>
                    </pic:cNvPicPr>
                  </pic:nvPicPr>
                  <pic:blipFill>
                    <a:blip r:embed="rId44">
                      <a:extLst>
                        <a:ext uri="{28A0092B-C50C-407E-A947-70E740481C1C}">
                          <a14:useLocalDpi xmlns:a14="http://schemas.microsoft.com/office/drawing/2010/main" val="0"/>
                        </a:ext>
                      </a:extLst>
                    </a:blip>
                    <a:srcRect t="17450" b="16809"/>
                    <a:stretch>
                      <a:fillRect/>
                    </a:stretch>
                  </pic:blipFill>
                  <pic:spPr bwMode="auto">
                    <a:xfrm>
                      <a:off x="0" y="0"/>
                      <a:ext cx="3895725" cy="3952875"/>
                    </a:xfrm>
                    <a:prstGeom prst="rect">
                      <a:avLst/>
                    </a:prstGeom>
                    <a:noFill/>
                    <a:ln>
                      <a:noFill/>
                    </a:ln>
                  </pic:spPr>
                </pic:pic>
              </a:graphicData>
            </a:graphic>
          </wp:inline>
        </w:drawing>
      </w:r>
    </w:p>
    <w:p w14:paraId="76058FDE" w14:textId="77777777" w:rsidR="00612BA8" w:rsidRDefault="00612BA8" w:rsidP="00612BA8">
      <w:pPr>
        <w:pStyle w:val="Figure"/>
        <w:rPr>
          <w:lang w:eastAsia="de-DE"/>
        </w:rPr>
      </w:pPr>
      <w:bookmarkStart w:id="446" w:name="_Ref428341255"/>
      <w:bookmarkStart w:id="447" w:name="_Toc433026725"/>
      <w:r w:rsidRPr="00FF32E2">
        <w:rPr>
          <w:lang w:eastAsia="de-DE"/>
        </w:rPr>
        <w:t>Example operation mode for single flashing light of 3 sectors</w:t>
      </w:r>
      <w:bookmarkEnd w:id="446"/>
      <w:bookmarkEnd w:id="447"/>
    </w:p>
    <w:p w14:paraId="4E6D2C03" w14:textId="77777777" w:rsidR="00612BA8" w:rsidRDefault="00612BA8" w:rsidP="00612BA8">
      <w:pPr>
        <w:pStyle w:val="BodyText"/>
        <w:rPr>
          <w:lang w:eastAsia="de-DE"/>
        </w:rPr>
      </w:pPr>
    </w:p>
    <w:p w14:paraId="4D3E4C60" w14:textId="77777777" w:rsidR="00612BA8" w:rsidRDefault="00612BA8" w:rsidP="00612BA8">
      <w:pPr>
        <w:pStyle w:val="Heading2"/>
        <w:rPr>
          <w:lang w:eastAsia="de-DE"/>
        </w:rPr>
      </w:pPr>
      <w:bookmarkStart w:id="448" w:name="_Toc433026661"/>
      <w:r w:rsidRPr="00FF32E2">
        <w:rPr>
          <w:lang w:eastAsia="de-DE"/>
        </w:rPr>
        <w:t>Light source</w:t>
      </w:r>
      <w:bookmarkEnd w:id="448"/>
    </w:p>
    <w:p w14:paraId="6A04DE2E" w14:textId="77777777" w:rsidR="00612BA8" w:rsidRPr="00FF32E2" w:rsidRDefault="00612BA8" w:rsidP="00612BA8">
      <w:pPr>
        <w:pStyle w:val="BodyText"/>
        <w:rPr>
          <w:lang w:eastAsia="de-DE"/>
        </w:rPr>
      </w:pPr>
      <w:r w:rsidRPr="00FF32E2">
        <w:rPr>
          <w:lang w:eastAsia="de-DE"/>
        </w:rPr>
        <w:t>This technology is only possible with fast switching LED.</w:t>
      </w:r>
    </w:p>
    <w:p w14:paraId="57CC8CB6" w14:textId="77777777" w:rsidR="00612BA8" w:rsidRDefault="00612BA8" w:rsidP="00612BA8">
      <w:pPr>
        <w:pStyle w:val="Heading2"/>
        <w:rPr>
          <w:lang w:eastAsia="de-DE"/>
        </w:rPr>
      </w:pPr>
      <w:bookmarkStart w:id="449" w:name="_Toc433026662"/>
      <w:r w:rsidRPr="00FF32E2">
        <w:rPr>
          <w:lang w:eastAsia="de-DE"/>
        </w:rPr>
        <w:t>Angle of uncertainty</w:t>
      </w:r>
      <w:bookmarkEnd w:id="449"/>
    </w:p>
    <w:p w14:paraId="5D3F0193" w14:textId="77777777" w:rsidR="00612BA8" w:rsidRPr="00FF32E2" w:rsidRDefault="00612BA8" w:rsidP="00612BA8">
      <w:pPr>
        <w:pStyle w:val="BodyText"/>
        <w:rPr>
          <w:lang w:eastAsia="de-DE"/>
        </w:rPr>
      </w:pPr>
      <w:r w:rsidRPr="00FF32E2">
        <w:rPr>
          <w:lang w:eastAsia="de-DE"/>
        </w:rPr>
        <w:t>The angle of uncertainty depends on the horizontal divergence of the single beam with typical values of 1° to 4.7°.</w:t>
      </w:r>
    </w:p>
    <w:p w14:paraId="552C4DFA" w14:textId="77777777" w:rsidR="00612BA8" w:rsidRDefault="00612BA8" w:rsidP="00612BA8">
      <w:pPr>
        <w:pStyle w:val="Heading2"/>
        <w:rPr>
          <w:lang w:eastAsia="de-DE"/>
        </w:rPr>
      </w:pPr>
      <w:bookmarkStart w:id="450" w:name="_Toc433026663"/>
      <w:r w:rsidRPr="00FF32E2">
        <w:rPr>
          <w:lang w:eastAsia="de-DE"/>
        </w:rPr>
        <w:t>Advantages</w:t>
      </w:r>
      <w:bookmarkEnd w:id="450"/>
    </w:p>
    <w:p w14:paraId="1FB8470A" w14:textId="77777777" w:rsidR="00612BA8" w:rsidRDefault="00612BA8" w:rsidP="00612BA8">
      <w:pPr>
        <w:pStyle w:val="Bullet1"/>
        <w:rPr>
          <w:lang w:eastAsia="de-DE"/>
        </w:rPr>
      </w:pPr>
      <w:r>
        <w:rPr>
          <w:lang w:eastAsia="de-DE"/>
        </w:rPr>
        <w:t>The sector configuration is merely a matter of programming, with the possibility of any kind of configuration, from only one sector of a single color up to complex multiple sectors of different colours.</w:t>
      </w:r>
    </w:p>
    <w:p w14:paraId="7B8A0E97" w14:textId="77777777" w:rsidR="00612BA8" w:rsidRDefault="00612BA8" w:rsidP="00612BA8">
      <w:pPr>
        <w:pStyle w:val="Bullet1"/>
        <w:rPr>
          <w:lang w:eastAsia="de-DE"/>
        </w:rPr>
      </w:pPr>
      <w:r>
        <w:rPr>
          <w:lang w:eastAsia="de-DE"/>
        </w:rPr>
        <w:t>The modification of the width of any sectors can be done by programming without the need of physical handling or modification of the equipment.</w:t>
      </w:r>
    </w:p>
    <w:p w14:paraId="7A5EAD64" w14:textId="77777777" w:rsidR="00612BA8" w:rsidRDefault="00612BA8" w:rsidP="00612BA8">
      <w:pPr>
        <w:pStyle w:val="Bullet1"/>
        <w:rPr>
          <w:lang w:eastAsia="de-DE"/>
        </w:rPr>
      </w:pPr>
      <w:r>
        <w:rPr>
          <w:lang w:eastAsia="de-DE"/>
        </w:rPr>
        <w:t>High luminous intensities can be achieved in comparison to sector lights which illuminate the whole sector.</w:t>
      </w:r>
    </w:p>
    <w:p w14:paraId="1D2EBCCE" w14:textId="77777777" w:rsidR="00612BA8" w:rsidRDefault="00612BA8" w:rsidP="00612BA8">
      <w:pPr>
        <w:pStyle w:val="Bullet1"/>
        <w:rPr>
          <w:lang w:eastAsia="de-DE"/>
        </w:rPr>
      </w:pPr>
      <w:r>
        <w:rPr>
          <w:lang w:eastAsia="de-DE"/>
        </w:rPr>
        <w:t>Power consumption is typically lower than in case of single-source-per-tier screened omnidirectional sector light.</w:t>
      </w:r>
    </w:p>
    <w:p w14:paraId="250DFED5" w14:textId="77777777" w:rsidR="00612BA8" w:rsidRDefault="00612BA8" w:rsidP="00612BA8">
      <w:pPr>
        <w:pStyle w:val="Heading2"/>
        <w:rPr>
          <w:lang w:eastAsia="de-DE"/>
        </w:rPr>
      </w:pPr>
      <w:bookmarkStart w:id="451" w:name="_Toc433026664"/>
      <w:r>
        <w:rPr>
          <w:lang w:eastAsia="de-DE"/>
        </w:rPr>
        <w:t>Disadvantages</w:t>
      </w:r>
      <w:bookmarkEnd w:id="451"/>
    </w:p>
    <w:p w14:paraId="24F5FC9C" w14:textId="77777777" w:rsidR="00612BA8" w:rsidRDefault="00612BA8" w:rsidP="00612BA8">
      <w:pPr>
        <w:pStyle w:val="Bullet1"/>
        <w:rPr>
          <w:lang w:eastAsia="de-DE"/>
        </w:rPr>
      </w:pPr>
      <w:r>
        <w:rPr>
          <w:lang w:eastAsia="de-DE"/>
        </w:rPr>
        <w:t>Low angular precision</w:t>
      </w:r>
    </w:p>
    <w:p w14:paraId="0BE8AE3D" w14:textId="77777777" w:rsidR="00612BA8" w:rsidRDefault="00612BA8" w:rsidP="00612BA8">
      <w:pPr>
        <w:pStyle w:val="Bullet1"/>
        <w:rPr>
          <w:lang w:eastAsia="de-DE"/>
        </w:rPr>
      </w:pPr>
      <w:r>
        <w:rPr>
          <w:lang w:eastAsia="de-DE"/>
        </w:rPr>
        <w:t>Mechanical moving parts</w:t>
      </w:r>
    </w:p>
    <w:p w14:paraId="78710B29" w14:textId="77777777" w:rsidR="00612BA8" w:rsidRDefault="00612BA8" w:rsidP="00612BA8">
      <w:pPr>
        <w:pStyle w:val="Bullet1"/>
        <w:rPr>
          <w:lang w:eastAsia="de-DE"/>
        </w:rPr>
      </w:pPr>
      <w:r>
        <w:rPr>
          <w:lang w:eastAsia="de-DE"/>
        </w:rPr>
        <w:t>Single point of failure in electronic control</w:t>
      </w:r>
    </w:p>
    <w:p w14:paraId="23C61C28" w14:textId="77777777" w:rsidR="00612BA8" w:rsidRDefault="00612BA8" w:rsidP="00612BA8">
      <w:pPr>
        <w:pStyle w:val="Bullet1"/>
        <w:rPr>
          <w:lang w:eastAsia="de-DE"/>
        </w:rPr>
      </w:pPr>
      <w:r>
        <w:rPr>
          <w:lang w:eastAsia="de-DE"/>
        </w:rPr>
        <w:t>Only for short flashes</w:t>
      </w:r>
    </w:p>
    <w:p w14:paraId="5C3F7F57" w14:textId="77777777" w:rsidR="00612BA8" w:rsidRPr="002723F4" w:rsidRDefault="00612BA8" w:rsidP="00612BA8">
      <w:pPr>
        <w:rPr>
          <w:lang w:eastAsia="de-DE"/>
        </w:rPr>
      </w:pPr>
    </w:p>
    <w:p w14:paraId="2A2C9EC0" w14:textId="77777777" w:rsidR="002D4F72" w:rsidRPr="002D4F72" w:rsidRDefault="002D4F72" w:rsidP="002D4F72">
      <w:pPr>
        <w:pStyle w:val="Heading1"/>
      </w:pPr>
      <w:bookmarkStart w:id="452" w:name="_Ref428185276"/>
      <w:bookmarkStart w:id="453" w:name="_Toc433026665"/>
      <w:r w:rsidRPr="002D4F72">
        <w:lastRenderedPageBreak/>
        <w:t>Projector Sector lights</w:t>
      </w:r>
      <w:bookmarkEnd w:id="452"/>
      <w:bookmarkEnd w:id="453"/>
    </w:p>
    <w:p w14:paraId="0CD2F256" w14:textId="77777777" w:rsidR="002970C8" w:rsidRDefault="002D4F72" w:rsidP="002D4F72">
      <w:pPr>
        <w:pStyle w:val="BodyText"/>
      </w:pPr>
      <w:r w:rsidRPr="002D4F72">
        <w:t>Projected light is a specialised form of sector light that can generate sharply defined sector boundaries.  This feature is particularly useful for applications that require one or more narrow sectors.</w:t>
      </w:r>
    </w:p>
    <w:p w14:paraId="13A784C4" w14:textId="77777777" w:rsidR="00416BF1" w:rsidRDefault="00416BF1" w:rsidP="00416BF1">
      <w:pPr>
        <w:pStyle w:val="Heading2"/>
      </w:pPr>
      <w:bookmarkStart w:id="454" w:name="_Toc433026666"/>
      <w:r w:rsidRPr="00416BF1">
        <w:t>Principle of operation</w:t>
      </w:r>
      <w:bookmarkEnd w:id="454"/>
    </w:p>
    <w:p w14:paraId="1C9D1D89" w14:textId="77777777" w:rsidR="00416BF1" w:rsidRDefault="00416BF1" w:rsidP="00416BF1">
      <w:pPr>
        <w:pStyle w:val="Heading3"/>
      </w:pPr>
      <w:bookmarkStart w:id="455" w:name="_Toc433026667"/>
      <w:r>
        <w:t>Single Light Source</w:t>
      </w:r>
      <w:bookmarkEnd w:id="455"/>
    </w:p>
    <w:p w14:paraId="5282CB70" w14:textId="77777777" w:rsidR="00416BF1" w:rsidRDefault="00416BF1" w:rsidP="00416BF1">
      <w:pPr>
        <w:pStyle w:val="BodyText"/>
        <w:rPr>
          <w:lang w:eastAsia="de-DE"/>
        </w:rPr>
      </w:pPr>
      <w:r>
        <w:rPr>
          <w:lang w:eastAsia="de-DE"/>
        </w:rPr>
        <w:t>In this type of sector light, an image of the desired sectors is produced, and projected through a lens.  While the image of the desired sectors may be produced in a number of ways, the most common way of producing it is by precisely machined optical filters.  The principle is the same as in a slide or an overhead projector, focused at infinity.  Vertical strips of coloured filter glass, optically ground and highly polished on their edges to fit closely together, are used as the "slide" or "film" to divide the beam into different sectors.  The condenser system collects light radiating from the lamp and spreads it uniformly across the coloured filter.</w:t>
      </w:r>
    </w:p>
    <w:p w14:paraId="7EC36A24" w14:textId="77777777" w:rsidR="00416BF1" w:rsidRDefault="00416BF1" w:rsidP="00416BF1">
      <w:pPr>
        <w:pStyle w:val="BodyText"/>
        <w:rPr>
          <w:lang w:eastAsia="de-DE"/>
        </w:rPr>
      </w:pPr>
      <w:r>
        <w:rPr>
          <w:lang w:eastAsia="de-DE"/>
        </w:rPr>
        <w:t xml:space="preserve">An image of the filter is projected out to infinity.  Sector boundaries may appear blurred within the first few hundred metres as they are out of focus, but will be very sharp at working distances. </w:t>
      </w:r>
    </w:p>
    <w:p w14:paraId="29CBDAD8" w14:textId="77777777" w:rsidR="00416BF1" w:rsidRPr="00416BF1" w:rsidRDefault="00416BF1" w:rsidP="00416BF1">
      <w:pPr>
        <w:pStyle w:val="BodyText"/>
        <w:rPr>
          <w:lang w:eastAsia="de-DE"/>
        </w:rPr>
      </w:pPr>
      <w:r>
        <w:rPr>
          <w:lang w:eastAsia="de-DE"/>
        </w:rPr>
        <w:t>Small changes in lamp filament position may cause minor changes in intensity within the beam, but will have no effect on the boundary positions, which are fixed by the projection (or objective) lens system.</w:t>
      </w:r>
    </w:p>
    <w:p w14:paraId="0C975C60" w14:textId="77777777" w:rsidR="00416BF1" w:rsidRPr="00416BF1" w:rsidRDefault="00416BF1" w:rsidP="00416BF1">
      <w:pPr>
        <w:pStyle w:val="BodyText"/>
      </w:pPr>
    </w:p>
    <w:p w14:paraId="25BF826D" w14:textId="12617E63" w:rsidR="00416BF1" w:rsidRPr="00416BF1" w:rsidRDefault="00416BF1" w:rsidP="00416BF1">
      <w:pPr>
        <w:spacing w:after="120"/>
        <w:jc w:val="center"/>
      </w:pPr>
    </w:p>
    <w:p w14:paraId="3EFB683D" w14:textId="20A921F0" w:rsidR="00416BF1" w:rsidRDefault="00416BF1" w:rsidP="00416BF1">
      <w:pPr>
        <w:spacing w:after="120"/>
        <w:jc w:val="center"/>
        <w:rPr>
          <w:ins w:id="456" w:author="Hermann, Frank" w:date="2015-08-18T15:33:00Z"/>
          <w:highlight w:val="yellow"/>
        </w:rPr>
      </w:pPr>
    </w:p>
    <w:p w14:paraId="74645F38" w14:textId="4AFDB9A2" w:rsidR="00CB6288" w:rsidRDefault="00D063F0" w:rsidP="00416BF1">
      <w:pPr>
        <w:spacing w:after="120"/>
        <w:jc w:val="center"/>
        <w:rPr>
          <w:highlight w:val="yellow"/>
        </w:rPr>
      </w:pPr>
      <w:ins w:id="457" w:author="Hermann, Frank" w:date="2015-08-21T07:37:00Z">
        <w:r w:rsidRPr="00D063F0">
          <w:rPr>
            <w:noProof/>
            <w:lang w:val="en-IE" w:eastAsia="en-IE"/>
          </w:rPr>
          <w:drawing>
            <wp:inline distT="0" distB="0" distL="0" distR="0" wp14:anchorId="4FD7775F" wp14:editId="300270B6">
              <wp:extent cx="4202430" cy="1692910"/>
              <wp:effectExtent l="0" t="0" r="0" b="2540"/>
              <wp:docPr id="48" name="Grafik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202430" cy="1692910"/>
                      </a:xfrm>
                      <a:prstGeom prst="rect">
                        <a:avLst/>
                      </a:prstGeom>
                      <a:noFill/>
                      <a:ln>
                        <a:noFill/>
                      </a:ln>
                    </pic:spPr>
                  </pic:pic>
                </a:graphicData>
              </a:graphic>
            </wp:inline>
          </w:drawing>
        </w:r>
      </w:ins>
    </w:p>
    <w:p w14:paraId="1387ADE3" w14:textId="466FE75F" w:rsidR="00F74D59" w:rsidRPr="00F74D59" w:rsidRDefault="00416BF1" w:rsidP="00F74D59">
      <w:pPr>
        <w:pStyle w:val="Figure"/>
      </w:pPr>
      <w:bookmarkStart w:id="458" w:name="_Toc433026726"/>
      <w:r w:rsidRPr="00416BF1">
        <w:t>Basic operating principle of Projector Sector Lights</w:t>
      </w:r>
      <w:bookmarkEnd w:id="458"/>
    </w:p>
    <w:p w14:paraId="5C3B678F" w14:textId="77777777" w:rsidR="00416BF1" w:rsidRDefault="00416BF1" w:rsidP="00416BF1">
      <w:pPr>
        <w:pStyle w:val="BodyText"/>
      </w:pPr>
      <w:r>
        <w:t>The objective lens and the filter assembly together determine the total subtense.  Different objective systems are used to obtain all the different subtenses with optimal efficiency.  Generally smaller subtenses require larger objective lenses and longer barrel lengths.  A smaller subtense with the same size lamp would provide a greater intensity and range.</w:t>
      </w:r>
    </w:p>
    <w:p w14:paraId="6E00C78A" w14:textId="5C81699F" w:rsidR="00416BF1" w:rsidRDefault="00416BF1" w:rsidP="00416BF1">
      <w:pPr>
        <w:pStyle w:val="BodyText"/>
      </w:pPr>
      <w:r>
        <w:t>A projector Sector Light uses colour to convey information to the mariner about his angular position relative to the light.  The process of "colouring" a beam involves filtering out many colours and only allowing the desired colour to pass</w:t>
      </w:r>
      <w:ins w:id="459" w:author="Hermann, Frank" w:date="2015-08-25T15:12:00Z">
        <w:r w:rsidR="00CB74DD">
          <w:t xml:space="preserve"> (see </w:t>
        </w:r>
      </w:ins>
      <w:ins w:id="460" w:author="Hermann, Frank" w:date="2015-08-25T15:13:00Z">
        <w:r w:rsidR="00CB74DD">
          <w:fldChar w:fldCharType="begin"/>
        </w:r>
        <w:r w:rsidR="00CB74DD">
          <w:instrText xml:space="preserve"> REF _Ref428278915 \r \h </w:instrText>
        </w:r>
      </w:ins>
      <w:r w:rsidR="00CB74DD">
        <w:fldChar w:fldCharType="separate"/>
      </w:r>
      <w:ins w:id="461" w:author="Hermann, Frank" w:date="2015-09-28T13:14:00Z">
        <w:r w:rsidR="00AE247B">
          <w:t>5.3</w:t>
        </w:r>
      </w:ins>
      <w:ins w:id="462" w:author="Hermann, Frank" w:date="2015-08-25T15:13:00Z">
        <w:r w:rsidR="00CB74DD">
          <w:fldChar w:fldCharType="end"/>
        </w:r>
      </w:ins>
      <w:ins w:id="463" w:author="Hermann, Frank" w:date="2015-08-25T15:12:00Z">
        <w:r w:rsidR="00CB74DD">
          <w:t>)</w:t>
        </w:r>
      </w:ins>
      <w:r>
        <w:t>.</w:t>
      </w:r>
    </w:p>
    <w:p w14:paraId="2EF3FD3C" w14:textId="613D9B45" w:rsidR="00416BF1" w:rsidRPr="00340083" w:rsidDel="00915031" w:rsidRDefault="00416BF1" w:rsidP="00416BF1">
      <w:pPr>
        <w:pStyle w:val="BodyText"/>
        <w:rPr>
          <w:del w:id="464" w:author="Hermann, Frank" w:date="2015-10-19T14:16:00Z"/>
          <w:strike/>
        </w:rPr>
      </w:pPr>
      <w:del w:id="465" w:author="Hermann, Frank" w:date="2015-10-19T14:16:00Z">
        <w:r w:rsidRPr="00340083" w:rsidDel="00915031">
          <w:rPr>
            <w:strike/>
          </w:rPr>
          <w:delText>If the filter does not block off enough undesired colours (wavelengths), there can be problems with the light appearing to change colour in fog.  If the selection of wavelengths that is passed is too narrow, the light will not be intense enough.</w:delText>
        </w:r>
      </w:del>
    </w:p>
    <w:p w14:paraId="6146A343" w14:textId="77777777" w:rsidR="00416BF1" w:rsidRDefault="00416BF1" w:rsidP="00416BF1">
      <w:pPr>
        <w:pStyle w:val="BodyText"/>
      </w:pPr>
      <w:r>
        <w:t>The Sector Light is bright enough to use by day if sufficient power is available to operate the necessary size of lamp.</w:t>
      </w:r>
    </w:p>
    <w:p w14:paraId="6DF23194" w14:textId="77777777" w:rsidR="00416BF1" w:rsidRDefault="00416BF1" w:rsidP="00416BF1">
      <w:pPr>
        <w:pStyle w:val="BodyText"/>
      </w:pPr>
      <w:r>
        <w:t>The size of lamp that can be fitted is limited by physical size constraints of the optical arrangement.  If greater ranges are required than can be achieved with the largest lamp then it is possible to operate two projector light units in a bi-form arrangement.</w:t>
      </w:r>
    </w:p>
    <w:p w14:paraId="7F64FEB6" w14:textId="77777777" w:rsidR="00416BF1" w:rsidRDefault="00416BF1" w:rsidP="00416BF1">
      <w:pPr>
        <w:pStyle w:val="BodyText"/>
      </w:pPr>
      <w:r>
        <w:t>Greater range is achievable by using a smaller subtense for the projector.</w:t>
      </w:r>
    </w:p>
    <w:p w14:paraId="608C875F" w14:textId="77777777" w:rsidR="00416BF1" w:rsidRDefault="00416BF1" w:rsidP="00416BF1">
      <w:pPr>
        <w:pStyle w:val="Heading3"/>
      </w:pPr>
      <w:bookmarkStart w:id="466" w:name="_Toc433026668"/>
      <w:r w:rsidRPr="00416BF1">
        <w:lastRenderedPageBreak/>
        <w:t>LED Projector Sector lights</w:t>
      </w:r>
      <w:bookmarkEnd w:id="466"/>
      <w:r w:rsidRPr="00416BF1">
        <w:t xml:space="preserve"> </w:t>
      </w:r>
    </w:p>
    <w:p w14:paraId="0A324013" w14:textId="00F1BD01" w:rsidR="00416BF1" w:rsidRDefault="00416BF1" w:rsidP="00416BF1">
      <w:pPr>
        <w:pStyle w:val="BodyText"/>
        <w:rPr>
          <w:lang w:eastAsia="de-DE"/>
        </w:rPr>
      </w:pPr>
      <w:r>
        <w:rPr>
          <w:lang w:eastAsia="de-DE"/>
        </w:rPr>
        <w:t>LED light sources are available in a range of monochromatic colours and do not need</w:t>
      </w:r>
      <w:ins w:id="467" w:author="Hermann, Frank" w:date="2015-09-14T13:22:00Z">
        <w:r w:rsidR="00350533">
          <w:rPr>
            <w:lang w:eastAsia="de-DE"/>
          </w:rPr>
          <w:t xml:space="preserve"> to use</w:t>
        </w:r>
      </w:ins>
      <w:r>
        <w:rPr>
          <w:lang w:eastAsia="de-DE"/>
        </w:rPr>
        <w:t xml:space="preserve"> coloured filters.  They can provide an energy efficient light source for a coloured sector light, as the light is generated directly in the desired colour and no light is wasted by absorption in sector filters.  The filter cost is avoided, as are the cleaning problems often associated with filter installations.  Because of the spectral characteristics of white LED lights, coloured filters should not be used with these sources.</w:t>
      </w:r>
    </w:p>
    <w:p w14:paraId="44D0D658" w14:textId="77777777" w:rsidR="00416BF1" w:rsidRDefault="00416BF1" w:rsidP="00416BF1">
      <w:pPr>
        <w:pStyle w:val="BodyText"/>
        <w:rPr>
          <w:lang w:eastAsia="de-DE"/>
        </w:rPr>
      </w:pPr>
      <w:r>
        <w:rPr>
          <w:lang w:eastAsia="de-DE"/>
        </w:rPr>
        <w:t>Using an individual coloured LED projector for every sector, the resultant is a multi beam LED Projector Sector Light (Figure 12).  Single beam LED Sector Lights can be created using various methods including the use of mirrors (Figure 13).</w:t>
      </w:r>
    </w:p>
    <w:p w14:paraId="309CA57E" w14:textId="7CB7A5C2" w:rsidR="00416BF1" w:rsidRDefault="00416BF1" w:rsidP="00416BF1">
      <w:pPr>
        <w:pStyle w:val="BodyText"/>
        <w:rPr>
          <w:lang w:eastAsia="de-DE"/>
        </w:rPr>
      </w:pPr>
      <w:r>
        <w:rPr>
          <w:lang w:eastAsia="de-DE"/>
        </w:rPr>
        <w:t>This technology requires that the sector limits must be adjusted very carefully relative to each other.</w:t>
      </w:r>
      <w:r w:rsidRPr="00C63CA8">
        <w:rPr>
          <w:strike/>
          <w:lang w:eastAsia="de-DE"/>
        </w:rPr>
        <w:t xml:space="preserve"> </w:t>
      </w:r>
      <w:commentRangeStart w:id="468"/>
      <w:r w:rsidRPr="00C63CA8">
        <w:rPr>
          <w:strike/>
          <w:lang w:eastAsia="de-DE"/>
        </w:rPr>
        <w:t>It is almost impossible to adjust the sectors on-site.</w:t>
      </w:r>
      <w:commentRangeEnd w:id="468"/>
      <w:r w:rsidR="00D5627F" w:rsidRPr="00C63CA8">
        <w:rPr>
          <w:rStyle w:val="CommentReference"/>
          <w:strike/>
          <w:lang w:eastAsia="de-DE"/>
        </w:rPr>
        <w:commentReference w:id="468"/>
      </w:r>
    </w:p>
    <w:p w14:paraId="0485AC77" w14:textId="413A51B0" w:rsidR="00416BF1" w:rsidRDefault="002138CB" w:rsidP="00416BF1">
      <w:pPr>
        <w:pStyle w:val="BodyText"/>
        <w:jc w:val="center"/>
        <w:rPr>
          <w:lang w:eastAsia="de-DE"/>
        </w:rPr>
      </w:pPr>
      <w:ins w:id="469" w:author="Hermann, Frank" w:date="2015-08-21T08:12:00Z">
        <w:r>
          <w:rPr>
            <w:noProof/>
            <w:lang w:val="en-IE" w:eastAsia="en-IE"/>
          </w:rPr>
          <w:drawing>
            <wp:inline distT="0" distB="0" distL="0" distR="0" wp14:anchorId="53B02F92" wp14:editId="68AACBC2">
              <wp:extent cx="4320000" cy="1270800"/>
              <wp:effectExtent l="0" t="0" r="4445" b="5715"/>
              <wp:docPr id="65" name="Grafik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EDSectorlight.jpg"/>
                      <pic:cNvPicPr/>
                    </pic:nvPicPr>
                    <pic:blipFill>
                      <a:blip r:embed="rId46">
                        <a:extLst>
                          <a:ext uri="{28A0092B-C50C-407E-A947-70E740481C1C}">
                            <a14:useLocalDpi xmlns:a14="http://schemas.microsoft.com/office/drawing/2010/main" val="0"/>
                          </a:ext>
                        </a:extLst>
                      </a:blip>
                      <a:stretch>
                        <a:fillRect/>
                      </a:stretch>
                    </pic:blipFill>
                    <pic:spPr>
                      <a:xfrm>
                        <a:off x="0" y="0"/>
                        <a:ext cx="4320000" cy="1270800"/>
                      </a:xfrm>
                      <a:prstGeom prst="rect">
                        <a:avLst/>
                      </a:prstGeom>
                    </pic:spPr>
                  </pic:pic>
                </a:graphicData>
              </a:graphic>
            </wp:inline>
          </w:drawing>
        </w:r>
      </w:ins>
    </w:p>
    <w:p w14:paraId="173614F8" w14:textId="77777777" w:rsidR="00416BF1" w:rsidRDefault="00416BF1" w:rsidP="00416BF1">
      <w:pPr>
        <w:pStyle w:val="Figure"/>
        <w:rPr>
          <w:lang w:eastAsia="de-DE"/>
        </w:rPr>
      </w:pPr>
      <w:bookmarkStart w:id="470" w:name="_Toc433026727"/>
      <w:r w:rsidRPr="00416BF1">
        <w:rPr>
          <w:lang w:eastAsia="de-DE"/>
        </w:rPr>
        <w:t>Multi</w:t>
      </w:r>
      <w:r>
        <w:rPr>
          <w:lang w:eastAsia="de-DE"/>
        </w:rPr>
        <w:t>ple</w:t>
      </w:r>
      <w:r w:rsidRPr="00416BF1">
        <w:rPr>
          <w:lang w:eastAsia="de-DE"/>
        </w:rPr>
        <w:t xml:space="preserve"> beam LED projector sector light</w:t>
      </w:r>
      <w:bookmarkEnd w:id="470"/>
    </w:p>
    <w:p w14:paraId="10CF295E" w14:textId="77777777" w:rsidR="00416BF1" w:rsidRPr="00416BF1" w:rsidRDefault="00416BF1" w:rsidP="00416BF1">
      <w:pPr>
        <w:pStyle w:val="BodyText"/>
        <w:rPr>
          <w:lang w:eastAsia="de-DE"/>
        </w:rPr>
      </w:pPr>
    </w:p>
    <w:p w14:paraId="7672A242" w14:textId="2C7229B5" w:rsidR="00416BF1" w:rsidRDefault="00416BF1" w:rsidP="00011A18">
      <w:pPr>
        <w:pStyle w:val="BodyText"/>
        <w:jc w:val="center"/>
        <w:rPr>
          <w:lang w:eastAsia="de-DE"/>
        </w:rPr>
      </w:pPr>
      <w:r w:rsidRPr="00416BF1">
        <w:rPr>
          <w:noProof/>
          <w:lang w:val="en-IE" w:eastAsia="en-IE"/>
        </w:rPr>
        <w:drawing>
          <wp:inline distT="0" distB="0" distL="0" distR="0" wp14:anchorId="369C286F" wp14:editId="6A659545">
            <wp:extent cx="5040000" cy="3009600"/>
            <wp:effectExtent l="0" t="0" r="8255" b="635"/>
            <wp:docPr id="31"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7">
                      <a:lum bright="-18000" contrast="14000"/>
                      <a:extLst>
                        <a:ext uri="{28A0092B-C50C-407E-A947-70E740481C1C}">
                          <a14:useLocalDpi xmlns:a14="http://schemas.microsoft.com/office/drawing/2010/main" val="0"/>
                        </a:ext>
                      </a:extLst>
                    </a:blip>
                    <a:srcRect/>
                    <a:stretch>
                      <a:fillRect/>
                    </a:stretch>
                  </pic:blipFill>
                  <pic:spPr bwMode="auto">
                    <a:xfrm>
                      <a:off x="0" y="0"/>
                      <a:ext cx="5040000" cy="3009600"/>
                    </a:xfrm>
                    <a:prstGeom prst="rect">
                      <a:avLst/>
                    </a:prstGeom>
                    <a:noFill/>
                    <a:ln>
                      <a:noFill/>
                    </a:ln>
                  </pic:spPr>
                </pic:pic>
              </a:graphicData>
            </a:graphic>
          </wp:inline>
        </w:drawing>
      </w:r>
    </w:p>
    <w:p w14:paraId="56C9889D" w14:textId="24172266" w:rsidR="00416BF1" w:rsidRPr="00416BF1" w:rsidRDefault="00416BF1" w:rsidP="00011A18">
      <w:pPr>
        <w:pStyle w:val="Figure"/>
        <w:rPr>
          <w:lang w:eastAsia="de-DE"/>
        </w:rPr>
      </w:pPr>
      <w:bookmarkStart w:id="471" w:name="_Toc433026728"/>
      <w:r w:rsidRPr="00416BF1">
        <w:rPr>
          <w:lang w:eastAsia="de-DE"/>
        </w:rPr>
        <w:t>Single beam LED projector sector light with mirrors</w:t>
      </w:r>
      <w:bookmarkEnd w:id="471"/>
    </w:p>
    <w:p w14:paraId="0C8AD325" w14:textId="77777777" w:rsidR="00416BF1" w:rsidRDefault="00416BF1" w:rsidP="00416BF1">
      <w:pPr>
        <w:pStyle w:val="Heading2"/>
      </w:pPr>
      <w:bookmarkStart w:id="472" w:name="_Toc433026669"/>
      <w:r w:rsidRPr="00416BF1">
        <w:t>Angle of uncertainty</w:t>
      </w:r>
      <w:bookmarkEnd w:id="472"/>
    </w:p>
    <w:p w14:paraId="5B191344" w14:textId="16DF7FA7" w:rsidR="00350533" w:rsidRPr="00416BF1" w:rsidRDefault="00416BF1" w:rsidP="00350533">
      <w:pPr>
        <w:pStyle w:val="BodyText"/>
        <w:rPr>
          <w:ins w:id="473" w:author="Hermann, Frank" w:date="2015-09-14T13:24:00Z"/>
        </w:rPr>
      </w:pPr>
      <w:r w:rsidRPr="00416BF1">
        <w:t xml:space="preserve">Some sector projectors can overcome boundary inaccuracies by the design of the projector optics.  These projector sector lights are so precise that a complete colour change at a sector boundary occurs over an angle of less than 1 minute (0.02°) in most models.  This corresponds to a lateral distance of just 1 metre at a viewing distance of 3.5 km.  </w:t>
      </w:r>
      <w:commentRangeStart w:id="474"/>
      <w:del w:id="475" w:author="Hermann, Frank" w:date="2015-10-19T14:17:00Z">
        <w:r w:rsidRPr="00340083" w:rsidDel="00915031">
          <w:rPr>
            <w:strike/>
          </w:rPr>
          <w:delText>This angle is as small as the human eye can resolve.</w:delText>
        </w:r>
      </w:del>
      <w:commentRangeEnd w:id="474"/>
      <w:r w:rsidR="00350533">
        <w:rPr>
          <w:rStyle w:val="CommentReference"/>
          <w:lang w:eastAsia="de-DE"/>
        </w:rPr>
        <w:commentReference w:id="474"/>
      </w:r>
      <w:ins w:id="476" w:author="Hermann, Frank" w:date="2015-09-14T13:24:00Z">
        <w:r w:rsidR="00350533">
          <w:t>Nevertheless, precision of certain projectors with high intensity or wider sectors may exceed 6 minutes (0.1</w:t>
        </w:r>
        <w:r w:rsidR="00350533" w:rsidRPr="00416BF1">
          <w:t>°</w:t>
        </w:r>
        <w:r w:rsidR="00350533">
          <w:t>).</w:t>
        </w:r>
      </w:ins>
    </w:p>
    <w:p w14:paraId="44D2D954" w14:textId="77777777" w:rsidR="00416BF1" w:rsidRPr="00416BF1" w:rsidRDefault="00416BF1" w:rsidP="00416BF1">
      <w:pPr>
        <w:pStyle w:val="BodyText"/>
      </w:pPr>
    </w:p>
    <w:p w14:paraId="67E84FC4" w14:textId="77777777" w:rsidR="00416BF1" w:rsidRPr="00416BF1" w:rsidRDefault="00416BF1" w:rsidP="00416BF1">
      <w:pPr>
        <w:pStyle w:val="BodyText"/>
      </w:pPr>
      <w:r w:rsidRPr="00416BF1">
        <w:t>In addition the intensity is maintained right to the edge of the beam, and does not reduce the further the observer is away from the axis.</w:t>
      </w:r>
    </w:p>
    <w:p w14:paraId="564913C1" w14:textId="77777777" w:rsidR="00416BF1" w:rsidRDefault="00416BF1" w:rsidP="00416BF1">
      <w:pPr>
        <w:pStyle w:val="Heading2"/>
      </w:pPr>
      <w:bookmarkStart w:id="477" w:name="_Toc433026670"/>
      <w:r w:rsidRPr="00416BF1">
        <w:lastRenderedPageBreak/>
        <w:t>Advantages/Disadvantage</w:t>
      </w:r>
      <w:bookmarkEnd w:id="477"/>
    </w:p>
    <w:p w14:paraId="4C87AF20" w14:textId="58D93B4F" w:rsidR="00416BF1" w:rsidRDefault="00011A18" w:rsidP="00011A18">
      <w:pPr>
        <w:pStyle w:val="Heading3"/>
      </w:pPr>
      <w:bookmarkStart w:id="478" w:name="_Toc433026671"/>
      <w:ins w:id="479" w:author="Hermann, Frank" w:date="2015-08-25T15:15:00Z">
        <w:r>
          <w:t>Advantages</w:t>
        </w:r>
      </w:ins>
      <w:bookmarkEnd w:id="478"/>
    </w:p>
    <w:p w14:paraId="0C563A91" w14:textId="2C5F8D02" w:rsidR="00416BF1" w:rsidRDefault="00011A18" w:rsidP="00011A18">
      <w:pPr>
        <w:pStyle w:val="BodyText"/>
        <w:numPr>
          <w:ilvl w:val="0"/>
          <w:numId w:val="55"/>
        </w:numPr>
        <w:rPr>
          <w:ins w:id="480" w:author="Hermann, Frank" w:date="2015-08-25T15:16:00Z"/>
        </w:rPr>
      </w:pPr>
      <w:ins w:id="481" w:author="Hermann, Frank" w:date="2015-08-25T15:16:00Z">
        <w:r>
          <w:t>High intensities available</w:t>
        </w:r>
      </w:ins>
      <w:ins w:id="482" w:author="Hermann, Frank" w:date="2015-08-25T15:17:00Z">
        <w:r>
          <w:t xml:space="preserve"> even for daytime use</w:t>
        </w:r>
      </w:ins>
    </w:p>
    <w:p w14:paraId="5884DE08" w14:textId="660C5874" w:rsidR="00011A18" w:rsidRDefault="00011A18" w:rsidP="00011A18">
      <w:pPr>
        <w:pStyle w:val="BodyText"/>
        <w:numPr>
          <w:ilvl w:val="0"/>
          <w:numId w:val="55"/>
        </w:numPr>
        <w:rPr>
          <w:ins w:id="483" w:author="Hermann, Frank" w:date="2015-08-25T15:17:00Z"/>
        </w:rPr>
      </w:pPr>
      <w:ins w:id="484" w:author="Hermann, Frank" w:date="2015-08-25T15:17:00Z">
        <w:r>
          <w:t>small angle of uncertainty</w:t>
        </w:r>
      </w:ins>
    </w:p>
    <w:p w14:paraId="138B6773" w14:textId="6544E213" w:rsidR="00011A18" w:rsidRDefault="00011A18" w:rsidP="00011A18">
      <w:pPr>
        <w:pStyle w:val="BodyText"/>
        <w:numPr>
          <w:ilvl w:val="0"/>
          <w:numId w:val="55"/>
        </w:numPr>
        <w:rPr>
          <w:ins w:id="485" w:author="Hermann, Frank" w:date="2015-09-14T13:36:00Z"/>
        </w:rPr>
      </w:pPr>
      <w:ins w:id="486" w:author="Hermann, Frank" w:date="2015-08-25T15:20:00Z">
        <w:r>
          <w:t>compact design</w:t>
        </w:r>
      </w:ins>
    </w:p>
    <w:p w14:paraId="7C5271AE" w14:textId="0D09428A" w:rsidR="004D3A21" w:rsidRDefault="004D3A21" w:rsidP="00011A18">
      <w:pPr>
        <w:pStyle w:val="BodyText"/>
        <w:numPr>
          <w:ilvl w:val="0"/>
          <w:numId w:val="55"/>
        </w:numPr>
        <w:rPr>
          <w:ins w:id="487" w:author="Hermann, Frank" w:date="2015-09-14T13:37:00Z"/>
        </w:rPr>
      </w:pPr>
      <w:ins w:id="488" w:author="Hermann, Frank" w:date="2015-09-14T13:36:00Z">
        <w:r>
          <w:t>low power consumption (LED</w:t>
        </w:r>
      </w:ins>
      <w:ins w:id="489" w:author="Hermann, Frank" w:date="2015-09-14T13:37:00Z">
        <w:r>
          <w:t xml:space="preserve"> projector</w:t>
        </w:r>
      </w:ins>
      <w:ins w:id="490" w:author="Hermann, Frank" w:date="2015-09-14T13:36:00Z">
        <w:r>
          <w:t>)</w:t>
        </w:r>
      </w:ins>
    </w:p>
    <w:p w14:paraId="374A583D" w14:textId="2B4E2591" w:rsidR="004D3A21" w:rsidRDefault="004D3A21" w:rsidP="00011A18">
      <w:pPr>
        <w:pStyle w:val="BodyText"/>
        <w:numPr>
          <w:ilvl w:val="0"/>
          <w:numId w:val="55"/>
        </w:numPr>
        <w:rPr>
          <w:ins w:id="491" w:author="Hermann, Frank" w:date="2015-08-25T15:20:00Z"/>
        </w:rPr>
      </w:pPr>
      <w:ins w:id="492" w:author="Hermann, Frank" w:date="2015-09-14T13:37:00Z">
        <w:r>
          <w:t>power efficient day/night mode switching (LED projector)</w:t>
        </w:r>
      </w:ins>
    </w:p>
    <w:p w14:paraId="268F5F39" w14:textId="1EA1E0F9" w:rsidR="00011A18" w:rsidRDefault="00011A18" w:rsidP="00011A18">
      <w:pPr>
        <w:pStyle w:val="Heading3"/>
        <w:rPr>
          <w:ins w:id="493" w:author="Hermann, Frank" w:date="2015-08-25T15:21:00Z"/>
        </w:rPr>
      </w:pPr>
      <w:bookmarkStart w:id="494" w:name="_Toc433026672"/>
      <w:ins w:id="495" w:author="Hermann, Frank" w:date="2015-08-25T15:20:00Z">
        <w:r>
          <w:t>Disadvantages</w:t>
        </w:r>
      </w:ins>
      <w:bookmarkEnd w:id="494"/>
    </w:p>
    <w:p w14:paraId="434083C7" w14:textId="3DFBC660" w:rsidR="00011A18" w:rsidRDefault="00011A18" w:rsidP="00011A18">
      <w:pPr>
        <w:pStyle w:val="BodyText"/>
        <w:numPr>
          <w:ilvl w:val="0"/>
          <w:numId w:val="55"/>
        </w:numPr>
        <w:rPr>
          <w:ins w:id="496" w:author="Hermann, Frank" w:date="2015-08-25T15:22:00Z"/>
          <w:lang w:eastAsia="de-DE"/>
        </w:rPr>
      </w:pPr>
      <w:ins w:id="497" w:author="Hermann, Frank" w:date="2015-08-25T15:21:00Z">
        <w:r>
          <w:t>supporting structure must be very robust</w:t>
        </w:r>
      </w:ins>
    </w:p>
    <w:p w14:paraId="0F67D72F" w14:textId="72E9504F" w:rsidR="00416BF1" w:rsidRPr="00416BF1" w:rsidRDefault="00011A18" w:rsidP="000B5D11">
      <w:pPr>
        <w:pStyle w:val="BodyText"/>
        <w:numPr>
          <w:ilvl w:val="0"/>
          <w:numId w:val="55"/>
        </w:numPr>
      </w:pPr>
      <w:r>
        <w:t>difficult to change sector size</w:t>
      </w:r>
    </w:p>
    <w:p w14:paraId="0BFAFBBC" w14:textId="4ACEBA1A" w:rsidR="000E3B62" w:rsidRDefault="000E3B62" w:rsidP="000E3B62">
      <w:pPr>
        <w:pStyle w:val="BodyText"/>
        <w:rPr>
          <w:lang w:eastAsia="de-DE"/>
        </w:rPr>
      </w:pPr>
    </w:p>
    <w:p w14:paraId="315B051C" w14:textId="1730D85A" w:rsidR="00FF32E2" w:rsidRDefault="004F5EC2" w:rsidP="00FF32E2">
      <w:pPr>
        <w:pStyle w:val="Heading1"/>
      </w:pPr>
      <w:bookmarkStart w:id="498" w:name="_Ref430679573"/>
      <w:bookmarkStart w:id="499" w:name="_Toc433026673"/>
      <w:ins w:id="500" w:author="Hermann, Frank" w:date="2015-08-24T07:37:00Z">
        <w:r>
          <w:t>General design methodology</w:t>
        </w:r>
      </w:ins>
      <w:bookmarkEnd w:id="498"/>
      <w:bookmarkEnd w:id="499"/>
    </w:p>
    <w:p w14:paraId="5AAC7B08" w14:textId="2CF74FA1" w:rsidR="004F5EC2" w:rsidRDefault="00C534DB" w:rsidP="00FF32E2">
      <w:pPr>
        <w:pStyle w:val="BodyText"/>
        <w:rPr>
          <w:ins w:id="501" w:author="Hermann, Frank" w:date="2015-08-24T08:00:00Z"/>
        </w:rPr>
      </w:pPr>
      <w:ins w:id="502" w:author="Hermann, Frank" w:date="2015-08-24T07:57:00Z">
        <w:r w:rsidRPr="001665E7">
          <w:t>The following procedure sho</w:t>
        </w:r>
        <w:r w:rsidR="00E775C4" w:rsidRPr="001665E7">
          <w:t>w</w:t>
        </w:r>
        <w:r w:rsidRPr="001665E7">
          <w:t>s some steps to find an appropriate design for the required sector light.</w:t>
        </w:r>
      </w:ins>
    </w:p>
    <w:p w14:paraId="146418AE" w14:textId="0CB8D78A" w:rsidR="00E775C4" w:rsidRDefault="00E775C4" w:rsidP="00FF32E2">
      <w:pPr>
        <w:pStyle w:val="BodyText"/>
        <w:rPr>
          <w:ins w:id="503" w:author="Hermann, Frank" w:date="2015-08-24T08:07:00Z"/>
        </w:rPr>
      </w:pPr>
      <w:ins w:id="504" w:author="Hermann, Frank" w:date="2015-08-24T08:07:00Z">
        <w:r>
          <w:t>Step 1:</w:t>
        </w:r>
      </w:ins>
    </w:p>
    <w:p w14:paraId="5F139144" w14:textId="6F591EFE" w:rsidR="00E775C4" w:rsidRDefault="00E775C4" w:rsidP="00FF32E2">
      <w:pPr>
        <w:pStyle w:val="BodyText"/>
        <w:rPr>
          <w:ins w:id="505" w:author="Hermann, Frank" w:date="2015-08-24T08:07:00Z"/>
        </w:rPr>
      </w:pPr>
      <w:ins w:id="506" w:author="Hermann, Frank" w:date="2015-08-24T08:07:00Z">
        <w:r>
          <w:t xml:space="preserve">Determine </w:t>
        </w:r>
      </w:ins>
      <w:ins w:id="507" w:author="Hermann, Frank" w:date="2015-09-14T13:38:00Z">
        <w:r w:rsidR="004D3A21" w:rsidRPr="00E8761F">
          <w:rPr>
            <w:highlight w:val="yellow"/>
          </w:rPr>
          <w:t>the</w:t>
        </w:r>
      </w:ins>
      <w:ins w:id="508" w:author="Hermann, Frank" w:date="2015-08-24T08:07:00Z">
        <w:r>
          <w:t xml:space="preserve"> required sectors</w:t>
        </w:r>
      </w:ins>
    </w:p>
    <w:p w14:paraId="645B2FCB" w14:textId="77777777" w:rsidR="00E8761F" w:rsidRDefault="00E775C4" w:rsidP="00FF32E2">
      <w:pPr>
        <w:pStyle w:val="BodyText"/>
        <w:rPr>
          <w:ins w:id="509" w:author="Hermann, Frank" w:date="2015-09-22T12:36:00Z"/>
        </w:rPr>
      </w:pPr>
      <w:ins w:id="510" w:author="Hermann, Frank" w:date="2015-08-24T08:07:00Z">
        <w:r>
          <w:t xml:space="preserve">The </w:t>
        </w:r>
      </w:ins>
      <w:ins w:id="511" w:author="Hermann, Frank" w:date="2015-08-24T08:23:00Z">
        <w:r w:rsidR="00391C41">
          <w:t xml:space="preserve">subtense of </w:t>
        </w:r>
      </w:ins>
      <w:ins w:id="512" w:author="Hermann, Frank" w:date="2015-08-24T08:27:00Z">
        <w:r w:rsidR="00391C41">
          <w:t>each</w:t>
        </w:r>
      </w:ins>
      <w:ins w:id="513" w:author="Hermann, Frank" w:date="2015-08-24T08:23:00Z">
        <w:r w:rsidR="00391C41">
          <w:t xml:space="preserve"> </w:t>
        </w:r>
      </w:ins>
      <w:ins w:id="514" w:author="Hermann, Frank" w:date="2015-08-24T08:07:00Z">
        <w:r>
          <w:t xml:space="preserve">sector </w:t>
        </w:r>
      </w:ins>
      <w:ins w:id="515" w:author="Hermann, Frank" w:date="2015-08-24T08:27:00Z">
        <w:r w:rsidR="00391C41">
          <w:t>is</w:t>
        </w:r>
      </w:ins>
      <w:ins w:id="516" w:author="Hermann, Frank" w:date="2015-08-24T08:07:00Z">
        <w:r>
          <w:t xml:space="preserve"> given by the nautical </w:t>
        </w:r>
      </w:ins>
      <w:ins w:id="517" w:author="Hermann, Frank" w:date="2015-08-24T08:22:00Z">
        <w:r w:rsidR="00391C41">
          <w:t xml:space="preserve">requirements. </w:t>
        </w:r>
      </w:ins>
    </w:p>
    <w:p w14:paraId="191B8DDA" w14:textId="6F1366FD" w:rsidR="00E8761F" w:rsidRDefault="00E8761F" w:rsidP="00FF32E2">
      <w:pPr>
        <w:pStyle w:val="BodyText"/>
        <w:rPr>
          <w:ins w:id="518" w:author="Hermann, Frank" w:date="2015-09-22T12:36:00Z"/>
        </w:rPr>
      </w:pPr>
      <w:ins w:id="519" w:author="Hermann, Frank" w:date="2015-09-22T12:37:00Z">
        <w:r w:rsidRPr="000D7F7F">
          <w:rPr>
            <w:highlight w:val="yellow"/>
          </w:rPr>
          <w:t>The design process for a sector light needs to consider the speed and manoeuvrability of vessels likely to be negotiating the sector, how quickly they can respond once they cross a sector boundary and the situations that may develop when other vessels are in the vicinity</w:t>
        </w:r>
      </w:ins>
    </w:p>
    <w:p w14:paraId="017BA5A0" w14:textId="5662F39E" w:rsidR="00CF5642" w:rsidRPr="00E8761F" w:rsidRDefault="00391C41" w:rsidP="00FF32E2">
      <w:pPr>
        <w:pStyle w:val="BodyText"/>
        <w:rPr>
          <w:ins w:id="520" w:author="Hermann, Frank" w:date="2015-08-24T07:57:00Z"/>
        </w:rPr>
      </w:pPr>
      <w:ins w:id="521" w:author="Hermann, Frank" w:date="2015-08-24T08:23:00Z">
        <w:r>
          <w:t>For each boundary the angle of uncertainty must be considered depending on the precision of the guidance required.</w:t>
        </w:r>
      </w:ins>
    </w:p>
    <w:p w14:paraId="4BF49AA5" w14:textId="29968CCD" w:rsidR="00C534DB" w:rsidRPr="001665E7" w:rsidRDefault="00886599" w:rsidP="00FF32E2">
      <w:pPr>
        <w:pStyle w:val="BodyText"/>
        <w:rPr>
          <w:ins w:id="522" w:author="Hermann, Frank" w:date="2015-08-24T08:28:00Z"/>
        </w:rPr>
      </w:pPr>
      <w:ins w:id="523" w:author="Hermann, Frank" w:date="2015-08-24T08:28:00Z">
        <w:r w:rsidRPr="00886599">
          <w:t>Step 2</w:t>
        </w:r>
      </w:ins>
    </w:p>
    <w:p w14:paraId="273DF432" w14:textId="77777777" w:rsidR="00886599" w:rsidRDefault="00391C41" w:rsidP="00FF32E2">
      <w:pPr>
        <w:pStyle w:val="BodyText"/>
        <w:rPr>
          <w:ins w:id="524" w:author="Hermann, Frank" w:date="2015-08-24T09:02:00Z"/>
        </w:rPr>
      </w:pPr>
      <w:ins w:id="525" w:author="Hermann, Frank" w:date="2015-08-24T08:28:00Z">
        <w:r w:rsidRPr="001665E7">
          <w:t>Determ</w:t>
        </w:r>
        <w:r w:rsidRPr="00391C41">
          <w:t>ine the required luminous range</w:t>
        </w:r>
      </w:ins>
      <w:ins w:id="526" w:author="Hermann, Frank" w:date="2015-08-24T09:02:00Z">
        <w:r w:rsidR="00886599">
          <w:t xml:space="preserve"> (from nautical requirement)</w:t>
        </w:r>
      </w:ins>
      <w:ins w:id="527" w:author="Hermann, Frank" w:date="2015-08-24T09:00:00Z">
        <w:r w:rsidR="00886599">
          <w:t>, the background illumination and a typical value for the meteorological visibility</w:t>
        </w:r>
      </w:ins>
      <w:ins w:id="528" w:author="Hermann, Frank" w:date="2015-08-24T08:54:00Z">
        <w:r w:rsidR="00B1436F">
          <w:t>.</w:t>
        </w:r>
      </w:ins>
      <w:ins w:id="529" w:author="Hermann, Frank" w:date="2015-08-24T08:28:00Z">
        <w:r>
          <w:t xml:space="preserve"> </w:t>
        </w:r>
      </w:ins>
    </w:p>
    <w:p w14:paraId="237BDD4D" w14:textId="4FEC40C4" w:rsidR="00391C41" w:rsidRDefault="00886599" w:rsidP="00FF32E2">
      <w:pPr>
        <w:pStyle w:val="BodyText"/>
        <w:rPr>
          <w:ins w:id="530" w:author="Hermann, Frank" w:date="2015-08-24T08:51:00Z"/>
        </w:rPr>
      </w:pPr>
      <w:ins w:id="531" w:author="Hermann, Frank" w:date="2015-08-24T09:02:00Z">
        <w:r>
          <w:t>In general the calculation of the luminous intensity is not based on nominal range (Meteorological visibility = 10 nautical miles (M) and no background illumination). Typical values chosen for meteorological visibility in range calculations are 2 to 5 M.</w:t>
        </w:r>
      </w:ins>
    </w:p>
    <w:p w14:paraId="293BADB4" w14:textId="602BCADE" w:rsidR="00B1436F" w:rsidRDefault="00B1436F" w:rsidP="00FF32E2">
      <w:pPr>
        <w:pStyle w:val="BodyText"/>
        <w:rPr>
          <w:ins w:id="532" w:author="Hermann, Frank" w:date="2015-08-24T08:51:00Z"/>
        </w:rPr>
      </w:pPr>
      <w:ins w:id="533" w:author="Hermann, Frank" w:date="2015-08-24T08:51:00Z">
        <w:r>
          <w:t>Step 3:</w:t>
        </w:r>
      </w:ins>
    </w:p>
    <w:p w14:paraId="772C8B4A" w14:textId="4E7E02A2" w:rsidR="00B86F2A" w:rsidRDefault="00886599" w:rsidP="00FF32E2">
      <w:pPr>
        <w:pStyle w:val="BodyText"/>
        <w:rPr>
          <w:ins w:id="534" w:author="Hermann, Frank" w:date="2015-08-24T11:31:00Z"/>
        </w:rPr>
      </w:pPr>
      <w:ins w:id="535" w:author="Hermann, Frank" w:date="2015-08-24T08:55:00Z">
        <w:r>
          <w:t xml:space="preserve">Determine whether </w:t>
        </w:r>
      </w:ins>
      <w:ins w:id="536" w:author="Hermann, Frank" w:date="2015-08-24T09:03:00Z">
        <w:r>
          <w:t>a night-only signal is required or a day and night signal.</w:t>
        </w:r>
      </w:ins>
      <w:ins w:id="537" w:author="Hermann, Frank" w:date="2015-09-22T13:00:00Z">
        <w:r w:rsidR="00B86F2A">
          <w:t xml:space="preserve"> </w:t>
        </w:r>
      </w:ins>
    </w:p>
    <w:p w14:paraId="40B83DF9" w14:textId="4580D054" w:rsidR="006B38D0" w:rsidRDefault="006B38D0" w:rsidP="00FF32E2">
      <w:pPr>
        <w:pStyle w:val="BodyText"/>
        <w:rPr>
          <w:ins w:id="538" w:author="Hermann, Frank" w:date="2015-08-24T11:31:00Z"/>
        </w:rPr>
      </w:pPr>
      <w:ins w:id="539" w:author="Hermann, Frank" w:date="2015-08-24T11:31:00Z">
        <w:r>
          <w:t>Step 4:</w:t>
        </w:r>
      </w:ins>
    </w:p>
    <w:p w14:paraId="772E47AE" w14:textId="2E81878B" w:rsidR="006B38D0" w:rsidRDefault="006B38D0" w:rsidP="00FF32E2">
      <w:pPr>
        <w:pStyle w:val="BodyText"/>
        <w:rPr>
          <w:ins w:id="540" w:author="Hermann, Frank" w:date="2015-08-24T09:08:00Z"/>
        </w:rPr>
      </w:pPr>
      <w:ins w:id="541" w:author="Hermann, Frank" w:date="2015-08-24T11:31:00Z">
        <w:r>
          <w:t xml:space="preserve">Determine the </w:t>
        </w:r>
      </w:ins>
      <w:ins w:id="542" w:author="Hermann, Frank" w:date="2015-08-24T11:32:00Z">
        <w:r>
          <w:t xml:space="preserve">required </w:t>
        </w:r>
      </w:ins>
      <w:ins w:id="543" w:author="Hermann, Frank" w:date="2015-08-24T11:31:00Z">
        <w:r>
          <w:t xml:space="preserve">vertical divergence </w:t>
        </w:r>
      </w:ins>
      <w:ins w:id="544" w:author="Hermann, Frank" w:date="2015-08-24T11:32:00Z">
        <w:r>
          <w:t>of the luminous intensity distribution.</w:t>
        </w:r>
      </w:ins>
      <w:ins w:id="545" w:author="Hermann, Frank" w:date="2015-08-24T11:50:00Z">
        <w:r w:rsidR="00E24AC5">
          <w:t xml:space="preserve"> </w:t>
        </w:r>
      </w:ins>
      <w:ins w:id="546" w:author="Hermann, Frank" w:date="2015-08-24T11:51:00Z">
        <w:r w:rsidR="00E24AC5">
          <w:t>The divergence can be derived from the lowest range the light is used for navigation, the maximum and minimum bridge height</w:t>
        </w:r>
      </w:ins>
      <w:ins w:id="547" w:author="Hermann, Frank" w:date="2015-08-24T13:41:00Z">
        <w:r w:rsidR="0051796A">
          <w:t>, the height of the light</w:t>
        </w:r>
      </w:ins>
      <w:ins w:id="548" w:author="Hermann, Frank" w:date="2015-08-24T11:51:00Z">
        <w:r w:rsidR="00E24AC5">
          <w:t xml:space="preserve"> and the tidal range (</w:t>
        </w:r>
      </w:ins>
      <w:ins w:id="549" w:author="Hermann, Frank" w:date="2015-08-24T11:52:00Z">
        <w:r w:rsidR="00E24AC5">
          <w:t xml:space="preserve">see IALA Guideline </w:t>
        </w:r>
      </w:ins>
      <w:ins w:id="550" w:author="Hermann, Frank" w:date="2015-08-24T11:55:00Z">
        <w:r w:rsidR="00E24AC5">
          <w:t xml:space="preserve">No. </w:t>
        </w:r>
      </w:ins>
      <w:ins w:id="551" w:author="Hermann, Frank" w:date="2015-08-24T11:56:00Z">
        <w:r w:rsidR="00E24AC5">
          <w:t>1065 on Aids to Navigation Signal Light Beam Vertical Divergence</w:t>
        </w:r>
      </w:ins>
      <w:ins w:id="552" w:author="Hermann, Frank" w:date="2015-08-24T11:51:00Z">
        <w:r w:rsidR="00E24AC5">
          <w:t>)</w:t>
        </w:r>
      </w:ins>
      <w:ins w:id="553" w:author="Hermann, Frank" w:date="2015-08-24T11:56:00Z">
        <w:r w:rsidR="00E24AC5">
          <w:t>.</w:t>
        </w:r>
      </w:ins>
    </w:p>
    <w:p w14:paraId="0DA1174B" w14:textId="5B53595F" w:rsidR="00A637D4" w:rsidRDefault="00A637D4" w:rsidP="00FF32E2">
      <w:pPr>
        <w:pStyle w:val="BodyText"/>
        <w:rPr>
          <w:ins w:id="554" w:author="Hermann, Frank" w:date="2015-08-24T09:08:00Z"/>
        </w:rPr>
      </w:pPr>
      <w:ins w:id="555" w:author="Hermann, Frank" w:date="2015-08-24T09:08:00Z">
        <w:r>
          <w:t xml:space="preserve">Step </w:t>
        </w:r>
      </w:ins>
      <w:ins w:id="556" w:author="Hermann, Frank" w:date="2015-08-24T11:52:00Z">
        <w:r w:rsidR="00E24AC5">
          <w:t>5</w:t>
        </w:r>
      </w:ins>
      <w:ins w:id="557" w:author="Hermann, Frank" w:date="2015-08-24T09:08:00Z">
        <w:r>
          <w:t>:</w:t>
        </w:r>
      </w:ins>
    </w:p>
    <w:p w14:paraId="55C23B62" w14:textId="176D09D4" w:rsidR="00A554D0" w:rsidRDefault="00A637D4" w:rsidP="00FF32E2">
      <w:pPr>
        <w:pStyle w:val="BodyText"/>
        <w:rPr>
          <w:ins w:id="558" w:author="Hermann, Frank" w:date="2015-08-24T09:26:00Z"/>
        </w:rPr>
      </w:pPr>
      <w:ins w:id="559" w:author="Hermann, Frank" w:date="2015-08-24T09:08:00Z">
        <w:r>
          <w:t xml:space="preserve">Calculate the required intensity </w:t>
        </w:r>
      </w:ins>
      <w:ins w:id="560" w:author="Hermann, Frank" w:date="2015-08-24T09:26:00Z">
        <w:r w:rsidR="00B30619">
          <w:t xml:space="preserve">for each sector </w:t>
        </w:r>
      </w:ins>
      <w:ins w:id="561" w:author="Hermann, Frank" w:date="2015-08-24T09:25:00Z">
        <w:r w:rsidR="00B30619">
          <w:t xml:space="preserve">with the tools of IALA Recommendation E-200 </w:t>
        </w:r>
      </w:ins>
      <w:ins w:id="562" w:author="Hermann, Frank" w:date="2015-08-24T13:58:00Z">
        <w:r w:rsidR="006812B5">
          <w:t xml:space="preserve">on Marine Signal Lights, </w:t>
        </w:r>
      </w:ins>
      <w:ins w:id="563" w:author="Hermann, Frank" w:date="2015-08-24T09:25:00Z">
        <w:r w:rsidR="00B30619">
          <w:t>Part 2 - Calculation, Definition and Notation of Luminous Range</w:t>
        </w:r>
      </w:ins>
      <w:ins w:id="564" w:author="Hermann, Frank" w:date="2015-08-24T09:26:00Z">
        <w:r w:rsidR="00B30619">
          <w:t>.</w:t>
        </w:r>
      </w:ins>
    </w:p>
    <w:p w14:paraId="28360D8B" w14:textId="4AF4C44D" w:rsidR="00B30619" w:rsidRDefault="0056397C" w:rsidP="00FF32E2">
      <w:pPr>
        <w:pStyle w:val="BodyText"/>
        <w:rPr>
          <w:ins w:id="565" w:author="Hermann, Frank" w:date="2015-08-24T12:04:00Z"/>
        </w:rPr>
      </w:pPr>
      <w:ins w:id="566" w:author="Hermann, Frank" w:date="2015-08-24T12:04:00Z">
        <w:r>
          <w:t>Step 6:</w:t>
        </w:r>
      </w:ins>
    </w:p>
    <w:p w14:paraId="3494EB40" w14:textId="77777777" w:rsidR="006B2CDC" w:rsidRDefault="0056397C" w:rsidP="006B2CDC">
      <w:pPr>
        <w:pStyle w:val="BodyText"/>
        <w:rPr>
          <w:ins w:id="567" w:author="Hermann, Frank" w:date="2015-09-22T13:12:00Z"/>
        </w:rPr>
      </w:pPr>
      <w:ins w:id="568" w:author="Hermann, Frank" w:date="2015-08-24T12:04:00Z">
        <w:r w:rsidRPr="0056397C">
          <w:t xml:space="preserve">Determine the </w:t>
        </w:r>
      </w:ins>
      <w:ins w:id="569" w:author="Hermann, Frank" w:date="2015-09-22T11:29:00Z">
        <w:r w:rsidR="00A554D0">
          <w:t xml:space="preserve">flash </w:t>
        </w:r>
      </w:ins>
      <w:ins w:id="570" w:author="Hermann, Frank" w:date="2015-08-24T12:04:00Z">
        <w:r w:rsidRPr="0056397C">
          <w:t>character for the sector light</w:t>
        </w:r>
        <w:r>
          <w:t xml:space="preserve"> or each sector</w:t>
        </w:r>
        <w:r w:rsidRPr="0056397C">
          <w:t>, bearing in mind the characters of other nearby</w:t>
        </w:r>
        <w:r w:rsidR="006B2CDC">
          <w:t xml:space="preserve"> AtoN lights.</w:t>
        </w:r>
      </w:ins>
    </w:p>
    <w:p w14:paraId="561297E8" w14:textId="45011719" w:rsidR="006B2CDC" w:rsidRDefault="006B2CDC" w:rsidP="006B2CDC">
      <w:pPr>
        <w:pStyle w:val="BodyText"/>
        <w:rPr>
          <w:ins w:id="571" w:author="Hermann, Frank" w:date="2015-09-22T13:12:00Z"/>
        </w:rPr>
      </w:pPr>
      <w:ins w:id="572" w:author="Hermann, Frank" w:date="2015-09-22T13:12:00Z">
        <w:r w:rsidRPr="006B2CDC">
          <w:lastRenderedPageBreak/>
          <w:t xml:space="preserve">The flash characters should </w:t>
        </w:r>
      </w:ins>
      <w:ins w:id="573" w:author="Hermann, Frank" w:date="2015-09-22T13:13:00Z">
        <w:r w:rsidRPr="006B2CDC">
          <w:t xml:space="preserve">comply with the nautical requirements. </w:t>
        </w:r>
      </w:ins>
      <w:ins w:id="574" w:author="Hermann, Frank" w:date="2015-09-22T13:14:00Z">
        <w:r w:rsidRPr="006B2CDC">
          <w:t>In many cases occulting or isophase characters are preferred to provide ample time for a mariner to recognise the transitional phases that occur at the sector boundary</w:t>
        </w:r>
      </w:ins>
      <w:ins w:id="575" w:author="Hermann, Frank" w:date="2015-09-22T13:15:00Z">
        <w:r w:rsidRPr="006B2CDC">
          <w:t xml:space="preserve"> (longer flash lengt</w:t>
        </w:r>
        <w:r w:rsidRPr="004360E9">
          <w:t>h).</w:t>
        </w:r>
      </w:ins>
    </w:p>
    <w:p w14:paraId="1AB00C2C" w14:textId="77777777" w:rsidR="004360E9" w:rsidRDefault="0056397C" w:rsidP="006B2CDC">
      <w:pPr>
        <w:pStyle w:val="BodyText"/>
        <w:rPr>
          <w:ins w:id="576" w:author="Hermann, Frank" w:date="2015-09-22T13:16:00Z"/>
        </w:rPr>
      </w:pPr>
      <w:ins w:id="577" w:author="Hermann, Frank" w:date="2015-08-24T12:04:00Z">
        <w:r w:rsidRPr="0056397C">
          <w:t xml:space="preserve">For renewable energy systems, the additional energy consumption arising from long flash length must be balanced against the ability of the power system to provide the required energy.  </w:t>
        </w:r>
      </w:ins>
    </w:p>
    <w:p w14:paraId="3E57CFA9" w14:textId="5B6A8D18" w:rsidR="006B2CDC" w:rsidRPr="004360E9" w:rsidRDefault="0056397C" w:rsidP="004360E9">
      <w:pPr>
        <w:pStyle w:val="BodyText"/>
        <w:rPr>
          <w:ins w:id="578" w:author="Hermann, Frank" w:date="2015-09-22T13:11:00Z"/>
        </w:rPr>
      </w:pPr>
      <w:ins w:id="579" w:author="Hermann, Frank" w:date="2015-08-24T12:04:00Z">
        <w:r w:rsidRPr="0056397C">
          <w:t>Flash characters are not suitable to use with oscillating boundaries and therefore consider</w:t>
        </w:r>
        <w:r w:rsidR="00731123">
          <w:t>ation must be taken of the back</w:t>
        </w:r>
        <w:r w:rsidRPr="0056397C">
          <w:t>ground lighting for the fixed sectors.</w:t>
        </w:r>
      </w:ins>
    </w:p>
    <w:p w14:paraId="5D165F6D" w14:textId="10D621AE" w:rsidR="006B2CDC" w:rsidRDefault="006B2CDC" w:rsidP="006B2CDC">
      <w:pPr>
        <w:pStyle w:val="BodyText"/>
        <w:rPr>
          <w:ins w:id="580" w:author="Hermann, Frank" w:date="2015-08-24T12:05:00Z"/>
        </w:rPr>
      </w:pPr>
      <w:ins w:id="581" w:author="Hermann, Frank" w:date="2015-09-22T13:11:00Z">
        <w:r>
          <w:rPr>
            <w:highlight w:val="yellow"/>
          </w:rPr>
          <w:t>Isophase characters are suitable when using alternating flashing.</w:t>
        </w:r>
      </w:ins>
    </w:p>
    <w:p w14:paraId="37A93F04" w14:textId="7B684379" w:rsidR="0056397C" w:rsidRDefault="00AA196F" w:rsidP="00FF32E2">
      <w:pPr>
        <w:pStyle w:val="BodyText"/>
        <w:rPr>
          <w:ins w:id="582" w:author="Hermann, Frank" w:date="2015-08-24T12:29:00Z"/>
        </w:rPr>
      </w:pPr>
      <w:ins w:id="583" w:author="Hermann, Frank" w:date="2015-08-24T12:29:00Z">
        <w:r>
          <w:rPr>
            <w:noProof/>
            <w:lang w:val="en-IE" w:eastAsia="en-IE"/>
          </w:rPr>
          <mc:AlternateContent>
            <mc:Choice Requires="wps">
              <w:drawing>
                <wp:inline distT="0" distB="0" distL="0" distR="0" wp14:anchorId="3127724C" wp14:editId="4FF2CE75">
                  <wp:extent cx="5886000" cy="0"/>
                  <wp:effectExtent l="0" t="0" r="19685" b="19050"/>
                  <wp:docPr id="46" name="Gerade Verbindung 46"/>
                  <wp:cNvGraphicFramePr/>
                  <a:graphic xmlns:a="http://schemas.openxmlformats.org/drawingml/2006/main">
                    <a:graphicData uri="http://schemas.microsoft.com/office/word/2010/wordprocessingShape">
                      <wps:wsp>
                        <wps:cNvCnPr/>
                        <wps:spPr>
                          <a:xfrm>
                            <a:off x="0" y="0"/>
                            <a:ext cx="5886000" cy="0"/>
                          </a:xfrm>
                          <a:prstGeom prst="line">
                            <a:avLst/>
                          </a:prstGeom>
                          <a:ln w="12700">
                            <a:solidFill>
                              <a:schemeClr val="tx1"/>
                            </a:solidFill>
                          </a:ln>
                          <a:effectLst/>
                        </wps:spPr>
                        <wps:style>
                          <a:lnRef idx="3">
                            <a:schemeClr val="dk1"/>
                          </a:lnRef>
                          <a:fillRef idx="0">
                            <a:schemeClr val="dk1"/>
                          </a:fillRef>
                          <a:effectRef idx="2">
                            <a:schemeClr val="dk1"/>
                          </a:effectRef>
                          <a:fontRef idx="minor">
                            <a:schemeClr val="tx1"/>
                          </a:fontRef>
                        </wps:style>
                        <wps:bodyPr/>
                      </wps:wsp>
                    </a:graphicData>
                  </a:graphic>
                </wp:inline>
              </w:drawing>
            </mc:Choice>
            <mc:Fallback>
              <w:pict>
                <v:line w14:anchorId="27A39DF0" id="Gerade Verbindung 46" o:spid="_x0000_s1026" style="visibility:visible;mso-wrap-style:square;mso-left-percent:-10001;mso-top-percent:-10001;mso-position-horizontal:absolute;mso-position-horizontal-relative:char;mso-position-vertical:absolute;mso-position-vertical-relative:line;mso-left-percent:-10001;mso-top-percent:-10001" from="0,0" to="463.4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" strokecolor="black [3213]" strokeweight="1pt">
                  <w10:anchorlock/>
                </v:line>
              </w:pict>
            </mc:Fallback>
          </mc:AlternateContent>
        </w:r>
      </w:ins>
    </w:p>
    <w:p w14:paraId="3CB26011" w14:textId="168F0BA1" w:rsidR="00B30619" w:rsidRDefault="00B30619" w:rsidP="00FF32E2">
      <w:pPr>
        <w:pStyle w:val="BodyText"/>
        <w:rPr>
          <w:ins w:id="584" w:author="Hermann, Frank" w:date="2015-08-24T10:41:00Z"/>
        </w:rPr>
      </w:pPr>
      <w:ins w:id="585" w:author="Hermann, Frank" w:date="2015-08-24T09:26:00Z">
        <w:r>
          <w:t xml:space="preserve">After Step </w:t>
        </w:r>
      </w:ins>
      <w:ins w:id="586" w:author="Hermann, Frank" w:date="2015-08-24T12:05:00Z">
        <w:r w:rsidR="0056397C">
          <w:t>6</w:t>
        </w:r>
      </w:ins>
      <w:ins w:id="587" w:author="Hermann, Frank" w:date="2015-08-24T09:26:00Z">
        <w:r>
          <w:t xml:space="preserve"> the optical parameters for the light </w:t>
        </w:r>
      </w:ins>
      <w:ins w:id="588" w:author="Hermann, Frank" w:date="2015-08-24T09:30:00Z">
        <w:r>
          <w:t>are</w:t>
        </w:r>
      </w:ins>
      <w:ins w:id="589" w:author="Hermann, Frank" w:date="2015-08-24T09:26:00Z">
        <w:r>
          <w:t xml:space="preserve"> known and </w:t>
        </w:r>
      </w:ins>
      <w:ins w:id="590" w:author="Hermann, Frank" w:date="2015-08-24T09:31:00Z">
        <w:r w:rsidR="00F46F23">
          <w:t xml:space="preserve">in </w:t>
        </w:r>
      </w:ins>
      <w:ins w:id="591" w:author="Hermann, Frank" w:date="2015-08-24T09:26:00Z">
        <w:r>
          <w:t xml:space="preserve">the next steps </w:t>
        </w:r>
      </w:ins>
      <w:ins w:id="592" w:author="Hermann, Frank" w:date="2015-08-24T09:31:00Z">
        <w:r w:rsidR="00F46F23">
          <w:t>the optical apparatus is chosen. However in th</w:t>
        </w:r>
      </w:ins>
      <w:ins w:id="593" w:author="Hermann, Frank" w:date="2015-08-24T11:57:00Z">
        <w:r w:rsidR="0056397C">
          <w:t>e</w:t>
        </w:r>
      </w:ins>
      <w:ins w:id="594" w:author="Hermann, Frank" w:date="2015-08-24T11:56:00Z">
        <w:r w:rsidR="00E24AC5">
          <w:t>s</w:t>
        </w:r>
      </w:ins>
      <w:ins w:id="595" w:author="Hermann, Frank" w:date="2015-08-24T11:57:00Z">
        <w:r w:rsidR="0056397C">
          <w:t>e</w:t>
        </w:r>
      </w:ins>
      <w:ins w:id="596" w:author="Hermann, Frank" w:date="2015-08-24T09:31:00Z">
        <w:r w:rsidR="00F46F23">
          <w:t xml:space="preserve"> steps a nautical assessment should </w:t>
        </w:r>
      </w:ins>
      <w:ins w:id="597" w:author="Hermann, Frank" w:date="2015-08-24T11:56:00Z">
        <w:r w:rsidR="00E24AC5">
          <w:t xml:space="preserve">still </w:t>
        </w:r>
      </w:ins>
      <w:ins w:id="598" w:author="Hermann, Frank" w:date="2015-08-24T09:31:00Z">
        <w:r w:rsidR="00F46F23">
          <w:t>be considered</w:t>
        </w:r>
      </w:ins>
      <w:ins w:id="599" w:author="Hermann, Frank" w:date="2015-08-24T09:33:00Z">
        <w:r w:rsidR="00F46F23">
          <w:t xml:space="preserve">, especially for the </w:t>
        </w:r>
      </w:ins>
      <w:ins w:id="600" w:author="Hermann, Frank" w:date="2015-08-24T10:41:00Z">
        <w:r w:rsidR="006A7419">
          <w:t>angle of uncertainty.</w:t>
        </w:r>
      </w:ins>
    </w:p>
    <w:p w14:paraId="2A3860F9" w14:textId="09645133" w:rsidR="006A7419" w:rsidRDefault="006A7419" w:rsidP="00FF32E2">
      <w:pPr>
        <w:pStyle w:val="BodyText"/>
        <w:rPr>
          <w:ins w:id="601" w:author="Hermann, Frank" w:date="2015-08-24T10:42:00Z"/>
        </w:rPr>
      </w:pPr>
      <w:ins w:id="602" w:author="Hermann, Frank" w:date="2015-08-24T10:42:00Z">
        <w:r>
          <w:t>Example 1:</w:t>
        </w:r>
      </w:ins>
    </w:p>
    <w:p w14:paraId="522FA89C" w14:textId="12D782EF" w:rsidR="006A7419" w:rsidRDefault="006A7419" w:rsidP="00FF32E2">
      <w:pPr>
        <w:pStyle w:val="BodyText"/>
        <w:rPr>
          <w:ins w:id="603" w:author="Hermann, Frank" w:date="2015-08-24T09:26:00Z"/>
        </w:rPr>
      </w:pPr>
      <w:ins w:id="604" w:author="Hermann, Frank" w:date="2015-08-24T10:42:00Z">
        <w:r>
          <w:t>The nominal boundaries of a sector light are 30°, 65°, 105° and 130°</w:t>
        </w:r>
      </w:ins>
      <w:ins w:id="605" w:author="Hermann, Frank" w:date="2015-08-24T11:47:00Z">
        <w:r w:rsidR="00E24AC5">
          <w:t xml:space="preserve"> (</w:t>
        </w:r>
      </w:ins>
      <w:ins w:id="606" w:author="Hermann, Frank" w:date="2015-08-24T11:58:00Z">
        <w:r w:rsidR="0056397C">
          <w:fldChar w:fldCharType="begin"/>
        </w:r>
        <w:r w:rsidR="0056397C">
          <w:instrText xml:space="preserve"> REF _Ref428180832 \r \h </w:instrText>
        </w:r>
      </w:ins>
      <w:r w:rsidR="0056397C">
        <w:fldChar w:fldCharType="separate"/>
      </w:r>
      <w:ins w:id="607" w:author="Hermann, Frank" w:date="2015-09-28T13:14:00Z">
        <w:r w:rsidR="00AE247B">
          <w:t>Figure 29</w:t>
        </w:r>
      </w:ins>
      <w:ins w:id="608" w:author="Hermann, Frank" w:date="2015-08-24T11:58:00Z">
        <w:r w:rsidR="0056397C">
          <w:fldChar w:fldCharType="end"/>
        </w:r>
      </w:ins>
      <w:ins w:id="609" w:author="Hermann, Frank" w:date="2015-08-24T11:47:00Z">
        <w:r w:rsidR="00E24AC5">
          <w:t>)</w:t>
        </w:r>
      </w:ins>
      <w:ins w:id="610" w:author="Hermann, Frank" w:date="2015-08-24T10:43:00Z">
        <w:r>
          <w:t>. When the angle of uncertainty</w:t>
        </w:r>
      </w:ins>
      <w:ins w:id="611" w:author="Hermann, Frank" w:date="2015-08-24T10:57:00Z">
        <w:r w:rsidR="001D5FCD">
          <w:t xml:space="preserve"> of the optical apparatus</w:t>
        </w:r>
      </w:ins>
      <w:ins w:id="612" w:author="Hermann, Frank" w:date="2015-08-24T10:43:00Z">
        <w:r>
          <w:t xml:space="preserve"> is taken into account, the </w:t>
        </w:r>
      </w:ins>
      <w:ins w:id="613" w:author="Hermann, Frank" w:date="2015-08-24T10:47:00Z">
        <w:r>
          <w:t xml:space="preserve">safe sector should include the angle </w:t>
        </w:r>
      </w:ins>
      <w:ins w:id="614" w:author="Hermann, Frank" w:date="2015-08-24T10:56:00Z">
        <w:r w:rsidR="001D5FCD">
          <w:t>of uncertainty</w:t>
        </w:r>
      </w:ins>
      <w:ins w:id="615" w:author="Hermann, Frank" w:date="2015-08-24T11:18:00Z">
        <w:r w:rsidR="002F49DD">
          <w:t>. This will ensure that the hazardous sector is clearly identified</w:t>
        </w:r>
      </w:ins>
      <w:ins w:id="616" w:author="Hermann, Frank" w:date="2015-08-24T11:20:00Z">
        <w:r w:rsidR="002F49DD">
          <w:t xml:space="preserve"> and w</w:t>
        </w:r>
      </w:ins>
      <w:ins w:id="617" w:author="Hermann, Frank" w:date="2015-08-24T11:19:00Z">
        <w:r w:rsidR="002F49DD">
          <w:t>hen the ship is in the an</w:t>
        </w:r>
      </w:ins>
      <w:ins w:id="618" w:author="Hermann, Frank" w:date="2015-08-24T11:20:00Z">
        <w:r w:rsidR="002F49DD">
          <w:t>g</w:t>
        </w:r>
      </w:ins>
      <w:ins w:id="619" w:author="Hermann, Frank" w:date="2015-08-24T11:19:00Z">
        <w:r w:rsidR="002F49DD">
          <w:t xml:space="preserve">le of uncertainty it will be still in the </w:t>
        </w:r>
      </w:ins>
      <w:ins w:id="620" w:author="Hermann, Frank" w:date="2015-08-24T11:20:00Z">
        <w:r w:rsidR="002F49DD">
          <w:t>safe sector.</w:t>
        </w:r>
      </w:ins>
    </w:p>
    <w:p w14:paraId="1FA35278" w14:textId="6F7AF3A4" w:rsidR="00B30619" w:rsidRDefault="002D2BD6" w:rsidP="001665E7">
      <w:pPr>
        <w:pStyle w:val="BodyText"/>
        <w:jc w:val="center"/>
        <w:rPr>
          <w:ins w:id="621" w:author="Hermann, Frank" w:date="2015-08-24T09:53:00Z"/>
        </w:rPr>
      </w:pPr>
      <w:ins w:id="622" w:author="Hermann, Frank" w:date="2015-08-26T10:17:00Z">
        <w:r w:rsidRPr="002D2BD6">
          <w:rPr>
            <w:noProof/>
            <w:lang w:val="en-IE" w:eastAsia="en-IE"/>
          </w:rPr>
          <w:drawing>
            <wp:inline distT="0" distB="0" distL="0" distR="0" wp14:anchorId="11BE38E2" wp14:editId="0853B83B">
              <wp:extent cx="4320000" cy="2599200"/>
              <wp:effectExtent l="0" t="0" r="0" b="0"/>
              <wp:docPr id="92" name="Grafik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48">
                        <a:extLst>
                          <a:ext uri="{28A0092B-C50C-407E-A947-70E740481C1C}">
                            <a14:useLocalDpi xmlns:a14="http://schemas.microsoft.com/office/drawing/2010/main" val="0"/>
                          </a:ext>
                        </a:extLst>
                      </a:blip>
                      <a:srcRect t="20234" b="19566"/>
                      <a:stretch/>
                    </pic:blipFill>
                    <pic:spPr bwMode="auto">
                      <a:xfrm>
                        <a:off x="0" y="0"/>
                        <a:ext cx="4320000" cy="25992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744B7466" w14:textId="508B8EC4" w:rsidR="004B7056" w:rsidRDefault="00E24AC5" w:rsidP="006533F9">
      <w:pPr>
        <w:pStyle w:val="Figure"/>
        <w:rPr>
          <w:ins w:id="623" w:author="Hermann, Frank" w:date="2015-08-24T11:48:00Z"/>
        </w:rPr>
      </w:pPr>
      <w:bookmarkStart w:id="624" w:name="_Ref428180832"/>
      <w:bookmarkStart w:id="625" w:name="_Toc433026729"/>
      <w:ins w:id="626" w:author="Hermann, Frank" w:date="2015-08-24T11:48:00Z">
        <w:r>
          <w:t>Reduction of the optical white sector</w:t>
        </w:r>
        <w:bookmarkEnd w:id="624"/>
        <w:bookmarkEnd w:id="625"/>
      </w:ins>
    </w:p>
    <w:p w14:paraId="3E4DFA63" w14:textId="5080BA6E" w:rsidR="00E24AC5" w:rsidRDefault="0056397C" w:rsidP="00FF32E2">
      <w:pPr>
        <w:pStyle w:val="BodyText"/>
        <w:rPr>
          <w:ins w:id="627" w:author="Hermann, Frank" w:date="2015-08-24T11:59:00Z"/>
        </w:rPr>
      </w:pPr>
      <w:ins w:id="628" w:author="Hermann, Frank" w:date="2015-08-24T11:59:00Z">
        <w:r>
          <w:t>Example 2:</w:t>
        </w:r>
      </w:ins>
    </w:p>
    <w:p w14:paraId="4F321C9E" w14:textId="5711E759" w:rsidR="0056397C" w:rsidRDefault="0056397C" w:rsidP="00FF32E2">
      <w:pPr>
        <w:pStyle w:val="BodyText"/>
        <w:rPr>
          <w:ins w:id="629" w:author="Hermann, Frank" w:date="2015-08-24T12:13:00Z"/>
        </w:rPr>
      </w:pPr>
      <w:ins w:id="630" w:author="Hermann, Frank" w:date="2015-08-24T11:59:00Z">
        <w:r>
          <w:t xml:space="preserve">A small channel should be marked by a projector sector light. </w:t>
        </w:r>
      </w:ins>
      <w:ins w:id="631" w:author="Hermann, Frank" w:date="2015-08-24T12:01:00Z">
        <w:r>
          <w:t>A first assessment for the safe sector will be derived from the water</w:t>
        </w:r>
      </w:ins>
      <w:ins w:id="632" w:author="Hermann, Frank" w:date="2015-10-19T09:30:00Z">
        <w:r w:rsidR="00343693">
          <w:t xml:space="preserve"> </w:t>
        </w:r>
      </w:ins>
      <w:ins w:id="633" w:author="Hermann, Frank" w:date="2015-08-24T12:01:00Z">
        <w:r>
          <w:t xml:space="preserve">depth and width of the channel. </w:t>
        </w:r>
      </w:ins>
      <w:ins w:id="634" w:author="Hermann, Frank" w:date="2015-08-24T12:03:00Z">
        <w:r>
          <w:t>A re</w:t>
        </w:r>
      </w:ins>
      <w:ins w:id="635" w:author="Hermann, Frank" w:date="2015-10-19T09:30:00Z">
        <w:r w:rsidR="00F676FF">
          <w:t>-</w:t>
        </w:r>
      </w:ins>
      <w:ins w:id="636" w:author="Hermann, Frank" w:date="2015-08-24T12:03:00Z">
        <w:r>
          <w:t xml:space="preserve">evaluation will then take into account </w:t>
        </w:r>
      </w:ins>
      <w:ins w:id="637" w:author="Hermann, Frank" w:date="2015-08-24T12:10:00Z">
        <w:r w:rsidR="006533F9">
          <w:t>the width of the vessels, their speed and manoeuvrability</w:t>
        </w:r>
      </w:ins>
      <w:ins w:id="638" w:author="Hermann, Frank" w:date="2015-08-24T12:11:00Z">
        <w:r w:rsidR="006533F9">
          <w:t>,</w:t>
        </w:r>
      </w:ins>
      <w:ins w:id="639" w:author="Hermann, Frank" w:date="2015-08-24T12:10:00Z">
        <w:r w:rsidR="006533F9">
          <w:t xml:space="preserve"> an</w:t>
        </w:r>
      </w:ins>
      <w:ins w:id="640" w:author="Hermann, Frank" w:date="2015-08-24T12:11:00Z">
        <w:r w:rsidR="006533F9">
          <w:t>d</w:t>
        </w:r>
      </w:ins>
      <w:ins w:id="641" w:author="Hermann, Frank" w:date="2015-08-24T12:10:00Z">
        <w:r w:rsidR="006533F9">
          <w:t xml:space="preserve"> the angle of uncertainty </w:t>
        </w:r>
      </w:ins>
      <w:ins w:id="642" w:author="Hermann, Frank" w:date="2015-08-24T12:11:00Z">
        <w:r w:rsidR="006533F9">
          <w:t>of the optical apparatus. This will result in a smaller white sector</w:t>
        </w:r>
      </w:ins>
      <w:ins w:id="643" w:author="Hermann, Frank" w:date="2015-08-24T12:16:00Z">
        <w:r w:rsidR="00831CB7">
          <w:t xml:space="preserve"> (</w:t>
        </w:r>
        <w:r w:rsidR="00831CB7">
          <w:fldChar w:fldCharType="begin"/>
        </w:r>
        <w:r w:rsidR="00831CB7">
          <w:instrText xml:space="preserve"> REF _Ref428181932 \r \h </w:instrText>
        </w:r>
      </w:ins>
      <w:r w:rsidR="00831CB7">
        <w:fldChar w:fldCharType="separate"/>
      </w:r>
      <w:ins w:id="644" w:author="Hermann, Frank" w:date="2015-09-28T13:14:00Z">
        <w:r w:rsidR="00AE247B">
          <w:t>Figure 30</w:t>
        </w:r>
      </w:ins>
      <w:ins w:id="645" w:author="Hermann, Frank" w:date="2015-08-24T12:16:00Z">
        <w:r w:rsidR="00831CB7">
          <w:fldChar w:fldCharType="end"/>
        </w:r>
        <w:r w:rsidR="00831CB7">
          <w:t>)</w:t>
        </w:r>
      </w:ins>
      <w:ins w:id="646" w:author="Hermann, Frank" w:date="2015-08-24T12:11:00Z">
        <w:r w:rsidR="006533F9">
          <w:t>.</w:t>
        </w:r>
      </w:ins>
    </w:p>
    <w:p w14:paraId="72CF6428" w14:textId="41645018" w:rsidR="006533F9" w:rsidRDefault="006533F9" w:rsidP="00FF32E2">
      <w:pPr>
        <w:pStyle w:val="BodyText"/>
        <w:rPr>
          <w:ins w:id="647" w:author="Hermann, Frank" w:date="2015-08-24T11:58:00Z"/>
        </w:rPr>
      </w:pPr>
      <w:ins w:id="648" w:author="Hermann, Frank" w:date="2015-08-24T12:14:00Z">
        <w:r>
          <w:t xml:space="preserve">To improve visual navigation in this case, </w:t>
        </w:r>
      </w:ins>
      <w:ins w:id="649" w:author="Hermann, Frank" w:date="2015-09-22T11:32:00Z">
        <w:r w:rsidR="00A554D0">
          <w:t xml:space="preserve">additional sectors with </w:t>
        </w:r>
      </w:ins>
      <w:ins w:id="650" w:author="Hermann, Frank" w:date="2015-08-24T12:14:00Z">
        <w:r>
          <w:t xml:space="preserve">alternating </w:t>
        </w:r>
      </w:ins>
      <w:ins w:id="651" w:author="Hermann, Frank" w:date="2015-09-22T11:32:00Z">
        <w:r w:rsidR="00A554D0">
          <w:t>flashes (</w:t>
        </w:r>
        <w:r w:rsidR="00A554D0">
          <w:fldChar w:fldCharType="begin"/>
        </w:r>
        <w:r w:rsidR="00A554D0">
          <w:instrText xml:space="preserve"> REF _Ref430684903 \r \h </w:instrText>
        </w:r>
      </w:ins>
      <w:r w:rsidR="00A554D0">
        <w:fldChar w:fldCharType="separate"/>
      </w:r>
      <w:ins w:id="652" w:author="Hermann, Frank" w:date="2015-09-28T13:14:00Z">
        <w:r w:rsidR="00AE247B">
          <w:t>4.7</w:t>
        </w:r>
      </w:ins>
      <w:ins w:id="653" w:author="Hermann, Frank" w:date="2015-09-22T11:32:00Z">
        <w:r w:rsidR="00A554D0">
          <w:fldChar w:fldCharType="end"/>
        </w:r>
        <w:r w:rsidR="00A554D0">
          <w:t xml:space="preserve">) </w:t>
        </w:r>
      </w:ins>
      <w:ins w:id="654" w:author="Hermann, Frank" w:date="2015-08-24T12:14:00Z">
        <w:r>
          <w:t xml:space="preserve">or oscillating boundaries </w:t>
        </w:r>
      </w:ins>
      <w:ins w:id="655" w:author="Hermann, Frank" w:date="2015-09-22T11:33:00Z">
        <w:r w:rsidR="00A554D0">
          <w:t>(</w:t>
        </w:r>
        <w:r w:rsidR="00A554D0">
          <w:fldChar w:fldCharType="begin"/>
        </w:r>
        <w:r w:rsidR="00A554D0">
          <w:instrText xml:space="preserve"> REF _Ref430684933 \r \h </w:instrText>
        </w:r>
      </w:ins>
      <w:r w:rsidR="00A554D0">
        <w:fldChar w:fldCharType="separate"/>
      </w:r>
      <w:ins w:id="656" w:author="Hermann, Frank" w:date="2015-09-28T13:14:00Z">
        <w:r w:rsidR="00AE247B">
          <w:t>4.8</w:t>
        </w:r>
      </w:ins>
      <w:ins w:id="657" w:author="Hermann, Frank" w:date="2015-09-22T11:33:00Z">
        <w:r w:rsidR="00A554D0">
          <w:fldChar w:fldCharType="end"/>
        </w:r>
        <w:r w:rsidR="00A554D0">
          <w:fldChar w:fldCharType="begin"/>
        </w:r>
        <w:r w:rsidR="00A554D0">
          <w:instrText xml:space="preserve"> REF _Ref430684919 \r \h </w:instrText>
        </w:r>
      </w:ins>
      <w:r w:rsidR="00A554D0">
        <w:fldChar w:fldCharType="separate"/>
      </w:r>
      <w:ins w:id="658" w:author="Hermann, Frank" w:date="2015-09-28T13:14:00Z">
        <w:r w:rsidR="00AE247B">
          <w:t>Figure 4</w:t>
        </w:r>
      </w:ins>
      <w:r w:rsidR="00A554D0">
        <w:fldChar w:fldCharType="end"/>
      </w:r>
      <w:ins w:id="659" w:author="Hermann, Frank" w:date="2015-09-22T11:33:00Z">
        <w:r w:rsidR="00A554D0">
          <w:t xml:space="preserve">) </w:t>
        </w:r>
      </w:ins>
      <w:ins w:id="660" w:author="Hermann, Frank" w:date="2015-08-24T12:14:00Z">
        <w:r>
          <w:t>should be considered.</w:t>
        </w:r>
      </w:ins>
    </w:p>
    <w:p w14:paraId="70C6C471" w14:textId="004B9273" w:rsidR="0056397C" w:rsidRDefault="006533F9" w:rsidP="001665E7">
      <w:pPr>
        <w:pStyle w:val="BodyText"/>
        <w:jc w:val="center"/>
        <w:rPr>
          <w:ins w:id="661" w:author="Hermann, Frank" w:date="2015-08-24T12:12:00Z"/>
        </w:rPr>
      </w:pPr>
      <w:ins w:id="662" w:author="Hermann, Frank" w:date="2015-08-24T12:13:00Z">
        <w:r w:rsidRPr="006533F9">
          <w:rPr>
            <w:noProof/>
            <w:lang w:val="en-IE" w:eastAsia="en-IE"/>
          </w:rPr>
          <w:lastRenderedPageBreak/>
          <w:drawing>
            <wp:inline distT="0" distB="0" distL="0" distR="0" wp14:anchorId="79CBCD6F" wp14:editId="32077287">
              <wp:extent cx="3600000" cy="2005200"/>
              <wp:effectExtent l="0" t="0" r="635" b="0"/>
              <wp:docPr id="45" name="Grafik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600000" cy="2005200"/>
                      </a:xfrm>
                      <a:prstGeom prst="rect">
                        <a:avLst/>
                      </a:prstGeom>
                      <a:noFill/>
                      <a:ln>
                        <a:noFill/>
                      </a:ln>
                    </pic:spPr>
                  </pic:pic>
                </a:graphicData>
              </a:graphic>
            </wp:inline>
          </w:drawing>
        </w:r>
      </w:ins>
    </w:p>
    <w:p w14:paraId="09617675" w14:textId="2E66981F" w:rsidR="006533F9" w:rsidRPr="006533F9" w:rsidRDefault="006533F9" w:rsidP="006533F9">
      <w:pPr>
        <w:pStyle w:val="Figure"/>
        <w:rPr>
          <w:ins w:id="663" w:author="Hermann, Frank" w:date="2015-08-24T08:28:00Z"/>
        </w:rPr>
      </w:pPr>
      <w:bookmarkStart w:id="664" w:name="_Ref428181932"/>
      <w:bookmarkStart w:id="665" w:name="_Toc433026730"/>
      <w:ins w:id="666" w:author="Hermann, Frank" w:date="2015-08-24T12:13:00Z">
        <w:r>
          <w:t>Re</w:t>
        </w:r>
      </w:ins>
      <w:ins w:id="667" w:author="Hermann, Frank" w:date="2015-10-19T09:30:00Z">
        <w:r w:rsidR="00E70C90">
          <w:t>-</w:t>
        </w:r>
      </w:ins>
      <w:ins w:id="668" w:author="Hermann, Frank" w:date="2015-08-24T12:13:00Z">
        <w:r>
          <w:t>evaluation of the white sector</w:t>
        </w:r>
      </w:ins>
      <w:bookmarkEnd w:id="664"/>
      <w:bookmarkEnd w:id="665"/>
    </w:p>
    <w:p w14:paraId="07D037E3" w14:textId="77777777" w:rsidR="00A554D0" w:rsidRDefault="00A554D0" w:rsidP="00F46F23">
      <w:pPr>
        <w:pStyle w:val="BodyText"/>
        <w:rPr>
          <w:ins w:id="669" w:author="Hermann, Frank" w:date="2015-08-24T11:58:00Z"/>
        </w:rPr>
      </w:pPr>
    </w:p>
    <w:p w14:paraId="6B5FBB5D" w14:textId="5C781138" w:rsidR="0056397C" w:rsidRDefault="00AA196F" w:rsidP="00F46F23">
      <w:pPr>
        <w:pStyle w:val="BodyText"/>
        <w:rPr>
          <w:ins w:id="670" w:author="Hermann, Frank" w:date="2015-08-24T11:58:00Z"/>
        </w:rPr>
      </w:pPr>
      <w:ins w:id="671" w:author="Hermann, Frank" w:date="2015-08-24T12:31:00Z">
        <w:r>
          <w:rPr>
            <w:noProof/>
            <w:lang w:val="en-IE" w:eastAsia="en-IE"/>
          </w:rPr>
          <mc:AlternateContent>
            <mc:Choice Requires="wps">
              <w:drawing>
                <wp:inline distT="0" distB="0" distL="0" distR="0" wp14:anchorId="053974B4" wp14:editId="62C181F4">
                  <wp:extent cx="5886000" cy="0"/>
                  <wp:effectExtent l="0" t="0" r="19685" b="19050"/>
                  <wp:docPr id="51" name="Gerade Verbindung 51"/>
                  <wp:cNvGraphicFramePr/>
                  <a:graphic xmlns:a="http://schemas.openxmlformats.org/drawingml/2006/main">
                    <a:graphicData uri="http://schemas.microsoft.com/office/word/2010/wordprocessingShape">
                      <wps:wsp>
                        <wps:cNvCnPr/>
                        <wps:spPr>
                          <a:xfrm>
                            <a:off x="0" y="0"/>
                            <a:ext cx="5886000" cy="0"/>
                          </a:xfrm>
                          <a:prstGeom prst="line">
                            <a:avLst/>
                          </a:prstGeom>
                          <a:ln w="12700">
                            <a:solidFill>
                              <a:schemeClr val="tx1"/>
                            </a:solidFill>
                          </a:ln>
                          <a:effectLst/>
                        </wps:spPr>
                        <wps:style>
                          <a:lnRef idx="3">
                            <a:schemeClr val="dk1"/>
                          </a:lnRef>
                          <a:fillRef idx="0">
                            <a:schemeClr val="dk1"/>
                          </a:fillRef>
                          <a:effectRef idx="2">
                            <a:schemeClr val="dk1"/>
                          </a:effectRef>
                          <a:fontRef idx="minor">
                            <a:schemeClr val="tx1"/>
                          </a:fontRef>
                        </wps:style>
                        <wps:bodyPr/>
                      </wps:wsp>
                    </a:graphicData>
                  </a:graphic>
                </wp:inline>
              </w:drawing>
            </mc:Choice>
            <mc:Fallback>
              <w:pict>
                <v:line w14:anchorId="77900756" id="Gerade Verbindung 51" o:spid="_x0000_s1026" style="visibility:visible;mso-wrap-style:square;mso-left-percent:-10001;mso-top-percent:-10001;mso-position-horizontal:absolute;mso-position-horizontal-relative:char;mso-position-vertical:absolute;mso-position-vertical-relative:line;mso-left-percent:-10001;mso-top-percent:-10001" from="0,0" to="463.4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" strokecolor="black [3213]" strokeweight="1pt">
                  <w10:anchorlock/>
                </v:line>
              </w:pict>
            </mc:Fallback>
          </mc:AlternateContent>
        </w:r>
      </w:ins>
    </w:p>
    <w:p w14:paraId="4251A2AD" w14:textId="46C8B424" w:rsidR="00391C41" w:rsidRPr="001665E7" w:rsidRDefault="00F4450E" w:rsidP="00FF32E2">
      <w:pPr>
        <w:pStyle w:val="BodyText"/>
        <w:rPr>
          <w:ins w:id="672" w:author="Hermann, Frank" w:date="2015-08-24T13:02:00Z"/>
        </w:rPr>
      </w:pPr>
      <w:ins w:id="673" w:author="Hermann, Frank" w:date="2015-08-24T13:02:00Z">
        <w:r w:rsidRPr="001665E7">
          <w:t>Step 7:</w:t>
        </w:r>
      </w:ins>
    </w:p>
    <w:p w14:paraId="425A180F" w14:textId="77777777" w:rsidR="007A6238" w:rsidRDefault="00F4450E" w:rsidP="00FF32E2">
      <w:pPr>
        <w:pStyle w:val="BodyText"/>
        <w:rPr>
          <w:ins w:id="674" w:author="Hermann, Frank" w:date="2015-08-24T13:13:00Z"/>
        </w:rPr>
      </w:pPr>
      <w:ins w:id="675" w:author="Hermann, Frank" w:date="2015-08-24T13:04:00Z">
        <w:r w:rsidRPr="001665E7">
          <w:t xml:space="preserve">Select the type of a sector light from the list in </w:t>
        </w:r>
      </w:ins>
      <w:ins w:id="676" w:author="Hermann, Frank" w:date="2015-08-24T13:05:00Z">
        <w:r w:rsidRPr="001665E7">
          <w:t xml:space="preserve">chapter </w:t>
        </w:r>
        <w:r>
          <w:fldChar w:fldCharType="begin"/>
        </w:r>
        <w:r>
          <w:instrText xml:space="preserve"> REF _Ref428184855 \r \h </w:instrText>
        </w:r>
      </w:ins>
      <w:r>
        <w:fldChar w:fldCharType="separate"/>
      </w:r>
      <w:ins w:id="677" w:author="Hermann, Frank" w:date="2015-09-28T13:14:00Z">
        <w:r w:rsidR="00AE247B">
          <w:t>6</w:t>
        </w:r>
      </w:ins>
      <w:ins w:id="678" w:author="Hermann, Frank" w:date="2015-08-24T13:05:00Z">
        <w:r>
          <w:fldChar w:fldCharType="end"/>
        </w:r>
      </w:ins>
      <w:ins w:id="679" w:author="Hermann, Frank" w:date="2015-08-24T13:04:00Z">
        <w:r w:rsidRPr="001665E7">
          <w:t>.</w:t>
        </w:r>
      </w:ins>
      <w:ins w:id="680" w:author="Hermann, Frank" w:date="2015-08-24T13:06:00Z">
        <w:r>
          <w:t xml:space="preserve"> </w:t>
        </w:r>
      </w:ins>
    </w:p>
    <w:p w14:paraId="72C6917F" w14:textId="1559C3CE" w:rsidR="00F4450E" w:rsidRDefault="00F4450E" w:rsidP="00FF32E2">
      <w:pPr>
        <w:pStyle w:val="BodyText"/>
        <w:rPr>
          <w:ins w:id="681" w:author="Hermann, Frank" w:date="2015-08-24T13:06:00Z"/>
        </w:rPr>
      </w:pPr>
      <w:ins w:id="682" w:author="Hermann, Frank" w:date="2015-08-24T13:06:00Z">
        <w:r>
          <w:t>The preferred types are</w:t>
        </w:r>
      </w:ins>
    </w:p>
    <w:p w14:paraId="5F3953DE" w14:textId="660E92C1" w:rsidR="00F4450E" w:rsidRDefault="00F4450E" w:rsidP="001665E7">
      <w:pPr>
        <w:pStyle w:val="BodyText"/>
        <w:numPr>
          <w:ilvl w:val="0"/>
          <w:numId w:val="49"/>
        </w:numPr>
        <w:rPr>
          <w:ins w:id="683" w:author="Hermann, Frank" w:date="2015-08-24T13:08:00Z"/>
        </w:rPr>
      </w:pPr>
      <w:ins w:id="684" w:author="Hermann, Frank" w:date="2015-08-24T13:07:00Z">
        <w:r>
          <w:t>point source sector lights</w:t>
        </w:r>
      </w:ins>
      <w:ins w:id="685" w:author="Hermann, Frank" w:date="2015-08-24T13:09:00Z">
        <w:r>
          <w:t>,</w:t>
        </w:r>
      </w:ins>
      <w:ins w:id="686" w:author="Hermann, Frank" w:date="2015-08-24T13:07:00Z">
        <w:r>
          <w:t xml:space="preserve"> </w:t>
        </w:r>
      </w:ins>
      <w:ins w:id="687" w:author="Hermann, Frank" w:date="2015-08-24T13:10:00Z">
        <w:r>
          <w:t xml:space="preserve">for </w:t>
        </w:r>
      </w:ins>
      <w:ins w:id="688" w:author="Hermann, Frank" w:date="2015-08-24T13:07:00Z">
        <w:r>
          <w:t>large angular subtense and medium</w:t>
        </w:r>
      </w:ins>
      <w:ins w:id="689" w:author="Hermann, Frank" w:date="2015-08-24T13:08:00Z">
        <w:r>
          <w:t xml:space="preserve"> accuracy</w:t>
        </w:r>
      </w:ins>
      <w:ins w:id="690" w:author="Hermann, Frank" w:date="2015-08-24T13:11:00Z">
        <w:r>
          <w:t xml:space="preserve"> (</w:t>
        </w:r>
        <w:r>
          <w:fldChar w:fldCharType="begin"/>
        </w:r>
        <w:r>
          <w:instrText xml:space="preserve"> REF _Ref428185209 \r \h </w:instrText>
        </w:r>
      </w:ins>
      <w:r>
        <w:fldChar w:fldCharType="separate"/>
      </w:r>
      <w:ins w:id="691" w:author="Hermann, Frank" w:date="2015-09-28T13:14:00Z">
        <w:r w:rsidR="00AE247B">
          <w:t>7</w:t>
        </w:r>
      </w:ins>
      <w:ins w:id="692" w:author="Hermann, Frank" w:date="2015-08-24T13:11:00Z">
        <w:r>
          <w:fldChar w:fldCharType="end"/>
        </w:r>
        <w:r>
          <w:t>),</w:t>
        </w:r>
      </w:ins>
    </w:p>
    <w:p w14:paraId="65212F5C" w14:textId="2DEE449D" w:rsidR="00F4450E" w:rsidRDefault="00F4450E" w:rsidP="001665E7">
      <w:pPr>
        <w:pStyle w:val="BodyText"/>
        <w:numPr>
          <w:ilvl w:val="0"/>
          <w:numId w:val="49"/>
        </w:numPr>
        <w:rPr>
          <w:ins w:id="693" w:author="Hermann, Frank" w:date="2015-08-24T13:09:00Z"/>
        </w:rPr>
      </w:pPr>
      <w:ins w:id="694" w:author="Hermann, Frank" w:date="2015-08-24T13:08:00Z">
        <w:r>
          <w:t>projector sector light</w:t>
        </w:r>
      </w:ins>
      <w:ins w:id="695" w:author="Hermann, Frank" w:date="2015-08-24T13:11:00Z">
        <w:r>
          <w:t xml:space="preserve"> for</w:t>
        </w:r>
      </w:ins>
      <w:ins w:id="696" w:author="Hermann, Frank" w:date="2015-08-24T13:09:00Z">
        <w:r>
          <w:t xml:space="preserve"> small channel</w:t>
        </w:r>
      </w:ins>
      <w:ins w:id="697" w:author="Hermann, Frank" w:date="2015-08-24T13:11:00Z">
        <w:r>
          <w:t>s</w:t>
        </w:r>
      </w:ins>
      <w:ins w:id="698" w:author="Hermann, Frank" w:date="2015-08-24T13:12:00Z">
        <w:r>
          <w:t>, high accuracy</w:t>
        </w:r>
      </w:ins>
      <w:ins w:id="699" w:author="Hermann, Frank" w:date="2015-08-24T13:11:00Z">
        <w:r>
          <w:t xml:space="preserve"> </w:t>
        </w:r>
      </w:ins>
      <w:ins w:id="700" w:author="Hermann, Frank" w:date="2015-08-24T13:09:00Z">
        <w:r>
          <w:t>and high intensity</w:t>
        </w:r>
      </w:ins>
      <w:ins w:id="701" w:author="Hermann, Frank" w:date="2015-08-24T13:11:00Z">
        <w:r>
          <w:t xml:space="preserve"> (</w:t>
        </w:r>
      </w:ins>
      <w:ins w:id="702" w:author="Hermann, Frank" w:date="2015-08-24T13:12:00Z">
        <w:r w:rsidR="003477C5">
          <w:fldChar w:fldCharType="begin"/>
        </w:r>
        <w:r w:rsidR="003477C5">
          <w:instrText xml:space="preserve"> REF _Ref428185276 \r \h </w:instrText>
        </w:r>
      </w:ins>
      <w:r w:rsidR="003477C5">
        <w:fldChar w:fldCharType="separate"/>
      </w:r>
      <w:ins w:id="703" w:author="Hermann, Frank" w:date="2015-09-28T13:14:00Z">
        <w:r w:rsidR="00AE247B">
          <w:t>8</w:t>
        </w:r>
      </w:ins>
      <w:ins w:id="704" w:author="Hermann, Frank" w:date="2015-08-24T13:12:00Z">
        <w:r w:rsidR="003477C5">
          <w:fldChar w:fldCharType="end"/>
        </w:r>
      </w:ins>
      <w:ins w:id="705" w:author="Hermann, Frank" w:date="2015-08-24T13:11:00Z">
        <w:r>
          <w:t>)</w:t>
        </w:r>
      </w:ins>
      <w:ins w:id="706" w:author="Hermann, Frank" w:date="2015-08-24T13:09:00Z">
        <w:r>
          <w:t>.</w:t>
        </w:r>
      </w:ins>
    </w:p>
    <w:p w14:paraId="295C2F4A" w14:textId="329DDA2B" w:rsidR="00F4450E" w:rsidRPr="00340083" w:rsidRDefault="00F4450E" w:rsidP="001665E7">
      <w:pPr>
        <w:pStyle w:val="BodyText"/>
        <w:numPr>
          <w:ilvl w:val="0"/>
          <w:numId w:val="49"/>
        </w:numPr>
        <w:rPr>
          <w:ins w:id="707" w:author="Hermann, Frank" w:date="2015-08-24T12:31:00Z"/>
        </w:rPr>
      </w:pPr>
      <w:ins w:id="708" w:author="Hermann, Frank" w:date="2015-08-24T13:10:00Z">
        <w:r>
          <w:t xml:space="preserve">rotating switching sector lights for large angular subtense and high intensity </w:t>
        </w:r>
      </w:ins>
      <w:ins w:id="709" w:author="Hermann, Frank" w:date="2015-08-24T13:12:00Z">
        <w:r w:rsidR="003477C5">
          <w:t>(</w:t>
        </w:r>
      </w:ins>
      <w:ins w:id="710" w:author="Hermann, Frank" w:date="2015-08-24T13:13:00Z">
        <w:r w:rsidR="003477C5">
          <w:fldChar w:fldCharType="begin"/>
        </w:r>
        <w:r w:rsidR="003477C5">
          <w:instrText xml:space="preserve"> REF _Ref428185308 \r \h </w:instrText>
        </w:r>
      </w:ins>
      <w:r w:rsidR="003477C5">
        <w:fldChar w:fldCharType="separate"/>
      </w:r>
      <w:ins w:id="711" w:author="Hermann, Frank" w:date="2015-09-28T13:14:00Z">
        <w:r w:rsidR="00AE247B">
          <w:t>11</w:t>
        </w:r>
      </w:ins>
      <w:ins w:id="712" w:author="Hermann, Frank" w:date="2015-08-24T13:13:00Z">
        <w:r w:rsidR="003477C5">
          <w:fldChar w:fldCharType="end"/>
        </w:r>
      </w:ins>
      <w:ins w:id="713" w:author="Hermann, Frank" w:date="2015-08-24T13:12:00Z">
        <w:r w:rsidR="003477C5">
          <w:t>).</w:t>
        </w:r>
      </w:ins>
      <w:ins w:id="714" w:author="Hermann, Frank" w:date="2015-08-24T13:08:00Z">
        <w:r>
          <w:t xml:space="preserve"> </w:t>
        </w:r>
      </w:ins>
      <w:ins w:id="715" w:author="Hermann, Frank" w:date="2015-08-24T13:07:00Z">
        <w:r>
          <w:t xml:space="preserve"> </w:t>
        </w:r>
      </w:ins>
    </w:p>
    <w:p w14:paraId="15241EAB" w14:textId="321728A2" w:rsidR="00B86B74" w:rsidRDefault="007A6238" w:rsidP="00FF32E2">
      <w:pPr>
        <w:pStyle w:val="BodyText"/>
        <w:rPr>
          <w:ins w:id="716" w:author="Hermann, Frank" w:date="2015-08-24T13:19:00Z"/>
        </w:rPr>
      </w:pPr>
      <w:ins w:id="717" w:author="Hermann, Frank" w:date="2015-08-24T13:14:00Z">
        <w:r>
          <w:t>If the total subtense is large and the sectors need high intensity and accuracy an arrangement of multiple projector and/or point source sector lights should be considered.</w:t>
        </w:r>
      </w:ins>
    </w:p>
    <w:p w14:paraId="25276C38" w14:textId="77777777" w:rsidR="00606BC6" w:rsidRDefault="00606BC6" w:rsidP="00FF32E2">
      <w:pPr>
        <w:pStyle w:val="BodyText"/>
        <w:rPr>
          <w:ins w:id="718" w:author="Hermann, Frank" w:date="2015-08-25T15:50:00Z"/>
        </w:rPr>
      </w:pPr>
    </w:p>
    <w:p w14:paraId="25B93ED8" w14:textId="77777777" w:rsidR="00B86B74" w:rsidRDefault="00B86B74" w:rsidP="00FF32E2">
      <w:pPr>
        <w:pStyle w:val="BodyText"/>
        <w:rPr>
          <w:ins w:id="719" w:author="Hermann, Frank" w:date="2015-08-24T13:19:00Z"/>
        </w:rPr>
      </w:pPr>
      <w:ins w:id="720" w:author="Hermann, Frank" w:date="2015-08-24T13:19:00Z">
        <w:r>
          <w:t>Step 8:</w:t>
        </w:r>
      </w:ins>
    </w:p>
    <w:p w14:paraId="1B16EF1A" w14:textId="712D5BE3" w:rsidR="00B86B74" w:rsidRDefault="00B86B74" w:rsidP="00FF32E2">
      <w:pPr>
        <w:pStyle w:val="BodyText"/>
        <w:rPr>
          <w:ins w:id="721" w:author="Hermann, Frank" w:date="2015-08-24T13:19:00Z"/>
        </w:rPr>
      </w:pPr>
      <w:ins w:id="722" w:author="Hermann, Frank" w:date="2015-08-24T13:19:00Z">
        <w:r>
          <w:t>If a daytime signal is required:</w:t>
        </w:r>
      </w:ins>
    </w:p>
    <w:p w14:paraId="1F2F35BD" w14:textId="2D74D49B" w:rsidR="00B86B74" w:rsidRPr="00062B2D" w:rsidRDefault="00B86B74" w:rsidP="00FF32E2">
      <w:pPr>
        <w:pStyle w:val="BodyText"/>
        <w:rPr>
          <w:ins w:id="723" w:author="Hermann, Frank" w:date="2015-08-24T12:31:00Z"/>
        </w:rPr>
      </w:pPr>
      <w:ins w:id="724" w:author="Hermann, Frank" w:date="2015-08-24T13:20:00Z">
        <w:r>
          <w:t>Check if the daytime range can be achieved with a</w:t>
        </w:r>
      </w:ins>
      <w:ins w:id="725" w:author="Hermann, Frank" w:date="2015-08-24T13:21:00Z">
        <w:r>
          <w:t>n</w:t>
        </w:r>
      </w:ins>
      <w:ins w:id="726" w:author="Hermann, Frank" w:date="2015-08-24T13:20:00Z">
        <w:r>
          <w:t xml:space="preserve"> acceptable effort</w:t>
        </w:r>
      </w:ins>
      <w:ins w:id="727" w:author="Hermann, Frank" w:date="2015-08-24T13:21:00Z">
        <w:r>
          <w:t xml:space="preserve">. Check whether additional AtoNs are needed for daytime (e.g. </w:t>
        </w:r>
      </w:ins>
      <w:ins w:id="728" w:author="Hermann, Frank" w:date="2015-08-24T13:22:00Z">
        <w:r w:rsidR="00667CED">
          <w:t>buoys to mark a single danger or the border of a channel).</w:t>
        </w:r>
      </w:ins>
    </w:p>
    <w:p w14:paraId="5337E7BA" w14:textId="34FD40D3" w:rsidR="00B86F2A" w:rsidRDefault="00B86F2A" w:rsidP="00FF32E2">
      <w:pPr>
        <w:pStyle w:val="BodyText"/>
        <w:rPr>
          <w:ins w:id="729" w:author="Hermann, Frank" w:date="2015-09-22T13:02:00Z"/>
        </w:rPr>
      </w:pPr>
      <w:ins w:id="730" w:author="Hermann, Frank" w:date="2015-09-22T13:02:00Z">
        <w:r>
          <w:t xml:space="preserve">The night time reduction of the intensity </w:t>
        </w:r>
      </w:ins>
      <w:ins w:id="731" w:author="Hermann, Frank" w:date="2015-09-22T13:03:00Z">
        <w:r>
          <w:t>should be</w:t>
        </w:r>
      </w:ins>
      <w:ins w:id="732" w:author="Hermann, Frank" w:date="2015-09-22T13:02:00Z">
        <w:r>
          <w:t xml:space="preserve"> </w:t>
        </w:r>
      </w:ins>
      <w:ins w:id="733" w:author="Hermann, Frank" w:date="2015-09-22T13:03:00Z">
        <w:r>
          <w:t>between</w:t>
        </w:r>
      </w:ins>
      <w:ins w:id="734" w:author="Hermann, Frank" w:date="2015-09-22T13:02:00Z">
        <w:r>
          <w:t xml:space="preserve"> 1% to 10% of the daytime intensity. </w:t>
        </w:r>
      </w:ins>
      <w:ins w:id="735" w:author="Hermann, Frank" w:date="2015-09-22T13:03:00Z">
        <w:r>
          <w:t xml:space="preserve">However each application should be considered individually </w:t>
        </w:r>
      </w:ins>
      <w:ins w:id="736" w:author="Hermann, Frank" w:date="2015-09-22T13:06:00Z">
        <w:r w:rsidR="006B2CDC">
          <w:t>by calculating daytime and nighttime luminous range.</w:t>
        </w:r>
      </w:ins>
    </w:p>
    <w:p w14:paraId="7AA1D544" w14:textId="05908E8F" w:rsidR="00AA196F" w:rsidRPr="00E8761F" w:rsidRDefault="0051796A" w:rsidP="00FF32E2">
      <w:pPr>
        <w:pStyle w:val="BodyText"/>
        <w:rPr>
          <w:ins w:id="737" w:author="Hermann, Frank" w:date="2015-08-24T13:40:00Z"/>
        </w:rPr>
      </w:pPr>
      <w:ins w:id="738" w:author="Hermann, Frank" w:date="2015-08-24T13:40:00Z">
        <w:r w:rsidRPr="00E8761F">
          <w:t>The preferred methods for night time reduction are</w:t>
        </w:r>
      </w:ins>
    </w:p>
    <w:p w14:paraId="760D06B0" w14:textId="3976EAB9" w:rsidR="0051796A" w:rsidRPr="00E8761F" w:rsidRDefault="00DD7FF7" w:rsidP="00062B2D">
      <w:pPr>
        <w:pStyle w:val="BodyText"/>
        <w:numPr>
          <w:ilvl w:val="0"/>
          <w:numId w:val="50"/>
        </w:numPr>
        <w:rPr>
          <w:ins w:id="739" w:author="Hermann, Frank" w:date="2015-08-24T13:42:00Z"/>
        </w:rPr>
      </w:pPr>
      <w:ins w:id="740" w:author="Hermann, Frank" w:date="2015-08-24T13:42:00Z">
        <w:r w:rsidRPr="00E8761F">
          <w:t>pulse with modulation (PWM</w:t>
        </w:r>
      </w:ins>
      <w:ins w:id="741" w:author="Hermann, Frank" w:date="2015-09-14T14:03:00Z">
        <w:r w:rsidR="00062B2D" w:rsidRPr="00E8761F">
          <w:t xml:space="preserve">, LED only) </w:t>
        </w:r>
      </w:ins>
      <w:ins w:id="742" w:author="Hermann, Frank" w:date="2015-08-24T13:43:00Z">
        <w:r w:rsidRPr="00E8761F">
          <w:t>,</w:t>
        </w:r>
      </w:ins>
    </w:p>
    <w:p w14:paraId="15B9AC30" w14:textId="77777777" w:rsidR="00062B2D" w:rsidRPr="00E8761F" w:rsidRDefault="00DD7FF7" w:rsidP="00062B2D">
      <w:pPr>
        <w:pStyle w:val="BodyText"/>
        <w:numPr>
          <w:ilvl w:val="0"/>
          <w:numId w:val="50"/>
        </w:numPr>
        <w:rPr>
          <w:ins w:id="743" w:author="Hermann, Frank" w:date="2015-09-14T14:02:00Z"/>
        </w:rPr>
      </w:pPr>
      <w:ins w:id="744" w:author="Hermann, Frank" w:date="2015-08-24T13:42:00Z">
        <w:r w:rsidRPr="00E8761F">
          <w:t>optical grey filter</w:t>
        </w:r>
      </w:ins>
    </w:p>
    <w:p w14:paraId="6F618642" w14:textId="55669A58" w:rsidR="00DD7FF7" w:rsidRDefault="00062B2D" w:rsidP="00062B2D">
      <w:pPr>
        <w:pStyle w:val="BodyText"/>
        <w:numPr>
          <w:ilvl w:val="0"/>
          <w:numId w:val="50"/>
        </w:numPr>
        <w:rPr>
          <w:ins w:id="745" w:author="Hermann, Frank" w:date="2015-08-24T13:43:00Z"/>
        </w:rPr>
      </w:pPr>
      <w:ins w:id="746" w:author="Hermann, Frank" w:date="2015-09-14T14:03:00Z">
        <w:r w:rsidRPr="00E8761F">
          <w:t>combination of PWM with reduce</w:t>
        </w:r>
      </w:ins>
      <w:ins w:id="747" w:author="Hermann, Frank" w:date="2015-09-14T14:13:00Z">
        <w:r w:rsidR="005A59E4" w:rsidRPr="00E8761F">
          <w:t>d</w:t>
        </w:r>
      </w:ins>
      <w:ins w:id="748" w:author="Hermann, Frank" w:date="2015-09-14T14:03:00Z">
        <w:r w:rsidRPr="00E8761F">
          <w:t xml:space="preserve"> </w:t>
        </w:r>
        <w:r w:rsidRPr="00062B2D">
          <w:rPr>
            <w:highlight w:val="yellow"/>
          </w:rPr>
          <w:t>night mode current (LED only)</w:t>
        </w:r>
      </w:ins>
      <w:ins w:id="749" w:author="Hermann, Frank" w:date="2015-08-24T13:43:00Z">
        <w:r w:rsidR="00DD7FF7" w:rsidRPr="00062B2D">
          <w:rPr>
            <w:highlight w:val="yellow"/>
          </w:rPr>
          <w:t>.</w:t>
        </w:r>
      </w:ins>
    </w:p>
    <w:p w14:paraId="41B5FD05" w14:textId="3D7EA7A4" w:rsidR="006812B5" w:rsidRDefault="00DD7FF7" w:rsidP="00DD7FF7">
      <w:pPr>
        <w:pStyle w:val="BodyText"/>
        <w:rPr>
          <w:ins w:id="750" w:author="Hermann, Frank" w:date="2015-08-24T14:00:00Z"/>
        </w:rPr>
      </w:pPr>
      <w:ins w:id="751" w:author="Hermann, Frank" w:date="2015-08-24T13:43:00Z">
        <w:r>
          <w:t xml:space="preserve">Sometimes </w:t>
        </w:r>
      </w:ins>
      <w:ins w:id="752" w:author="Hermann, Frank" w:date="2015-08-24T13:47:00Z">
        <w:r>
          <w:t>voltage reduction may be used for lights with incandescent lamps. In this case the colour of the sectors should be checked</w:t>
        </w:r>
      </w:ins>
      <w:ins w:id="753" w:author="Hermann, Frank" w:date="2015-08-24T13:48:00Z">
        <w:r>
          <w:t xml:space="preserve"> for low voltage. Whereas</w:t>
        </w:r>
      </w:ins>
      <w:ins w:id="754" w:author="Hermann, Frank" w:date="2015-08-24T13:52:00Z">
        <w:r w:rsidR="006812B5">
          <w:t xml:space="preserve"> the green and </w:t>
        </w:r>
      </w:ins>
      <w:ins w:id="755" w:author="Hermann, Frank" w:date="2015-08-24T13:48:00Z">
        <w:r>
          <w:t xml:space="preserve"> </w:t>
        </w:r>
      </w:ins>
      <w:ins w:id="756" w:author="Hermann, Frank" w:date="2015-08-24T13:52:00Z">
        <w:r w:rsidR="006812B5">
          <w:t xml:space="preserve">red sectors </w:t>
        </w:r>
      </w:ins>
      <w:ins w:id="757" w:author="Hermann, Frank" w:date="2015-08-24T13:57:00Z">
        <w:r w:rsidR="006812B5">
          <w:t xml:space="preserve">may fulfill the IALA </w:t>
        </w:r>
      </w:ins>
      <w:ins w:id="758" w:author="Hermann, Frank" w:date="2015-08-24T13:58:00Z">
        <w:r w:rsidR="006812B5">
          <w:t xml:space="preserve">Recommendation </w:t>
        </w:r>
      </w:ins>
      <w:ins w:id="759" w:author="Hermann, Frank" w:date="2015-08-24T13:59:00Z">
        <w:r w:rsidR="006812B5">
          <w:t xml:space="preserve">on Marine Signal Lights </w:t>
        </w:r>
      </w:ins>
      <w:ins w:id="760" w:author="Hermann, Frank" w:date="2015-08-24T13:58:00Z">
        <w:r w:rsidR="006812B5">
          <w:t>E-200</w:t>
        </w:r>
      </w:ins>
      <w:ins w:id="761" w:author="Hermann, Frank" w:date="2015-08-24T13:59:00Z">
        <w:r w:rsidR="006812B5">
          <w:t>,</w:t>
        </w:r>
      </w:ins>
      <w:ins w:id="762" w:author="Hermann, Frank" w:date="2015-08-24T13:58:00Z">
        <w:r w:rsidR="006812B5">
          <w:t xml:space="preserve"> Part 1</w:t>
        </w:r>
      </w:ins>
      <w:ins w:id="763" w:author="Hermann, Frank" w:date="2015-08-24T13:59:00Z">
        <w:r w:rsidR="006812B5">
          <w:t xml:space="preserve"> Colurs, it may not be true for the white sector.</w:t>
        </w:r>
      </w:ins>
    </w:p>
    <w:p w14:paraId="7DB86E46" w14:textId="77777777" w:rsidR="006812B5" w:rsidRDefault="006812B5" w:rsidP="00DD7FF7">
      <w:pPr>
        <w:pStyle w:val="BodyText"/>
        <w:rPr>
          <w:ins w:id="764" w:author="Hermann, Frank" w:date="2015-08-24T14:00:00Z"/>
        </w:rPr>
      </w:pPr>
      <w:ins w:id="765" w:author="Hermann, Frank" w:date="2015-08-24T14:00:00Z">
        <w:r>
          <w:t>Step 9:</w:t>
        </w:r>
      </w:ins>
    </w:p>
    <w:p w14:paraId="01B4C655" w14:textId="3C1CF3D9" w:rsidR="006812B5" w:rsidRDefault="006812B5" w:rsidP="00DD7FF7">
      <w:pPr>
        <w:pStyle w:val="BodyText"/>
        <w:rPr>
          <w:ins w:id="766" w:author="Hermann, Frank" w:date="2015-08-24T14:01:00Z"/>
        </w:rPr>
      </w:pPr>
      <w:ins w:id="767" w:author="Hermann, Frank" w:date="2015-08-24T14:00:00Z">
        <w:r w:rsidRPr="00A94FCC">
          <w:rPr>
            <w:highlight w:val="yellow"/>
          </w:rPr>
          <w:t>The</w:t>
        </w:r>
      </w:ins>
      <w:ins w:id="768" w:author="Hermann, Frank" w:date="2015-09-14T14:14:00Z">
        <w:r w:rsidR="005A59E4" w:rsidRPr="00A94FCC">
          <w:rPr>
            <w:highlight w:val="yellow"/>
          </w:rPr>
          <w:t>reafter</w:t>
        </w:r>
      </w:ins>
      <w:ins w:id="769" w:author="Hermann, Frank" w:date="2015-08-24T14:00:00Z">
        <w:r w:rsidRPr="00A94FCC">
          <w:rPr>
            <w:highlight w:val="yellow"/>
          </w:rPr>
          <w:t xml:space="preserve"> optical apparatus </w:t>
        </w:r>
      </w:ins>
      <w:ins w:id="770" w:author="Hermann, Frank" w:date="2015-08-24T14:01:00Z">
        <w:r w:rsidRPr="00A94FCC">
          <w:rPr>
            <w:highlight w:val="yellow"/>
          </w:rPr>
          <w:t>is</w:t>
        </w:r>
      </w:ins>
      <w:ins w:id="771" w:author="Hermann, Frank" w:date="2015-09-14T14:14:00Z">
        <w:r w:rsidR="005A59E4" w:rsidRPr="00A94FCC">
          <w:rPr>
            <w:highlight w:val="yellow"/>
          </w:rPr>
          <w:t xml:space="preserve"> selected by considering</w:t>
        </w:r>
      </w:ins>
      <w:ins w:id="772" w:author="Hermann, Frank" w:date="2015-08-24T14:01:00Z">
        <w:r w:rsidRPr="00A94FCC">
          <w:rPr>
            <w:highlight w:val="yellow"/>
          </w:rPr>
          <w:t xml:space="preserve"> additional features as:</w:t>
        </w:r>
      </w:ins>
    </w:p>
    <w:p w14:paraId="3D488F03" w14:textId="66CFFBE6" w:rsidR="00DD7FF7" w:rsidRDefault="000F5DD9" w:rsidP="00F04404">
      <w:pPr>
        <w:pStyle w:val="BodyText"/>
        <w:numPr>
          <w:ilvl w:val="0"/>
          <w:numId w:val="51"/>
        </w:numPr>
        <w:rPr>
          <w:ins w:id="773" w:author="Hermann, Frank" w:date="2015-08-24T14:02:00Z"/>
        </w:rPr>
      </w:pPr>
      <w:ins w:id="774" w:author="Hermann, Frank" w:date="2015-08-24T14:02:00Z">
        <w:r>
          <w:t>power supply,</w:t>
        </w:r>
      </w:ins>
    </w:p>
    <w:p w14:paraId="09A700A2" w14:textId="0F62CC89" w:rsidR="000F5DD9" w:rsidRDefault="000F5DD9" w:rsidP="00F04404">
      <w:pPr>
        <w:pStyle w:val="BodyText"/>
        <w:numPr>
          <w:ilvl w:val="0"/>
          <w:numId w:val="51"/>
        </w:numPr>
        <w:rPr>
          <w:ins w:id="775" w:author="Hermann, Frank" w:date="2015-08-24T14:02:00Z"/>
        </w:rPr>
      </w:pPr>
      <w:ins w:id="776" w:author="Hermann, Frank" w:date="2015-08-24T14:02:00Z">
        <w:r>
          <w:t>mechanical adaption,</w:t>
        </w:r>
      </w:ins>
    </w:p>
    <w:p w14:paraId="53FF9779" w14:textId="1D892407" w:rsidR="000F5DD9" w:rsidRDefault="000F5DD9" w:rsidP="00F04404">
      <w:pPr>
        <w:pStyle w:val="BodyText"/>
        <w:numPr>
          <w:ilvl w:val="0"/>
          <w:numId w:val="51"/>
        </w:numPr>
        <w:rPr>
          <w:ins w:id="777" w:author="Hermann, Frank" w:date="2015-08-24T14:02:00Z"/>
        </w:rPr>
      </w:pPr>
      <w:ins w:id="778" w:author="Hermann, Frank" w:date="2015-08-24T14:02:00Z">
        <w:r>
          <w:t>remote monitoring,</w:t>
        </w:r>
      </w:ins>
    </w:p>
    <w:p w14:paraId="5C4D537F" w14:textId="47DE7DB1" w:rsidR="000F5DD9" w:rsidRDefault="000F5DD9" w:rsidP="00F04404">
      <w:pPr>
        <w:pStyle w:val="BodyText"/>
        <w:numPr>
          <w:ilvl w:val="0"/>
          <w:numId w:val="51"/>
        </w:numPr>
        <w:rPr>
          <w:ins w:id="779" w:author="Hermann, Frank" w:date="2015-08-24T14:02:00Z"/>
        </w:rPr>
      </w:pPr>
      <w:ins w:id="780" w:author="Hermann, Frank" w:date="2015-08-24T14:02:00Z">
        <w:r>
          <w:lastRenderedPageBreak/>
          <w:t>remote control,</w:t>
        </w:r>
      </w:ins>
    </w:p>
    <w:p w14:paraId="3137E1CF" w14:textId="03F135AE" w:rsidR="000F5DD9" w:rsidRPr="00F04404" w:rsidRDefault="000F5DD9" w:rsidP="00F04404">
      <w:pPr>
        <w:pStyle w:val="BodyText"/>
        <w:numPr>
          <w:ilvl w:val="0"/>
          <w:numId w:val="51"/>
        </w:numPr>
        <w:rPr>
          <w:ins w:id="781" w:author="Hermann, Frank" w:date="2015-08-24T12:31:00Z"/>
        </w:rPr>
      </w:pPr>
      <w:ins w:id="782" w:author="Hermann, Frank" w:date="2015-08-24T14:02:00Z">
        <w:r>
          <w:t>maintenance.</w:t>
        </w:r>
      </w:ins>
    </w:p>
    <w:p w14:paraId="2D7F9102" w14:textId="77777777" w:rsidR="00AA196F" w:rsidRPr="00F04404" w:rsidRDefault="00AA196F" w:rsidP="00FF32E2">
      <w:pPr>
        <w:pStyle w:val="BodyText"/>
        <w:rPr>
          <w:ins w:id="783" w:author="Hermann, Frank" w:date="2015-08-24T12:31:00Z"/>
        </w:rPr>
      </w:pPr>
    </w:p>
    <w:p w14:paraId="11EAC495" w14:textId="77777777" w:rsidR="00AA196F" w:rsidRDefault="00AA196F" w:rsidP="00FF32E2">
      <w:pPr>
        <w:pStyle w:val="BodyText"/>
        <w:rPr>
          <w:ins w:id="784" w:author="Hermann, Frank" w:date="2015-09-28T09:18:00Z"/>
          <w:highlight w:val="yellow"/>
        </w:rPr>
      </w:pPr>
    </w:p>
    <w:p w14:paraId="28971B52" w14:textId="7BCD13EC" w:rsidR="00125770" w:rsidRDefault="009D7F19" w:rsidP="00915031">
      <w:pPr>
        <w:pStyle w:val="Heading1"/>
        <w:rPr>
          <w:ins w:id="785" w:author="Hermann, Frank" w:date="2015-09-28T09:18:00Z"/>
          <w:highlight w:val="yellow"/>
        </w:rPr>
      </w:pPr>
      <w:bookmarkStart w:id="786" w:name="_Toc433026674"/>
      <w:ins w:id="787" w:author="Hermann, Frank" w:date="2015-09-28T09:50:00Z">
        <w:r>
          <w:rPr>
            <w:highlight w:val="yellow"/>
          </w:rPr>
          <w:t>Special design Requirements</w:t>
        </w:r>
      </w:ins>
      <w:bookmarkEnd w:id="786"/>
    </w:p>
    <w:p w14:paraId="47FFDD6C" w14:textId="51DC2A49" w:rsidR="00125770" w:rsidRDefault="009B091D" w:rsidP="00FF32E2">
      <w:pPr>
        <w:pStyle w:val="BodyText"/>
        <w:rPr>
          <w:ins w:id="788" w:author="Hermann, Frank" w:date="2015-09-28T10:42:00Z"/>
          <w:highlight w:val="yellow"/>
        </w:rPr>
      </w:pPr>
      <w:ins w:id="789" w:author="Hermann, Frank" w:date="2015-09-28T10:41:00Z">
        <w:r>
          <w:rPr>
            <w:highlight w:val="yellow"/>
          </w:rPr>
          <w:t>S</w:t>
        </w:r>
      </w:ins>
      <w:ins w:id="790" w:author="Hermann, Frank" w:date="2015-09-28T10:40:00Z">
        <w:r>
          <w:rPr>
            <w:highlight w:val="yellow"/>
          </w:rPr>
          <w:t>ector</w:t>
        </w:r>
      </w:ins>
      <w:ins w:id="791" w:author="Hermann, Frank" w:date="2015-10-19T09:31:00Z">
        <w:r w:rsidR="00425089">
          <w:rPr>
            <w:highlight w:val="yellow"/>
          </w:rPr>
          <w:t xml:space="preserve"> </w:t>
        </w:r>
      </w:ins>
      <w:ins w:id="792" w:author="Hermann, Frank" w:date="2015-09-28T10:40:00Z">
        <w:r>
          <w:rPr>
            <w:highlight w:val="yellow"/>
          </w:rPr>
          <w:t>light</w:t>
        </w:r>
      </w:ins>
      <w:ins w:id="793" w:author="Hermann, Frank" w:date="2015-09-28T10:41:00Z">
        <w:r>
          <w:rPr>
            <w:highlight w:val="yellow"/>
          </w:rPr>
          <w:t>s</w:t>
        </w:r>
      </w:ins>
      <w:ins w:id="794" w:author="Hermann, Frank" w:date="2015-09-28T10:40:00Z">
        <w:r>
          <w:rPr>
            <w:highlight w:val="yellow"/>
          </w:rPr>
          <w:t xml:space="preserve"> </w:t>
        </w:r>
      </w:ins>
      <w:ins w:id="795" w:author="Hermann, Frank" w:date="2015-09-28T10:41:00Z">
        <w:r>
          <w:rPr>
            <w:highlight w:val="yellow"/>
          </w:rPr>
          <w:t>are</w:t>
        </w:r>
      </w:ins>
      <w:ins w:id="796" w:author="Hermann, Frank" w:date="2015-09-28T10:40:00Z">
        <w:r>
          <w:rPr>
            <w:highlight w:val="yellow"/>
          </w:rPr>
          <w:t xml:space="preserve"> very sensitive to small changes</w:t>
        </w:r>
      </w:ins>
      <w:ins w:id="797" w:author="Hermann, Frank" w:date="2015-09-28T10:41:00Z">
        <w:r>
          <w:rPr>
            <w:highlight w:val="yellow"/>
          </w:rPr>
          <w:t xml:space="preserve">, </w:t>
        </w:r>
      </w:ins>
      <w:ins w:id="798" w:author="Hermann, Frank" w:date="2015-09-28T10:56:00Z">
        <w:r w:rsidR="00BF1129">
          <w:rPr>
            <w:highlight w:val="yellow"/>
          </w:rPr>
          <w:t>therefore</w:t>
        </w:r>
      </w:ins>
      <w:ins w:id="799" w:author="Hermann, Frank" w:date="2015-09-28T10:42:00Z">
        <w:r>
          <w:rPr>
            <w:highlight w:val="yellow"/>
          </w:rPr>
          <w:t xml:space="preserve"> special requirements </w:t>
        </w:r>
      </w:ins>
      <w:ins w:id="800" w:author="Hermann, Frank" w:date="2015-09-28T10:56:00Z">
        <w:r w:rsidR="00BF1129">
          <w:rPr>
            <w:highlight w:val="yellow"/>
          </w:rPr>
          <w:t xml:space="preserve">are needed </w:t>
        </w:r>
      </w:ins>
      <w:ins w:id="801" w:author="Hermann, Frank" w:date="2015-09-28T10:42:00Z">
        <w:r>
          <w:rPr>
            <w:highlight w:val="yellow"/>
          </w:rPr>
          <w:t>for the design of the lantern.</w:t>
        </w:r>
      </w:ins>
    </w:p>
    <w:p w14:paraId="7A75B4A0" w14:textId="4634CB07" w:rsidR="009B091D" w:rsidRDefault="009B091D" w:rsidP="00915031">
      <w:pPr>
        <w:pStyle w:val="Heading2"/>
        <w:rPr>
          <w:ins w:id="802" w:author="Hermann, Frank" w:date="2015-09-28T10:43:00Z"/>
          <w:highlight w:val="yellow"/>
        </w:rPr>
      </w:pPr>
      <w:bookmarkStart w:id="803" w:name="_Toc433026675"/>
      <w:ins w:id="804" w:author="Hermann, Frank" w:date="2015-09-28T10:43:00Z">
        <w:r>
          <w:rPr>
            <w:highlight w:val="yellow"/>
          </w:rPr>
          <w:t xml:space="preserve">Sector </w:t>
        </w:r>
      </w:ins>
      <w:ins w:id="805" w:author="Hermann, Frank" w:date="2015-09-28T10:44:00Z">
        <w:r>
          <w:rPr>
            <w:highlight w:val="yellow"/>
          </w:rPr>
          <w:t>accuracy</w:t>
        </w:r>
      </w:ins>
      <w:bookmarkEnd w:id="803"/>
    </w:p>
    <w:p w14:paraId="22E05D56" w14:textId="23DE3923" w:rsidR="009B091D" w:rsidRDefault="009B091D">
      <w:pPr>
        <w:pStyle w:val="BodyText"/>
        <w:rPr>
          <w:ins w:id="806" w:author="Hermann, Frank" w:date="2015-09-28T10:47:00Z"/>
          <w:highlight w:val="yellow"/>
        </w:rPr>
      </w:pPr>
      <w:ins w:id="807" w:author="Hermann, Frank" w:date="2015-09-28T10:43:00Z">
        <w:r>
          <w:rPr>
            <w:highlight w:val="yellow"/>
          </w:rPr>
          <w:t>The sec</w:t>
        </w:r>
      </w:ins>
      <w:ins w:id="808" w:author="Hermann, Frank" w:date="2015-09-28T10:44:00Z">
        <w:r>
          <w:rPr>
            <w:highlight w:val="yellow"/>
          </w:rPr>
          <w:t>tor border</w:t>
        </w:r>
      </w:ins>
      <w:ins w:id="809" w:author="Hermann, Frank" w:date="2015-09-28T10:46:00Z">
        <w:r>
          <w:rPr>
            <w:highlight w:val="yellow"/>
          </w:rPr>
          <w:t>s</w:t>
        </w:r>
      </w:ins>
      <w:ins w:id="810" w:author="Hermann, Frank" w:date="2015-09-28T10:44:00Z">
        <w:r>
          <w:rPr>
            <w:highlight w:val="yellow"/>
          </w:rPr>
          <w:t xml:space="preserve"> may </w:t>
        </w:r>
      </w:ins>
      <w:ins w:id="811" w:author="Hermann, Frank" w:date="2015-09-28T10:46:00Z">
        <w:r>
          <w:rPr>
            <w:highlight w:val="yellow"/>
          </w:rPr>
          <w:t xml:space="preserve">be </w:t>
        </w:r>
      </w:ins>
      <w:ins w:id="812" w:author="Hermann, Frank" w:date="2015-09-28T10:44:00Z">
        <w:r>
          <w:rPr>
            <w:highlight w:val="yellow"/>
          </w:rPr>
          <w:t>move</w:t>
        </w:r>
      </w:ins>
      <w:ins w:id="813" w:author="Hermann, Frank" w:date="2015-09-28T10:46:00Z">
        <w:r>
          <w:rPr>
            <w:highlight w:val="yellow"/>
          </w:rPr>
          <w:t>d</w:t>
        </w:r>
      </w:ins>
      <w:ins w:id="814" w:author="Hermann, Frank" w:date="2015-09-28T10:44:00Z">
        <w:r>
          <w:rPr>
            <w:highlight w:val="yellow"/>
          </w:rPr>
          <w:t xml:space="preserve"> </w:t>
        </w:r>
      </w:ins>
      <w:ins w:id="815" w:author="Hermann, Frank" w:date="2015-09-28T10:48:00Z">
        <w:r>
          <w:rPr>
            <w:highlight w:val="yellow"/>
          </w:rPr>
          <w:t xml:space="preserve">unintentionally </w:t>
        </w:r>
      </w:ins>
      <w:ins w:id="816" w:author="Hermann, Frank" w:date="2015-09-28T10:45:00Z">
        <w:r>
          <w:rPr>
            <w:highlight w:val="yellow"/>
          </w:rPr>
          <w:t xml:space="preserve">from the </w:t>
        </w:r>
      </w:ins>
      <w:ins w:id="817" w:author="Hermann, Frank" w:date="2015-09-28T10:46:00Z">
        <w:r>
          <w:rPr>
            <w:highlight w:val="yellow"/>
          </w:rPr>
          <w:t>required position by</w:t>
        </w:r>
      </w:ins>
      <w:ins w:id="818" w:author="Hermann, Frank" w:date="2015-09-28T10:47:00Z">
        <w:r>
          <w:rPr>
            <w:highlight w:val="yellow"/>
          </w:rPr>
          <w:t>:</w:t>
        </w:r>
      </w:ins>
    </w:p>
    <w:p w14:paraId="36DE9D03" w14:textId="24594AAC" w:rsidR="009B091D" w:rsidRDefault="009B091D" w:rsidP="00915031">
      <w:pPr>
        <w:pStyle w:val="BodyText"/>
        <w:numPr>
          <w:ilvl w:val="0"/>
          <w:numId w:val="62"/>
        </w:numPr>
        <w:rPr>
          <w:ins w:id="819" w:author="Hermann, Frank" w:date="2015-09-28T10:47:00Z"/>
          <w:highlight w:val="yellow"/>
        </w:rPr>
      </w:pPr>
      <w:ins w:id="820" w:author="Hermann, Frank" w:date="2015-09-28T10:47:00Z">
        <w:r>
          <w:rPr>
            <w:highlight w:val="yellow"/>
          </w:rPr>
          <w:t>moving the light source</w:t>
        </w:r>
      </w:ins>
    </w:p>
    <w:p w14:paraId="3CDDCEF4" w14:textId="1F42B3EE" w:rsidR="009B091D" w:rsidRDefault="009B091D" w:rsidP="00915031">
      <w:pPr>
        <w:pStyle w:val="BodyText"/>
        <w:numPr>
          <w:ilvl w:val="0"/>
          <w:numId w:val="62"/>
        </w:numPr>
        <w:rPr>
          <w:ins w:id="821" w:author="Hermann, Frank" w:date="2015-09-28T10:47:00Z"/>
          <w:highlight w:val="yellow"/>
        </w:rPr>
      </w:pPr>
      <w:ins w:id="822" w:author="Hermann, Frank" w:date="2015-09-28T10:48:00Z">
        <w:r>
          <w:rPr>
            <w:highlight w:val="yellow"/>
          </w:rPr>
          <w:t xml:space="preserve">moving </w:t>
        </w:r>
      </w:ins>
      <w:ins w:id="823" w:author="Hermann, Frank" w:date="2015-09-28T10:47:00Z">
        <w:r>
          <w:rPr>
            <w:highlight w:val="yellow"/>
          </w:rPr>
          <w:t>cut or filter screens</w:t>
        </w:r>
      </w:ins>
    </w:p>
    <w:p w14:paraId="5CFD7E7C" w14:textId="58AF48A0" w:rsidR="009B091D" w:rsidRPr="00B92509" w:rsidRDefault="009B091D" w:rsidP="00915031">
      <w:pPr>
        <w:pStyle w:val="BodyText"/>
        <w:numPr>
          <w:ilvl w:val="0"/>
          <w:numId w:val="62"/>
        </w:numPr>
        <w:rPr>
          <w:ins w:id="824" w:author="Hermann, Frank" w:date="2015-09-28T11:52:00Z"/>
          <w:highlight w:val="yellow"/>
        </w:rPr>
      </w:pPr>
      <w:ins w:id="825" w:author="Hermann, Frank" w:date="2015-09-28T10:48:00Z">
        <w:r>
          <w:rPr>
            <w:highlight w:val="yellow"/>
          </w:rPr>
          <w:t>rotating the lantern or the supporting structure.</w:t>
        </w:r>
      </w:ins>
    </w:p>
    <w:p w14:paraId="601408B7" w14:textId="7B9F2CAB" w:rsidR="00B92509" w:rsidRDefault="00B92509" w:rsidP="009B091D">
      <w:pPr>
        <w:pStyle w:val="BodyText"/>
        <w:rPr>
          <w:ins w:id="826" w:author="Hermann, Frank" w:date="2015-09-28T10:57:00Z"/>
          <w:highlight w:val="yellow"/>
        </w:rPr>
      </w:pPr>
      <w:ins w:id="827" w:author="Hermann, Frank" w:date="2015-09-28T11:52:00Z">
        <w:r w:rsidRPr="00D8234D">
          <w:rPr>
            <w:highlight w:val="yellow"/>
          </w:rPr>
          <w:t>Since the bearing of a sector light is critical, structures supporting sector lights must be particularly resistant to twisting to ensure that the sector lights remain accurate.</w:t>
        </w:r>
      </w:ins>
    </w:p>
    <w:p w14:paraId="137C5F9B" w14:textId="74F16BD2" w:rsidR="00B92509" w:rsidRDefault="00BF1129" w:rsidP="00B92509">
      <w:pPr>
        <w:pStyle w:val="BodyText"/>
        <w:rPr>
          <w:ins w:id="828" w:author="Hermann, Frank" w:date="2015-09-28T11:04:00Z"/>
          <w:highlight w:val="yellow"/>
        </w:rPr>
      </w:pPr>
      <w:ins w:id="829" w:author="Hermann, Frank" w:date="2015-09-28T10:58:00Z">
        <w:r>
          <w:rPr>
            <w:highlight w:val="yellow"/>
          </w:rPr>
          <w:t xml:space="preserve">The light source has to be adjusted exactly in the focal point of </w:t>
        </w:r>
      </w:ins>
      <w:ins w:id="830" w:author="Hermann, Frank" w:date="2015-09-28T10:59:00Z">
        <w:r>
          <w:rPr>
            <w:highlight w:val="yellow"/>
          </w:rPr>
          <w:t>th</w:t>
        </w:r>
      </w:ins>
      <w:ins w:id="831" w:author="Hermann, Frank" w:date="2015-09-28T10:58:00Z">
        <w:r>
          <w:rPr>
            <w:highlight w:val="yellow"/>
          </w:rPr>
          <w:t>e</w:t>
        </w:r>
      </w:ins>
      <w:ins w:id="832" w:author="Hermann, Frank" w:date="2015-09-28T10:59:00Z">
        <w:r>
          <w:rPr>
            <w:highlight w:val="yellow"/>
          </w:rPr>
          <w:t xml:space="preserve"> </w:t>
        </w:r>
      </w:ins>
      <w:ins w:id="833" w:author="Hermann, Frank" w:date="2015-09-28T10:58:00Z">
        <w:r>
          <w:rPr>
            <w:highlight w:val="yellow"/>
          </w:rPr>
          <w:t>optic</w:t>
        </w:r>
      </w:ins>
      <w:ins w:id="834" w:author="Hermann, Frank" w:date="2015-09-28T10:59:00Z">
        <w:r w:rsidR="001817DD">
          <w:rPr>
            <w:highlight w:val="yellow"/>
          </w:rPr>
          <w:t xml:space="preserve"> even when it is replaced</w:t>
        </w:r>
      </w:ins>
      <w:ins w:id="835" w:author="Hermann, Frank" w:date="2015-09-28T11:04:00Z">
        <w:r w:rsidR="001817DD">
          <w:rPr>
            <w:highlight w:val="yellow"/>
          </w:rPr>
          <w:t>. If a lamp changer is used, it should exactly reproduce the position for each lamp.</w:t>
        </w:r>
      </w:ins>
    </w:p>
    <w:p w14:paraId="3ABFDEB9" w14:textId="2817D664" w:rsidR="001817DD" w:rsidRDefault="001817DD" w:rsidP="009B091D">
      <w:pPr>
        <w:pStyle w:val="BodyText"/>
        <w:rPr>
          <w:ins w:id="836" w:author="Hermann, Frank" w:date="2015-09-28T11:07:00Z"/>
          <w:highlight w:val="yellow"/>
        </w:rPr>
      </w:pPr>
      <w:ins w:id="837" w:author="Hermann, Frank" w:date="2015-09-28T11:06:00Z">
        <w:r>
          <w:rPr>
            <w:highlight w:val="yellow"/>
          </w:rPr>
          <w:t xml:space="preserve">The elements which can cause </w:t>
        </w:r>
        <w:r w:rsidR="00B92509">
          <w:rPr>
            <w:highlight w:val="yellow"/>
          </w:rPr>
          <w:t>a misalignment should be marked</w:t>
        </w:r>
      </w:ins>
      <w:ins w:id="838" w:author="Hermann, Frank" w:date="2015-09-28T11:53:00Z">
        <w:r w:rsidR="00B92509">
          <w:rPr>
            <w:highlight w:val="yellow"/>
          </w:rPr>
          <w:t>. T</w:t>
        </w:r>
      </w:ins>
      <w:ins w:id="839" w:author="Hermann, Frank" w:date="2015-09-28T11:06:00Z">
        <w:r>
          <w:rPr>
            <w:highlight w:val="yellow"/>
          </w:rPr>
          <w:t xml:space="preserve">he </w:t>
        </w:r>
      </w:ins>
      <w:ins w:id="840" w:author="Hermann, Frank" w:date="2015-09-28T11:07:00Z">
        <w:r>
          <w:rPr>
            <w:highlight w:val="yellow"/>
          </w:rPr>
          <w:t>maintenance staff should be trained to take care about the precise alignment of the sec</w:t>
        </w:r>
      </w:ins>
      <w:ins w:id="841" w:author="Hermann, Frank" w:date="2015-09-28T11:08:00Z">
        <w:r>
          <w:rPr>
            <w:highlight w:val="yellow"/>
          </w:rPr>
          <w:t>to</w:t>
        </w:r>
      </w:ins>
      <w:ins w:id="842" w:author="Hermann, Frank" w:date="2015-09-28T11:07:00Z">
        <w:r>
          <w:rPr>
            <w:highlight w:val="yellow"/>
          </w:rPr>
          <w:t>r boundaries.</w:t>
        </w:r>
      </w:ins>
    </w:p>
    <w:p w14:paraId="2C2ECCEB" w14:textId="343BAEEE" w:rsidR="001817DD" w:rsidRDefault="00B92509" w:rsidP="00915031">
      <w:pPr>
        <w:pStyle w:val="Heading2"/>
        <w:rPr>
          <w:ins w:id="843" w:author="Hermann, Frank" w:date="2015-09-28T11:50:00Z"/>
          <w:highlight w:val="yellow"/>
        </w:rPr>
      </w:pPr>
      <w:bookmarkStart w:id="844" w:name="_Toc433026676"/>
      <w:ins w:id="845" w:author="Hermann, Frank" w:date="2015-09-28T11:49:00Z">
        <w:r>
          <w:rPr>
            <w:highlight w:val="yellow"/>
          </w:rPr>
          <w:t>Re</w:t>
        </w:r>
      </w:ins>
      <w:ins w:id="846" w:author="Hermann, Frank" w:date="2015-09-28T11:50:00Z">
        <w:r>
          <w:rPr>
            <w:highlight w:val="yellow"/>
          </w:rPr>
          <w:t>flections</w:t>
        </w:r>
        <w:bookmarkEnd w:id="844"/>
      </w:ins>
    </w:p>
    <w:p w14:paraId="51747D98" w14:textId="4AEAFA35" w:rsidR="00B92509" w:rsidRDefault="00B92509">
      <w:pPr>
        <w:pStyle w:val="BodyText"/>
        <w:rPr>
          <w:ins w:id="847" w:author="Hermann, Frank" w:date="2015-09-28T11:55:00Z"/>
          <w:highlight w:val="yellow"/>
        </w:rPr>
      </w:pPr>
      <w:ins w:id="848" w:author="Hermann, Frank" w:date="2015-09-28T11:55:00Z">
        <w:r>
          <w:rPr>
            <w:highlight w:val="yellow"/>
          </w:rPr>
          <w:t>Unwanted r</w:t>
        </w:r>
      </w:ins>
      <w:ins w:id="849" w:author="Hermann, Frank" w:date="2015-09-28T11:54:00Z">
        <w:r>
          <w:rPr>
            <w:highlight w:val="yellow"/>
          </w:rPr>
          <w:t xml:space="preserve">eflections </w:t>
        </w:r>
      </w:ins>
      <w:ins w:id="850" w:author="Hermann, Frank" w:date="2015-09-28T11:55:00Z">
        <w:r>
          <w:rPr>
            <w:highlight w:val="yellow"/>
          </w:rPr>
          <w:t xml:space="preserve">may be caused by the lantern glazing, the sash bars, obstructions </w:t>
        </w:r>
      </w:ins>
      <w:ins w:id="851" w:author="Hermann, Frank" w:date="2015-09-28T11:56:00Z">
        <w:r>
          <w:rPr>
            <w:highlight w:val="yellow"/>
          </w:rPr>
          <w:t>at</w:t>
        </w:r>
      </w:ins>
      <w:ins w:id="852" w:author="Hermann, Frank" w:date="2015-09-28T11:55:00Z">
        <w:r>
          <w:rPr>
            <w:highlight w:val="yellow"/>
          </w:rPr>
          <w:t xml:space="preserve"> the light house</w:t>
        </w:r>
      </w:ins>
      <w:ins w:id="853" w:author="Hermann, Frank" w:date="2015-09-28T11:56:00Z">
        <w:r>
          <w:rPr>
            <w:highlight w:val="yellow"/>
          </w:rPr>
          <w:t>, etc.</w:t>
        </w:r>
      </w:ins>
    </w:p>
    <w:p w14:paraId="2BD18076" w14:textId="287CC2A0" w:rsidR="0019508E" w:rsidRDefault="00B92509" w:rsidP="00FF32E2">
      <w:pPr>
        <w:pStyle w:val="BodyText"/>
        <w:rPr>
          <w:ins w:id="854" w:author="Hermann, Frank" w:date="2015-09-28T12:54:00Z"/>
          <w:highlight w:val="yellow"/>
        </w:rPr>
      </w:pPr>
      <w:ins w:id="855" w:author="Hermann, Frank" w:date="2015-09-28T11:56:00Z">
        <w:r>
          <w:rPr>
            <w:highlight w:val="yellow"/>
          </w:rPr>
          <w:t xml:space="preserve">These reflections may </w:t>
        </w:r>
      </w:ins>
      <w:ins w:id="856" w:author="Hermann, Frank" w:date="2015-09-28T12:47:00Z">
        <w:r w:rsidR="0019508E">
          <w:rPr>
            <w:highlight w:val="yellow"/>
          </w:rPr>
          <w:t xml:space="preserve">produce false flashes, wrong colour or even a wrong sector. </w:t>
        </w:r>
      </w:ins>
      <w:ins w:id="857" w:author="Hermann, Frank" w:date="2015-09-28T11:54:00Z">
        <w:r w:rsidRPr="00D8234D">
          <w:rPr>
            <w:highlight w:val="yellow"/>
          </w:rPr>
          <w:t>Such anomalies can be minimised by tilting the glazing, by using curved panes or by using sector screens.</w:t>
        </w:r>
      </w:ins>
      <w:ins w:id="858" w:author="Hermann, Frank" w:date="2015-09-28T12:48:00Z">
        <w:r w:rsidR="0019508E">
          <w:rPr>
            <w:highlight w:val="yellow"/>
          </w:rPr>
          <w:t xml:space="preserve"> </w:t>
        </w:r>
      </w:ins>
      <w:ins w:id="859" w:author="Hermann, Frank" w:date="2015-09-28T12:55:00Z">
        <w:r w:rsidR="0019508E">
          <w:rPr>
            <w:highlight w:val="yellow"/>
          </w:rPr>
          <w:t xml:space="preserve">The window glazing should </w:t>
        </w:r>
      </w:ins>
      <w:ins w:id="860" w:author="Hermann, Frank" w:date="2015-09-28T12:56:00Z">
        <w:r w:rsidR="0019508E">
          <w:rPr>
            <w:highlight w:val="yellow"/>
          </w:rPr>
          <w:t xml:space="preserve">be made of a single </w:t>
        </w:r>
      </w:ins>
      <w:ins w:id="861" w:author="Hermann, Frank" w:date="2015-09-28T12:57:00Z">
        <w:r w:rsidR="0019508E">
          <w:rPr>
            <w:highlight w:val="yellow"/>
          </w:rPr>
          <w:t xml:space="preserve">plate, </w:t>
        </w:r>
      </w:ins>
      <w:ins w:id="862" w:author="Hermann, Frank" w:date="2015-09-28T13:04:00Z">
        <w:r w:rsidR="00302E33">
          <w:rPr>
            <w:highlight w:val="yellow"/>
          </w:rPr>
          <w:t>D</w:t>
        </w:r>
      </w:ins>
      <w:ins w:id="863" w:author="Hermann, Frank" w:date="2015-09-28T12:57:00Z">
        <w:r w:rsidR="0019508E">
          <w:rPr>
            <w:highlight w:val="yellow"/>
          </w:rPr>
          <w:t xml:space="preserve">ouble-glazed windows should not be used because </w:t>
        </w:r>
      </w:ins>
      <w:ins w:id="864" w:author="Hermann, Frank" w:date="2015-09-28T13:04:00Z">
        <w:r w:rsidR="00302E33">
          <w:rPr>
            <w:highlight w:val="yellow"/>
          </w:rPr>
          <w:t xml:space="preserve">this will </w:t>
        </w:r>
      </w:ins>
      <w:ins w:id="865" w:author="Hermann, Frank" w:date="2015-09-28T13:05:00Z">
        <w:r w:rsidR="00302E33">
          <w:rPr>
            <w:highlight w:val="yellow"/>
          </w:rPr>
          <w:t>increase</w:t>
        </w:r>
      </w:ins>
      <w:ins w:id="866" w:author="Hermann, Frank" w:date="2015-09-28T12:57:00Z">
        <w:r w:rsidR="0019508E">
          <w:rPr>
            <w:highlight w:val="yellow"/>
          </w:rPr>
          <w:t xml:space="preserve"> reflections</w:t>
        </w:r>
      </w:ins>
      <w:ins w:id="867" w:author="Hermann, Frank" w:date="2015-09-28T12:58:00Z">
        <w:r w:rsidR="0019508E">
          <w:rPr>
            <w:highlight w:val="yellow"/>
          </w:rPr>
          <w:t>.</w:t>
        </w:r>
      </w:ins>
    </w:p>
    <w:p w14:paraId="24DEB7BE" w14:textId="1F39E9C3" w:rsidR="009B091D" w:rsidRDefault="0019508E" w:rsidP="00FF32E2">
      <w:pPr>
        <w:pStyle w:val="BodyText"/>
        <w:rPr>
          <w:ins w:id="868" w:author="Hermann, Frank" w:date="2015-09-28T12:50:00Z"/>
          <w:highlight w:val="yellow"/>
        </w:rPr>
      </w:pPr>
      <w:ins w:id="869" w:author="Hermann, Frank" w:date="2015-09-28T12:48:00Z">
        <w:r>
          <w:rPr>
            <w:highlight w:val="yellow"/>
          </w:rPr>
          <w:t xml:space="preserve">Obstructions of the light </w:t>
        </w:r>
      </w:ins>
      <w:ins w:id="870" w:author="Hermann, Frank" w:date="2015-09-28T12:49:00Z">
        <w:r>
          <w:rPr>
            <w:highlight w:val="yellow"/>
          </w:rPr>
          <w:t>path should be avoided and if they are necessary the</w:t>
        </w:r>
      </w:ins>
      <w:ins w:id="871" w:author="Hermann, Frank" w:date="2015-09-28T12:54:00Z">
        <w:r>
          <w:rPr>
            <w:highlight w:val="yellow"/>
          </w:rPr>
          <w:t>y</w:t>
        </w:r>
      </w:ins>
      <w:ins w:id="872" w:author="Hermann, Frank" w:date="2015-09-28T12:49:00Z">
        <w:r>
          <w:rPr>
            <w:highlight w:val="yellow"/>
          </w:rPr>
          <w:t xml:space="preserve"> should be covered with black</w:t>
        </w:r>
      </w:ins>
      <w:ins w:id="873" w:author="Hermann, Frank" w:date="2015-09-28T12:50:00Z">
        <w:r>
          <w:rPr>
            <w:highlight w:val="yellow"/>
          </w:rPr>
          <w:t xml:space="preserve"> matt finish.</w:t>
        </w:r>
      </w:ins>
    </w:p>
    <w:p w14:paraId="2946D5B2" w14:textId="2E7290F3" w:rsidR="0019508E" w:rsidRDefault="00302E33" w:rsidP="00915031">
      <w:pPr>
        <w:pStyle w:val="Heading2"/>
        <w:rPr>
          <w:ins w:id="874" w:author="Hermann, Frank" w:date="2015-09-28T09:50:00Z"/>
          <w:highlight w:val="yellow"/>
        </w:rPr>
      </w:pPr>
      <w:bookmarkStart w:id="875" w:name="_Toc433026677"/>
      <w:ins w:id="876" w:author="Hermann, Frank" w:date="2015-09-28T13:06:00Z">
        <w:r>
          <w:rPr>
            <w:highlight w:val="yellow"/>
          </w:rPr>
          <w:t>Cleanness of optical path</w:t>
        </w:r>
      </w:ins>
      <w:bookmarkEnd w:id="875"/>
    </w:p>
    <w:p w14:paraId="05822D43" w14:textId="0EE626A1" w:rsidR="009D7F19" w:rsidRDefault="0019508E" w:rsidP="00FF32E2">
      <w:pPr>
        <w:pStyle w:val="BodyText"/>
        <w:rPr>
          <w:ins w:id="877" w:author="Hermann, Frank" w:date="2015-09-28T13:07:00Z"/>
          <w:highlight w:val="yellow"/>
        </w:rPr>
      </w:pPr>
      <w:ins w:id="878" w:author="Hermann, Frank" w:date="2015-09-28T12:53:00Z">
        <w:r w:rsidRPr="00D8234D">
          <w:rPr>
            <w:highlight w:val="yellow"/>
          </w:rPr>
          <w:t>Ice</w:t>
        </w:r>
        <w:r>
          <w:rPr>
            <w:highlight w:val="yellow"/>
          </w:rPr>
          <w:t>, condensed water</w:t>
        </w:r>
        <w:r w:rsidRPr="00D8234D">
          <w:rPr>
            <w:highlight w:val="yellow"/>
          </w:rPr>
          <w:t xml:space="preserve"> or grime on the glazing of a lighthouse</w:t>
        </w:r>
      </w:ins>
      <w:ins w:id="879" w:author="Hermann, Frank" w:date="2015-09-28T13:06:00Z">
        <w:r w:rsidR="00302E33">
          <w:rPr>
            <w:highlight w:val="yellow"/>
          </w:rPr>
          <w:t xml:space="preserve"> or on the optical components of a sector</w:t>
        </w:r>
      </w:ins>
      <w:ins w:id="880" w:author="Hermann, Frank" w:date="2015-10-19T09:32:00Z">
        <w:r w:rsidR="001B21B3">
          <w:rPr>
            <w:highlight w:val="yellow"/>
          </w:rPr>
          <w:t xml:space="preserve"> </w:t>
        </w:r>
      </w:ins>
      <w:ins w:id="881" w:author="Hermann, Frank" w:date="2015-09-28T13:06:00Z">
        <w:r w:rsidR="00302E33">
          <w:rPr>
            <w:highlight w:val="yellow"/>
          </w:rPr>
          <w:t>light</w:t>
        </w:r>
      </w:ins>
      <w:ins w:id="882" w:author="Hermann, Frank" w:date="2015-09-28T13:07:00Z">
        <w:r w:rsidR="00302E33">
          <w:rPr>
            <w:highlight w:val="yellow"/>
          </w:rPr>
          <w:t xml:space="preserve"> </w:t>
        </w:r>
      </w:ins>
      <w:ins w:id="883" w:author="Hermann, Frank" w:date="2015-09-28T12:53:00Z">
        <w:r w:rsidRPr="00D8234D">
          <w:rPr>
            <w:highlight w:val="yellow"/>
          </w:rPr>
          <w:t>may cause coloured sectors to appear white. It may also make the light faint or invisible.</w:t>
        </w:r>
      </w:ins>
    </w:p>
    <w:p w14:paraId="0270D508" w14:textId="2E64B9B8" w:rsidR="00302E33" w:rsidRDefault="00302E33" w:rsidP="00FF32E2">
      <w:pPr>
        <w:pStyle w:val="BodyText"/>
        <w:rPr>
          <w:ins w:id="884" w:author="Hermann, Frank" w:date="2015-09-28T09:50:00Z"/>
          <w:highlight w:val="yellow"/>
        </w:rPr>
      </w:pPr>
      <w:ins w:id="885" w:author="Hermann, Frank" w:date="2015-09-28T13:07:00Z">
        <w:r>
          <w:rPr>
            <w:highlight w:val="yellow"/>
          </w:rPr>
          <w:t xml:space="preserve">The </w:t>
        </w:r>
      </w:ins>
      <w:ins w:id="886" w:author="Hermann, Frank" w:date="2015-09-28T13:08:00Z">
        <w:r>
          <w:rPr>
            <w:highlight w:val="yellow"/>
          </w:rPr>
          <w:t xml:space="preserve">glazing of the lighthouse and the </w:t>
        </w:r>
      </w:ins>
      <w:ins w:id="887" w:author="Hermann, Frank" w:date="2015-09-28T13:07:00Z">
        <w:r>
          <w:rPr>
            <w:highlight w:val="yellow"/>
          </w:rPr>
          <w:t>optical components of a sector</w:t>
        </w:r>
      </w:ins>
      <w:ins w:id="888" w:author="Hermann, Frank" w:date="2015-10-19T09:32:00Z">
        <w:r w:rsidR="001D77A2">
          <w:rPr>
            <w:highlight w:val="yellow"/>
          </w:rPr>
          <w:t xml:space="preserve"> </w:t>
        </w:r>
      </w:ins>
      <w:ins w:id="889" w:author="Hermann, Frank" w:date="2015-09-28T13:07:00Z">
        <w:r>
          <w:rPr>
            <w:highlight w:val="yellow"/>
          </w:rPr>
          <w:t xml:space="preserve">light should be accessible for </w:t>
        </w:r>
      </w:ins>
      <w:ins w:id="890" w:author="Hermann, Frank" w:date="2015-09-28T13:08:00Z">
        <w:r>
          <w:rPr>
            <w:highlight w:val="yellow"/>
          </w:rPr>
          <w:t>cleaning the surfaces. Preparation</w:t>
        </w:r>
      </w:ins>
      <w:ins w:id="891" w:author="Hermann, Frank" w:date="2015-09-28T13:09:00Z">
        <w:r>
          <w:rPr>
            <w:highlight w:val="yellow"/>
          </w:rPr>
          <w:t>s</w:t>
        </w:r>
      </w:ins>
      <w:ins w:id="892" w:author="Hermann, Frank" w:date="2015-09-28T13:08:00Z">
        <w:r>
          <w:rPr>
            <w:highlight w:val="yellow"/>
          </w:rPr>
          <w:t xml:space="preserve"> should be made to avoid ice, condensed water and grime on the </w:t>
        </w:r>
      </w:ins>
      <w:ins w:id="893" w:author="Hermann, Frank" w:date="2015-09-28T13:09:00Z">
        <w:r>
          <w:rPr>
            <w:highlight w:val="yellow"/>
          </w:rPr>
          <w:t>lighthouse glazing. This can be done by a small roof above the glazing at the optical path of a sector</w:t>
        </w:r>
      </w:ins>
      <w:ins w:id="894" w:author="Hermann, Frank" w:date="2015-10-19T09:32:00Z">
        <w:r w:rsidR="001B21B3">
          <w:rPr>
            <w:highlight w:val="yellow"/>
          </w:rPr>
          <w:t xml:space="preserve"> </w:t>
        </w:r>
      </w:ins>
      <w:ins w:id="895" w:author="Hermann, Frank" w:date="2015-09-28T13:09:00Z">
        <w:r>
          <w:rPr>
            <w:highlight w:val="yellow"/>
          </w:rPr>
          <w:t xml:space="preserve">light or </w:t>
        </w:r>
      </w:ins>
      <w:ins w:id="896" w:author="Hermann, Frank" w:date="2015-09-28T13:11:00Z">
        <w:r>
          <w:rPr>
            <w:highlight w:val="yellow"/>
          </w:rPr>
          <w:t>by introducing a window defroster.</w:t>
        </w:r>
      </w:ins>
    </w:p>
    <w:p w14:paraId="6E0F25CC" w14:textId="77777777" w:rsidR="009D7F19" w:rsidRDefault="009D7F19" w:rsidP="00FF32E2">
      <w:pPr>
        <w:pStyle w:val="BodyText"/>
        <w:rPr>
          <w:ins w:id="897" w:author="Hermann, Frank" w:date="2015-09-28T09:50:00Z"/>
          <w:highlight w:val="yellow"/>
        </w:rPr>
      </w:pPr>
    </w:p>
    <w:p w14:paraId="562A07BB" w14:textId="77777777" w:rsidR="009D7F19" w:rsidRDefault="009D7F19" w:rsidP="00FF32E2">
      <w:pPr>
        <w:pStyle w:val="BodyText"/>
        <w:rPr>
          <w:ins w:id="898" w:author="Hermann, Frank" w:date="2015-08-24T07:37:00Z"/>
          <w:highlight w:val="yellow"/>
        </w:rPr>
      </w:pPr>
    </w:p>
    <w:p w14:paraId="32B2C052" w14:textId="2E5F35F7" w:rsidR="00DD7FF7" w:rsidRPr="00F04404" w:rsidRDefault="00DD7FF7" w:rsidP="00F04404">
      <w:pPr>
        <w:pStyle w:val="BodyText"/>
        <w:pBdr>
          <w:top w:val="single" w:sz="24" w:space="1" w:color="FF0000"/>
          <w:left w:val="single" w:sz="24" w:space="4" w:color="FF0000"/>
          <w:bottom w:val="single" w:sz="24" w:space="1" w:color="FF0000"/>
          <w:right w:val="single" w:sz="24" w:space="4" w:color="FF0000"/>
        </w:pBdr>
        <w:rPr>
          <w:ins w:id="899" w:author="Hermann, Frank" w:date="2015-08-24T13:48:00Z"/>
          <w:b/>
          <w:highlight w:val="yellow"/>
        </w:rPr>
      </w:pPr>
      <w:ins w:id="900" w:author="Hermann, Frank" w:date="2015-08-24T13:48:00Z">
        <w:r w:rsidRPr="00F04404">
          <w:rPr>
            <w:b/>
            <w:highlight w:val="yellow"/>
          </w:rPr>
          <w:t>PLEASE HAVE A LOOK HERE!</w:t>
        </w:r>
      </w:ins>
    </w:p>
    <w:p w14:paraId="31D408B8" w14:textId="1B267149" w:rsidR="00DD7FF7" w:rsidRPr="00F04404" w:rsidRDefault="00DD7FF7" w:rsidP="00F04404">
      <w:pPr>
        <w:pStyle w:val="BodyText"/>
        <w:pBdr>
          <w:top w:val="single" w:sz="24" w:space="1" w:color="FF0000"/>
          <w:left w:val="single" w:sz="24" w:space="4" w:color="FF0000"/>
          <w:bottom w:val="single" w:sz="24" w:space="1" w:color="FF0000"/>
          <w:right w:val="single" w:sz="24" w:space="4" w:color="FF0000"/>
        </w:pBdr>
        <w:rPr>
          <w:ins w:id="901" w:author="Hermann, Frank" w:date="2015-08-24T13:48:00Z"/>
          <w:b/>
          <w:highlight w:val="yellow"/>
        </w:rPr>
      </w:pPr>
      <w:ins w:id="902" w:author="Hermann, Frank" w:date="2015-08-24T13:48:00Z">
        <w:r w:rsidRPr="00F04404">
          <w:rPr>
            <w:b/>
            <w:highlight w:val="yellow"/>
          </w:rPr>
          <w:t xml:space="preserve">SOME OF THE CONTENT IS NOW IN </w:t>
        </w:r>
      </w:ins>
      <w:ins w:id="903" w:author="Hermann, Frank" w:date="2015-08-24T13:49:00Z">
        <w:r w:rsidRPr="00F04404">
          <w:rPr>
            <w:b/>
            <w:highlight w:val="yellow"/>
          </w:rPr>
          <w:t>12 GENERAL DESIGN METHODOL</w:t>
        </w:r>
      </w:ins>
      <w:ins w:id="904" w:author="Hermann, Frank" w:date="2015-09-14T14:17:00Z">
        <w:r w:rsidR="00A94FCC">
          <w:rPr>
            <w:b/>
            <w:highlight w:val="yellow"/>
          </w:rPr>
          <w:t>o</w:t>
        </w:r>
      </w:ins>
      <w:ins w:id="905" w:author="Hermann, Frank" w:date="2015-08-24T13:49:00Z">
        <w:r w:rsidRPr="00F04404">
          <w:rPr>
            <w:b/>
            <w:highlight w:val="yellow"/>
          </w:rPr>
          <w:t>GY</w:t>
        </w:r>
      </w:ins>
    </w:p>
    <w:p w14:paraId="0E88D159" w14:textId="0F01ED49" w:rsidR="00DD7FF7" w:rsidRDefault="00DD7FF7" w:rsidP="00F04404">
      <w:pPr>
        <w:pStyle w:val="BodyText"/>
        <w:pBdr>
          <w:top w:val="single" w:sz="24" w:space="1" w:color="FF0000"/>
          <w:left w:val="single" w:sz="24" w:space="4" w:color="FF0000"/>
          <w:bottom w:val="single" w:sz="24" w:space="1" w:color="FF0000"/>
          <w:right w:val="single" w:sz="24" w:space="4" w:color="FF0000"/>
        </w:pBdr>
        <w:rPr>
          <w:ins w:id="906" w:author="Hermann, Frank" w:date="2015-08-24T13:48:00Z"/>
          <w:highlight w:val="yellow"/>
        </w:rPr>
      </w:pPr>
      <w:ins w:id="907" w:author="Hermann, Frank" w:date="2015-08-24T13:49:00Z">
        <w:r w:rsidRPr="00F04404">
          <w:rPr>
            <w:b/>
            <w:highlight w:val="yellow"/>
          </w:rPr>
          <w:t>SOME OF THE CONTENT COULD GO TO DIFFERENT CHAPTERS</w:t>
        </w:r>
      </w:ins>
    </w:p>
    <w:p w14:paraId="1FDD3E0E" w14:textId="202C0A34"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340083">
        <w:rPr>
          <w:i/>
          <w:color w:val="808080" w:themeColor="background1" w:themeShade="80"/>
          <w:highlight w:val="yellow"/>
        </w:rPr>
        <w:t xml:space="preserve"> </w:t>
      </w:r>
    </w:p>
    <w:p w14:paraId="05A273FC" w14:textId="77777777" w:rsidR="00FF32E2" w:rsidRPr="00D8234D" w:rsidRDefault="00FF32E2" w:rsidP="00F04404">
      <w:pPr>
        <w:pStyle w:val="List1"/>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Reduced Intensity in White Sector:  Yes or No</w:t>
      </w:r>
    </w:p>
    <w:p w14:paraId="39CD5FDF" w14:textId="77777777" w:rsidR="00A94FCC" w:rsidRPr="00D8234D" w:rsidRDefault="00FF32E2" w:rsidP="00A94FCC">
      <w:pPr>
        <w:pStyle w:val="BodyText"/>
        <w:pBdr>
          <w:top w:val="single" w:sz="24" w:space="1" w:color="FF0000"/>
          <w:left w:val="single" w:sz="24" w:space="4" w:color="FF0000"/>
          <w:bottom w:val="single" w:sz="24" w:space="1" w:color="FF0000"/>
          <w:right w:val="single" w:sz="24" w:space="4" w:color="FF0000"/>
        </w:pBdr>
        <w:rPr>
          <w:ins w:id="908" w:author="Hermann, Frank" w:date="2015-09-14T14:18:00Z"/>
          <w:highlight w:val="yellow"/>
        </w:rPr>
      </w:pPr>
      <w:r w:rsidRPr="00D8234D">
        <w:rPr>
          <w:highlight w:val="yellow"/>
        </w:rPr>
        <w:lastRenderedPageBreak/>
        <w:t>Intensity in the white sector of incandescent light source can be reduced by 30% using neutral density filter to match the intensities in the coloured sectors.</w:t>
      </w:r>
      <w:ins w:id="909" w:author="Hermann, Frank" w:date="2015-09-14T14:18:00Z">
        <w:r w:rsidR="00A94FCC">
          <w:rPr>
            <w:highlight w:val="yellow"/>
          </w:rPr>
          <w:t xml:space="preserve"> Large differences in luminous intensities of adjacent sectors have negative impact on the boundary resolution.</w:t>
        </w:r>
      </w:ins>
    </w:p>
    <w:p w14:paraId="4448364E" w14:textId="43A15C70"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p>
    <w:p w14:paraId="21582B2D" w14:textId="77777777" w:rsidR="00FF32E2" w:rsidRPr="00D8234D" w:rsidRDefault="00FF32E2" w:rsidP="00F04404">
      <w:pPr>
        <w:pStyle w:val="List1"/>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Reflections</w:t>
      </w:r>
    </w:p>
    <w:p w14:paraId="4E7D12D9" w14:textId="77777777"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Ensure that there are no unwanted reflections from lantern glazing, sash bars, obstructions, etc.</w:t>
      </w:r>
    </w:p>
    <w:p w14:paraId="2F48DCD5" w14:textId="77777777" w:rsidR="00FF32E2" w:rsidRPr="00D8234D" w:rsidRDefault="00FF32E2" w:rsidP="00F04404">
      <w:pPr>
        <w:pStyle w:val="List1"/>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Connections to Other Devices</w:t>
      </w:r>
    </w:p>
    <w:p w14:paraId="194CB498" w14:textId="77777777" w:rsidR="00FF32E2"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Determine if connection or synchronization is required with other lights, special controllers, monitoring.</w:t>
      </w:r>
    </w:p>
    <w:p w14:paraId="2EB8DD33" w14:textId="77777777" w:rsidR="00FF32E2" w:rsidRDefault="00FF32E2" w:rsidP="00F04404">
      <w:pPr>
        <w:pStyle w:val="List1"/>
        <w:pBdr>
          <w:top w:val="single" w:sz="24" w:space="1" w:color="FF0000"/>
          <w:left w:val="single" w:sz="24" w:space="4" w:color="FF0000"/>
          <w:bottom w:val="single" w:sz="24" w:space="1" w:color="FF0000"/>
          <w:right w:val="single" w:sz="24" w:space="4" w:color="FF0000"/>
        </w:pBdr>
        <w:rPr>
          <w:highlight w:val="yellow"/>
        </w:rPr>
      </w:pPr>
      <w:r>
        <w:rPr>
          <w:highlight w:val="yellow"/>
        </w:rPr>
        <w:t>Vertical divergence regarding short distances</w:t>
      </w:r>
    </w:p>
    <w:p w14:paraId="050AA6ED" w14:textId="77777777" w:rsidR="00FF32E2" w:rsidRDefault="00FF32E2" w:rsidP="00F04404">
      <w:pPr>
        <w:pStyle w:val="BodyText"/>
        <w:pBdr>
          <w:top w:val="single" w:sz="24" w:space="1" w:color="FF0000"/>
          <w:left w:val="single" w:sz="24" w:space="4" w:color="FF0000"/>
          <w:bottom w:val="single" w:sz="24" w:space="1" w:color="FF0000"/>
          <w:right w:val="single" w:sz="24" w:space="4" w:color="FF0000"/>
        </w:pBdr>
        <w:rPr>
          <w:lang w:eastAsia="de-DE"/>
        </w:rPr>
      </w:pPr>
    </w:p>
    <w:p w14:paraId="04B28AD3" w14:textId="77777777"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As with all AtoN structures, the design and materials used in the construction of sector lights should be capable of withstanding the forces imposed at the site in storms and be resistant to corrosion, due to the salt laden marine environment.  The design of structures should also facilitate maintenance access.  The amount of twist and sway of the structure need to be considered in the overall design as excessive movement could undermine the application of the sector light.</w:t>
      </w:r>
    </w:p>
    <w:p w14:paraId="50846105" w14:textId="77777777"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Since the bearing of a sector light is critical, structures supporting sector lights must be particularly resistant to twisting to ensure that the sector lights remain accurate.</w:t>
      </w:r>
    </w:p>
    <w:p w14:paraId="018AE8A4" w14:textId="77777777" w:rsidR="00FF32E2" w:rsidRDefault="00FF32E2" w:rsidP="00F04404">
      <w:pPr>
        <w:pStyle w:val="BodyText"/>
        <w:pBdr>
          <w:top w:val="single" w:sz="24" w:space="1" w:color="FF0000"/>
          <w:left w:val="single" w:sz="24" w:space="4" w:color="FF0000"/>
          <w:bottom w:val="single" w:sz="24" w:space="1" w:color="FF0000"/>
          <w:right w:val="single" w:sz="24" w:space="4" w:color="FF0000"/>
        </w:pBdr>
        <w:rPr>
          <w:lang w:eastAsia="de-DE"/>
        </w:rPr>
      </w:pPr>
    </w:p>
    <w:p w14:paraId="490B9DAA" w14:textId="77777777"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The sector produced by a sector light should fulfil a number of essential requirements. It should have the right colour, its intensity has to be high enough to provide the required range, the luminous intensity has to fulfil the requirements and it has to cover the correct angle.</w:t>
      </w:r>
    </w:p>
    <w:p w14:paraId="67B2900D" w14:textId="41933348" w:rsidR="00FF32E2" w:rsidRPr="004360E9" w:rsidRDefault="00FF32E2" w:rsidP="00F04404">
      <w:pPr>
        <w:pStyle w:val="Bullet1"/>
        <w:pBdr>
          <w:top w:val="single" w:sz="24" w:space="1" w:color="FF0000"/>
          <w:left w:val="single" w:sz="24" w:space="4" w:color="FF0000"/>
          <w:bottom w:val="single" w:sz="24" w:space="1" w:color="FF0000"/>
          <w:right w:val="single" w:sz="24" w:space="4" w:color="FF0000"/>
        </w:pBdr>
        <w:rPr>
          <w:i/>
          <w:color w:val="808080" w:themeColor="background1" w:themeShade="80"/>
          <w:highlight w:val="yellow"/>
        </w:rPr>
      </w:pPr>
    </w:p>
    <w:p w14:paraId="484D3DE8" w14:textId="77777777" w:rsidR="00FF32E2" w:rsidRPr="00D8234D" w:rsidRDefault="00FF32E2" w:rsidP="00F04404">
      <w:pPr>
        <w:pStyle w:val="Bullet1"/>
        <w:pBdr>
          <w:top w:val="single" w:sz="24" w:space="1" w:color="FF0000"/>
          <w:left w:val="single" w:sz="24" w:space="4" w:color="FF0000"/>
          <w:bottom w:val="single" w:sz="24" w:space="1" w:color="FF0000"/>
          <w:right w:val="single" w:sz="24" w:space="4" w:color="FF0000"/>
        </w:pBdr>
        <w:rPr>
          <w:highlight w:val="yellow"/>
        </w:rPr>
      </w:pPr>
      <w:bookmarkStart w:id="910" w:name="_Toc419875719"/>
      <w:bookmarkStart w:id="911" w:name="_Toc419875873"/>
      <w:bookmarkStart w:id="912" w:name="_Toc419894913"/>
      <w:r w:rsidRPr="00D8234D">
        <w:rPr>
          <w:highlight w:val="yellow"/>
        </w:rPr>
        <w:t>Bearings, directions of leading (range) lines and limits of sectors should always be stated in terms of the bearings that would be seen by the mariner.  Bearings may carry a suffix ‘TBS” or True Bearing from Seaward as confirmation.</w:t>
      </w:r>
      <w:bookmarkEnd w:id="910"/>
      <w:bookmarkEnd w:id="911"/>
      <w:bookmarkEnd w:id="912"/>
    </w:p>
    <w:p w14:paraId="564CB86F" w14:textId="77777777" w:rsidR="00FF32E2" w:rsidRPr="00915031" w:rsidRDefault="00FF32E2" w:rsidP="00F04404">
      <w:pPr>
        <w:pStyle w:val="Bullet1"/>
        <w:pBdr>
          <w:top w:val="single" w:sz="24" w:space="1" w:color="FF0000"/>
          <w:left w:val="single" w:sz="24" w:space="4" w:color="FF0000"/>
          <w:bottom w:val="single" w:sz="24" w:space="1" w:color="FF0000"/>
          <w:right w:val="single" w:sz="24" w:space="4" w:color="FF0000"/>
        </w:pBdr>
        <w:rPr>
          <w:color w:val="000000" w:themeColor="text1"/>
          <w:highlight w:val="yellow"/>
        </w:rPr>
      </w:pPr>
      <w:bookmarkStart w:id="913" w:name="_Toc419875720"/>
      <w:bookmarkStart w:id="914" w:name="_Toc419875874"/>
      <w:bookmarkStart w:id="915" w:name="_Toc419894914"/>
      <w:commentRangeStart w:id="916"/>
      <w:r w:rsidRPr="00915031">
        <w:rPr>
          <w:color w:val="000000" w:themeColor="text1"/>
          <w:highlight w:val="yellow"/>
        </w:rPr>
        <w:t>The white sector indicates safe passage, however this does not always hold true for the entire length of the sector.</w:t>
      </w:r>
      <w:bookmarkEnd w:id="913"/>
      <w:bookmarkEnd w:id="914"/>
      <w:bookmarkEnd w:id="915"/>
    </w:p>
    <w:p w14:paraId="584C5B48" w14:textId="77777777" w:rsidR="00FF32E2" w:rsidRPr="00340083" w:rsidRDefault="00FF32E2" w:rsidP="00F04404">
      <w:pPr>
        <w:pStyle w:val="Bullet1"/>
        <w:pBdr>
          <w:top w:val="single" w:sz="24" w:space="1" w:color="FF0000"/>
          <w:left w:val="single" w:sz="24" w:space="4" w:color="FF0000"/>
          <w:bottom w:val="single" w:sz="24" w:space="1" w:color="FF0000"/>
          <w:right w:val="single" w:sz="24" w:space="4" w:color="FF0000"/>
        </w:pBdr>
        <w:rPr>
          <w:i/>
          <w:color w:val="808080" w:themeColor="background1" w:themeShade="80"/>
          <w:highlight w:val="yellow"/>
        </w:rPr>
      </w:pPr>
      <w:bookmarkStart w:id="917" w:name="_Toc419875721"/>
      <w:bookmarkStart w:id="918" w:name="_Toc419875875"/>
      <w:bookmarkStart w:id="919" w:name="_Toc419894915"/>
      <w:r w:rsidRPr="00915031">
        <w:rPr>
          <w:color w:val="000000" w:themeColor="text1"/>
          <w:highlight w:val="yellow"/>
        </w:rPr>
        <w:t>The boundaries between sectors are always more or less diffuse.  This also holds for the boundaries between light and dark sectors.</w:t>
      </w:r>
      <w:bookmarkEnd w:id="917"/>
      <w:bookmarkEnd w:id="918"/>
      <w:bookmarkEnd w:id="919"/>
      <w:commentRangeEnd w:id="916"/>
      <w:r w:rsidR="001B21B3">
        <w:rPr>
          <w:rStyle w:val="CommentReference"/>
          <w:rFonts w:eastAsia="Times New Roman"/>
          <w:lang w:eastAsia="de-DE"/>
        </w:rPr>
        <w:commentReference w:id="916"/>
      </w:r>
    </w:p>
    <w:p w14:paraId="6C71D70A" w14:textId="77777777" w:rsidR="00FF32E2" w:rsidRPr="00915031" w:rsidRDefault="00FF32E2" w:rsidP="00915031">
      <w:pPr>
        <w:pStyle w:val="Bullet1"/>
        <w:pBdr>
          <w:top w:val="single" w:sz="24" w:space="1" w:color="FF0000"/>
          <w:left w:val="single" w:sz="24" w:space="4" w:color="FF0000"/>
          <w:bottom w:val="single" w:sz="24" w:space="1" w:color="FF0000"/>
          <w:right w:val="single" w:sz="24" w:space="4" w:color="FF0000"/>
        </w:pBdr>
        <w:rPr>
          <w:highlight w:val="yellow"/>
        </w:rPr>
      </w:pPr>
      <w:bookmarkStart w:id="920" w:name="_Toc419875725"/>
      <w:bookmarkStart w:id="921" w:name="_Toc419875879"/>
      <w:bookmarkStart w:id="922" w:name="_Toc419894919"/>
      <w:r w:rsidRPr="00915031">
        <w:rPr>
          <w:highlight w:val="yellow"/>
        </w:rPr>
        <w:t>Ice or grime on the glazing of a lighthouse may cause coloured sectors to appear white. It may also make the light faint or invisible.</w:t>
      </w:r>
      <w:bookmarkEnd w:id="920"/>
      <w:bookmarkEnd w:id="921"/>
      <w:bookmarkEnd w:id="922"/>
    </w:p>
    <w:p w14:paraId="66538BFF" w14:textId="77777777" w:rsidR="00FF32E2" w:rsidRPr="00D8234D" w:rsidRDefault="00FF32E2" w:rsidP="00F04404">
      <w:pPr>
        <w:pStyle w:val="Bullet1"/>
        <w:pBdr>
          <w:top w:val="single" w:sz="24" w:space="1" w:color="FF0000"/>
          <w:left w:val="single" w:sz="24" w:space="4" w:color="FF0000"/>
          <w:bottom w:val="single" w:sz="24" w:space="1" w:color="FF0000"/>
          <w:right w:val="single" w:sz="24" w:space="4" w:color="FF0000"/>
        </w:pBdr>
        <w:rPr>
          <w:highlight w:val="yellow"/>
        </w:rPr>
      </w:pPr>
      <w:bookmarkStart w:id="923" w:name="_Toc419875726"/>
      <w:bookmarkStart w:id="924" w:name="_Toc419875880"/>
      <w:bookmarkStart w:id="925" w:name="_Toc419894920"/>
      <w:r w:rsidRPr="00D8234D">
        <w:rPr>
          <w:highlight w:val="yellow"/>
        </w:rPr>
        <w:t>The lantern glazing (or lantern panes) both absorbs and reflects light.  The reflection of a beam against the inside of the glazing may give rise to false flashes of the wrong colour within a sector.  Such anomalies can be minimised by tilting the glazing, by using curved panes or by using sector screens.</w:t>
      </w:r>
      <w:bookmarkEnd w:id="923"/>
      <w:bookmarkEnd w:id="924"/>
      <w:bookmarkEnd w:id="925"/>
    </w:p>
    <w:p w14:paraId="2E2EAF19" w14:textId="77777777" w:rsidR="00FF32E2" w:rsidRPr="00D8234D"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r w:rsidRPr="00D8234D">
        <w:rPr>
          <w:highlight w:val="yellow"/>
        </w:rPr>
        <w:t xml:space="preserve">During the design of Sector Lights, with incandescent special attention should be paid to transmission factors and chromatic characteristics of the optical path.  In a sector light having red, white and green sectors, the central white sector is about five times more intense than the colour sectors.  It is possible to balance the luminous intensity between sectors using neutral density filters, which reduce the output intensity but does not change the colour, or using intensifying prisms.  Where there is no background lighting, it may be appropriate to use a 25% neutral density filter in the white sector to provide the same intensities in all three sectors.  With moderate level of background lighting, a 50% neutral density filter can be used instead of clear </w:t>
      </w:r>
      <w:r w:rsidRPr="00D8234D">
        <w:rPr>
          <w:highlight w:val="yellow"/>
        </w:rPr>
        <w:lastRenderedPageBreak/>
        <w:t>glass in the white sector.  Because most background lighting at night is white, this gives comparable conspicuity within all three sectors.</w:t>
      </w:r>
    </w:p>
    <w:p w14:paraId="19748D05" w14:textId="1F095B03" w:rsidR="00FF32E2" w:rsidRPr="00FF32E2" w:rsidRDefault="00FF32E2" w:rsidP="00F04404">
      <w:pPr>
        <w:pStyle w:val="BodyText"/>
        <w:pBdr>
          <w:top w:val="single" w:sz="24" w:space="1" w:color="FF0000"/>
          <w:left w:val="single" w:sz="24" w:space="4" w:color="FF0000"/>
          <w:bottom w:val="single" w:sz="24" w:space="1" w:color="FF0000"/>
          <w:right w:val="single" w:sz="24" w:space="4" w:color="FF0000"/>
        </w:pBdr>
        <w:rPr>
          <w:highlight w:val="yellow"/>
        </w:rPr>
      </w:pPr>
    </w:p>
    <w:p w14:paraId="2988EC58" w14:textId="463A9174" w:rsidR="00FF32E2" w:rsidRPr="00FF32E2" w:rsidRDefault="00FF32E2" w:rsidP="00F04404">
      <w:pPr>
        <w:pStyle w:val="BodyText"/>
        <w:pBdr>
          <w:top w:val="single" w:sz="24" w:space="1" w:color="FF0000"/>
          <w:left w:val="single" w:sz="24" w:space="4" w:color="FF0000"/>
          <w:bottom w:val="single" w:sz="24" w:space="1" w:color="FF0000"/>
          <w:right w:val="single" w:sz="24" w:space="4" w:color="FF0000"/>
        </w:pBdr>
        <w:rPr>
          <w:lang w:eastAsia="de-DE"/>
        </w:rPr>
      </w:pPr>
      <w:r w:rsidRPr="00FF32E2">
        <w:rPr>
          <w:highlight w:val="yellow"/>
        </w:rPr>
        <w:t>Reflections in sector lights can be particularly important because of the risk of the reflected light being mistaken for the true sector light by the mariner.  When installing sector lights care must be taken to avoid reflections from lantern glazing or obstructions in/ near the sector.</w:t>
      </w:r>
    </w:p>
    <w:p w14:paraId="04DFA5F8" w14:textId="77777777" w:rsidR="00FF32E2" w:rsidRDefault="00FF32E2" w:rsidP="00FF32E2">
      <w:pPr>
        <w:pStyle w:val="Heading1"/>
      </w:pPr>
      <w:bookmarkStart w:id="926" w:name="_Toc433026678"/>
      <w:r w:rsidRPr="00FF32E2">
        <w:t>INSTALLATION AND VERIFICATION</w:t>
      </w:r>
      <w:bookmarkEnd w:id="926"/>
    </w:p>
    <w:p w14:paraId="12EEBED6" w14:textId="77777777" w:rsidR="000A5216" w:rsidRDefault="000A5216" w:rsidP="000A5216">
      <w:pPr>
        <w:pStyle w:val="BodyText"/>
        <w:rPr>
          <w:lang w:eastAsia="de-DE"/>
        </w:rPr>
      </w:pPr>
      <w:r>
        <w:rPr>
          <w:lang w:eastAsia="de-DE"/>
        </w:rPr>
        <w:t>Due to the significant impact of small deviations in alignment of sector lights on navigation safety, it is of importance that engineering, manufacturing and installation are carried out with care.</w:t>
      </w:r>
    </w:p>
    <w:p w14:paraId="6C1BE3DE" w14:textId="77777777" w:rsidR="000A5216" w:rsidRDefault="000A5216" w:rsidP="000A5216">
      <w:pPr>
        <w:pStyle w:val="BodyText"/>
        <w:rPr>
          <w:lang w:eastAsia="de-DE"/>
        </w:rPr>
      </w:pPr>
      <w:r>
        <w:rPr>
          <w:lang w:eastAsia="de-DE"/>
        </w:rPr>
        <w:t>Proper measurement, installation and verification procedures must be implemented at each stage of the deployment process.</w:t>
      </w:r>
    </w:p>
    <w:p w14:paraId="0501AA79" w14:textId="77777777" w:rsidR="00FF32E2" w:rsidRPr="00FF32E2" w:rsidRDefault="000A5216" w:rsidP="000A5216">
      <w:pPr>
        <w:pStyle w:val="BodyText"/>
        <w:rPr>
          <w:lang w:eastAsia="de-DE"/>
        </w:rPr>
      </w:pPr>
      <w:r>
        <w:rPr>
          <w:lang w:eastAsia="de-DE"/>
        </w:rPr>
        <w:t>For details on measurement see IALA-Rec. E-200-3.</w:t>
      </w:r>
    </w:p>
    <w:p w14:paraId="2BF589F2" w14:textId="77777777" w:rsidR="000A5216" w:rsidRDefault="000A5216" w:rsidP="000A5216">
      <w:pPr>
        <w:pStyle w:val="Heading2"/>
        <w:rPr>
          <w:lang w:eastAsia="de-DE"/>
        </w:rPr>
      </w:pPr>
      <w:bookmarkStart w:id="927" w:name="_Toc433026679"/>
      <w:r w:rsidRPr="000A5216">
        <w:rPr>
          <w:lang w:eastAsia="de-DE"/>
        </w:rPr>
        <w:t>Angle definition</w:t>
      </w:r>
      <w:bookmarkEnd w:id="927"/>
    </w:p>
    <w:p w14:paraId="05B9E647" w14:textId="747F7A40" w:rsidR="000A5216" w:rsidRPr="009F6874" w:rsidRDefault="000A5216" w:rsidP="000A5216">
      <w:commentRangeStart w:id="928"/>
      <w:r w:rsidRPr="00A7259E">
        <w:rPr>
          <w:highlight w:val="yellow"/>
        </w:rPr>
        <w:t>Once the sector boundary angles have been determined, these need to be converted from the goniometer scale to a compass bearing and reciprocal compass bearing. This will enable the sectors to be checked with figures published in the List of Lights or with the navigational requirement.</w:t>
      </w:r>
      <w:commentRangeEnd w:id="928"/>
      <w:r w:rsidRPr="00A7259E">
        <w:rPr>
          <w:rStyle w:val="CommentReference"/>
          <w:highlight w:val="yellow"/>
        </w:rPr>
        <w:commentReference w:id="928"/>
      </w:r>
    </w:p>
    <w:p w14:paraId="47C3F1B5" w14:textId="54F4730C" w:rsidR="000A5216" w:rsidRPr="00DE5A4B" w:rsidRDefault="00831CB7" w:rsidP="000A5216">
      <w:pPr>
        <w:pStyle w:val="Table"/>
        <w:rPr>
          <w:sz w:val="20"/>
          <w:lang w:eastAsia="de-DE"/>
        </w:rPr>
      </w:pPr>
      <w:bookmarkStart w:id="929" w:name="_Toc433026699"/>
      <w:bookmarkStart w:id="930" w:name="_Ref433026762"/>
      <w:ins w:id="931" w:author="Hermann, Frank" w:date="2015-08-24T12:22:00Z">
        <w:r w:rsidRPr="00DE5A4B">
          <w:rPr>
            <w:sz w:val="20"/>
            <w:lang w:eastAsia="de-DE"/>
          </w:rPr>
          <w:t>Compass and reciprocal bearing</w:t>
        </w:r>
      </w:ins>
      <w:bookmarkEnd w:id="929"/>
      <w:bookmarkEnd w:id="930"/>
    </w:p>
    <w:tbl>
      <w:tblPr>
        <w:tblStyle w:val="TableGrid"/>
        <w:tblW w:w="8505" w:type="dxa"/>
        <w:tblInd w:w="392" w:type="dxa"/>
        <w:tblLook w:val="04A0" w:firstRow="1" w:lastRow="0" w:firstColumn="1" w:lastColumn="0" w:noHBand="0" w:noVBand="1"/>
      </w:tblPr>
      <w:tblGrid>
        <w:gridCol w:w="2126"/>
        <w:gridCol w:w="2126"/>
        <w:gridCol w:w="2127"/>
        <w:gridCol w:w="2126"/>
      </w:tblGrid>
      <w:tr w:rsidR="00CB1FB0" w:rsidRPr="00DE5A4B" w14:paraId="1A4C387E" w14:textId="77777777" w:rsidTr="00915031">
        <w:tc>
          <w:tcPr>
            <w:tcW w:w="2126" w:type="dxa"/>
          </w:tcPr>
          <w:p w14:paraId="27FC06C1" w14:textId="0A9BD011" w:rsidR="00CB1FB0" w:rsidRPr="00DE5A4B" w:rsidRDefault="00CB1FB0" w:rsidP="007E1522">
            <w:pPr>
              <w:jc w:val="center"/>
              <w:rPr>
                <w:b/>
                <w:sz w:val="20"/>
                <w:szCs w:val="20"/>
                <w:lang w:eastAsia="de-DE"/>
              </w:rPr>
            </w:pPr>
            <w:r w:rsidRPr="00DE5A4B">
              <w:rPr>
                <w:b/>
                <w:sz w:val="20"/>
                <w:szCs w:val="20"/>
                <w:lang w:eastAsia="de-DE"/>
              </w:rPr>
              <w:t>Compass Bearing</w:t>
            </w:r>
          </w:p>
          <w:p w14:paraId="521EC5C6" w14:textId="1689C743" w:rsidR="00CB1FB0" w:rsidRPr="00DE5A4B" w:rsidRDefault="00CB1FB0" w:rsidP="007E1522">
            <w:pPr>
              <w:jc w:val="center"/>
              <w:rPr>
                <w:b/>
                <w:sz w:val="20"/>
                <w:szCs w:val="20"/>
                <w:lang w:eastAsia="de-DE"/>
              </w:rPr>
            </w:pPr>
            <w:r w:rsidRPr="00DE5A4B">
              <w:rPr>
                <w:b/>
                <w:sz w:val="20"/>
                <w:szCs w:val="20"/>
                <w:lang w:eastAsia="de-DE"/>
              </w:rPr>
              <w:t>(lighthouse)</w:t>
            </w:r>
          </w:p>
        </w:tc>
        <w:tc>
          <w:tcPr>
            <w:tcW w:w="2126" w:type="dxa"/>
            <w:tcBorders>
              <w:right w:val="double" w:sz="4" w:space="0" w:color="auto"/>
            </w:tcBorders>
          </w:tcPr>
          <w:p w14:paraId="3EAE19D3" w14:textId="77777777" w:rsidR="00CB1FB0" w:rsidRPr="00DE5A4B" w:rsidRDefault="00CB1FB0" w:rsidP="007E1522">
            <w:pPr>
              <w:jc w:val="center"/>
              <w:rPr>
                <w:b/>
                <w:sz w:val="20"/>
                <w:szCs w:val="20"/>
                <w:lang w:eastAsia="de-DE"/>
              </w:rPr>
            </w:pPr>
            <w:r w:rsidRPr="00DE5A4B">
              <w:rPr>
                <w:b/>
                <w:sz w:val="20"/>
                <w:szCs w:val="20"/>
                <w:lang w:eastAsia="de-DE"/>
              </w:rPr>
              <w:t>Reciprocal bearing</w:t>
            </w:r>
          </w:p>
          <w:p w14:paraId="0196198C" w14:textId="7A5AAB26" w:rsidR="00CB1FB0" w:rsidRPr="00DE5A4B" w:rsidRDefault="00CB1FB0" w:rsidP="007E1522">
            <w:pPr>
              <w:jc w:val="center"/>
              <w:rPr>
                <w:b/>
                <w:sz w:val="20"/>
                <w:szCs w:val="20"/>
                <w:lang w:eastAsia="de-DE"/>
              </w:rPr>
            </w:pPr>
            <w:r w:rsidRPr="00DE5A4B">
              <w:rPr>
                <w:b/>
                <w:sz w:val="20"/>
                <w:szCs w:val="20"/>
                <w:lang w:eastAsia="de-DE"/>
              </w:rPr>
              <w:t>(ship)</w:t>
            </w:r>
          </w:p>
        </w:tc>
        <w:tc>
          <w:tcPr>
            <w:tcW w:w="2127" w:type="dxa"/>
            <w:tcBorders>
              <w:left w:val="double" w:sz="4" w:space="0" w:color="auto"/>
            </w:tcBorders>
          </w:tcPr>
          <w:p w14:paraId="61323139" w14:textId="77777777" w:rsidR="00CB1FB0" w:rsidRPr="00DE5A4B" w:rsidRDefault="00CB1FB0" w:rsidP="007E1522">
            <w:pPr>
              <w:jc w:val="center"/>
              <w:rPr>
                <w:b/>
                <w:sz w:val="20"/>
                <w:szCs w:val="20"/>
                <w:lang w:eastAsia="de-DE"/>
              </w:rPr>
            </w:pPr>
            <w:r w:rsidRPr="00DE5A4B">
              <w:rPr>
                <w:b/>
                <w:sz w:val="20"/>
                <w:szCs w:val="20"/>
                <w:lang w:eastAsia="de-DE"/>
              </w:rPr>
              <w:t>Compass Bearing</w:t>
            </w:r>
          </w:p>
          <w:p w14:paraId="765EB073" w14:textId="5D975403" w:rsidR="00CB1FB0" w:rsidRPr="00DE5A4B" w:rsidRDefault="00CB1FB0" w:rsidP="007E1522">
            <w:pPr>
              <w:jc w:val="center"/>
              <w:rPr>
                <w:b/>
                <w:sz w:val="20"/>
                <w:szCs w:val="20"/>
                <w:lang w:eastAsia="de-DE"/>
              </w:rPr>
            </w:pPr>
            <w:r w:rsidRPr="00DE5A4B">
              <w:rPr>
                <w:b/>
                <w:sz w:val="20"/>
                <w:szCs w:val="20"/>
                <w:lang w:eastAsia="de-DE"/>
              </w:rPr>
              <w:t>(lighthouse)</w:t>
            </w:r>
          </w:p>
        </w:tc>
        <w:tc>
          <w:tcPr>
            <w:tcW w:w="2126" w:type="dxa"/>
          </w:tcPr>
          <w:p w14:paraId="117EDE0B" w14:textId="77777777" w:rsidR="00CB1FB0" w:rsidRPr="00DE5A4B" w:rsidRDefault="00CB1FB0" w:rsidP="007E1522">
            <w:pPr>
              <w:jc w:val="center"/>
              <w:rPr>
                <w:b/>
                <w:sz w:val="20"/>
                <w:szCs w:val="20"/>
                <w:lang w:eastAsia="de-DE"/>
              </w:rPr>
            </w:pPr>
            <w:r w:rsidRPr="00DE5A4B">
              <w:rPr>
                <w:b/>
                <w:sz w:val="20"/>
                <w:szCs w:val="20"/>
                <w:lang w:eastAsia="de-DE"/>
              </w:rPr>
              <w:t>Reciprocal bearing</w:t>
            </w:r>
          </w:p>
          <w:p w14:paraId="29A42C82" w14:textId="4B191580" w:rsidR="00CB1FB0" w:rsidRPr="00DE5A4B" w:rsidRDefault="00CB1FB0" w:rsidP="007E1522">
            <w:pPr>
              <w:jc w:val="center"/>
              <w:rPr>
                <w:b/>
                <w:sz w:val="20"/>
                <w:szCs w:val="20"/>
                <w:lang w:eastAsia="de-DE"/>
              </w:rPr>
            </w:pPr>
            <w:r w:rsidRPr="00DE5A4B">
              <w:rPr>
                <w:b/>
                <w:sz w:val="20"/>
                <w:szCs w:val="20"/>
                <w:lang w:eastAsia="de-DE"/>
              </w:rPr>
              <w:t>(ship)</w:t>
            </w:r>
          </w:p>
        </w:tc>
      </w:tr>
      <w:tr w:rsidR="00CB1FB0" w:rsidRPr="00DE5A4B" w14:paraId="575A2E52" w14:textId="77777777" w:rsidTr="00915031">
        <w:tc>
          <w:tcPr>
            <w:tcW w:w="2126" w:type="dxa"/>
          </w:tcPr>
          <w:p w14:paraId="791FF543" w14:textId="1C5AB09C" w:rsidR="00CB1FB0" w:rsidRPr="00DE5A4B" w:rsidRDefault="00CB1FB0" w:rsidP="007E1522">
            <w:pPr>
              <w:jc w:val="center"/>
              <w:rPr>
                <w:sz w:val="20"/>
                <w:szCs w:val="20"/>
                <w:lang w:eastAsia="de-DE"/>
              </w:rPr>
            </w:pPr>
            <w:r w:rsidRPr="00DE5A4B">
              <w:rPr>
                <w:sz w:val="20"/>
                <w:szCs w:val="20"/>
                <w:lang w:eastAsia="de-DE"/>
              </w:rPr>
              <w:t>0</w:t>
            </w:r>
          </w:p>
        </w:tc>
        <w:tc>
          <w:tcPr>
            <w:tcW w:w="2126" w:type="dxa"/>
            <w:tcBorders>
              <w:right w:val="double" w:sz="4" w:space="0" w:color="auto"/>
            </w:tcBorders>
          </w:tcPr>
          <w:p w14:paraId="5A111415" w14:textId="410361B3" w:rsidR="00CB1FB0" w:rsidRPr="00DE5A4B" w:rsidRDefault="00CB1FB0" w:rsidP="007E1522">
            <w:pPr>
              <w:jc w:val="center"/>
              <w:rPr>
                <w:sz w:val="20"/>
                <w:szCs w:val="20"/>
                <w:lang w:eastAsia="de-DE"/>
              </w:rPr>
            </w:pPr>
            <w:r w:rsidRPr="00DE5A4B">
              <w:rPr>
                <w:sz w:val="20"/>
                <w:szCs w:val="20"/>
                <w:lang w:eastAsia="de-DE"/>
              </w:rPr>
              <w:t>180</w:t>
            </w:r>
          </w:p>
        </w:tc>
        <w:tc>
          <w:tcPr>
            <w:tcW w:w="2127" w:type="dxa"/>
            <w:tcBorders>
              <w:left w:val="double" w:sz="4" w:space="0" w:color="auto"/>
            </w:tcBorders>
          </w:tcPr>
          <w:p w14:paraId="5C3C5680" w14:textId="5B21C5E7" w:rsidR="00CB1FB0" w:rsidRPr="00DE5A4B" w:rsidRDefault="00CB1FB0" w:rsidP="007E1522">
            <w:pPr>
              <w:jc w:val="center"/>
              <w:rPr>
                <w:sz w:val="20"/>
                <w:szCs w:val="20"/>
                <w:lang w:eastAsia="de-DE"/>
              </w:rPr>
            </w:pPr>
            <w:r w:rsidRPr="00DE5A4B">
              <w:rPr>
                <w:sz w:val="20"/>
                <w:szCs w:val="20"/>
                <w:lang w:eastAsia="de-DE"/>
              </w:rPr>
              <w:t>180</w:t>
            </w:r>
          </w:p>
        </w:tc>
        <w:tc>
          <w:tcPr>
            <w:tcW w:w="2126" w:type="dxa"/>
          </w:tcPr>
          <w:p w14:paraId="11CF436C" w14:textId="536D4F0B" w:rsidR="00CB1FB0" w:rsidRPr="00DE5A4B" w:rsidRDefault="00CB1FB0" w:rsidP="007E1522">
            <w:pPr>
              <w:jc w:val="center"/>
              <w:rPr>
                <w:sz w:val="20"/>
                <w:szCs w:val="20"/>
                <w:lang w:eastAsia="de-DE"/>
              </w:rPr>
            </w:pPr>
            <w:r w:rsidRPr="00DE5A4B">
              <w:rPr>
                <w:sz w:val="20"/>
                <w:szCs w:val="20"/>
                <w:lang w:eastAsia="de-DE"/>
              </w:rPr>
              <w:t>0</w:t>
            </w:r>
          </w:p>
        </w:tc>
      </w:tr>
      <w:tr w:rsidR="00CB1FB0" w:rsidRPr="00DE5A4B" w14:paraId="714150B7" w14:textId="77777777" w:rsidTr="00915031">
        <w:tc>
          <w:tcPr>
            <w:tcW w:w="2126" w:type="dxa"/>
          </w:tcPr>
          <w:p w14:paraId="39AFE073" w14:textId="5E3613BB" w:rsidR="00CB1FB0" w:rsidRPr="00DE5A4B" w:rsidRDefault="00CB1FB0" w:rsidP="007E1522">
            <w:pPr>
              <w:jc w:val="center"/>
              <w:rPr>
                <w:sz w:val="20"/>
                <w:szCs w:val="20"/>
                <w:lang w:eastAsia="de-DE"/>
              </w:rPr>
            </w:pPr>
            <w:r w:rsidRPr="00DE5A4B">
              <w:rPr>
                <w:sz w:val="20"/>
                <w:szCs w:val="20"/>
                <w:lang w:eastAsia="de-DE"/>
              </w:rPr>
              <w:t>350</w:t>
            </w:r>
          </w:p>
        </w:tc>
        <w:tc>
          <w:tcPr>
            <w:tcW w:w="2126" w:type="dxa"/>
            <w:tcBorders>
              <w:right w:val="double" w:sz="4" w:space="0" w:color="auto"/>
            </w:tcBorders>
          </w:tcPr>
          <w:p w14:paraId="2B425B65" w14:textId="39C7F0D6" w:rsidR="00CB1FB0" w:rsidRPr="00DE5A4B" w:rsidRDefault="00CB1FB0" w:rsidP="007E1522">
            <w:pPr>
              <w:jc w:val="center"/>
              <w:rPr>
                <w:sz w:val="20"/>
                <w:szCs w:val="20"/>
                <w:lang w:eastAsia="de-DE"/>
              </w:rPr>
            </w:pPr>
            <w:r w:rsidRPr="00DE5A4B">
              <w:rPr>
                <w:sz w:val="20"/>
                <w:szCs w:val="20"/>
                <w:lang w:eastAsia="de-DE"/>
              </w:rPr>
              <w:t>170</w:t>
            </w:r>
          </w:p>
        </w:tc>
        <w:tc>
          <w:tcPr>
            <w:tcW w:w="2127" w:type="dxa"/>
            <w:tcBorders>
              <w:left w:val="double" w:sz="4" w:space="0" w:color="auto"/>
            </w:tcBorders>
          </w:tcPr>
          <w:p w14:paraId="2BB8ED56" w14:textId="39B204B6" w:rsidR="00CB1FB0" w:rsidRPr="00DE5A4B" w:rsidRDefault="00CB1FB0" w:rsidP="007E1522">
            <w:pPr>
              <w:jc w:val="center"/>
              <w:rPr>
                <w:sz w:val="20"/>
                <w:szCs w:val="20"/>
                <w:lang w:eastAsia="de-DE"/>
              </w:rPr>
            </w:pPr>
            <w:r w:rsidRPr="00DE5A4B">
              <w:rPr>
                <w:sz w:val="20"/>
                <w:szCs w:val="20"/>
                <w:lang w:eastAsia="de-DE"/>
              </w:rPr>
              <w:t>170</w:t>
            </w:r>
          </w:p>
        </w:tc>
        <w:tc>
          <w:tcPr>
            <w:tcW w:w="2126" w:type="dxa"/>
          </w:tcPr>
          <w:p w14:paraId="7075C632" w14:textId="237E4831" w:rsidR="00CB1FB0" w:rsidRPr="00DE5A4B" w:rsidRDefault="00CB1FB0" w:rsidP="007E1522">
            <w:pPr>
              <w:jc w:val="center"/>
              <w:rPr>
                <w:sz w:val="20"/>
                <w:szCs w:val="20"/>
                <w:lang w:eastAsia="de-DE"/>
              </w:rPr>
            </w:pPr>
            <w:r w:rsidRPr="00DE5A4B">
              <w:rPr>
                <w:sz w:val="20"/>
                <w:szCs w:val="20"/>
                <w:lang w:eastAsia="de-DE"/>
              </w:rPr>
              <w:t>350</w:t>
            </w:r>
          </w:p>
        </w:tc>
      </w:tr>
      <w:tr w:rsidR="00CB1FB0" w:rsidRPr="00DE5A4B" w14:paraId="5E9299A5" w14:textId="77777777" w:rsidTr="00915031">
        <w:tc>
          <w:tcPr>
            <w:tcW w:w="2126" w:type="dxa"/>
          </w:tcPr>
          <w:p w14:paraId="71C2738A" w14:textId="5B9FDC93" w:rsidR="00CB1FB0" w:rsidRPr="00DE5A4B" w:rsidRDefault="00CB1FB0" w:rsidP="007E1522">
            <w:pPr>
              <w:jc w:val="center"/>
              <w:rPr>
                <w:sz w:val="20"/>
                <w:szCs w:val="20"/>
                <w:lang w:eastAsia="de-DE"/>
              </w:rPr>
            </w:pPr>
            <w:r w:rsidRPr="00DE5A4B">
              <w:rPr>
                <w:sz w:val="20"/>
                <w:szCs w:val="20"/>
                <w:lang w:eastAsia="de-DE"/>
              </w:rPr>
              <w:t>340</w:t>
            </w:r>
          </w:p>
        </w:tc>
        <w:tc>
          <w:tcPr>
            <w:tcW w:w="2126" w:type="dxa"/>
            <w:tcBorders>
              <w:right w:val="double" w:sz="4" w:space="0" w:color="auto"/>
            </w:tcBorders>
          </w:tcPr>
          <w:p w14:paraId="4BD76719" w14:textId="466F0F4B" w:rsidR="00CB1FB0" w:rsidRPr="00DE5A4B" w:rsidRDefault="00CB1FB0" w:rsidP="007E1522">
            <w:pPr>
              <w:jc w:val="center"/>
              <w:rPr>
                <w:sz w:val="20"/>
                <w:szCs w:val="20"/>
                <w:lang w:eastAsia="de-DE"/>
              </w:rPr>
            </w:pPr>
            <w:r w:rsidRPr="00DE5A4B">
              <w:rPr>
                <w:sz w:val="20"/>
                <w:szCs w:val="20"/>
                <w:lang w:eastAsia="de-DE"/>
              </w:rPr>
              <w:t>160</w:t>
            </w:r>
          </w:p>
        </w:tc>
        <w:tc>
          <w:tcPr>
            <w:tcW w:w="2127" w:type="dxa"/>
            <w:tcBorders>
              <w:left w:val="double" w:sz="4" w:space="0" w:color="auto"/>
            </w:tcBorders>
          </w:tcPr>
          <w:p w14:paraId="219B0E90" w14:textId="7D6B9321" w:rsidR="00CB1FB0" w:rsidRPr="00DE5A4B" w:rsidRDefault="00CB1FB0" w:rsidP="007E1522">
            <w:pPr>
              <w:jc w:val="center"/>
              <w:rPr>
                <w:sz w:val="20"/>
                <w:szCs w:val="20"/>
                <w:lang w:eastAsia="de-DE"/>
              </w:rPr>
            </w:pPr>
            <w:r w:rsidRPr="00DE5A4B">
              <w:rPr>
                <w:sz w:val="20"/>
                <w:szCs w:val="20"/>
                <w:lang w:eastAsia="de-DE"/>
              </w:rPr>
              <w:t>160</w:t>
            </w:r>
          </w:p>
        </w:tc>
        <w:tc>
          <w:tcPr>
            <w:tcW w:w="2126" w:type="dxa"/>
          </w:tcPr>
          <w:p w14:paraId="548A740A" w14:textId="3EA4488E" w:rsidR="00CB1FB0" w:rsidRPr="00DE5A4B" w:rsidRDefault="00CB1FB0" w:rsidP="007E1522">
            <w:pPr>
              <w:jc w:val="center"/>
              <w:rPr>
                <w:sz w:val="20"/>
                <w:szCs w:val="20"/>
                <w:lang w:eastAsia="de-DE"/>
              </w:rPr>
            </w:pPr>
            <w:r w:rsidRPr="00DE5A4B">
              <w:rPr>
                <w:sz w:val="20"/>
                <w:szCs w:val="20"/>
                <w:lang w:eastAsia="de-DE"/>
              </w:rPr>
              <w:t>340</w:t>
            </w:r>
          </w:p>
        </w:tc>
      </w:tr>
      <w:tr w:rsidR="00CB1FB0" w:rsidRPr="00DE5A4B" w14:paraId="568F3ED8" w14:textId="77777777" w:rsidTr="00915031">
        <w:tc>
          <w:tcPr>
            <w:tcW w:w="2126" w:type="dxa"/>
          </w:tcPr>
          <w:p w14:paraId="391D2C01" w14:textId="1EDDE5F8" w:rsidR="00CB1FB0" w:rsidRPr="00DE5A4B" w:rsidRDefault="00CB1FB0" w:rsidP="007E1522">
            <w:pPr>
              <w:jc w:val="center"/>
              <w:rPr>
                <w:sz w:val="20"/>
                <w:szCs w:val="20"/>
                <w:lang w:eastAsia="de-DE"/>
              </w:rPr>
            </w:pPr>
            <w:r w:rsidRPr="00DE5A4B">
              <w:rPr>
                <w:sz w:val="20"/>
                <w:szCs w:val="20"/>
                <w:lang w:eastAsia="de-DE"/>
              </w:rPr>
              <w:t>330</w:t>
            </w:r>
          </w:p>
        </w:tc>
        <w:tc>
          <w:tcPr>
            <w:tcW w:w="2126" w:type="dxa"/>
            <w:tcBorders>
              <w:right w:val="double" w:sz="4" w:space="0" w:color="auto"/>
            </w:tcBorders>
          </w:tcPr>
          <w:p w14:paraId="2F2DECC5" w14:textId="2DAA8A03" w:rsidR="00CB1FB0" w:rsidRPr="00DE5A4B" w:rsidRDefault="00CB1FB0" w:rsidP="007E1522">
            <w:pPr>
              <w:jc w:val="center"/>
              <w:rPr>
                <w:sz w:val="20"/>
                <w:szCs w:val="20"/>
                <w:lang w:eastAsia="de-DE"/>
              </w:rPr>
            </w:pPr>
            <w:r w:rsidRPr="00DE5A4B">
              <w:rPr>
                <w:sz w:val="20"/>
                <w:szCs w:val="20"/>
                <w:lang w:eastAsia="de-DE"/>
              </w:rPr>
              <w:t>150</w:t>
            </w:r>
          </w:p>
        </w:tc>
        <w:tc>
          <w:tcPr>
            <w:tcW w:w="2127" w:type="dxa"/>
            <w:tcBorders>
              <w:left w:val="double" w:sz="4" w:space="0" w:color="auto"/>
            </w:tcBorders>
          </w:tcPr>
          <w:p w14:paraId="0FE10335" w14:textId="22F8511A" w:rsidR="00CB1FB0" w:rsidRPr="00DE5A4B" w:rsidRDefault="00CB1FB0" w:rsidP="007E1522">
            <w:pPr>
              <w:jc w:val="center"/>
              <w:rPr>
                <w:sz w:val="20"/>
                <w:szCs w:val="20"/>
                <w:lang w:eastAsia="de-DE"/>
              </w:rPr>
            </w:pPr>
            <w:r w:rsidRPr="00DE5A4B">
              <w:rPr>
                <w:sz w:val="20"/>
                <w:szCs w:val="20"/>
                <w:lang w:eastAsia="de-DE"/>
              </w:rPr>
              <w:t>150</w:t>
            </w:r>
          </w:p>
        </w:tc>
        <w:tc>
          <w:tcPr>
            <w:tcW w:w="2126" w:type="dxa"/>
          </w:tcPr>
          <w:p w14:paraId="4644C03A" w14:textId="3F8057BD" w:rsidR="00CB1FB0" w:rsidRPr="00DE5A4B" w:rsidRDefault="00CB1FB0" w:rsidP="007E1522">
            <w:pPr>
              <w:jc w:val="center"/>
              <w:rPr>
                <w:sz w:val="20"/>
                <w:szCs w:val="20"/>
                <w:lang w:eastAsia="de-DE"/>
              </w:rPr>
            </w:pPr>
            <w:r w:rsidRPr="00DE5A4B">
              <w:rPr>
                <w:sz w:val="20"/>
                <w:szCs w:val="20"/>
                <w:lang w:eastAsia="de-DE"/>
              </w:rPr>
              <w:t>330</w:t>
            </w:r>
          </w:p>
        </w:tc>
      </w:tr>
      <w:tr w:rsidR="00CB1FB0" w:rsidRPr="00DE5A4B" w14:paraId="461556C6" w14:textId="77777777" w:rsidTr="00915031">
        <w:tc>
          <w:tcPr>
            <w:tcW w:w="2126" w:type="dxa"/>
          </w:tcPr>
          <w:p w14:paraId="506AD323" w14:textId="41CC2A85" w:rsidR="00CB1FB0" w:rsidRPr="00DE5A4B" w:rsidRDefault="00CB1FB0" w:rsidP="007E1522">
            <w:pPr>
              <w:jc w:val="center"/>
              <w:rPr>
                <w:sz w:val="20"/>
                <w:szCs w:val="20"/>
                <w:lang w:eastAsia="de-DE"/>
              </w:rPr>
            </w:pPr>
            <w:r w:rsidRPr="00DE5A4B">
              <w:rPr>
                <w:sz w:val="20"/>
                <w:szCs w:val="20"/>
                <w:lang w:eastAsia="de-DE"/>
              </w:rPr>
              <w:t>320</w:t>
            </w:r>
          </w:p>
        </w:tc>
        <w:tc>
          <w:tcPr>
            <w:tcW w:w="2126" w:type="dxa"/>
            <w:tcBorders>
              <w:right w:val="double" w:sz="4" w:space="0" w:color="auto"/>
            </w:tcBorders>
          </w:tcPr>
          <w:p w14:paraId="2D32CA6C" w14:textId="027D5FCC" w:rsidR="00CB1FB0" w:rsidRPr="00DE5A4B" w:rsidRDefault="00CB1FB0" w:rsidP="007E1522">
            <w:pPr>
              <w:jc w:val="center"/>
              <w:rPr>
                <w:sz w:val="20"/>
                <w:szCs w:val="20"/>
                <w:lang w:eastAsia="de-DE"/>
              </w:rPr>
            </w:pPr>
            <w:r w:rsidRPr="00DE5A4B">
              <w:rPr>
                <w:sz w:val="20"/>
                <w:szCs w:val="20"/>
                <w:lang w:eastAsia="de-DE"/>
              </w:rPr>
              <w:t>140</w:t>
            </w:r>
          </w:p>
        </w:tc>
        <w:tc>
          <w:tcPr>
            <w:tcW w:w="2127" w:type="dxa"/>
            <w:tcBorders>
              <w:left w:val="double" w:sz="4" w:space="0" w:color="auto"/>
            </w:tcBorders>
          </w:tcPr>
          <w:p w14:paraId="108C4982" w14:textId="2B4C0C84" w:rsidR="00CB1FB0" w:rsidRPr="00DE5A4B" w:rsidRDefault="00CB1FB0" w:rsidP="007E1522">
            <w:pPr>
              <w:jc w:val="center"/>
              <w:rPr>
                <w:sz w:val="20"/>
                <w:szCs w:val="20"/>
                <w:lang w:eastAsia="de-DE"/>
              </w:rPr>
            </w:pPr>
            <w:r w:rsidRPr="00DE5A4B">
              <w:rPr>
                <w:sz w:val="20"/>
                <w:szCs w:val="20"/>
                <w:lang w:eastAsia="de-DE"/>
              </w:rPr>
              <w:t>140</w:t>
            </w:r>
          </w:p>
        </w:tc>
        <w:tc>
          <w:tcPr>
            <w:tcW w:w="2126" w:type="dxa"/>
          </w:tcPr>
          <w:p w14:paraId="70ECC382" w14:textId="39B2B392" w:rsidR="00CB1FB0" w:rsidRPr="00DE5A4B" w:rsidRDefault="00CB1FB0" w:rsidP="007E1522">
            <w:pPr>
              <w:jc w:val="center"/>
              <w:rPr>
                <w:sz w:val="20"/>
                <w:szCs w:val="20"/>
                <w:lang w:eastAsia="de-DE"/>
              </w:rPr>
            </w:pPr>
            <w:r w:rsidRPr="00DE5A4B">
              <w:rPr>
                <w:sz w:val="20"/>
                <w:szCs w:val="20"/>
                <w:lang w:eastAsia="de-DE"/>
              </w:rPr>
              <w:t>320</w:t>
            </w:r>
          </w:p>
        </w:tc>
      </w:tr>
      <w:tr w:rsidR="00CB1FB0" w:rsidRPr="00DE5A4B" w14:paraId="4A320CC8" w14:textId="77777777" w:rsidTr="00915031">
        <w:tc>
          <w:tcPr>
            <w:tcW w:w="2126" w:type="dxa"/>
          </w:tcPr>
          <w:p w14:paraId="3BAED035" w14:textId="33127016" w:rsidR="00CB1FB0" w:rsidRPr="00DE5A4B" w:rsidRDefault="00CB1FB0" w:rsidP="007E1522">
            <w:pPr>
              <w:jc w:val="center"/>
              <w:rPr>
                <w:sz w:val="20"/>
                <w:szCs w:val="20"/>
                <w:lang w:eastAsia="de-DE"/>
              </w:rPr>
            </w:pPr>
            <w:r w:rsidRPr="00DE5A4B">
              <w:rPr>
                <w:sz w:val="20"/>
                <w:szCs w:val="20"/>
                <w:lang w:eastAsia="de-DE"/>
              </w:rPr>
              <w:t>310</w:t>
            </w:r>
          </w:p>
        </w:tc>
        <w:tc>
          <w:tcPr>
            <w:tcW w:w="2126" w:type="dxa"/>
            <w:tcBorders>
              <w:right w:val="double" w:sz="4" w:space="0" w:color="auto"/>
            </w:tcBorders>
          </w:tcPr>
          <w:p w14:paraId="3C7658C5" w14:textId="1ED0CC42" w:rsidR="00CB1FB0" w:rsidRPr="00DE5A4B" w:rsidRDefault="00CB1FB0" w:rsidP="007E1522">
            <w:pPr>
              <w:jc w:val="center"/>
              <w:rPr>
                <w:sz w:val="20"/>
                <w:szCs w:val="20"/>
                <w:lang w:eastAsia="de-DE"/>
              </w:rPr>
            </w:pPr>
            <w:r w:rsidRPr="00DE5A4B">
              <w:rPr>
                <w:sz w:val="20"/>
                <w:szCs w:val="20"/>
                <w:lang w:eastAsia="de-DE"/>
              </w:rPr>
              <w:t>130</w:t>
            </w:r>
          </w:p>
        </w:tc>
        <w:tc>
          <w:tcPr>
            <w:tcW w:w="2127" w:type="dxa"/>
            <w:tcBorders>
              <w:left w:val="double" w:sz="4" w:space="0" w:color="auto"/>
            </w:tcBorders>
          </w:tcPr>
          <w:p w14:paraId="23385D67" w14:textId="1F88F507" w:rsidR="00CB1FB0" w:rsidRPr="00DE5A4B" w:rsidRDefault="00CB1FB0" w:rsidP="007E1522">
            <w:pPr>
              <w:jc w:val="center"/>
              <w:rPr>
                <w:sz w:val="20"/>
                <w:szCs w:val="20"/>
                <w:lang w:eastAsia="de-DE"/>
              </w:rPr>
            </w:pPr>
            <w:r w:rsidRPr="00DE5A4B">
              <w:rPr>
                <w:sz w:val="20"/>
                <w:szCs w:val="20"/>
                <w:lang w:eastAsia="de-DE"/>
              </w:rPr>
              <w:t>130</w:t>
            </w:r>
          </w:p>
        </w:tc>
        <w:tc>
          <w:tcPr>
            <w:tcW w:w="2126" w:type="dxa"/>
          </w:tcPr>
          <w:p w14:paraId="4463F81B" w14:textId="179FAD93" w:rsidR="00CB1FB0" w:rsidRPr="00DE5A4B" w:rsidRDefault="00CB1FB0" w:rsidP="007E1522">
            <w:pPr>
              <w:jc w:val="center"/>
              <w:rPr>
                <w:sz w:val="20"/>
                <w:szCs w:val="20"/>
                <w:lang w:eastAsia="de-DE"/>
              </w:rPr>
            </w:pPr>
            <w:r w:rsidRPr="00DE5A4B">
              <w:rPr>
                <w:sz w:val="20"/>
                <w:szCs w:val="20"/>
                <w:lang w:eastAsia="de-DE"/>
              </w:rPr>
              <w:t>310</w:t>
            </w:r>
          </w:p>
        </w:tc>
      </w:tr>
      <w:tr w:rsidR="00CB1FB0" w:rsidRPr="00DE5A4B" w14:paraId="5FB7C48C" w14:textId="77777777" w:rsidTr="00915031">
        <w:tc>
          <w:tcPr>
            <w:tcW w:w="2126" w:type="dxa"/>
          </w:tcPr>
          <w:p w14:paraId="7D2140D9" w14:textId="23AD0E1E" w:rsidR="00CB1FB0" w:rsidRPr="00DE5A4B" w:rsidRDefault="00CB1FB0" w:rsidP="007E1522">
            <w:pPr>
              <w:jc w:val="center"/>
              <w:rPr>
                <w:sz w:val="20"/>
                <w:szCs w:val="20"/>
                <w:lang w:eastAsia="de-DE"/>
              </w:rPr>
            </w:pPr>
            <w:r w:rsidRPr="00DE5A4B">
              <w:rPr>
                <w:sz w:val="20"/>
                <w:szCs w:val="20"/>
                <w:lang w:eastAsia="de-DE"/>
              </w:rPr>
              <w:t>300</w:t>
            </w:r>
          </w:p>
        </w:tc>
        <w:tc>
          <w:tcPr>
            <w:tcW w:w="2126" w:type="dxa"/>
            <w:tcBorders>
              <w:right w:val="double" w:sz="4" w:space="0" w:color="auto"/>
            </w:tcBorders>
          </w:tcPr>
          <w:p w14:paraId="7FC1D01F" w14:textId="4B38CDD4" w:rsidR="00CB1FB0" w:rsidRPr="00DE5A4B" w:rsidRDefault="00CB1FB0" w:rsidP="007E1522">
            <w:pPr>
              <w:jc w:val="center"/>
              <w:rPr>
                <w:sz w:val="20"/>
                <w:szCs w:val="20"/>
                <w:lang w:eastAsia="de-DE"/>
              </w:rPr>
            </w:pPr>
            <w:r w:rsidRPr="00DE5A4B">
              <w:rPr>
                <w:sz w:val="20"/>
                <w:szCs w:val="20"/>
                <w:lang w:eastAsia="de-DE"/>
              </w:rPr>
              <w:t>120</w:t>
            </w:r>
          </w:p>
        </w:tc>
        <w:tc>
          <w:tcPr>
            <w:tcW w:w="2127" w:type="dxa"/>
            <w:tcBorders>
              <w:left w:val="double" w:sz="4" w:space="0" w:color="auto"/>
            </w:tcBorders>
          </w:tcPr>
          <w:p w14:paraId="495A28E0" w14:textId="642CD58C" w:rsidR="00CB1FB0" w:rsidRPr="00DE5A4B" w:rsidRDefault="00CB1FB0" w:rsidP="007E1522">
            <w:pPr>
              <w:jc w:val="center"/>
              <w:rPr>
                <w:sz w:val="20"/>
                <w:szCs w:val="20"/>
                <w:lang w:eastAsia="de-DE"/>
              </w:rPr>
            </w:pPr>
            <w:r w:rsidRPr="00DE5A4B">
              <w:rPr>
                <w:sz w:val="20"/>
                <w:szCs w:val="20"/>
                <w:lang w:eastAsia="de-DE"/>
              </w:rPr>
              <w:t>120</w:t>
            </w:r>
          </w:p>
        </w:tc>
        <w:tc>
          <w:tcPr>
            <w:tcW w:w="2126" w:type="dxa"/>
          </w:tcPr>
          <w:p w14:paraId="22DEFDB5" w14:textId="63D2A975" w:rsidR="00CB1FB0" w:rsidRPr="00DE5A4B" w:rsidRDefault="00CB1FB0" w:rsidP="007E1522">
            <w:pPr>
              <w:jc w:val="center"/>
              <w:rPr>
                <w:sz w:val="20"/>
                <w:szCs w:val="20"/>
                <w:lang w:eastAsia="de-DE"/>
              </w:rPr>
            </w:pPr>
            <w:r w:rsidRPr="00DE5A4B">
              <w:rPr>
                <w:sz w:val="20"/>
                <w:szCs w:val="20"/>
                <w:lang w:eastAsia="de-DE"/>
              </w:rPr>
              <w:t>300</w:t>
            </w:r>
          </w:p>
        </w:tc>
      </w:tr>
      <w:tr w:rsidR="00CB1FB0" w:rsidRPr="00DE5A4B" w14:paraId="3D43DFCC" w14:textId="77777777" w:rsidTr="00915031">
        <w:tc>
          <w:tcPr>
            <w:tcW w:w="2126" w:type="dxa"/>
          </w:tcPr>
          <w:p w14:paraId="10F98CBF" w14:textId="0F3765FD" w:rsidR="00CB1FB0" w:rsidRPr="00DE5A4B" w:rsidRDefault="00CB1FB0" w:rsidP="007E1522">
            <w:pPr>
              <w:jc w:val="center"/>
              <w:rPr>
                <w:sz w:val="20"/>
                <w:szCs w:val="20"/>
                <w:lang w:eastAsia="de-DE"/>
              </w:rPr>
            </w:pPr>
            <w:r w:rsidRPr="00DE5A4B">
              <w:rPr>
                <w:sz w:val="20"/>
                <w:szCs w:val="20"/>
                <w:lang w:eastAsia="de-DE"/>
              </w:rPr>
              <w:t>290</w:t>
            </w:r>
          </w:p>
        </w:tc>
        <w:tc>
          <w:tcPr>
            <w:tcW w:w="2126" w:type="dxa"/>
            <w:tcBorders>
              <w:right w:val="double" w:sz="4" w:space="0" w:color="auto"/>
            </w:tcBorders>
          </w:tcPr>
          <w:p w14:paraId="5099414B" w14:textId="081C1E4D" w:rsidR="00CB1FB0" w:rsidRPr="00DE5A4B" w:rsidRDefault="00CB1FB0" w:rsidP="007E1522">
            <w:pPr>
              <w:jc w:val="center"/>
              <w:rPr>
                <w:sz w:val="20"/>
                <w:szCs w:val="20"/>
                <w:lang w:eastAsia="de-DE"/>
              </w:rPr>
            </w:pPr>
            <w:r w:rsidRPr="00DE5A4B">
              <w:rPr>
                <w:sz w:val="20"/>
                <w:szCs w:val="20"/>
                <w:lang w:eastAsia="de-DE"/>
              </w:rPr>
              <w:t>110</w:t>
            </w:r>
          </w:p>
        </w:tc>
        <w:tc>
          <w:tcPr>
            <w:tcW w:w="2127" w:type="dxa"/>
            <w:tcBorders>
              <w:left w:val="double" w:sz="4" w:space="0" w:color="auto"/>
            </w:tcBorders>
          </w:tcPr>
          <w:p w14:paraId="226AC625" w14:textId="27094B0E" w:rsidR="00CB1FB0" w:rsidRPr="00DE5A4B" w:rsidRDefault="00CB1FB0" w:rsidP="007E1522">
            <w:pPr>
              <w:jc w:val="center"/>
              <w:rPr>
                <w:sz w:val="20"/>
                <w:szCs w:val="20"/>
                <w:lang w:eastAsia="de-DE"/>
              </w:rPr>
            </w:pPr>
            <w:r w:rsidRPr="00DE5A4B">
              <w:rPr>
                <w:sz w:val="20"/>
                <w:szCs w:val="20"/>
                <w:lang w:eastAsia="de-DE"/>
              </w:rPr>
              <w:t>110</w:t>
            </w:r>
          </w:p>
        </w:tc>
        <w:tc>
          <w:tcPr>
            <w:tcW w:w="2126" w:type="dxa"/>
          </w:tcPr>
          <w:p w14:paraId="7540427E" w14:textId="23BBCB2B" w:rsidR="00CB1FB0" w:rsidRPr="00DE5A4B" w:rsidRDefault="00CB1FB0" w:rsidP="007E1522">
            <w:pPr>
              <w:jc w:val="center"/>
              <w:rPr>
                <w:sz w:val="20"/>
                <w:szCs w:val="20"/>
                <w:lang w:eastAsia="de-DE"/>
              </w:rPr>
            </w:pPr>
            <w:r w:rsidRPr="00DE5A4B">
              <w:rPr>
                <w:sz w:val="20"/>
                <w:szCs w:val="20"/>
                <w:lang w:eastAsia="de-DE"/>
              </w:rPr>
              <w:t>290</w:t>
            </w:r>
          </w:p>
        </w:tc>
      </w:tr>
      <w:tr w:rsidR="00CB1FB0" w:rsidRPr="00DE5A4B" w14:paraId="13C73047" w14:textId="77777777" w:rsidTr="00915031">
        <w:tc>
          <w:tcPr>
            <w:tcW w:w="2126" w:type="dxa"/>
          </w:tcPr>
          <w:p w14:paraId="55059EAE" w14:textId="5B50458B" w:rsidR="00CB1FB0" w:rsidRPr="00DE5A4B" w:rsidRDefault="00CB1FB0" w:rsidP="007E1522">
            <w:pPr>
              <w:jc w:val="center"/>
              <w:rPr>
                <w:sz w:val="20"/>
                <w:szCs w:val="20"/>
                <w:lang w:eastAsia="de-DE"/>
              </w:rPr>
            </w:pPr>
            <w:r w:rsidRPr="00DE5A4B">
              <w:rPr>
                <w:sz w:val="20"/>
                <w:szCs w:val="20"/>
                <w:lang w:eastAsia="de-DE"/>
              </w:rPr>
              <w:t>280</w:t>
            </w:r>
          </w:p>
        </w:tc>
        <w:tc>
          <w:tcPr>
            <w:tcW w:w="2126" w:type="dxa"/>
            <w:tcBorders>
              <w:right w:val="double" w:sz="4" w:space="0" w:color="auto"/>
            </w:tcBorders>
          </w:tcPr>
          <w:p w14:paraId="53A563D5" w14:textId="4AD1EBEC" w:rsidR="00CB1FB0" w:rsidRPr="00DE5A4B" w:rsidRDefault="00CB1FB0" w:rsidP="007E1522">
            <w:pPr>
              <w:jc w:val="center"/>
              <w:rPr>
                <w:sz w:val="20"/>
                <w:szCs w:val="20"/>
                <w:lang w:eastAsia="de-DE"/>
              </w:rPr>
            </w:pPr>
            <w:r w:rsidRPr="00DE5A4B">
              <w:rPr>
                <w:sz w:val="20"/>
                <w:szCs w:val="20"/>
                <w:lang w:eastAsia="de-DE"/>
              </w:rPr>
              <w:t>100</w:t>
            </w:r>
          </w:p>
        </w:tc>
        <w:tc>
          <w:tcPr>
            <w:tcW w:w="2127" w:type="dxa"/>
            <w:tcBorders>
              <w:left w:val="double" w:sz="4" w:space="0" w:color="auto"/>
            </w:tcBorders>
          </w:tcPr>
          <w:p w14:paraId="0AF3CE6E" w14:textId="2A9120D8" w:rsidR="00CB1FB0" w:rsidRPr="00DE5A4B" w:rsidRDefault="00CB1FB0" w:rsidP="007E1522">
            <w:pPr>
              <w:jc w:val="center"/>
              <w:rPr>
                <w:sz w:val="20"/>
                <w:szCs w:val="20"/>
                <w:lang w:eastAsia="de-DE"/>
              </w:rPr>
            </w:pPr>
            <w:r w:rsidRPr="00DE5A4B">
              <w:rPr>
                <w:sz w:val="20"/>
                <w:szCs w:val="20"/>
                <w:lang w:eastAsia="de-DE"/>
              </w:rPr>
              <w:t>100</w:t>
            </w:r>
          </w:p>
        </w:tc>
        <w:tc>
          <w:tcPr>
            <w:tcW w:w="2126" w:type="dxa"/>
          </w:tcPr>
          <w:p w14:paraId="46430297" w14:textId="766DE60B" w:rsidR="00CB1FB0" w:rsidRPr="00DE5A4B" w:rsidRDefault="00CB1FB0" w:rsidP="007E1522">
            <w:pPr>
              <w:jc w:val="center"/>
              <w:rPr>
                <w:sz w:val="20"/>
                <w:szCs w:val="20"/>
                <w:lang w:eastAsia="de-DE"/>
              </w:rPr>
            </w:pPr>
            <w:r w:rsidRPr="00DE5A4B">
              <w:rPr>
                <w:sz w:val="20"/>
                <w:szCs w:val="20"/>
                <w:lang w:eastAsia="de-DE"/>
              </w:rPr>
              <w:t>280</w:t>
            </w:r>
          </w:p>
        </w:tc>
      </w:tr>
      <w:tr w:rsidR="00CB1FB0" w:rsidRPr="00DE5A4B" w14:paraId="452A9F8B" w14:textId="77777777" w:rsidTr="00915031">
        <w:tc>
          <w:tcPr>
            <w:tcW w:w="2126" w:type="dxa"/>
          </w:tcPr>
          <w:p w14:paraId="4AE50A50" w14:textId="3188CCE6" w:rsidR="00CB1FB0" w:rsidRPr="00DE5A4B" w:rsidRDefault="00CB1FB0" w:rsidP="007E1522">
            <w:pPr>
              <w:jc w:val="center"/>
              <w:rPr>
                <w:sz w:val="20"/>
                <w:szCs w:val="20"/>
                <w:lang w:eastAsia="de-DE"/>
              </w:rPr>
            </w:pPr>
            <w:r w:rsidRPr="00DE5A4B">
              <w:rPr>
                <w:sz w:val="20"/>
                <w:szCs w:val="20"/>
                <w:lang w:eastAsia="de-DE"/>
              </w:rPr>
              <w:t>270</w:t>
            </w:r>
          </w:p>
        </w:tc>
        <w:tc>
          <w:tcPr>
            <w:tcW w:w="2126" w:type="dxa"/>
            <w:tcBorders>
              <w:right w:val="double" w:sz="4" w:space="0" w:color="auto"/>
            </w:tcBorders>
          </w:tcPr>
          <w:p w14:paraId="4FC98484" w14:textId="1D30131C" w:rsidR="00CB1FB0" w:rsidRPr="00DE5A4B" w:rsidRDefault="00CB1FB0" w:rsidP="007E1522">
            <w:pPr>
              <w:jc w:val="center"/>
              <w:rPr>
                <w:sz w:val="20"/>
                <w:szCs w:val="20"/>
                <w:lang w:eastAsia="de-DE"/>
              </w:rPr>
            </w:pPr>
            <w:r w:rsidRPr="00DE5A4B">
              <w:rPr>
                <w:sz w:val="20"/>
                <w:szCs w:val="20"/>
                <w:lang w:eastAsia="de-DE"/>
              </w:rPr>
              <w:t>90</w:t>
            </w:r>
          </w:p>
        </w:tc>
        <w:tc>
          <w:tcPr>
            <w:tcW w:w="2127" w:type="dxa"/>
            <w:tcBorders>
              <w:left w:val="double" w:sz="4" w:space="0" w:color="auto"/>
            </w:tcBorders>
          </w:tcPr>
          <w:p w14:paraId="00ED938C" w14:textId="1CA5C042" w:rsidR="00CB1FB0" w:rsidRPr="00DE5A4B" w:rsidRDefault="00CB1FB0" w:rsidP="007E1522">
            <w:pPr>
              <w:jc w:val="center"/>
              <w:rPr>
                <w:sz w:val="20"/>
                <w:szCs w:val="20"/>
                <w:lang w:eastAsia="de-DE"/>
              </w:rPr>
            </w:pPr>
            <w:r w:rsidRPr="00DE5A4B">
              <w:rPr>
                <w:sz w:val="20"/>
                <w:szCs w:val="20"/>
                <w:lang w:eastAsia="de-DE"/>
              </w:rPr>
              <w:t>90</w:t>
            </w:r>
          </w:p>
        </w:tc>
        <w:tc>
          <w:tcPr>
            <w:tcW w:w="2126" w:type="dxa"/>
          </w:tcPr>
          <w:p w14:paraId="3542224C" w14:textId="711F2164" w:rsidR="00CB1FB0" w:rsidRPr="00DE5A4B" w:rsidRDefault="00CB1FB0" w:rsidP="007E1522">
            <w:pPr>
              <w:jc w:val="center"/>
              <w:rPr>
                <w:sz w:val="20"/>
                <w:szCs w:val="20"/>
                <w:lang w:eastAsia="de-DE"/>
              </w:rPr>
            </w:pPr>
            <w:r w:rsidRPr="00DE5A4B">
              <w:rPr>
                <w:sz w:val="20"/>
                <w:szCs w:val="20"/>
                <w:lang w:eastAsia="de-DE"/>
              </w:rPr>
              <w:t>270</w:t>
            </w:r>
          </w:p>
        </w:tc>
      </w:tr>
      <w:tr w:rsidR="00CB1FB0" w:rsidRPr="00DE5A4B" w14:paraId="4E572C97" w14:textId="77777777" w:rsidTr="00915031">
        <w:tc>
          <w:tcPr>
            <w:tcW w:w="2126" w:type="dxa"/>
          </w:tcPr>
          <w:p w14:paraId="12FD73AE" w14:textId="32AD7DDF" w:rsidR="00CB1FB0" w:rsidRPr="00DE5A4B" w:rsidRDefault="00CB1FB0" w:rsidP="007E1522">
            <w:pPr>
              <w:jc w:val="center"/>
              <w:rPr>
                <w:sz w:val="20"/>
                <w:szCs w:val="20"/>
                <w:lang w:eastAsia="de-DE"/>
              </w:rPr>
            </w:pPr>
            <w:r w:rsidRPr="00DE5A4B">
              <w:rPr>
                <w:sz w:val="20"/>
                <w:szCs w:val="20"/>
                <w:lang w:eastAsia="de-DE"/>
              </w:rPr>
              <w:t>260</w:t>
            </w:r>
          </w:p>
        </w:tc>
        <w:tc>
          <w:tcPr>
            <w:tcW w:w="2126" w:type="dxa"/>
            <w:tcBorders>
              <w:right w:val="double" w:sz="4" w:space="0" w:color="auto"/>
            </w:tcBorders>
          </w:tcPr>
          <w:p w14:paraId="204B8C6A" w14:textId="5859E094" w:rsidR="00CB1FB0" w:rsidRPr="00DE5A4B" w:rsidRDefault="00CB1FB0" w:rsidP="007E1522">
            <w:pPr>
              <w:jc w:val="center"/>
              <w:rPr>
                <w:sz w:val="20"/>
                <w:szCs w:val="20"/>
                <w:lang w:eastAsia="de-DE"/>
              </w:rPr>
            </w:pPr>
            <w:r w:rsidRPr="00DE5A4B">
              <w:rPr>
                <w:sz w:val="20"/>
                <w:szCs w:val="20"/>
                <w:lang w:eastAsia="de-DE"/>
              </w:rPr>
              <w:t>80</w:t>
            </w:r>
          </w:p>
        </w:tc>
        <w:tc>
          <w:tcPr>
            <w:tcW w:w="2127" w:type="dxa"/>
            <w:tcBorders>
              <w:left w:val="double" w:sz="4" w:space="0" w:color="auto"/>
            </w:tcBorders>
          </w:tcPr>
          <w:p w14:paraId="0D568CD0" w14:textId="1DCD69E3" w:rsidR="00CB1FB0" w:rsidRPr="00DE5A4B" w:rsidRDefault="00CB1FB0" w:rsidP="007E1522">
            <w:pPr>
              <w:jc w:val="center"/>
              <w:rPr>
                <w:sz w:val="20"/>
                <w:szCs w:val="20"/>
                <w:lang w:eastAsia="de-DE"/>
              </w:rPr>
            </w:pPr>
            <w:r w:rsidRPr="00DE5A4B">
              <w:rPr>
                <w:sz w:val="20"/>
                <w:szCs w:val="20"/>
                <w:lang w:eastAsia="de-DE"/>
              </w:rPr>
              <w:t>80</w:t>
            </w:r>
          </w:p>
        </w:tc>
        <w:tc>
          <w:tcPr>
            <w:tcW w:w="2126" w:type="dxa"/>
          </w:tcPr>
          <w:p w14:paraId="4C64B3EB" w14:textId="5250DAA9" w:rsidR="00CB1FB0" w:rsidRPr="00DE5A4B" w:rsidRDefault="00CB1FB0" w:rsidP="007E1522">
            <w:pPr>
              <w:jc w:val="center"/>
              <w:rPr>
                <w:sz w:val="20"/>
                <w:szCs w:val="20"/>
                <w:lang w:eastAsia="de-DE"/>
              </w:rPr>
            </w:pPr>
            <w:r w:rsidRPr="00DE5A4B">
              <w:rPr>
                <w:sz w:val="20"/>
                <w:szCs w:val="20"/>
                <w:lang w:eastAsia="de-DE"/>
              </w:rPr>
              <w:t>260</w:t>
            </w:r>
          </w:p>
        </w:tc>
      </w:tr>
      <w:tr w:rsidR="00CB1FB0" w:rsidRPr="00DE5A4B" w14:paraId="732B21D6" w14:textId="77777777" w:rsidTr="00915031">
        <w:tc>
          <w:tcPr>
            <w:tcW w:w="2126" w:type="dxa"/>
          </w:tcPr>
          <w:p w14:paraId="72DAC9A1" w14:textId="44C294F9" w:rsidR="00CB1FB0" w:rsidRPr="00DE5A4B" w:rsidRDefault="00CB1FB0" w:rsidP="007E1522">
            <w:pPr>
              <w:jc w:val="center"/>
              <w:rPr>
                <w:sz w:val="20"/>
                <w:szCs w:val="20"/>
                <w:lang w:eastAsia="de-DE"/>
              </w:rPr>
            </w:pPr>
            <w:r w:rsidRPr="00DE5A4B">
              <w:rPr>
                <w:sz w:val="20"/>
                <w:szCs w:val="20"/>
                <w:lang w:eastAsia="de-DE"/>
              </w:rPr>
              <w:t>250</w:t>
            </w:r>
          </w:p>
        </w:tc>
        <w:tc>
          <w:tcPr>
            <w:tcW w:w="2126" w:type="dxa"/>
            <w:tcBorders>
              <w:right w:val="double" w:sz="4" w:space="0" w:color="auto"/>
            </w:tcBorders>
          </w:tcPr>
          <w:p w14:paraId="4E7622B1" w14:textId="0B096B94" w:rsidR="00CB1FB0" w:rsidRPr="00DE5A4B" w:rsidRDefault="00CB1FB0" w:rsidP="007E1522">
            <w:pPr>
              <w:jc w:val="center"/>
              <w:rPr>
                <w:sz w:val="20"/>
                <w:szCs w:val="20"/>
                <w:lang w:eastAsia="de-DE"/>
              </w:rPr>
            </w:pPr>
            <w:r w:rsidRPr="00DE5A4B">
              <w:rPr>
                <w:sz w:val="20"/>
                <w:szCs w:val="20"/>
                <w:lang w:eastAsia="de-DE"/>
              </w:rPr>
              <w:t>70</w:t>
            </w:r>
          </w:p>
        </w:tc>
        <w:tc>
          <w:tcPr>
            <w:tcW w:w="2127" w:type="dxa"/>
            <w:tcBorders>
              <w:left w:val="double" w:sz="4" w:space="0" w:color="auto"/>
            </w:tcBorders>
          </w:tcPr>
          <w:p w14:paraId="251DCE39" w14:textId="6C63EEFF" w:rsidR="00CB1FB0" w:rsidRPr="00DE5A4B" w:rsidRDefault="00CB1FB0" w:rsidP="007E1522">
            <w:pPr>
              <w:jc w:val="center"/>
              <w:rPr>
                <w:sz w:val="20"/>
                <w:szCs w:val="20"/>
                <w:lang w:eastAsia="de-DE"/>
              </w:rPr>
            </w:pPr>
            <w:r w:rsidRPr="00DE5A4B">
              <w:rPr>
                <w:sz w:val="20"/>
                <w:szCs w:val="20"/>
                <w:lang w:eastAsia="de-DE"/>
              </w:rPr>
              <w:t>70</w:t>
            </w:r>
          </w:p>
        </w:tc>
        <w:tc>
          <w:tcPr>
            <w:tcW w:w="2126" w:type="dxa"/>
          </w:tcPr>
          <w:p w14:paraId="037D2618" w14:textId="02E15D70" w:rsidR="00CB1FB0" w:rsidRPr="00DE5A4B" w:rsidRDefault="00CB1FB0" w:rsidP="007E1522">
            <w:pPr>
              <w:jc w:val="center"/>
              <w:rPr>
                <w:sz w:val="20"/>
                <w:szCs w:val="20"/>
                <w:lang w:eastAsia="de-DE"/>
              </w:rPr>
            </w:pPr>
            <w:r w:rsidRPr="00DE5A4B">
              <w:rPr>
                <w:sz w:val="20"/>
                <w:szCs w:val="20"/>
                <w:lang w:eastAsia="de-DE"/>
              </w:rPr>
              <w:t>250</w:t>
            </w:r>
          </w:p>
        </w:tc>
      </w:tr>
      <w:tr w:rsidR="00CB1FB0" w:rsidRPr="00DE5A4B" w14:paraId="277855B4" w14:textId="77777777" w:rsidTr="00915031">
        <w:tc>
          <w:tcPr>
            <w:tcW w:w="2126" w:type="dxa"/>
          </w:tcPr>
          <w:p w14:paraId="7C3A95C0" w14:textId="77DA00CD" w:rsidR="00CB1FB0" w:rsidRPr="00DE5A4B" w:rsidRDefault="00CB1FB0" w:rsidP="007E1522">
            <w:pPr>
              <w:jc w:val="center"/>
              <w:rPr>
                <w:sz w:val="20"/>
                <w:szCs w:val="20"/>
                <w:lang w:eastAsia="de-DE"/>
              </w:rPr>
            </w:pPr>
            <w:r w:rsidRPr="00DE5A4B">
              <w:rPr>
                <w:sz w:val="20"/>
                <w:szCs w:val="20"/>
                <w:lang w:eastAsia="de-DE"/>
              </w:rPr>
              <w:t>240</w:t>
            </w:r>
          </w:p>
        </w:tc>
        <w:tc>
          <w:tcPr>
            <w:tcW w:w="2126" w:type="dxa"/>
            <w:tcBorders>
              <w:right w:val="double" w:sz="4" w:space="0" w:color="auto"/>
            </w:tcBorders>
          </w:tcPr>
          <w:p w14:paraId="6E8FDDE2" w14:textId="0370D021" w:rsidR="00CB1FB0" w:rsidRPr="00DE5A4B" w:rsidRDefault="00CB1FB0" w:rsidP="007E1522">
            <w:pPr>
              <w:jc w:val="center"/>
              <w:rPr>
                <w:sz w:val="20"/>
                <w:szCs w:val="20"/>
                <w:lang w:eastAsia="de-DE"/>
              </w:rPr>
            </w:pPr>
            <w:r w:rsidRPr="00DE5A4B">
              <w:rPr>
                <w:sz w:val="20"/>
                <w:szCs w:val="20"/>
                <w:lang w:eastAsia="de-DE"/>
              </w:rPr>
              <w:t>60</w:t>
            </w:r>
          </w:p>
        </w:tc>
        <w:tc>
          <w:tcPr>
            <w:tcW w:w="2127" w:type="dxa"/>
            <w:tcBorders>
              <w:left w:val="double" w:sz="4" w:space="0" w:color="auto"/>
            </w:tcBorders>
          </w:tcPr>
          <w:p w14:paraId="20401FF7" w14:textId="50D49C0E" w:rsidR="00CB1FB0" w:rsidRPr="00DE5A4B" w:rsidRDefault="00CB1FB0" w:rsidP="007E1522">
            <w:pPr>
              <w:jc w:val="center"/>
              <w:rPr>
                <w:sz w:val="20"/>
                <w:szCs w:val="20"/>
                <w:lang w:eastAsia="de-DE"/>
              </w:rPr>
            </w:pPr>
            <w:r w:rsidRPr="00DE5A4B">
              <w:rPr>
                <w:sz w:val="20"/>
                <w:szCs w:val="20"/>
                <w:lang w:eastAsia="de-DE"/>
              </w:rPr>
              <w:t>60</w:t>
            </w:r>
          </w:p>
        </w:tc>
        <w:tc>
          <w:tcPr>
            <w:tcW w:w="2126" w:type="dxa"/>
          </w:tcPr>
          <w:p w14:paraId="5716F9C1" w14:textId="1ACA5593" w:rsidR="00CB1FB0" w:rsidRPr="00DE5A4B" w:rsidRDefault="00CB1FB0" w:rsidP="007E1522">
            <w:pPr>
              <w:jc w:val="center"/>
              <w:rPr>
                <w:sz w:val="20"/>
                <w:szCs w:val="20"/>
                <w:lang w:eastAsia="de-DE"/>
              </w:rPr>
            </w:pPr>
            <w:r w:rsidRPr="00DE5A4B">
              <w:rPr>
                <w:sz w:val="20"/>
                <w:szCs w:val="20"/>
                <w:lang w:eastAsia="de-DE"/>
              </w:rPr>
              <w:t>240</w:t>
            </w:r>
          </w:p>
        </w:tc>
      </w:tr>
      <w:tr w:rsidR="00CB1FB0" w:rsidRPr="00DE5A4B" w14:paraId="6BD7037B" w14:textId="77777777" w:rsidTr="00915031">
        <w:tc>
          <w:tcPr>
            <w:tcW w:w="2126" w:type="dxa"/>
          </w:tcPr>
          <w:p w14:paraId="2F69067F" w14:textId="015DAB58" w:rsidR="00CB1FB0" w:rsidRPr="00DE5A4B" w:rsidRDefault="00CB1FB0" w:rsidP="007E1522">
            <w:pPr>
              <w:jc w:val="center"/>
              <w:rPr>
                <w:sz w:val="20"/>
                <w:szCs w:val="20"/>
                <w:lang w:eastAsia="de-DE"/>
              </w:rPr>
            </w:pPr>
            <w:r w:rsidRPr="00DE5A4B">
              <w:rPr>
                <w:sz w:val="20"/>
                <w:szCs w:val="20"/>
                <w:lang w:eastAsia="de-DE"/>
              </w:rPr>
              <w:t>230</w:t>
            </w:r>
          </w:p>
        </w:tc>
        <w:tc>
          <w:tcPr>
            <w:tcW w:w="2126" w:type="dxa"/>
            <w:tcBorders>
              <w:right w:val="double" w:sz="4" w:space="0" w:color="auto"/>
            </w:tcBorders>
          </w:tcPr>
          <w:p w14:paraId="6B2B0136" w14:textId="19ED40C8" w:rsidR="00CB1FB0" w:rsidRPr="00DE5A4B" w:rsidRDefault="00CB1FB0" w:rsidP="007E1522">
            <w:pPr>
              <w:jc w:val="center"/>
              <w:rPr>
                <w:sz w:val="20"/>
                <w:szCs w:val="20"/>
                <w:lang w:eastAsia="de-DE"/>
              </w:rPr>
            </w:pPr>
            <w:r w:rsidRPr="00DE5A4B">
              <w:rPr>
                <w:sz w:val="20"/>
                <w:szCs w:val="20"/>
                <w:lang w:eastAsia="de-DE"/>
              </w:rPr>
              <w:t>50</w:t>
            </w:r>
          </w:p>
        </w:tc>
        <w:tc>
          <w:tcPr>
            <w:tcW w:w="2127" w:type="dxa"/>
            <w:tcBorders>
              <w:left w:val="double" w:sz="4" w:space="0" w:color="auto"/>
            </w:tcBorders>
          </w:tcPr>
          <w:p w14:paraId="6BDA74F8" w14:textId="0773A2D3" w:rsidR="00CB1FB0" w:rsidRPr="00DE5A4B" w:rsidRDefault="00CB1FB0" w:rsidP="007E1522">
            <w:pPr>
              <w:jc w:val="center"/>
              <w:rPr>
                <w:sz w:val="20"/>
                <w:szCs w:val="20"/>
                <w:lang w:eastAsia="de-DE"/>
              </w:rPr>
            </w:pPr>
            <w:r w:rsidRPr="00DE5A4B">
              <w:rPr>
                <w:sz w:val="20"/>
                <w:szCs w:val="20"/>
                <w:lang w:eastAsia="de-DE"/>
              </w:rPr>
              <w:t>50</w:t>
            </w:r>
          </w:p>
        </w:tc>
        <w:tc>
          <w:tcPr>
            <w:tcW w:w="2126" w:type="dxa"/>
          </w:tcPr>
          <w:p w14:paraId="36C62DC7" w14:textId="5F41B19C" w:rsidR="00CB1FB0" w:rsidRPr="00DE5A4B" w:rsidRDefault="00CB1FB0" w:rsidP="007E1522">
            <w:pPr>
              <w:jc w:val="center"/>
              <w:rPr>
                <w:sz w:val="20"/>
                <w:szCs w:val="20"/>
                <w:lang w:eastAsia="de-DE"/>
              </w:rPr>
            </w:pPr>
            <w:r w:rsidRPr="00DE5A4B">
              <w:rPr>
                <w:sz w:val="20"/>
                <w:szCs w:val="20"/>
                <w:lang w:eastAsia="de-DE"/>
              </w:rPr>
              <w:t>230</w:t>
            </w:r>
          </w:p>
        </w:tc>
      </w:tr>
      <w:tr w:rsidR="00CB1FB0" w:rsidRPr="00DE5A4B" w14:paraId="7FEF322C" w14:textId="77777777" w:rsidTr="00915031">
        <w:tc>
          <w:tcPr>
            <w:tcW w:w="2126" w:type="dxa"/>
          </w:tcPr>
          <w:p w14:paraId="5792DA37" w14:textId="2D81BFAC" w:rsidR="00CB1FB0" w:rsidRPr="00DE5A4B" w:rsidRDefault="00CB1FB0" w:rsidP="007E1522">
            <w:pPr>
              <w:jc w:val="center"/>
              <w:rPr>
                <w:sz w:val="20"/>
                <w:szCs w:val="20"/>
                <w:lang w:eastAsia="de-DE"/>
              </w:rPr>
            </w:pPr>
            <w:r w:rsidRPr="00DE5A4B">
              <w:rPr>
                <w:sz w:val="20"/>
                <w:szCs w:val="20"/>
                <w:lang w:eastAsia="de-DE"/>
              </w:rPr>
              <w:t>220</w:t>
            </w:r>
          </w:p>
        </w:tc>
        <w:tc>
          <w:tcPr>
            <w:tcW w:w="2126" w:type="dxa"/>
            <w:tcBorders>
              <w:right w:val="double" w:sz="4" w:space="0" w:color="auto"/>
            </w:tcBorders>
          </w:tcPr>
          <w:p w14:paraId="37CA4BD8" w14:textId="3DDAF460" w:rsidR="00CB1FB0" w:rsidRPr="00DE5A4B" w:rsidRDefault="00CB1FB0" w:rsidP="007E1522">
            <w:pPr>
              <w:jc w:val="center"/>
              <w:rPr>
                <w:sz w:val="20"/>
                <w:szCs w:val="20"/>
                <w:lang w:eastAsia="de-DE"/>
              </w:rPr>
            </w:pPr>
            <w:r w:rsidRPr="00DE5A4B">
              <w:rPr>
                <w:sz w:val="20"/>
                <w:szCs w:val="20"/>
                <w:lang w:eastAsia="de-DE"/>
              </w:rPr>
              <w:t>40</w:t>
            </w:r>
          </w:p>
        </w:tc>
        <w:tc>
          <w:tcPr>
            <w:tcW w:w="2127" w:type="dxa"/>
            <w:tcBorders>
              <w:left w:val="double" w:sz="4" w:space="0" w:color="auto"/>
            </w:tcBorders>
          </w:tcPr>
          <w:p w14:paraId="66CC6B78" w14:textId="7A3A350B" w:rsidR="00CB1FB0" w:rsidRPr="00DE5A4B" w:rsidRDefault="00CB1FB0" w:rsidP="007E1522">
            <w:pPr>
              <w:jc w:val="center"/>
              <w:rPr>
                <w:sz w:val="20"/>
                <w:szCs w:val="20"/>
                <w:lang w:eastAsia="de-DE"/>
              </w:rPr>
            </w:pPr>
            <w:r w:rsidRPr="00DE5A4B">
              <w:rPr>
                <w:sz w:val="20"/>
                <w:szCs w:val="20"/>
                <w:lang w:eastAsia="de-DE"/>
              </w:rPr>
              <w:t>40</w:t>
            </w:r>
          </w:p>
        </w:tc>
        <w:tc>
          <w:tcPr>
            <w:tcW w:w="2126" w:type="dxa"/>
          </w:tcPr>
          <w:p w14:paraId="4B43B7CE" w14:textId="764789E8" w:rsidR="00CB1FB0" w:rsidRPr="00DE5A4B" w:rsidRDefault="00CB1FB0" w:rsidP="007E1522">
            <w:pPr>
              <w:jc w:val="center"/>
              <w:rPr>
                <w:sz w:val="20"/>
                <w:szCs w:val="20"/>
                <w:lang w:eastAsia="de-DE"/>
              </w:rPr>
            </w:pPr>
            <w:r w:rsidRPr="00DE5A4B">
              <w:rPr>
                <w:sz w:val="20"/>
                <w:szCs w:val="20"/>
                <w:lang w:eastAsia="de-DE"/>
              </w:rPr>
              <w:t>220</w:t>
            </w:r>
          </w:p>
        </w:tc>
      </w:tr>
      <w:tr w:rsidR="00CB1FB0" w:rsidRPr="00DE5A4B" w14:paraId="5E9C4EA4" w14:textId="77777777" w:rsidTr="00915031">
        <w:tc>
          <w:tcPr>
            <w:tcW w:w="2126" w:type="dxa"/>
          </w:tcPr>
          <w:p w14:paraId="5C5A9E09" w14:textId="65A2F802" w:rsidR="00CB1FB0" w:rsidRPr="00DE5A4B" w:rsidRDefault="00CB1FB0" w:rsidP="007E1522">
            <w:pPr>
              <w:jc w:val="center"/>
              <w:rPr>
                <w:sz w:val="20"/>
                <w:szCs w:val="20"/>
                <w:lang w:eastAsia="de-DE"/>
              </w:rPr>
            </w:pPr>
            <w:r w:rsidRPr="00DE5A4B">
              <w:rPr>
                <w:sz w:val="20"/>
                <w:szCs w:val="20"/>
                <w:lang w:eastAsia="de-DE"/>
              </w:rPr>
              <w:t>210</w:t>
            </w:r>
          </w:p>
        </w:tc>
        <w:tc>
          <w:tcPr>
            <w:tcW w:w="2126" w:type="dxa"/>
            <w:tcBorders>
              <w:right w:val="double" w:sz="4" w:space="0" w:color="auto"/>
            </w:tcBorders>
          </w:tcPr>
          <w:p w14:paraId="1B6DA10E" w14:textId="13DDD7CD" w:rsidR="00CB1FB0" w:rsidRPr="00DE5A4B" w:rsidRDefault="00CB1FB0" w:rsidP="007E1522">
            <w:pPr>
              <w:jc w:val="center"/>
              <w:rPr>
                <w:sz w:val="20"/>
                <w:szCs w:val="20"/>
                <w:lang w:eastAsia="de-DE"/>
              </w:rPr>
            </w:pPr>
            <w:r w:rsidRPr="00DE5A4B">
              <w:rPr>
                <w:sz w:val="20"/>
                <w:szCs w:val="20"/>
                <w:lang w:eastAsia="de-DE"/>
              </w:rPr>
              <w:t>30</w:t>
            </w:r>
          </w:p>
        </w:tc>
        <w:tc>
          <w:tcPr>
            <w:tcW w:w="2127" w:type="dxa"/>
            <w:tcBorders>
              <w:left w:val="double" w:sz="4" w:space="0" w:color="auto"/>
            </w:tcBorders>
          </w:tcPr>
          <w:p w14:paraId="57C84B22" w14:textId="2611D046" w:rsidR="00CB1FB0" w:rsidRPr="00DE5A4B" w:rsidRDefault="00CB1FB0" w:rsidP="007E1522">
            <w:pPr>
              <w:jc w:val="center"/>
              <w:rPr>
                <w:sz w:val="20"/>
                <w:szCs w:val="20"/>
                <w:lang w:eastAsia="de-DE"/>
              </w:rPr>
            </w:pPr>
            <w:r w:rsidRPr="00DE5A4B">
              <w:rPr>
                <w:sz w:val="20"/>
                <w:szCs w:val="20"/>
                <w:lang w:eastAsia="de-DE"/>
              </w:rPr>
              <w:t>30</w:t>
            </w:r>
          </w:p>
        </w:tc>
        <w:tc>
          <w:tcPr>
            <w:tcW w:w="2126" w:type="dxa"/>
          </w:tcPr>
          <w:p w14:paraId="39F74845" w14:textId="31827A20" w:rsidR="00CB1FB0" w:rsidRPr="00DE5A4B" w:rsidRDefault="00CB1FB0" w:rsidP="007E1522">
            <w:pPr>
              <w:jc w:val="center"/>
              <w:rPr>
                <w:sz w:val="20"/>
                <w:szCs w:val="20"/>
                <w:lang w:eastAsia="de-DE"/>
              </w:rPr>
            </w:pPr>
            <w:r w:rsidRPr="00DE5A4B">
              <w:rPr>
                <w:sz w:val="20"/>
                <w:szCs w:val="20"/>
                <w:lang w:eastAsia="de-DE"/>
              </w:rPr>
              <w:t>210</w:t>
            </w:r>
          </w:p>
        </w:tc>
      </w:tr>
      <w:tr w:rsidR="00CB1FB0" w:rsidRPr="00DE5A4B" w14:paraId="0FDBA06B" w14:textId="77777777" w:rsidTr="00915031">
        <w:trPr>
          <w:trHeight w:val="75"/>
        </w:trPr>
        <w:tc>
          <w:tcPr>
            <w:tcW w:w="2126" w:type="dxa"/>
          </w:tcPr>
          <w:p w14:paraId="4CCF85F9" w14:textId="77A5F0F3" w:rsidR="00CB1FB0" w:rsidRPr="00DE5A4B" w:rsidRDefault="00CB1FB0" w:rsidP="007E1522">
            <w:pPr>
              <w:jc w:val="center"/>
              <w:rPr>
                <w:sz w:val="20"/>
                <w:szCs w:val="20"/>
                <w:lang w:eastAsia="de-DE"/>
              </w:rPr>
            </w:pPr>
            <w:r w:rsidRPr="00DE5A4B">
              <w:rPr>
                <w:sz w:val="20"/>
                <w:szCs w:val="20"/>
                <w:lang w:eastAsia="de-DE"/>
              </w:rPr>
              <w:t>200</w:t>
            </w:r>
          </w:p>
        </w:tc>
        <w:tc>
          <w:tcPr>
            <w:tcW w:w="2126" w:type="dxa"/>
            <w:tcBorders>
              <w:right w:val="double" w:sz="4" w:space="0" w:color="auto"/>
            </w:tcBorders>
          </w:tcPr>
          <w:p w14:paraId="50537407" w14:textId="40AC8D8B" w:rsidR="00CB1FB0" w:rsidRPr="00DE5A4B" w:rsidRDefault="00CB1FB0" w:rsidP="007E1522">
            <w:pPr>
              <w:jc w:val="center"/>
              <w:rPr>
                <w:sz w:val="20"/>
                <w:szCs w:val="20"/>
                <w:lang w:eastAsia="de-DE"/>
              </w:rPr>
            </w:pPr>
            <w:r w:rsidRPr="00DE5A4B">
              <w:rPr>
                <w:sz w:val="20"/>
                <w:szCs w:val="20"/>
                <w:lang w:eastAsia="de-DE"/>
              </w:rPr>
              <w:t>20</w:t>
            </w:r>
          </w:p>
        </w:tc>
        <w:tc>
          <w:tcPr>
            <w:tcW w:w="2127" w:type="dxa"/>
            <w:tcBorders>
              <w:left w:val="double" w:sz="4" w:space="0" w:color="auto"/>
            </w:tcBorders>
          </w:tcPr>
          <w:p w14:paraId="2C9710D4" w14:textId="146FC8DA" w:rsidR="00CB1FB0" w:rsidRPr="00DE5A4B" w:rsidRDefault="00CB1FB0" w:rsidP="007E1522">
            <w:pPr>
              <w:jc w:val="center"/>
              <w:rPr>
                <w:sz w:val="20"/>
                <w:szCs w:val="20"/>
                <w:lang w:eastAsia="de-DE"/>
              </w:rPr>
            </w:pPr>
            <w:r w:rsidRPr="00DE5A4B">
              <w:rPr>
                <w:sz w:val="20"/>
                <w:szCs w:val="20"/>
                <w:lang w:eastAsia="de-DE"/>
              </w:rPr>
              <w:t>20</w:t>
            </w:r>
          </w:p>
        </w:tc>
        <w:tc>
          <w:tcPr>
            <w:tcW w:w="2126" w:type="dxa"/>
          </w:tcPr>
          <w:p w14:paraId="3A6D5827" w14:textId="7593E63A" w:rsidR="00CB1FB0" w:rsidRPr="00DE5A4B" w:rsidRDefault="00CB1FB0" w:rsidP="007E1522">
            <w:pPr>
              <w:jc w:val="center"/>
              <w:rPr>
                <w:sz w:val="20"/>
                <w:szCs w:val="20"/>
                <w:lang w:eastAsia="de-DE"/>
              </w:rPr>
            </w:pPr>
            <w:r w:rsidRPr="00DE5A4B">
              <w:rPr>
                <w:sz w:val="20"/>
                <w:szCs w:val="20"/>
                <w:lang w:eastAsia="de-DE"/>
              </w:rPr>
              <w:t>200</w:t>
            </w:r>
          </w:p>
        </w:tc>
      </w:tr>
      <w:tr w:rsidR="00CB1FB0" w:rsidRPr="00DE5A4B" w14:paraId="688E236F" w14:textId="77777777" w:rsidTr="00915031">
        <w:tc>
          <w:tcPr>
            <w:tcW w:w="2126" w:type="dxa"/>
          </w:tcPr>
          <w:p w14:paraId="12B986A5" w14:textId="02F98513" w:rsidR="00CB1FB0" w:rsidRPr="00DE5A4B" w:rsidRDefault="00CB1FB0" w:rsidP="007E1522">
            <w:pPr>
              <w:jc w:val="center"/>
              <w:rPr>
                <w:sz w:val="20"/>
                <w:szCs w:val="20"/>
                <w:lang w:eastAsia="de-DE"/>
              </w:rPr>
            </w:pPr>
            <w:r w:rsidRPr="00DE5A4B">
              <w:rPr>
                <w:sz w:val="20"/>
                <w:szCs w:val="20"/>
                <w:lang w:eastAsia="de-DE"/>
              </w:rPr>
              <w:t>190</w:t>
            </w:r>
          </w:p>
        </w:tc>
        <w:tc>
          <w:tcPr>
            <w:tcW w:w="2126" w:type="dxa"/>
            <w:tcBorders>
              <w:right w:val="double" w:sz="4" w:space="0" w:color="auto"/>
            </w:tcBorders>
          </w:tcPr>
          <w:p w14:paraId="726F180B" w14:textId="36BEDE92" w:rsidR="00CB1FB0" w:rsidRPr="00DE5A4B" w:rsidRDefault="00CB1FB0" w:rsidP="007E1522">
            <w:pPr>
              <w:jc w:val="center"/>
              <w:rPr>
                <w:sz w:val="20"/>
                <w:szCs w:val="20"/>
                <w:lang w:eastAsia="de-DE"/>
              </w:rPr>
            </w:pPr>
            <w:r w:rsidRPr="00DE5A4B">
              <w:rPr>
                <w:sz w:val="20"/>
                <w:szCs w:val="20"/>
                <w:lang w:eastAsia="de-DE"/>
              </w:rPr>
              <w:t>10</w:t>
            </w:r>
          </w:p>
        </w:tc>
        <w:tc>
          <w:tcPr>
            <w:tcW w:w="2127" w:type="dxa"/>
            <w:tcBorders>
              <w:left w:val="double" w:sz="4" w:space="0" w:color="auto"/>
            </w:tcBorders>
          </w:tcPr>
          <w:p w14:paraId="2AFA4F5D" w14:textId="1F79083F" w:rsidR="00CB1FB0" w:rsidRPr="00DE5A4B" w:rsidRDefault="00CB1FB0" w:rsidP="007E1522">
            <w:pPr>
              <w:jc w:val="center"/>
              <w:rPr>
                <w:sz w:val="20"/>
                <w:szCs w:val="20"/>
                <w:lang w:eastAsia="de-DE"/>
              </w:rPr>
            </w:pPr>
            <w:r w:rsidRPr="00DE5A4B">
              <w:rPr>
                <w:sz w:val="20"/>
                <w:szCs w:val="20"/>
                <w:lang w:eastAsia="de-DE"/>
              </w:rPr>
              <w:t>10</w:t>
            </w:r>
          </w:p>
        </w:tc>
        <w:tc>
          <w:tcPr>
            <w:tcW w:w="2126" w:type="dxa"/>
          </w:tcPr>
          <w:p w14:paraId="5FC375E1" w14:textId="45F43FA6" w:rsidR="00CB1FB0" w:rsidRPr="00DE5A4B" w:rsidRDefault="00CB1FB0" w:rsidP="007E1522">
            <w:pPr>
              <w:jc w:val="center"/>
              <w:rPr>
                <w:sz w:val="20"/>
                <w:szCs w:val="20"/>
                <w:lang w:eastAsia="de-DE"/>
              </w:rPr>
            </w:pPr>
            <w:r w:rsidRPr="00DE5A4B">
              <w:rPr>
                <w:sz w:val="20"/>
                <w:szCs w:val="20"/>
                <w:lang w:eastAsia="de-DE"/>
              </w:rPr>
              <w:t>190</w:t>
            </w:r>
          </w:p>
        </w:tc>
      </w:tr>
    </w:tbl>
    <w:p w14:paraId="6FA4DB81" w14:textId="0B16B048" w:rsidR="00CB1FB0" w:rsidRPr="00CB1FB0" w:rsidRDefault="00CB1FB0" w:rsidP="007E1522">
      <w:pPr>
        <w:rPr>
          <w:lang w:eastAsia="de-DE"/>
        </w:rPr>
      </w:pPr>
    </w:p>
    <w:p w14:paraId="05639BD2" w14:textId="5F8E4861" w:rsidR="000A5216" w:rsidRDefault="00074001" w:rsidP="00606BC6">
      <w:pPr>
        <w:pStyle w:val="BodyText"/>
        <w:jc w:val="center"/>
        <w:rPr>
          <w:lang w:eastAsia="de-DE"/>
        </w:rPr>
      </w:pPr>
      <w:ins w:id="932" w:author="Hermann, Frank" w:date="2015-08-26T10:19:00Z">
        <w:r w:rsidRPr="00074001">
          <w:rPr>
            <w:noProof/>
            <w:lang w:val="en-IE" w:eastAsia="en-IE"/>
          </w:rPr>
          <w:lastRenderedPageBreak/>
          <w:drawing>
            <wp:inline distT="0" distB="0" distL="0" distR="0" wp14:anchorId="42E2F196" wp14:editId="00A92398">
              <wp:extent cx="3600000" cy="1944000"/>
              <wp:effectExtent l="0" t="0" r="0" b="0"/>
              <wp:docPr id="94" name="Grafik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600000" cy="1944000"/>
                      </a:xfrm>
                      <a:prstGeom prst="rect">
                        <a:avLst/>
                      </a:prstGeom>
                      <a:noFill/>
                      <a:ln>
                        <a:noFill/>
                      </a:ln>
                    </pic:spPr>
                  </pic:pic>
                </a:graphicData>
              </a:graphic>
            </wp:inline>
          </w:drawing>
        </w:r>
      </w:ins>
    </w:p>
    <w:p w14:paraId="4D1EBAB8" w14:textId="2C896D99" w:rsidR="00A554D0" w:rsidRPr="00A554D0" w:rsidRDefault="00BE19E0" w:rsidP="00A554D0">
      <w:pPr>
        <w:pStyle w:val="Figure"/>
        <w:rPr>
          <w:lang w:eastAsia="de-DE"/>
        </w:rPr>
      </w:pPr>
      <w:bookmarkStart w:id="933" w:name="_Toc433026731"/>
      <w:ins w:id="934" w:author="Hermann, Frank" w:date="2015-08-21T13:55:00Z">
        <w:r>
          <w:rPr>
            <w:lang w:eastAsia="de-DE"/>
          </w:rPr>
          <w:t>Compass versus reciprocal bearing</w:t>
        </w:r>
      </w:ins>
      <w:bookmarkEnd w:id="933"/>
    </w:p>
    <w:p w14:paraId="7443CB77" w14:textId="77777777" w:rsidR="00FF32E2" w:rsidRDefault="000A5216" w:rsidP="00FF32E2">
      <w:pPr>
        <w:pStyle w:val="Heading2"/>
        <w:rPr>
          <w:lang w:eastAsia="de-DE"/>
        </w:rPr>
      </w:pPr>
      <w:bookmarkStart w:id="935" w:name="_Toc433026680"/>
      <w:r>
        <w:rPr>
          <w:lang w:eastAsia="de-DE"/>
        </w:rPr>
        <w:t>General remarks</w:t>
      </w:r>
      <w:bookmarkEnd w:id="935"/>
    </w:p>
    <w:p w14:paraId="67E182F9" w14:textId="07B9EA72" w:rsidR="000A5216" w:rsidRDefault="000A5216" w:rsidP="000A5216">
      <w:pPr>
        <w:pStyle w:val="BodyText"/>
        <w:rPr>
          <w:lang w:eastAsia="de-DE"/>
        </w:rPr>
      </w:pPr>
      <w:r>
        <w:rPr>
          <w:lang w:eastAsia="de-DE"/>
        </w:rPr>
        <w:t>The installation and verification process depends on whether a new piece of equipment is setup or</w:t>
      </w:r>
      <w:ins w:id="936" w:author="Hermann, Frank" w:date="2015-09-14T14:21:00Z">
        <w:r w:rsidR="00A94FCC">
          <w:rPr>
            <w:lang w:eastAsia="de-DE"/>
          </w:rPr>
          <w:t>,</w:t>
        </w:r>
      </w:ins>
      <w:r>
        <w:rPr>
          <w:lang w:eastAsia="de-DE"/>
        </w:rPr>
        <w:t xml:space="preserve"> existing equipment is updated.</w:t>
      </w:r>
    </w:p>
    <w:p w14:paraId="516A7647" w14:textId="3C8B9FDF" w:rsidR="000A5216" w:rsidRDefault="000A5216" w:rsidP="000A5216">
      <w:pPr>
        <w:pStyle w:val="BodyText"/>
        <w:rPr>
          <w:lang w:eastAsia="de-DE"/>
        </w:rPr>
      </w:pPr>
      <w:r>
        <w:rPr>
          <w:lang w:eastAsia="de-DE"/>
        </w:rPr>
        <w:t xml:space="preserve">Many new sector lights have manufacturer sectors already setup in a laboratory to comply with the customer’s specification. In this case the installation process is reduced to levelling and rotating the lantern </w:t>
      </w:r>
      <w:ins w:id="937" w:author="Hermann, Frank" w:date="2015-09-14T14:27:00Z">
        <w:r w:rsidR="00E93F9E">
          <w:rPr>
            <w:lang w:eastAsia="de-DE"/>
          </w:rPr>
          <w:t xml:space="preserve">into position </w:t>
        </w:r>
      </w:ins>
      <w:r>
        <w:rPr>
          <w:lang w:eastAsia="de-DE"/>
        </w:rPr>
        <w:t>for correct sector</w:t>
      </w:r>
      <w:ins w:id="938" w:author="Hermann, Frank" w:date="2015-09-14T14:27:00Z">
        <w:r w:rsidR="00E93F9E">
          <w:rPr>
            <w:lang w:eastAsia="de-DE"/>
          </w:rPr>
          <w:t xml:space="preserve"> alignment</w:t>
        </w:r>
      </w:ins>
      <w:r>
        <w:rPr>
          <w:lang w:eastAsia="de-DE"/>
        </w:rPr>
        <w:t>.</w:t>
      </w:r>
    </w:p>
    <w:p w14:paraId="7C486A3D" w14:textId="5380F950" w:rsidR="000A5216" w:rsidRDefault="00E93F9E" w:rsidP="000A5216">
      <w:pPr>
        <w:pStyle w:val="BodyText"/>
        <w:rPr>
          <w:lang w:eastAsia="de-DE"/>
        </w:rPr>
      </w:pPr>
      <w:ins w:id="939" w:author="Hermann, Frank" w:date="2015-09-14T14:28:00Z">
        <w:r>
          <w:rPr>
            <w:lang w:eastAsia="de-DE"/>
          </w:rPr>
          <w:t xml:space="preserve">On </w:t>
        </w:r>
      </w:ins>
      <w:r w:rsidR="000A5216">
        <w:rPr>
          <w:lang w:eastAsia="de-DE"/>
        </w:rPr>
        <w:t>light house where</w:t>
      </w:r>
      <w:ins w:id="940" w:author="Hermann, Frank" w:date="2015-09-14T14:28:00Z">
        <w:r>
          <w:rPr>
            <w:lang w:eastAsia="de-DE"/>
          </w:rPr>
          <w:t>s</w:t>
        </w:r>
      </w:ins>
      <w:r w:rsidR="000A5216">
        <w:rPr>
          <w:lang w:eastAsia="de-DE"/>
        </w:rPr>
        <w:t xml:space="preserve"> existing equipment is being updated with the addition of filter material a more complex process is required. In this case each sector boundary has to be adjusted individually. Some sector lights which are not setup by the manufacturer have to be setup in the same manner.</w:t>
      </w:r>
    </w:p>
    <w:p w14:paraId="0120AE4F" w14:textId="77777777" w:rsidR="000A5216" w:rsidRDefault="000A5216" w:rsidP="000A5216">
      <w:pPr>
        <w:pStyle w:val="BodyText"/>
        <w:rPr>
          <w:lang w:eastAsia="de-DE"/>
        </w:rPr>
      </w:pPr>
      <w:r>
        <w:rPr>
          <w:lang w:eastAsia="de-DE"/>
        </w:rPr>
        <w:t>If replacing an existing light, mark the sector boundaries from the old light on a convenient existing structure. This can be used for confirmation after installation of the replacement light.</w:t>
      </w:r>
    </w:p>
    <w:p w14:paraId="5DCBC1D2" w14:textId="77777777" w:rsidR="000A5216" w:rsidRDefault="000A5216" w:rsidP="000A5216">
      <w:pPr>
        <w:pStyle w:val="Heading2"/>
        <w:rPr>
          <w:ins w:id="941" w:author="Hermann, Frank" w:date="2015-08-21T11:12:00Z"/>
        </w:rPr>
      </w:pPr>
      <w:bookmarkStart w:id="942" w:name="_Toc433026681"/>
      <w:r>
        <w:t xml:space="preserve">Installation of new sector light with </w:t>
      </w:r>
      <w:commentRangeStart w:id="943"/>
      <w:r>
        <w:t>factory setup sectors</w:t>
      </w:r>
      <w:commentRangeEnd w:id="943"/>
      <w:r w:rsidR="00E93F9E">
        <w:rPr>
          <w:rStyle w:val="CommentReference"/>
          <w:b w:val="0"/>
          <w:lang w:eastAsia="de-DE"/>
        </w:rPr>
        <w:commentReference w:id="943"/>
      </w:r>
      <w:bookmarkEnd w:id="942"/>
    </w:p>
    <w:p w14:paraId="35DA1EBE" w14:textId="4F03839B" w:rsidR="008940DA" w:rsidRPr="008940DA" w:rsidRDefault="008940DA" w:rsidP="00F411D4">
      <w:pPr>
        <w:pStyle w:val="Heading3"/>
      </w:pPr>
      <w:bookmarkStart w:id="944" w:name="_Ref430588140"/>
      <w:bookmarkStart w:id="945" w:name="_Toc433026682"/>
      <w:ins w:id="946" w:author="Hermann, Frank" w:date="2015-08-21T11:12:00Z">
        <w:r>
          <w:t xml:space="preserve">Procedure </w:t>
        </w:r>
      </w:ins>
      <w:ins w:id="947" w:author="Hermann, Frank" w:date="2015-09-21T08:39:00Z">
        <w:r w:rsidR="000D0ECF">
          <w:t>with a datum on the lantern</w:t>
        </w:r>
      </w:ins>
      <w:bookmarkEnd w:id="944"/>
      <w:ins w:id="948" w:author="Hermann, Frank" w:date="2015-09-21T08:49:00Z">
        <w:r w:rsidR="00C043D7">
          <w:t xml:space="preserve"> (low accuracy)</w:t>
        </w:r>
      </w:ins>
      <w:bookmarkEnd w:id="945"/>
    </w:p>
    <w:p w14:paraId="6CD78D2C" w14:textId="2EF4D034" w:rsidR="000A5216" w:rsidRDefault="000A5216" w:rsidP="000A5216">
      <w:pPr>
        <w:pStyle w:val="BodyText"/>
        <w:rPr>
          <w:ins w:id="949" w:author="Hermann, Frank" w:date="2015-08-19T14:29:00Z"/>
        </w:rPr>
      </w:pPr>
      <w:r>
        <w:t xml:space="preserve">The installation of a new sector light requires that the equipment complies with the </w:t>
      </w:r>
      <w:ins w:id="950" w:author="Hermann, Frank" w:date="2015-09-14T14:35:00Z">
        <w:r w:rsidR="00E93F9E">
          <w:t xml:space="preserve">particular </w:t>
        </w:r>
      </w:ins>
      <w:r>
        <w:t xml:space="preserve">specification which includes the sectors and a datum. This datum could be a notable local feature (landmark) or North, The sectors should be verified by a test report of the manufacturer. </w:t>
      </w:r>
    </w:p>
    <w:p w14:paraId="621F016F" w14:textId="77777777" w:rsidR="00541DA4" w:rsidRDefault="008C4F24" w:rsidP="000A5216">
      <w:pPr>
        <w:pStyle w:val="BodyText"/>
        <w:rPr>
          <w:ins w:id="951" w:author="Hermann, Frank" w:date="2015-08-19T15:03:00Z"/>
        </w:rPr>
      </w:pPr>
      <w:ins w:id="952" w:author="Hermann, Frank" w:date="2015-08-19T14:29:00Z">
        <w:r>
          <w:fldChar w:fldCharType="begin"/>
        </w:r>
        <w:r>
          <w:instrText xml:space="preserve"> REF _Ref427757892 \r \h </w:instrText>
        </w:r>
      </w:ins>
      <w:r>
        <w:fldChar w:fldCharType="separate"/>
      </w:r>
      <w:ins w:id="953" w:author="Hermann, Frank" w:date="2015-09-28T13:14:00Z">
        <w:r w:rsidR="00AE247B">
          <w:t>Figure 32</w:t>
        </w:r>
      </w:ins>
      <w:ins w:id="954" w:author="Hermann, Frank" w:date="2015-08-19T14:29:00Z">
        <w:r>
          <w:fldChar w:fldCharType="end"/>
        </w:r>
        <w:r>
          <w:t xml:space="preserve"> shows the top of a sector light with a datum </w:t>
        </w:r>
      </w:ins>
      <w:ins w:id="955" w:author="Hermann, Frank" w:date="2015-08-19T14:30:00Z">
        <w:r>
          <w:t xml:space="preserve">showing </w:t>
        </w:r>
      </w:ins>
      <w:ins w:id="956" w:author="Hermann, Frank" w:date="2015-08-19T14:56:00Z">
        <w:r w:rsidR="00425918">
          <w:t>'</w:t>
        </w:r>
      </w:ins>
      <w:ins w:id="957" w:author="Hermann, Frank" w:date="2015-08-19T14:30:00Z">
        <w:r>
          <w:t>North</w:t>
        </w:r>
      </w:ins>
      <w:ins w:id="958" w:author="Hermann, Frank" w:date="2015-08-19T14:56:00Z">
        <w:r w:rsidR="00425918">
          <w:t>'</w:t>
        </w:r>
      </w:ins>
      <w:ins w:id="959" w:author="Hermann, Frank" w:date="2015-08-19T14:30:00Z">
        <w:r>
          <w:t>.</w:t>
        </w:r>
      </w:ins>
      <w:ins w:id="960" w:author="Hermann, Frank" w:date="2015-08-19T14:53:00Z">
        <w:r w:rsidR="00425918">
          <w:t xml:space="preserve"> </w:t>
        </w:r>
      </w:ins>
    </w:p>
    <w:p w14:paraId="5EF76871" w14:textId="2032082D" w:rsidR="008C4F24" w:rsidRDefault="00425918" w:rsidP="000A5216">
      <w:pPr>
        <w:pStyle w:val="BodyText"/>
      </w:pPr>
      <w:ins w:id="961" w:author="Hermann, Frank" w:date="2015-08-19T14:53:00Z">
        <w:r>
          <w:fldChar w:fldCharType="begin"/>
        </w:r>
        <w:r>
          <w:instrText xml:space="preserve"> REF _Ref427759340 \r \h </w:instrText>
        </w:r>
      </w:ins>
      <w:r>
        <w:fldChar w:fldCharType="separate"/>
      </w:r>
      <w:ins w:id="962" w:author="Hermann, Frank" w:date="2015-09-28T13:14:00Z">
        <w:r w:rsidR="00AE247B">
          <w:t>Figure 33</w:t>
        </w:r>
      </w:ins>
      <w:ins w:id="963" w:author="Hermann, Frank" w:date="2015-08-19T14:53:00Z">
        <w:r>
          <w:fldChar w:fldCharType="end"/>
        </w:r>
        <w:r>
          <w:t xml:space="preserve"> shows a sector light with a datum </w:t>
        </w:r>
      </w:ins>
      <w:ins w:id="964" w:author="Hermann, Frank" w:date="2015-08-19T15:03:00Z">
        <w:r w:rsidR="00541DA4">
          <w:t>for</w:t>
        </w:r>
      </w:ins>
      <w:ins w:id="965" w:author="Hermann, Frank" w:date="2015-08-19T14:55:00Z">
        <w:r>
          <w:t xml:space="preserve"> the direction </w:t>
        </w:r>
      </w:ins>
      <w:ins w:id="966" w:author="Hermann, Frank" w:date="2015-08-19T15:04:00Z">
        <w:r w:rsidR="00541DA4">
          <w:t>of</w:t>
        </w:r>
      </w:ins>
      <w:ins w:id="967" w:author="Hermann, Frank" w:date="2015-08-19T14:55:00Z">
        <w:r>
          <w:t xml:space="preserve"> a given landmark which is </w:t>
        </w:r>
      </w:ins>
      <w:ins w:id="968" w:author="Hermann, Frank" w:date="2015-08-19T14:56:00Z">
        <w:r>
          <w:t xml:space="preserve">at line with </w:t>
        </w:r>
      </w:ins>
      <w:ins w:id="969" w:author="Hermann, Frank" w:date="2015-08-19T15:04:00Z">
        <w:r w:rsidR="00541DA4">
          <w:t xml:space="preserve">267° </w:t>
        </w:r>
      </w:ins>
    </w:p>
    <w:p w14:paraId="3D7BA652" w14:textId="3C1AAE8C" w:rsidR="00D93098" w:rsidRDefault="008C4F24" w:rsidP="00D93098">
      <w:pPr>
        <w:pStyle w:val="BodyText"/>
        <w:jc w:val="center"/>
        <w:rPr>
          <w:ins w:id="970" w:author="Hermann, Frank" w:date="2015-08-19T14:50:00Z"/>
        </w:rPr>
      </w:pPr>
      <w:ins w:id="971" w:author="Hermann, Frank" w:date="2015-08-19T14:28:00Z">
        <w:r w:rsidRPr="008C4F24">
          <w:t xml:space="preserve"> </w:t>
        </w:r>
      </w:ins>
      <w:ins w:id="972" w:author="Hermann, Frank" w:date="2015-08-26T10:20:00Z">
        <w:r w:rsidR="004C4D64" w:rsidRPr="004C4D64">
          <w:rPr>
            <w:noProof/>
            <w:lang w:val="en-IE" w:eastAsia="en-IE"/>
          </w:rPr>
          <w:drawing>
            <wp:inline distT="0" distB="0" distL="0" distR="0" wp14:anchorId="10A53568" wp14:editId="775443BE">
              <wp:extent cx="3600000" cy="2599200"/>
              <wp:effectExtent l="0" t="0" r="635" b="0"/>
              <wp:docPr id="801" name="Grafik 8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rotWithShape="1">
                      <a:blip r:embed="rId51">
                        <a:extLst>
                          <a:ext uri="{28A0092B-C50C-407E-A947-70E740481C1C}">
                            <a14:useLocalDpi xmlns:a14="http://schemas.microsoft.com/office/drawing/2010/main" val="0"/>
                          </a:ext>
                        </a:extLst>
                      </a:blip>
                      <a:srcRect t="10213" b="9570"/>
                      <a:stretch/>
                    </pic:blipFill>
                    <pic:spPr bwMode="auto">
                      <a:xfrm>
                        <a:off x="0" y="0"/>
                        <a:ext cx="3600000" cy="25992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6E9974C7" w14:textId="6487B11F" w:rsidR="00425918" w:rsidRPr="00425918" w:rsidRDefault="00D93098" w:rsidP="00B11DCA">
      <w:pPr>
        <w:pStyle w:val="Figure"/>
        <w:tabs>
          <w:tab w:val="clear" w:pos="6805"/>
        </w:tabs>
        <w:ind w:left="0" w:firstLine="0"/>
      </w:pPr>
      <w:bookmarkStart w:id="973" w:name="_Ref427757892"/>
      <w:bookmarkStart w:id="974" w:name="_Toc433026732"/>
      <w:r>
        <w:t xml:space="preserve">Sector light with datum "North" </w:t>
      </w:r>
      <w:r w:rsidR="008C4F24">
        <w:t xml:space="preserve">on top of the lantern </w:t>
      </w:r>
      <w:r>
        <w:t>and coloured sectors</w:t>
      </w:r>
      <w:bookmarkEnd w:id="973"/>
      <w:bookmarkEnd w:id="974"/>
    </w:p>
    <w:p w14:paraId="3156DEA8" w14:textId="787896F5" w:rsidR="00425918" w:rsidRDefault="004C4D64" w:rsidP="00425918">
      <w:pPr>
        <w:pStyle w:val="BodyText"/>
        <w:jc w:val="center"/>
        <w:rPr>
          <w:ins w:id="975" w:author="Hermann, Frank" w:date="2015-08-19T14:50:00Z"/>
        </w:rPr>
      </w:pPr>
      <w:ins w:id="976" w:author="Hermann, Frank" w:date="2015-08-26T10:21:00Z">
        <w:r w:rsidRPr="004C4D64">
          <w:rPr>
            <w:noProof/>
            <w:lang w:val="en-IE" w:eastAsia="en-IE"/>
          </w:rPr>
          <w:lastRenderedPageBreak/>
          <w:drawing>
            <wp:inline distT="0" distB="0" distL="0" distR="0" wp14:anchorId="0003918C" wp14:editId="3C55C5D7">
              <wp:extent cx="3931200" cy="2880000"/>
              <wp:effectExtent l="0" t="0" r="0" b="0"/>
              <wp:docPr id="802" name="Grafik 8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rotWithShape="1">
                      <a:blip r:embed="rId52">
                        <a:extLst>
                          <a:ext uri="{28A0092B-C50C-407E-A947-70E740481C1C}">
                            <a14:useLocalDpi xmlns:a14="http://schemas.microsoft.com/office/drawing/2010/main" val="0"/>
                          </a:ext>
                        </a:extLst>
                      </a:blip>
                      <a:srcRect t="11832" b="10814"/>
                      <a:stretch/>
                    </pic:blipFill>
                    <pic:spPr bwMode="auto">
                      <a:xfrm>
                        <a:off x="0" y="0"/>
                        <a:ext cx="3931200" cy="28800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7D21B815" w14:textId="537AFFC6" w:rsidR="00425918" w:rsidRDefault="00425918" w:rsidP="00425918">
      <w:pPr>
        <w:pStyle w:val="Figure"/>
        <w:tabs>
          <w:tab w:val="clear" w:pos="6805"/>
        </w:tabs>
        <w:ind w:left="0" w:firstLine="0"/>
        <w:rPr>
          <w:ins w:id="977" w:author="Hermann, Frank" w:date="2015-08-19T14:51:00Z"/>
        </w:rPr>
      </w:pPr>
      <w:bookmarkStart w:id="978" w:name="_Ref427759340"/>
      <w:bookmarkStart w:id="979" w:name="_Toc433026733"/>
      <w:ins w:id="980" w:author="Hermann, Frank" w:date="2015-08-19T14:51:00Z">
        <w:r>
          <w:t>Sector light with datum "</w:t>
        </w:r>
      </w:ins>
      <w:ins w:id="981" w:author="Hermann, Frank" w:date="2015-08-26T10:22:00Z">
        <w:r w:rsidR="00D20CCF">
          <w:t>4</w:t>
        </w:r>
      </w:ins>
      <w:ins w:id="982" w:author="Hermann, Frank" w:date="2015-08-19T15:06:00Z">
        <w:r w:rsidR="00541DA4">
          <w:t>6</w:t>
        </w:r>
      </w:ins>
      <w:ins w:id="983" w:author="Hermann, Frank" w:date="2015-08-19T14:51:00Z">
        <w:r>
          <w:t>°"</w:t>
        </w:r>
      </w:ins>
      <w:ins w:id="984" w:author="Hermann, Frank" w:date="2015-08-26T10:23:00Z">
        <w:r w:rsidR="00D20CCF">
          <w:t xml:space="preserve"> </w:t>
        </w:r>
      </w:ins>
      <w:ins w:id="985" w:author="Hermann, Frank" w:date="2015-08-26T10:22:00Z">
        <w:r w:rsidR="00D20CCF">
          <w:t>(TBS)</w:t>
        </w:r>
      </w:ins>
      <w:ins w:id="986" w:author="Hermann, Frank" w:date="2015-08-19T14:51:00Z">
        <w:r>
          <w:t xml:space="preserve"> which points to a known landmark</w:t>
        </w:r>
        <w:bookmarkEnd w:id="978"/>
        <w:bookmarkEnd w:id="979"/>
      </w:ins>
    </w:p>
    <w:p w14:paraId="1BC78764" w14:textId="3F8926AB" w:rsidR="006A6D62" w:rsidRDefault="000A5216" w:rsidP="000A5216">
      <w:pPr>
        <w:pStyle w:val="BodyText"/>
        <w:rPr>
          <w:ins w:id="987" w:author="Hermann, Frank" w:date="2015-08-20T08:23:00Z"/>
        </w:rPr>
      </w:pPr>
      <w:r>
        <w:t>Once the lantern is installed it should be levelled</w:t>
      </w:r>
      <w:ins w:id="988" w:author="Hermann, Frank" w:date="2015-08-20T09:33:00Z">
        <w:r w:rsidR="002F7060">
          <w:t xml:space="preserve"> (</w:t>
        </w:r>
        <w:r w:rsidR="002F7060">
          <w:fldChar w:fldCharType="begin"/>
        </w:r>
        <w:r w:rsidR="002F7060">
          <w:instrText xml:space="preserve"> REF _Ref427826532 \r \h </w:instrText>
        </w:r>
      </w:ins>
      <w:r w:rsidR="002F7060">
        <w:fldChar w:fldCharType="separate"/>
      </w:r>
      <w:ins w:id="989" w:author="Hermann, Frank" w:date="2015-09-28T13:14:00Z">
        <w:r w:rsidR="00AE247B">
          <w:t>Figure 34</w:t>
        </w:r>
      </w:ins>
      <w:ins w:id="990" w:author="Hermann, Frank" w:date="2015-08-20T09:33:00Z">
        <w:r w:rsidR="002F7060">
          <w:fldChar w:fldCharType="end"/>
        </w:r>
        <w:r w:rsidR="002F7060">
          <w:t>)</w:t>
        </w:r>
      </w:ins>
      <w:r>
        <w:t xml:space="preserve">. </w:t>
      </w:r>
      <w:ins w:id="991" w:author="Hermann, Frank" w:date="2015-08-20T08:25:00Z">
        <w:r w:rsidR="006A6D62">
          <w:t xml:space="preserve">In many cases this can be done with the help of </w:t>
        </w:r>
      </w:ins>
      <w:ins w:id="992" w:author="Hermann, Frank" w:date="2015-08-20T08:32:00Z">
        <w:r w:rsidR="002C0ACA">
          <w:t xml:space="preserve">a </w:t>
        </w:r>
      </w:ins>
      <w:ins w:id="993" w:author="Hermann, Frank" w:date="2015-09-22T09:57:00Z">
        <w:r w:rsidR="00CF1D56">
          <w:t>spirit</w:t>
        </w:r>
      </w:ins>
      <w:ins w:id="994" w:author="Hermann, Frank" w:date="2015-08-20T08:32:00Z">
        <w:r w:rsidR="002C0ACA">
          <w:t xml:space="preserve"> level. The lantern should have </w:t>
        </w:r>
      </w:ins>
      <w:ins w:id="995" w:author="Hermann, Frank" w:date="2015-08-20T08:33:00Z">
        <w:r w:rsidR="002C0ACA">
          <w:t xml:space="preserve">either a fixed water level or </w:t>
        </w:r>
      </w:ins>
      <w:ins w:id="996" w:author="Hermann, Frank" w:date="2015-08-20T08:32:00Z">
        <w:r w:rsidR="002C0ACA">
          <w:t xml:space="preserve">a reference plane which is parallel to the </w:t>
        </w:r>
        <w:commentRangeStart w:id="997"/>
        <w:r w:rsidR="002C0ACA">
          <w:t>horizontal light fan</w:t>
        </w:r>
      </w:ins>
      <w:commentRangeEnd w:id="997"/>
      <w:ins w:id="998" w:author="Hermann, Frank" w:date="2015-09-14T14:37:00Z">
        <w:r w:rsidR="00E514E9">
          <w:rPr>
            <w:rStyle w:val="CommentReference"/>
            <w:lang w:eastAsia="de-DE"/>
          </w:rPr>
          <w:commentReference w:id="997"/>
        </w:r>
      </w:ins>
      <w:ins w:id="999" w:author="Hermann, Frank" w:date="2015-08-20T08:34:00Z">
        <w:r w:rsidR="002C0ACA">
          <w:t>.</w:t>
        </w:r>
      </w:ins>
    </w:p>
    <w:p w14:paraId="029D6690" w14:textId="0A07C853" w:rsidR="006A6D62" w:rsidRDefault="00422B61" w:rsidP="006A6D62">
      <w:pPr>
        <w:pStyle w:val="BodyText"/>
        <w:jc w:val="center"/>
        <w:rPr>
          <w:ins w:id="1000" w:author="Hermann, Frank" w:date="2015-08-20T08:24:00Z"/>
        </w:rPr>
      </w:pPr>
      <w:ins w:id="1001" w:author="Hermann, Frank" w:date="2015-09-22T09:58:00Z">
        <w:r w:rsidRPr="00422B61">
          <w:rPr>
            <w:noProof/>
            <w:lang w:val="en-IE" w:eastAsia="en-IE"/>
          </w:rPr>
          <w:drawing>
            <wp:inline distT="0" distB="0" distL="0" distR="0" wp14:anchorId="2011EA5F" wp14:editId="1A21D603">
              <wp:extent cx="3600000" cy="1468800"/>
              <wp:effectExtent l="0" t="0" r="0" b="0"/>
              <wp:docPr id="77" name="Grafik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600000" cy="1468800"/>
                      </a:xfrm>
                      <a:prstGeom prst="rect">
                        <a:avLst/>
                      </a:prstGeom>
                      <a:noFill/>
                      <a:ln>
                        <a:noFill/>
                      </a:ln>
                    </pic:spPr>
                  </pic:pic>
                </a:graphicData>
              </a:graphic>
            </wp:inline>
          </w:drawing>
        </w:r>
      </w:ins>
    </w:p>
    <w:p w14:paraId="67656B11" w14:textId="48D9A1FD" w:rsidR="006A6D62" w:rsidRDefault="00E93F9E" w:rsidP="00B11DCA">
      <w:pPr>
        <w:pStyle w:val="Figure"/>
        <w:rPr>
          <w:ins w:id="1002" w:author="Hermann, Frank" w:date="2015-08-20T08:24:00Z"/>
        </w:rPr>
      </w:pPr>
      <w:bookmarkStart w:id="1003" w:name="_Ref427826532"/>
      <w:bookmarkStart w:id="1004" w:name="_Toc433026734"/>
      <w:ins w:id="1005" w:author="Hermann, Frank" w:date="2015-09-14T14:36:00Z">
        <w:r>
          <w:t>L</w:t>
        </w:r>
      </w:ins>
      <w:ins w:id="1006" w:author="Hermann, Frank" w:date="2015-08-20T08:24:00Z">
        <w:r w:rsidR="006A6D62">
          <w:t>evelling a lantern</w:t>
        </w:r>
        <w:bookmarkEnd w:id="1003"/>
        <w:bookmarkEnd w:id="1004"/>
      </w:ins>
    </w:p>
    <w:p w14:paraId="7C0619D2" w14:textId="4FBA0E87" w:rsidR="000A5216" w:rsidRDefault="000A5216" w:rsidP="000A5216">
      <w:pPr>
        <w:pStyle w:val="BodyText"/>
        <w:rPr>
          <w:ins w:id="1007" w:author="Hermann, Frank" w:date="2015-08-20T09:30:00Z"/>
        </w:rPr>
      </w:pPr>
      <w:r>
        <w:t>Then the lantern is rotated to align with the reference point (</w:t>
      </w:r>
      <w:ins w:id="1008" w:author="Hermann, Frank" w:date="2015-08-20T09:34:00Z">
        <w:r w:rsidR="002F7060">
          <w:fldChar w:fldCharType="begin"/>
        </w:r>
        <w:r w:rsidR="002F7060">
          <w:instrText xml:space="preserve"> REF _Ref427826549 \r \h </w:instrText>
        </w:r>
      </w:ins>
      <w:ins w:id="1009" w:author="Hermann, Frank" w:date="2015-08-20T09:34:00Z">
        <w:r w:rsidR="002F7060">
          <w:fldChar w:fldCharType="separate"/>
        </w:r>
      </w:ins>
      <w:ins w:id="1010" w:author="Hermann, Frank" w:date="2015-09-28T13:14:00Z">
        <w:r w:rsidR="00AE247B">
          <w:t>Figure 35</w:t>
        </w:r>
      </w:ins>
      <w:ins w:id="1011" w:author="Hermann, Frank" w:date="2015-08-20T09:34:00Z">
        <w:r w:rsidR="002F7060">
          <w:fldChar w:fldCharType="end"/>
        </w:r>
        <w:r w:rsidR="002F7060">
          <w:t>.</w:t>
        </w:r>
      </w:ins>
      <w:r>
        <w:t>)</w:t>
      </w:r>
      <w:ins w:id="1012" w:author="Hermann, Frank" w:date="2015-08-20T09:32:00Z">
        <w:r w:rsidR="002F7060">
          <w:t>, so that the shown sectors of the lantern cover the required sectors of the charts</w:t>
        </w:r>
      </w:ins>
      <w:ins w:id="1013" w:author="Hermann, Frank" w:date="2015-08-20T09:33:00Z">
        <w:r w:rsidR="002F7060">
          <w:t xml:space="preserve"> (</w:t>
        </w:r>
      </w:ins>
      <w:ins w:id="1014" w:author="Hermann, Frank" w:date="2015-08-20T09:37:00Z">
        <w:r w:rsidR="002F7060">
          <w:fldChar w:fldCharType="begin"/>
        </w:r>
        <w:r w:rsidR="002F7060">
          <w:instrText xml:space="preserve"> REF _Ref427826804 \r \h </w:instrText>
        </w:r>
      </w:ins>
      <w:r w:rsidR="002F7060">
        <w:fldChar w:fldCharType="separate"/>
      </w:r>
      <w:ins w:id="1015" w:author="Hermann, Frank" w:date="2015-09-28T13:14:00Z">
        <w:r w:rsidR="00AE247B">
          <w:t>Figure 36</w:t>
        </w:r>
      </w:ins>
      <w:ins w:id="1016" w:author="Hermann, Frank" w:date="2015-08-20T09:37:00Z">
        <w:r w:rsidR="002F7060">
          <w:fldChar w:fldCharType="end"/>
        </w:r>
        <w:r w:rsidR="002F7060">
          <w:t>).</w:t>
        </w:r>
      </w:ins>
    </w:p>
    <w:p w14:paraId="30024F7D" w14:textId="7B329AA8" w:rsidR="002F7060" w:rsidRDefault="00D30184" w:rsidP="00096CF1">
      <w:pPr>
        <w:pStyle w:val="BodyText"/>
        <w:jc w:val="center"/>
        <w:rPr>
          <w:ins w:id="1017" w:author="Hermann, Frank" w:date="2015-08-20T09:31:00Z"/>
        </w:rPr>
      </w:pPr>
      <w:ins w:id="1018" w:author="Hermann, Frank" w:date="2015-08-26T10:24:00Z">
        <w:r w:rsidRPr="00D30184">
          <w:rPr>
            <w:noProof/>
            <w:lang w:val="en-IE" w:eastAsia="en-IE"/>
          </w:rPr>
          <w:drawing>
            <wp:inline distT="0" distB="0" distL="0" distR="0" wp14:anchorId="1D80489C" wp14:editId="082D01F1">
              <wp:extent cx="3600000" cy="2455200"/>
              <wp:effectExtent l="0" t="0" r="635" b="0"/>
              <wp:docPr id="803" name="Grafik 8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54">
                        <a:extLst>
                          <a:ext uri="{28A0092B-C50C-407E-A947-70E740481C1C}">
                            <a14:useLocalDpi xmlns:a14="http://schemas.microsoft.com/office/drawing/2010/main" val="0"/>
                          </a:ext>
                        </a:extLst>
                      </a:blip>
                      <a:srcRect t="10710" b="11260"/>
                      <a:stretch/>
                    </pic:blipFill>
                    <pic:spPr bwMode="auto">
                      <a:xfrm>
                        <a:off x="0" y="0"/>
                        <a:ext cx="3600000" cy="24552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5320B451" w14:textId="1C68C16C" w:rsidR="002F7060" w:rsidRDefault="00E514E9" w:rsidP="00096CF1">
      <w:pPr>
        <w:pStyle w:val="Figure"/>
        <w:rPr>
          <w:ins w:id="1019" w:author="Hermann, Frank" w:date="2015-08-20T09:33:00Z"/>
        </w:rPr>
      </w:pPr>
      <w:bookmarkStart w:id="1020" w:name="_Ref427826549"/>
      <w:bookmarkStart w:id="1021" w:name="_Toc433026735"/>
      <w:ins w:id="1022" w:author="Hermann, Frank" w:date="2015-09-14T14:37:00Z">
        <w:r>
          <w:t>R</w:t>
        </w:r>
      </w:ins>
      <w:ins w:id="1023" w:author="Hermann, Frank" w:date="2015-08-20T09:31:00Z">
        <w:r w:rsidR="002F7060">
          <w:t>otating the lantern with a landmark at 226° as the reference point</w:t>
        </w:r>
      </w:ins>
      <w:bookmarkEnd w:id="1020"/>
      <w:bookmarkEnd w:id="1021"/>
    </w:p>
    <w:p w14:paraId="7D404016" w14:textId="641C4D01" w:rsidR="002F7060" w:rsidRDefault="00D30184" w:rsidP="00096CF1">
      <w:pPr>
        <w:pStyle w:val="BodyText"/>
        <w:jc w:val="center"/>
        <w:rPr>
          <w:ins w:id="1024" w:author="Hermann, Frank" w:date="2015-08-20T09:34:00Z"/>
        </w:rPr>
      </w:pPr>
      <w:ins w:id="1025" w:author="Hermann, Frank" w:date="2015-08-26T10:25:00Z">
        <w:r w:rsidRPr="00D30184">
          <w:rPr>
            <w:noProof/>
            <w:lang w:val="en-IE" w:eastAsia="en-IE"/>
          </w:rPr>
          <w:lastRenderedPageBreak/>
          <w:drawing>
            <wp:inline distT="0" distB="0" distL="0" distR="0" wp14:anchorId="3F7550C8" wp14:editId="7FD5795E">
              <wp:extent cx="2563200" cy="2520000"/>
              <wp:effectExtent l="0" t="0" r="8890" b="0"/>
              <wp:docPr id="804" name="Grafik 8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2563200" cy="2520000"/>
                      </a:xfrm>
                      <a:prstGeom prst="rect">
                        <a:avLst/>
                      </a:prstGeom>
                      <a:noFill/>
                      <a:ln>
                        <a:noFill/>
                      </a:ln>
                    </pic:spPr>
                  </pic:pic>
                </a:graphicData>
              </a:graphic>
            </wp:inline>
          </w:drawing>
        </w:r>
      </w:ins>
    </w:p>
    <w:p w14:paraId="3E68A503" w14:textId="62A3D2A4" w:rsidR="002F7060" w:rsidRDefault="00E514E9" w:rsidP="00096CF1">
      <w:pPr>
        <w:pStyle w:val="Figure"/>
        <w:rPr>
          <w:ins w:id="1026" w:author="Hermann, Frank" w:date="2015-08-20T09:35:00Z"/>
        </w:rPr>
      </w:pPr>
      <w:bookmarkStart w:id="1027" w:name="_Ref427826804"/>
      <w:bookmarkStart w:id="1028" w:name="_Toc433026736"/>
      <w:ins w:id="1029" w:author="Hermann, Frank" w:date="2015-09-14T14:37:00Z">
        <w:r>
          <w:t>A</w:t>
        </w:r>
      </w:ins>
      <w:ins w:id="1030" w:author="Hermann, Frank" w:date="2015-08-20T09:37:00Z">
        <w:r w:rsidR="002F7060">
          <w:t>lignment finished</w:t>
        </w:r>
      </w:ins>
      <w:bookmarkEnd w:id="1027"/>
      <w:bookmarkEnd w:id="1028"/>
    </w:p>
    <w:p w14:paraId="1E279792" w14:textId="77777777" w:rsidR="000A5216" w:rsidRDefault="000A5216" w:rsidP="000A5216">
      <w:pPr>
        <w:pStyle w:val="BodyText"/>
        <w:rPr>
          <w:ins w:id="1031" w:author="Hermann, Frank" w:date="2015-08-21T09:54:00Z"/>
        </w:rPr>
      </w:pPr>
      <w:r>
        <w:t xml:space="preserve">Commissioning of the sector light should be carried out by a vessel. The task is to sail round all sectors and sector boundaries to ensure that the light complies with the navigational requirement. This requires the mariner to carefully observe the change in colour of the light at each sector boundary and recognition of colour change may best be achieved if a fixed light is exhibited for the duration of the commissioning procedure. </w:t>
      </w:r>
    </w:p>
    <w:p w14:paraId="1F8198CD" w14:textId="3567F415" w:rsidR="00990041" w:rsidRDefault="00990041" w:rsidP="000A5216">
      <w:pPr>
        <w:pStyle w:val="BodyText"/>
        <w:rPr>
          <w:ins w:id="1032" w:author="Hermann, Frank" w:date="2015-08-21T09:47:00Z"/>
        </w:rPr>
      </w:pPr>
      <w:ins w:id="1033" w:author="Hermann, Frank" w:date="2015-08-21T09:54:00Z">
        <w:r>
          <w:t>Co</w:t>
        </w:r>
      </w:ins>
      <w:ins w:id="1034" w:author="Hermann, Frank" w:date="2015-08-21T09:55:00Z">
        <w:r w:rsidR="009E6F79">
          <w:t>m</w:t>
        </w:r>
      </w:ins>
      <w:ins w:id="1035" w:author="Hermann, Frank" w:date="2015-08-21T09:54:00Z">
        <w:r>
          <w:t xml:space="preserve">missioning by a vessel should be carried out at the required range of the lantern and if possible </w:t>
        </w:r>
      </w:ins>
      <w:ins w:id="1036" w:author="Hermann, Frank" w:date="2015-08-21T09:55:00Z">
        <w:r w:rsidR="009E6F79">
          <w:t>at the lowest range the light can be used.</w:t>
        </w:r>
      </w:ins>
    </w:p>
    <w:p w14:paraId="6FEE8CF6" w14:textId="420CA8B9" w:rsidR="000A5216" w:rsidRDefault="00990041" w:rsidP="000A5216">
      <w:pPr>
        <w:pStyle w:val="BodyText"/>
        <w:rPr>
          <w:ins w:id="1037" w:author="Hermann, Frank" w:date="2015-08-21T11:32:00Z"/>
        </w:rPr>
      </w:pPr>
      <w:ins w:id="1038" w:author="Hermann, Frank" w:date="2015-08-21T09:47:00Z">
        <w:r>
          <w:t xml:space="preserve">In </w:t>
        </w:r>
        <w:r>
          <w:fldChar w:fldCharType="begin"/>
        </w:r>
        <w:r>
          <w:instrText xml:space="preserve"> REF _Ref427913799 \r \h </w:instrText>
        </w:r>
      </w:ins>
      <w:r>
        <w:fldChar w:fldCharType="separate"/>
      </w:r>
      <w:ins w:id="1039" w:author="Hermann, Frank" w:date="2015-09-28T13:14:00Z">
        <w:r w:rsidR="00AE247B">
          <w:t>Figure 37</w:t>
        </w:r>
      </w:ins>
      <w:ins w:id="1040" w:author="Hermann, Frank" w:date="2015-08-21T09:47:00Z">
        <w:r>
          <w:fldChar w:fldCharType="end"/>
        </w:r>
        <w:r>
          <w:t xml:space="preserve"> an example for commis</w:t>
        </w:r>
      </w:ins>
      <w:ins w:id="1041" w:author="Hermann, Frank" w:date="2015-08-21T09:48:00Z">
        <w:r>
          <w:t>s</w:t>
        </w:r>
      </w:ins>
      <w:ins w:id="1042" w:author="Hermann, Frank" w:date="2015-08-21T09:47:00Z">
        <w:r>
          <w:t xml:space="preserve">ioning </w:t>
        </w:r>
      </w:ins>
      <w:ins w:id="1043" w:author="Hermann, Frank" w:date="2015-08-21T09:48:00Z">
        <w:r>
          <w:t xml:space="preserve">the sectors by a vessel is shown. The sector boundaries are crossed </w:t>
        </w:r>
      </w:ins>
      <w:ins w:id="1044" w:author="Hermann, Frank" w:date="2015-08-21T09:50:00Z">
        <w:r>
          <w:t xml:space="preserve">several times to check the right alignment of the </w:t>
        </w:r>
      </w:ins>
      <w:ins w:id="1045" w:author="Hermann, Frank" w:date="2015-08-21T09:51:00Z">
        <w:r>
          <w:t>sector boundary. While crossing</w:t>
        </w:r>
      </w:ins>
      <w:ins w:id="1046" w:author="Hermann, Frank" w:date="2015-08-21T09:54:00Z">
        <w:r>
          <w:t xml:space="preserve"> a</w:t>
        </w:r>
      </w:ins>
      <w:ins w:id="1047" w:author="Hermann, Frank" w:date="2015-08-21T09:51:00Z">
        <w:r>
          <w:t xml:space="preserve"> sector it should b</w:t>
        </w:r>
      </w:ins>
      <w:ins w:id="1048" w:author="Hermann, Frank" w:date="2015-08-21T09:52:00Z">
        <w:r>
          <w:t>e</w:t>
        </w:r>
      </w:ins>
      <w:ins w:id="1049" w:author="Hermann, Frank" w:date="2015-08-21T09:51:00Z">
        <w:r>
          <w:t xml:space="preserve"> </w:t>
        </w:r>
      </w:ins>
      <w:ins w:id="1050" w:author="Hermann, Frank" w:date="2015-08-21T09:52:00Z">
        <w:r>
          <w:t>verified that the sector shows the right colour, flash character and intensity.</w:t>
        </w:r>
      </w:ins>
    </w:p>
    <w:p w14:paraId="6C068F21" w14:textId="6F327912" w:rsidR="002538AC" w:rsidRDefault="002538AC" w:rsidP="000A5216">
      <w:pPr>
        <w:pStyle w:val="BodyText"/>
        <w:rPr>
          <w:ins w:id="1051" w:author="Hermann, Frank" w:date="2015-08-21T09:45:00Z"/>
        </w:rPr>
      </w:pPr>
      <w:ins w:id="1052" w:author="Hermann, Frank" w:date="2015-08-21T11:32:00Z">
        <w:r>
          <w:t xml:space="preserve">More details about commissioning can be found in </w:t>
        </w:r>
      </w:ins>
      <w:ins w:id="1053" w:author="Hermann, Frank" w:date="2015-08-21T11:33:00Z">
        <w:r>
          <w:fldChar w:fldCharType="begin"/>
        </w:r>
        <w:r>
          <w:instrText xml:space="preserve"> REF _Ref427920139 \r \h </w:instrText>
        </w:r>
      </w:ins>
      <w:r>
        <w:fldChar w:fldCharType="separate"/>
      </w:r>
      <w:ins w:id="1054" w:author="Hermann, Frank" w:date="2015-09-28T13:14:00Z">
        <w:r w:rsidR="00AE247B">
          <w:t>14.5</w:t>
        </w:r>
      </w:ins>
      <w:ins w:id="1055" w:author="Hermann, Frank" w:date="2015-08-21T11:33:00Z">
        <w:r>
          <w:fldChar w:fldCharType="end"/>
        </w:r>
      </w:ins>
      <w:ins w:id="1056" w:author="Hermann, Frank" w:date="2015-08-21T11:32:00Z">
        <w:r>
          <w:t>.</w:t>
        </w:r>
      </w:ins>
    </w:p>
    <w:p w14:paraId="0403D649" w14:textId="13ED0AFD" w:rsidR="00990041" w:rsidRDefault="00D30184" w:rsidP="00B11DCA">
      <w:pPr>
        <w:pStyle w:val="BodyText"/>
        <w:jc w:val="center"/>
        <w:rPr>
          <w:ins w:id="1057" w:author="Hermann, Frank" w:date="2015-08-21T09:45:00Z"/>
        </w:rPr>
      </w:pPr>
      <w:ins w:id="1058" w:author="Hermann, Frank" w:date="2015-08-26T10:26:00Z">
        <w:r w:rsidRPr="00D30184">
          <w:rPr>
            <w:noProof/>
            <w:lang w:val="en-IE" w:eastAsia="en-IE"/>
          </w:rPr>
          <w:drawing>
            <wp:inline distT="0" distB="0" distL="0" distR="0" wp14:anchorId="087A2F45" wp14:editId="3D1D796E">
              <wp:extent cx="3600000" cy="3063600"/>
              <wp:effectExtent l="0" t="0" r="635" b="3810"/>
              <wp:docPr id="806" name="Grafik 8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rotWithShape="1">
                      <a:blip r:embed="rId56">
                        <a:extLst>
                          <a:ext uri="{28A0092B-C50C-407E-A947-70E740481C1C}">
                            <a14:useLocalDpi xmlns:a14="http://schemas.microsoft.com/office/drawing/2010/main" val="0"/>
                          </a:ext>
                        </a:extLst>
                      </a:blip>
                      <a:srcRect t="7692" b="7191"/>
                      <a:stretch/>
                    </pic:blipFill>
                    <pic:spPr bwMode="auto">
                      <a:xfrm>
                        <a:off x="0" y="0"/>
                        <a:ext cx="3600000" cy="30636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224058C8" w14:textId="43B0FACE" w:rsidR="00990041" w:rsidRDefault="00990041" w:rsidP="009E6F79">
      <w:pPr>
        <w:pStyle w:val="Figure"/>
        <w:rPr>
          <w:ins w:id="1059" w:author="Hermann, Frank" w:date="2015-08-21T10:03:00Z"/>
        </w:rPr>
      </w:pPr>
      <w:bookmarkStart w:id="1060" w:name="_Ref427913799"/>
      <w:bookmarkStart w:id="1061" w:name="_Toc433026737"/>
      <w:ins w:id="1062" w:author="Hermann, Frank" w:date="2015-08-21T09:47:00Z">
        <w:r>
          <w:t>Commissioning the sector light by a vessel</w:t>
        </w:r>
      </w:ins>
      <w:bookmarkEnd w:id="1060"/>
      <w:bookmarkEnd w:id="1061"/>
    </w:p>
    <w:p w14:paraId="7AB193A0" w14:textId="77777777" w:rsidR="009E6F79" w:rsidRDefault="009E6F79" w:rsidP="009E6F79">
      <w:pPr>
        <w:pStyle w:val="BodyText"/>
        <w:rPr>
          <w:ins w:id="1063" w:author="Hermann, Frank" w:date="2015-09-17T12:33:00Z"/>
        </w:rPr>
      </w:pPr>
    </w:p>
    <w:p w14:paraId="4F5047B3" w14:textId="77777777" w:rsidR="00735F16" w:rsidRPr="00ED7838" w:rsidRDefault="00735F16" w:rsidP="00735F16">
      <w:pPr>
        <w:pStyle w:val="BodyText"/>
        <w:rPr>
          <w:ins w:id="1064" w:author="Hermann, Frank" w:date="2015-09-22T10:06:00Z"/>
          <w:lang w:eastAsia="de-DE"/>
        </w:rPr>
      </w:pPr>
    </w:p>
    <w:p w14:paraId="55DB7D43" w14:textId="79F6FE16" w:rsidR="00735F16" w:rsidRDefault="00735F16" w:rsidP="00735F16">
      <w:pPr>
        <w:pStyle w:val="Heading3"/>
        <w:rPr>
          <w:ins w:id="1065" w:author="Hermann, Frank" w:date="2015-09-22T10:06:00Z"/>
        </w:rPr>
      </w:pPr>
      <w:bookmarkStart w:id="1066" w:name="_Toc433026683"/>
      <w:ins w:id="1067" w:author="Hermann, Frank" w:date="2015-09-22T10:06:00Z">
        <w:r>
          <w:lastRenderedPageBreak/>
          <w:t>Using a r</w:t>
        </w:r>
        <w:r w:rsidRPr="000A5216">
          <w:t>egister plate</w:t>
        </w:r>
        <w:bookmarkEnd w:id="1066"/>
      </w:ins>
    </w:p>
    <w:p w14:paraId="60614802" w14:textId="24364452" w:rsidR="00735F16" w:rsidRDefault="00735F16" w:rsidP="00735F16">
      <w:pPr>
        <w:pStyle w:val="BodyText"/>
        <w:rPr>
          <w:ins w:id="1068" w:author="Hermann, Frank" w:date="2015-09-22T10:19:00Z"/>
        </w:rPr>
      </w:pPr>
      <w:ins w:id="1069" w:author="Hermann, Frank" w:date="2015-09-22T10:06:00Z">
        <w:r w:rsidRPr="000A5216">
          <w:t>The adjustment of the sector light may be easier when using a register plate.</w:t>
        </w:r>
      </w:ins>
      <w:ins w:id="1070" w:author="Hermann, Frank" w:date="2015-09-22T10:07:00Z">
        <w:r>
          <w:t xml:space="preserve"> </w:t>
        </w:r>
        <w:r w:rsidR="00E317FE">
          <w:t xml:space="preserve">The register plate </w:t>
        </w:r>
      </w:ins>
      <w:ins w:id="1071" w:author="Hermann, Frank" w:date="2015-09-22T10:13:00Z">
        <w:r w:rsidR="009F733D">
          <w:t xml:space="preserve">shows a drawing of the sectors </w:t>
        </w:r>
      </w:ins>
      <w:ins w:id="1072" w:author="Hermann, Frank" w:date="2015-09-22T10:14:00Z">
        <w:r w:rsidR="009F733D">
          <w:t>and the direction</w:t>
        </w:r>
      </w:ins>
      <w:ins w:id="1073" w:author="Hermann, Frank" w:date="2015-09-22T10:19:00Z">
        <w:r w:rsidR="00EB62DE">
          <w:t>s</w:t>
        </w:r>
      </w:ins>
      <w:ins w:id="1074" w:author="Hermann, Frank" w:date="2015-09-22T10:14:00Z">
        <w:r w:rsidR="009F733D">
          <w:t xml:space="preserve"> to North and the </w:t>
        </w:r>
      </w:ins>
      <w:ins w:id="1075" w:author="Hermann, Frank" w:date="2015-09-22T10:15:00Z">
        <w:r w:rsidR="009F733D">
          <w:t xml:space="preserve">landmark used for </w:t>
        </w:r>
      </w:ins>
      <w:ins w:id="1076" w:author="Hermann, Frank" w:date="2015-09-22T10:19:00Z">
        <w:r w:rsidR="00EB62DE">
          <w:t>the alignment.</w:t>
        </w:r>
      </w:ins>
    </w:p>
    <w:p w14:paraId="7A22CD98" w14:textId="73439A68" w:rsidR="00EB62DE" w:rsidRDefault="00EB62DE" w:rsidP="00735F16">
      <w:pPr>
        <w:pStyle w:val="BodyText"/>
        <w:rPr>
          <w:ins w:id="1077" w:author="Hermann, Frank" w:date="2015-09-22T10:07:00Z"/>
        </w:rPr>
      </w:pPr>
      <w:ins w:id="1078" w:author="Hermann, Frank" w:date="2015-09-22T10:19:00Z">
        <w:r>
          <w:t>The register plate will be mounted perman</w:t>
        </w:r>
      </w:ins>
      <w:ins w:id="1079" w:author="Hermann, Frank" w:date="2015-09-22T10:20:00Z">
        <w:r>
          <w:t>ently underneath the lantern</w:t>
        </w:r>
      </w:ins>
      <w:ins w:id="1080" w:author="Hermann, Frank" w:date="2015-09-22T10:22:00Z">
        <w:r>
          <w:t xml:space="preserve"> with a gap so that the plate </w:t>
        </w:r>
      </w:ins>
      <w:ins w:id="1081" w:author="Hermann, Frank" w:date="2015-09-22T10:24:00Z">
        <w:r>
          <w:t xml:space="preserve">drawing </w:t>
        </w:r>
      </w:ins>
      <w:ins w:id="1082" w:author="Hermann, Frank" w:date="2015-09-22T10:22:00Z">
        <w:r>
          <w:t>stays visible.</w:t>
        </w:r>
      </w:ins>
    </w:p>
    <w:p w14:paraId="29ECEABC" w14:textId="77777777" w:rsidR="00E317FE" w:rsidRDefault="00E317FE" w:rsidP="00735F16">
      <w:pPr>
        <w:pStyle w:val="BodyText"/>
        <w:rPr>
          <w:ins w:id="1083" w:author="Hermann, Frank" w:date="2015-09-22T10:06:00Z"/>
        </w:rPr>
      </w:pPr>
    </w:p>
    <w:p w14:paraId="1A8C918A" w14:textId="3DEC0224" w:rsidR="00735F16" w:rsidRDefault="0006453D" w:rsidP="00EB62DE">
      <w:pPr>
        <w:pStyle w:val="BodyText"/>
        <w:jc w:val="center"/>
        <w:rPr>
          <w:ins w:id="1084" w:author="Hermann, Frank" w:date="2015-09-22T10:06:00Z"/>
        </w:rPr>
      </w:pPr>
      <w:r>
        <w:rPr>
          <w:noProof/>
          <w:lang w:val="en-IE" w:eastAsia="en-IE"/>
        </w:rPr>
        <mc:AlternateContent>
          <mc:Choice Requires="wpg">
            <w:drawing>
              <wp:inline distT="0" distB="0" distL="0" distR="0" wp14:anchorId="341969AE" wp14:editId="3EB726F8">
                <wp:extent cx="4500000" cy="2786400"/>
                <wp:effectExtent l="0" t="0" r="15240" b="0"/>
                <wp:docPr id="288" name="Gruppieren 288"/>
                <wp:cNvGraphicFramePr/>
                <a:graphic xmlns:a="http://schemas.openxmlformats.org/drawingml/2006/main">
                  <a:graphicData uri="http://schemas.microsoft.com/office/word/2010/wordprocessingGroup">
                    <wpg:wgp>
                      <wpg:cNvGrpSpPr/>
                      <wpg:grpSpPr>
                        <a:xfrm>
                          <a:off x="0" y="0"/>
                          <a:ext cx="4500000" cy="2786400"/>
                          <a:chOff x="0" y="0"/>
                          <a:chExt cx="4498848" cy="2787092"/>
                        </a:xfrm>
                      </wpg:grpSpPr>
                      <pic:pic xmlns:pic="http://schemas.openxmlformats.org/drawingml/2006/picture">
                        <pic:nvPicPr>
                          <pic:cNvPr id="36" name="Picture 17" descr="Beschreibung: Vega VSL 73"/>
                          <pic:cNvPicPr>
                            <a:picLocks noChangeAspect="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684678" cy="2787092"/>
                          </a:xfrm>
                          <a:prstGeom prst="rect">
                            <a:avLst/>
                          </a:prstGeom>
                          <a:noFill/>
                          <a:ln>
                            <a:noFill/>
                          </a:ln>
                        </pic:spPr>
                      </pic:pic>
                      <wps:wsp>
                        <wps:cNvPr id="78" name="Textfeld 2"/>
                        <wps:cNvSpPr txBox="1">
                          <a:spLocks noChangeArrowheads="1"/>
                        </wps:cNvSpPr>
                        <wps:spPr bwMode="auto">
                          <a:xfrm>
                            <a:off x="2962656" y="175565"/>
                            <a:ext cx="1031443" cy="263347"/>
                          </a:xfrm>
                          <a:prstGeom prst="rect">
                            <a:avLst/>
                          </a:prstGeom>
                          <a:solidFill>
                            <a:srgbClr val="FFFFFF"/>
                          </a:solidFill>
                          <a:ln w="9525">
                            <a:solidFill>
                              <a:srgbClr val="000000"/>
                            </a:solidFill>
                            <a:miter lim="800000"/>
                            <a:headEnd/>
                            <a:tailEnd/>
                          </a:ln>
                        </wps:spPr>
                        <wps:txbx>
                          <w:txbxContent>
                            <w:p w14:paraId="0FB48BD9" w14:textId="198E77B2" w:rsidR="00915031" w:rsidRPr="0006453D" w:rsidRDefault="00915031">
                              <w:pPr>
                                <w:rPr>
                                  <w:lang w:val="de-DE"/>
                                </w:rPr>
                              </w:pPr>
                              <w:ins w:id="1085" w:author="Hermann, Frank" w:date="2015-09-22T10:26:00Z">
                                <w:r>
                                  <w:t>Sector</w:t>
                                </w:r>
                              </w:ins>
                              <w:ins w:id="1086" w:author="Hermann, Frank" w:date="2015-10-19T09:36:00Z">
                                <w:r>
                                  <w:t xml:space="preserve"> </w:t>
                                </w:r>
                              </w:ins>
                              <w:ins w:id="1087" w:author="Hermann, Frank" w:date="2015-09-22T10:26:00Z">
                                <w:r>
                                  <w:t>light</w:t>
                                </w:r>
                              </w:ins>
                            </w:p>
                          </w:txbxContent>
                        </wps:txbx>
                        <wps:bodyPr rot="0" vert="horz" wrap="square" lIns="91440" tIns="45720" rIns="91440" bIns="45720" anchor="t" anchorCtr="0">
                          <a:spAutoFit/>
                        </wps:bodyPr>
                      </wps:wsp>
                      <wps:wsp>
                        <wps:cNvPr id="307" name="Textfeld 2"/>
                        <wps:cNvSpPr txBox="1">
                          <a:spLocks noChangeArrowheads="1"/>
                        </wps:cNvSpPr>
                        <wps:spPr bwMode="auto">
                          <a:xfrm>
                            <a:off x="3065068" y="2114093"/>
                            <a:ext cx="1433780" cy="263347"/>
                          </a:xfrm>
                          <a:prstGeom prst="rect">
                            <a:avLst/>
                          </a:prstGeom>
                          <a:solidFill>
                            <a:srgbClr val="FFFFFF"/>
                          </a:solidFill>
                          <a:ln w="9525">
                            <a:solidFill>
                              <a:srgbClr val="000000"/>
                            </a:solidFill>
                            <a:miter lim="800000"/>
                            <a:headEnd/>
                            <a:tailEnd/>
                          </a:ln>
                        </wps:spPr>
                        <wps:txbx>
                          <w:txbxContent>
                            <w:p w14:paraId="36C9A613" w14:textId="7DFA7EB9" w:rsidR="00915031" w:rsidRPr="0006453D" w:rsidRDefault="00915031">
                              <w:pPr>
                                <w:rPr>
                                  <w:lang w:val="de-DE"/>
                                </w:rPr>
                              </w:pPr>
                              <w:ins w:id="1088" w:author="Hermann, Frank" w:date="2015-09-22T10:25:00Z">
                                <w:r>
                                  <w:t>Register Plate</w:t>
                                </w:r>
                              </w:ins>
                            </w:p>
                          </w:txbxContent>
                        </wps:txbx>
                        <wps:bodyPr rot="0" vert="horz" wrap="square" lIns="91440" tIns="45720" rIns="91440" bIns="45720" anchor="t" anchorCtr="0">
                          <a:spAutoFit/>
                        </wps:bodyPr>
                      </wps:wsp>
                      <wps:wsp>
                        <wps:cNvPr id="81" name="Gerade Verbindung mit Pfeil 81"/>
                        <wps:cNvCnPr/>
                        <wps:spPr>
                          <a:xfrm flipH="1">
                            <a:off x="1748332" y="351130"/>
                            <a:ext cx="1214120" cy="811530"/>
                          </a:xfrm>
                          <a:prstGeom prst="straightConnector1">
                            <a:avLst/>
                          </a:prstGeom>
                          <a:ln w="12700">
                            <a:solidFill>
                              <a:srgbClr val="FF0000"/>
                            </a:solidFill>
                            <a:tailEnd type="arrow"/>
                          </a:ln>
                          <a:effectLst/>
                        </wps:spPr>
                        <wps:style>
                          <a:lnRef idx="3">
                            <a:schemeClr val="dk1"/>
                          </a:lnRef>
                          <a:fillRef idx="0">
                            <a:schemeClr val="dk1"/>
                          </a:fillRef>
                          <a:effectRef idx="2">
                            <a:schemeClr val="dk1"/>
                          </a:effectRef>
                          <a:fontRef idx="minor">
                            <a:schemeClr val="tx1"/>
                          </a:fontRef>
                        </wps:style>
                        <wps:bodyPr/>
                      </wps:wsp>
                      <wps:wsp>
                        <wps:cNvPr id="84" name="Gerade Verbindung mit Pfeil 84"/>
                        <wps:cNvCnPr/>
                        <wps:spPr>
                          <a:xfrm flipH="1">
                            <a:off x="2179929" y="2275028"/>
                            <a:ext cx="885139" cy="153035"/>
                          </a:xfrm>
                          <a:prstGeom prst="straightConnector1">
                            <a:avLst/>
                          </a:prstGeom>
                          <a:ln w="12700">
                            <a:solidFill>
                              <a:srgbClr val="FF0000"/>
                            </a:solidFill>
                            <a:tailEnd type="arrow"/>
                          </a:ln>
                          <a:effectLst/>
                        </wps:spPr>
                        <wps:style>
                          <a:lnRef idx="3">
                            <a:schemeClr val="dk1"/>
                          </a:lnRef>
                          <a:fillRef idx="0">
                            <a:schemeClr val="dk1"/>
                          </a:fillRef>
                          <a:effectRef idx="2">
                            <a:schemeClr val="dk1"/>
                          </a:effectRef>
                          <a:fontRef idx="minor">
                            <a:schemeClr val="tx1"/>
                          </a:fontRef>
                        </wps:style>
                        <wps:bodyPr/>
                      </wps:wsp>
                    </wpg:wgp>
                  </a:graphicData>
                </a:graphic>
              </wp:inline>
            </w:drawing>
          </mc:Choice>
          <mc:Fallback>
            <w:pict>
              <v:group w14:anchorId="341969AE" id="Gruppieren 288" o:spid="_x0000_s1030" style="width:354.35pt;height:219.4pt;mso-position-horizontal-relative:char;mso-position-vertical-relative:line" coordsize="44988,27870"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">
                <v:shape id="Picture 17" o:spid="_x0000_s1031" type="#_x0000_t75" alt="Beschreibung: Vega VSL 73" style="position:absolute;width:26846;height:2787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JRFPEAAAA2wAAAA8AAABkcnMvZG93bnJldi54bWxEj0FrwkAUhO9C/8PyCt50o4JI6iq22FYQ&#10;RE0v3h67zySafRuyWxP/fbcgeBxm5htmvuxsJW7U+NKxgtEwAUGsnSk5V/CTfQ5mIHxANlg5JgV3&#10;8rBcvPTmmBrX8oFux5CLCGGfooIihDqV0uuCLPqhq4mjd3aNxRBlk0vTYBvhtpLjJJlKiyXHhQJr&#10;+ihIX4+/VsF6f8n0Nstn7zv7dfrWst3uRiul+q/d6g1EoC48w4/2xiiYTOH/S/wBcvEH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MIJRFPEAAAA2wAAAA8AAAAAAAAAAAAAAAAA&#10;nwIAAGRycy9kb3ducmV2LnhtbFBLBQYAAAAABAAEAPcAAACQAwAAAAA=&#10;">
                  <v:imagedata r:id="rId58" o:title=" Vega VSL 73"/>
                  <v:path arrowok="t"/>
                </v:shape>
                <v:shape id="Textfeld 2" o:spid="_x0000_s1032" type="#_x0000_t202" style="position:absolute;left:29626;top:1755;width:10314;height:2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1QB/sEA&#10;AADbAAAADwAAAGRycy9kb3ducmV2LnhtbERPy2oCMRTdC/2HcAvdaaZCtUyNUiqCO59QurtNrpPB&#10;yc04iePo15uF4PJw3pNZ5yrRUhNKzwreBxkIYu1NyYWC/W7R/wQRIrLByjMpuFKA2fSlN8Hc+Atv&#10;qN3GQqQQDjkqsDHWuZRBW3IYBr4mTtzBNw5jgk0hTYOXFO4qOcyykXRYcmqwWNOPJX3cnp2CMF+f&#10;an1Y/x+tud5W8/ZD/y7+lHp77b6/QETq4lP8cC+NgnEam76kHyCnd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NUAf7BAAAA2wAAAA8AAAAAAAAAAAAAAAAAmAIAAGRycy9kb3du&#10;cmV2LnhtbFBLBQYAAAAABAAEAPUAAACGAwAAAAA=&#10;">
                  <v:textbox style="mso-fit-shape-to-text:t">
                    <w:txbxContent>
                      <w:p w14:paraId="0FB48BD9" w14:textId="198E77B2" w:rsidR="00915031" w:rsidRPr="0006453D" w:rsidRDefault="00915031">
                        <w:pPr>
                          <w:rPr>
                            <w:lang w:val="de-DE"/>
                          </w:rPr>
                        </w:pPr>
                        <w:ins w:id="1089" w:author="Hermann, Frank" w:date="2015-09-22T10:26:00Z">
                          <w:r>
                            <w:t>Sector</w:t>
                          </w:r>
                        </w:ins>
                        <w:ins w:id="1090" w:author="Hermann, Frank" w:date="2015-10-19T09:36:00Z">
                          <w:r>
                            <w:t xml:space="preserve"> </w:t>
                          </w:r>
                        </w:ins>
                        <w:ins w:id="1091" w:author="Hermann, Frank" w:date="2015-09-22T10:26:00Z">
                          <w:r>
                            <w:t>light</w:t>
                          </w:r>
                        </w:ins>
                      </w:p>
                    </w:txbxContent>
                  </v:textbox>
                </v:shape>
                <v:shape id="Textfeld 2" o:spid="_x0000_s1033" type="#_x0000_t202" style="position:absolute;left:30650;top:21140;width:14338;height:2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H37LMYA&#10;AADcAAAADwAAAGRycy9kb3ducmV2LnhtbESPT2sCMRTE74V+h/AK3jTbirZsjSKK0Jt/Wijenslz&#10;s7h52W7SdfXTG6HQ4zAzv2Ems85VoqUmlJ4VPA8yEMTam5ILBV+fq/4biBCRDVaeScGFAsymjw8T&#10;zI0/85baXSxEgnDIUYGNsc6lDNqSwzDwNXHyjr5xGJNsCmkaPCe4q+RLlo2lw5LTgsWaFpb0affr&#10;FITl5qfWx83hZM3lul62I/292ivVe+rm7yAidfE//Nf+MAqG2Svcz6QjIKc3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H37LMYAAADcAAAADwAAAAAAAAAAAAAAAACYAgAAZHJz&#10;L2Rvd25yZXYueG1sUEsFBgAAAAAEAAQA9QAAAIsDAAAAAA==&#10;">
                  <v:textbox style="mso-fit-shape-to-text:t">
                    <w:txbxContent>
                      <w:p w14:paraId="36C9A613" w14:textId="7DFA7EB9" w:rsidR="00915031" w:rsidRPr="0006453D" w:rsidRDefault="00915031">
                        <w:pPr>
                          <w:rPr>
                            <w:lang w:val="de-DE"/>
                          </w:rPr>
                        </w:pPr>
                        <w:ins w:id="1092" w:author="Hermann, Frank" w:date="2015-09-22T10:25:00Z">
                          <w:r>
                            <w:t>Register Plate</w:t>
                          </w:r>
                        </w:ins>
                      </w:p>
                    </w:txbxContent>
                  </v:textbox>
                </v:shape>
                <v:shapetype id="_x0000_t32" coordsize="21600,21600" o:spt="32" o:oned="t" path="m,l21600,21600e" filled="f">
                  <v:path arrowok="t" fillok="f" o:connecttype="none"/>
                  <o:lock v:ext="edit" shapetype="t"/>
                </v:shapetype>
                <v:shape id="Gerade Verbindung mit Pfeil 81" o:spid="_x0000_s1034" type="#_x0000_t32" style="position:absolute;left:17483;top:3511;width:12141;height:8115;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grWp8IAAADbAAAADwAAAGRycy9kb3ducmV2LnhtbESPQWvCQBSE74X+h+UVequbeBCJrkFF&#10;IbSnpoLXR/Y1m5p9L2RXTf99t1DocZiZb5h1Ofle3WgMnbCBfJaBIm7EdtwaOH0cX5agQkS22AuT&#10;gW8KUG4eH9ZYWLnzO93q2KoE4VCgARfjUGgdGkcew0wG4uR9yugxJjm22o54T3Df63mWLbTHjtOC&#10;w4H2jppLffUGhF6jVF/1bnFocn12b1xLdjbm+WnarkBFmuJ/+K9dWQPLHH6/pB+gNz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1grWp8IAAADbAAAADwAAAAAAAAAAAAAA&#10;AAChAgAAZHJzL2Rvd25yZXYueG1sUEsFBgAAAAAEAAQA+QAAAJADAAAAAA==&#10;" strokecolor="red" strokeweight="1pt">
                  <v:stroke endarrow="open"/>
                </v:shape>
                <v:shape id="Gerade Verbindung mit Pfeil 84" o:spid="_x0000_s1035" type="#_x0000_t32" style="position:absolute;left:21799;top:22750;width:8851;height:1530;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n11P8IAAADbAAAADwAAAGRycy9kb3ducmV2LnhtbESPQWvCQBSE74L/YXlCb7qxFJE0G1Fp&#10;QeqpseD1kX3NpmbfC9mtpv/eLRR6HGbmG6bYjL5TVxpCK2xguchAEddiW24MfJxe52tQISJb7ITJ&#10;wA8F2JTTSYG5lRu/07WKjUoQDjkacDH2udahduQxLKQnTt6nDB5jkkOj7YC3BPedfsyylfbYclpw&#10;2NPeUX2pvr0Bobcoh69qt3qpl/rsjlxJdjbmYTZun0FFGuN/+K99sAbWT/D7Jf0AXd4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xn11P8IAAADbAAAADwAAAAAAAAAAAAAA&#10;AAChAgAAZHJzL2Rvd25yZXYueG1sUEsFBgAAAAAEAAQA+QAAAJADAAAAAA==&#10;" strokecolor="red" strokeweight="1pt">
                  <v:stroke endarrow="open"/>
                </v:shape>
                <w10:anchorlock/>
              </v:group>
            </w:pict>
          </mc:Fallback>
        </mc:AlternateContent>
      </w:r>
    </w:p>
    <w:p w14:paraId="1DB80F83" w14:textId="52D20FE6" w:rsidR="00735F16" w:rsidRDefault="00735F16" w:rsidP="00735F16">
      <w:pPr>
        <w:pStyle w:val="Figure"/>
        <w:tabs>
          <w:tab w:val="clear" w:pos="6805"/>
        </w:tabs>
        <w:ind w:left="0" w:firstLine="0"/>
        <w:rPr>
          <w:ins w:id="1093" w:author="Hermann, Frank" w:date="2015-09-22T10:06:00Z"/>
        </w:rPr>
      </w:pPr>
      <w:bookmarkStart w:id="1094" w:name="_Toc433026738"/>
      <w:ins w:id="1095" w:author="Hermann, Frank" w:date="2015-09-22T10:06:00Z">
        <w:r w:rsidRPr="000A5216">
          <w:t>Sector Light mounted on a Register Plate</w:t>
        </w:r>
        <w:bookmarkEnd w:id="1094"/>
      </w:ins>
    </w:p>
    <w:p w14:paraId="3937C6CB" w14:textId="70A4A6C8" w:rsidR="00735F16" w:rsidRDefault="00735F16" w:rsidP="00735F16">
      <w:pPr>
        <w:pStyle w:val="BodyText"/>
        <w:rPr>
          <w:ins w:id="1096" w:author="Hermann, Frank" w:date="2015-09-22T10:06:00Z"/>
        </w:rPr>
      </w:pPr>
      <w:ins w:id="1097" w:author="Hermann, Frank" w:date="2015-09-22T10:06:00Z">
        <w:r>
          <w:t>The design of the register plate should include slotted fixing holes to enable it to be rotated about its vertical axis so that it can be aligned with the relevant landmarks and/or references. It should also include markings pertinent to the station on which the sector light is to be fitted as follows:</w:t>
        </w:r>
      </w:ins>
    </w:p>
    <w:p w14:paraId="2BD2280C" w14:textId="77777777" w:rsidR="00735F16" w:rsidRDefault="00735F16" w:rsidP="00735F16">
      <w:pPr>
        <w:pStyle w:val="Bullet1"/>
        <w:rPr>
          <w:ins w:id="1098" w:author="Hermann, Frank" w:date="2015-09-22T10:06:00Z"/>
        </w:rPr>
      </w:pPr>
      <w:ins w:id="1099" w:author="Hermann, Frank" w:date="2015-09-22T10:06:00Z">
        <w:r>
          <w:t>a true North mark;</w:t>
        </w:r>
      </w:ins>
    </w:p>
    <w:p w14:paraId="38572715" w14:textId="77777777" w:rsidR="00735F16" w:rsidRDefault="00735F16" w:rsidP="00735F16">
      <w:pPr>
        <w:pStyle w:val="Bullet1"/>
        <w:rPr>
          <w:ins w:id="1100" w:author="Hermann, Frank" w:date="2015-09-22T10:06:00Z"/>
        </w:rPr>
      </w:pPr>
      <w:ins w:id="1101" w:author="Hermann, Frank" w:date="2015-09-22T10:06:00Z">
        <w:r>
          <w:t>a diametric line at the relative bearing of a previously agreed landmark or landmarks;</w:t>
        </w:r>
      </w:ins>
    </w:p>
    <w:p w14:paraId="0283187D" w14:textId="0F368ED2" w:rsidR="00735F16" w:rsidRDefault="00735F16" w:rsidP="00735F16">
      <w:pPr>
        <w:pStyle w:val="Bullet1"/>
        <w:rPr>
          <w:ins w:id="1102" w:author="Hermann, Frank" w:date="2015-09-22T10:06:00Z"/>
        </w:rPr>
      </w:pPr>
      <w:ins w:id="1103" w:author="Hermann, Frank" w:date="2015-09-22T10:06:00Z">
        <w:r>
          <w:t>radial lines at the relative bearings of the sector boundaries</w:t>
        </w:r>
      </w:ins>
      <w:ins w:id="1104" w:author="Hermann, Frank" w:date="2015-09-22T10:30:00Z">
        <w:r w:rsidR="0006453D">
          <w:t xml:space="preserve"> (optional with TBS)</w:t>
        </w:r>
      </w:ins>
      <w:ins w:id="1105" w:author="Hermann, Frank" w:date="2015-09-22T10:06:00Z">
        <w:r>
          <w:t>;</w:t>
        </w:r>
      </w:ins>
    </w:p>
    <w:p w14:paraId="7A4F2E4D" w14:textId="77777777" w:rsidR="00735F16" w:rsidRDefault="00735F16" w:rsidP="00735F16">
      <w:pPr>
        <w:pStyle w:val="Bullet1"/>
        <w:rPr>
          <w:ins w:id="1106" w:author="Hermann, Frank" w:date="2015-09-22T10:06:00Z"/>
        </w:rPr>
      </w:pPr>
      <w:ins w:id="1107" w:author="Hermann, Frank" w:date="2015-09-22T10:06:00Z">
        <w:r>
          <w:t>colour identification of the sectors</w:t>
        </w:r>
      </w:ins>
    </w:p>
    <w:p w14:paraId="4AB03756" w14:textId="1F99CEA0" w:rsidR="00735F16" w:rsidRDefault="00735F16" w:rsidP="00735F16">
      <w:pPr>
        <w:pStyle w:val="Bullet1"/>
        <w:rPr>
          <w:ins w:id="1108" w:author="Hermann, Frank" w:date="2015-09-22T10:06:00Z"/>
        </w:rPr>
      </w:pPr>
      <w:ins w:id="1109" w:author="Hermann, Frank" w:date="2015-09-22T10:06:00Z">
        <w:r>
          <w:t>note: the thickness of the line markings on the register plate should be no more than 0.5mm.</w:t>
        </w:r>
      </w:ins>
    </w:p>
    <w:p w14:paraId="6547B648" w14:textId="1485CA0C" w:rsidR="00735F16" w:rsidRDefault="0066268B" w:rsidP="00735F16">
      <w:pPr>
        <w:jc w:val="center"/>
        <w:rPr>
          <w:ins w:id="1110" w:author="Hermann, Frank" w:date="2015-09-22T10:06:00Z"/>
        </w:rPr>
      </w:pPr>
      <w:ins w:id="1111" w:author="Hermann, Frank" w:date="2015-09-22T10:36:00Z">
        <w:r w:rsidRPr="0066268B">
          <w:rPr>
            <w:noProof/>
            <w:lang w:val="en-IE" w:eastAsia="en-IE"/>
          </w:rPr>
          <w:lastRenderedPageBreak/>
          <w:drawing>
            <wp:inline distT="0" distB="0" distL="0" distR="0" wp14:anchorId="63B3F19B" wp14:editId="486461CB">
              <wp:extent cx="4320000" cy="3798000"/>
              <wp:effectExtent l="0" t="0" r="0" b="0"/>
              <wp:docPr id="289" name="Grafik 2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320000" cy="3798000"/>
                      </a:xfrm>
                      <a:prstGeom prst="rect">
                        <a:avLst/>
                      </a:prstGeom>
                      <a:noFill/>
                      <a:ln>
                        <a:noFill/>
                      </a:ln>
                    </pic:spPr>
                  </pic:pic>
                </a:graphicData>
              </a:graphic>
            </wp:inline>
          </w:drawing>
        </w:r>
      </w:ins>
    </w:p>
    <w:p w14:paraId="0B28D268" w14:textId="77777777" w:rsidR="00735F16" w:rsidRDefault="00735F16" w:rsidP="00735F16">
      <w:pPr>
        <w:pStyle w:val="BodyText"/>
        <w:jc w:val="center"/>
        <w:rPr>
          <w:ins w:id="1112" w:author="Hermann, Frank" w:date="2015-09-22T10:06:00Z"/>
        </w:rPr>
      </w:pPr>
    </w:p>
    <w:p w14:paraId="381CA8FD" w14:textId="34333754" w:rsidR="00735F16" w:rsidRDefault="0006453D" w:rsidP="00735F16">
      <w:pPr>
        <w:pStyle w:val="Figure"/>
        <w:rPr>
          <w:ins w:id="1113" w:author="Hermann, Frank" w:date="2015-09-22T10:06:00Z"/>
        </w:rPr>
      </w:pPr>
      <w:bookmarkStart w:id="1114" w:name="_Toc433026739"/>
      <w:ins w:id="1115" w:author="Hermann, Frank" w:date="2015-09-22T10:30:00Z">
        <w:r>
          <w:t xml:space="preserve">Example of a </w:t>
        </w:r>
      </w:ins>
      <w:ins w:id="1116" w:author="Hermann, Frank" w:date="2015-09-22T10:06:00Z">
        <w:r w:rsidR="00735F16" w:rsidRPr="00254447">
          <w:t>Register Plate</w:t>
        </w:r>
        <w:bookmarkEnd w:id="1114"/>
      </w:ins>
    </w:p>
    <w:p w14:paraId="3E8BB725" w14:textId="77777777" w:rsidR="00735F16" w:rsidRDefault="00735F16" w:rsidP="00735F16">
      <w:pPr>
        <w:pStyle w:val="BodyText"/>
        <w:rPr>
          <w:ins w:id="1117" w:author="Hermann, Frank" w:date="2015-09-22T10:06:00Z"/>
        </w:rPr>
      </w:pPr>
    </w:p>
    <w:p w14:paraId="10FDD9FD" w14:textId="77777777" w:rsidR="00735F16" w:rsidRPr="007A56A6" w:rsidRDefault="00735F16" w:rsidP="00735F16">
      <w:pPr>
        <w:pStyle w:val="BodyText"/>
        <w:rPr>
          <w:ins w:id="1118" w:author="Hermann, Frank" w:date="2015-09-22T10:06:00Z"/>
        </w:rPr>
      </w:pPr>
      <w:ins w:id="1119" w:author="Hermann, Frank" w:date="2015-09-22T10:06:00Z">
        <w:r w:rsidRPr="007A56A6">
          <w:t>Please note that if the slotted hole for mounting is in line with the landmark bearing line, the nut and bolt may obscure your view along the line (across the plate).</w:t>
        </w:r>
      </w:ins>
    </w:p>
    <w:p w14:paraId="75A086B0" w14:textId="77777777" w:rsidR="00735F16" w:rsidRPr="007A56A6" w:rsidRDefault="00735F16" w:rsidP="00735F16">
      <w:pPr>
        <w:pStyle w:val="Bullet1"/>
        <w:rPr>
          <w:ins w:id="1120" w:author="Hermann, Frank" w:date="2015-09-22T10:06:00Z"/>
        </w:rPr>
      </w:pPr>
      <w:ins w:id="1121" w:author="Hermann, Frank" w:date="2015-09-22T10:06:00Z">
        <w:r w:rsidRPr="007A56A6">
          <w:t>Place the register plate on the pedestal mounting plate, roughly aligning the true North radial mark on the register plate with true North using a magnetic compass or similar.</w:t>
        </w:r>
      </w:ins>
    </w:p>
    <w:p w14:paraId="2A5C0E97" w14:textId="77777777" w:rsidR="00735F16" w:rsidRPr="007A56A6" w:rsidRDefault="00735F16" w:rsidP="00735F16">
      <w:pPr>
        <w:pStyle w:val="Bullet1"/>
        <w:rPr>
          <w:ins w:id="1122" w:author="Hermann, Frank" w:date="2015-09-22T10:06:00Z"/>
        </w:rPr>
      </w:pPr>
      <w:ins w:id="1123" w:author="Hermann, Frank" w:date="2015-09-22T10:06:00Z">
        <w:r w:rsidRPr="007A56A6">
          <w:t>Using nuts and bolts, loosely secure the register plate in its approximate position on the mounting plate (bearing in mind that the plate will have to be turned to finely adjust its position).</w:t>
        </w:r>
      </w:ins>
    </w:p>
    <w:p w14:paraId="28A88C0D" w14:textId="77777777" w:rsidR="00735F16" w:rsidRPr="007A56A6" w:rsidRDefault="00735F16" w:rsidP="00735F16">
      <w:pPr>
        <w:pStyle w:val="Bullet1"/>
        <w:rPr>
          <w:ins w:id="1124" w:author="Hermann, Frank" w:date="2015-09-22T10:06:00Z"/>
        </w:rPr>
      </w:pPr>
      <w:ins w:id="1125" w:author="Hermann, Frank" w:date="2015-09-22T10:06:00Z">
        <w:r w:rsidRPr="007A56A6">
          <w:t>Look along the diametric landmark bearing line marked on the register plate in the direction of its respective landmark and rotate the plate until the diametric line is aligned with the landmark.</w:t>
        </w:r>
      </w:ins>
    </w:p>
    <w:p w14:paraId="6511965A" w14:textId="77777777" w:rsidR="00735F16" w:rsidRPr="007A56A6" w:rsidRDefault="00735F16" w:rsidP="00735F16">
      <w:pPr>
        <w:pStyle w:val="Bullet1"/>
        <w:rPr>
          <w:ins w:id="1126" w:author="Hermann, Frank" w:date="2015-09-22T10:06:00Z"/>
        </w:rPr>
      </w:pPr>
      <w:ins w:id="1127" w:author="Hermann, Frank" w:date="2015-09-22T10:06:00Z">
        <w:r w:rsidRPr="007A56A6">
          <w:t>If there are other landmarks, check their respective lines for correct alignment and adjust to get the best compromise between all landmarks.</w:t>
        </w:r>
      </w:ins>
    </w:p>
    <w:p w14:paraId="6EC1ED68" w14:textId="77777777" w:rsidR="00735F16" w:rsidRPr="007A56A6" w:rsidRDefault="00735F16" w:rsidP="00735F16">
      <w:pPr>
        <w:pStyle w:val="Bullet1"/>
        <w:rPr>
          <w:ins w:id="1128" w:author="Hermann, Frank" w:date="2015-09-22T10:06:00Z"/>
        </w:rPr>
      </w:pPr>
      <w:ins w:id="1129" w:author="Hermann, Frank" w:date="2015-09-22T10:06:00Z">
        <w:r w:rsidRPr="007A56A6">
          <w:t>Tighten the nuts and bolts carefully and recheck the landmark alignments.</w:t>
        </w:r>
      </w:ins>
    </w:p>
    <w:p w14:paraId="20BDB282" w14:textId="77777777" w:rsidR="00735F16" w:rsidRPr="007A56A6" w:rsidRDefault="00735F16" w:rsidP="00735F16">
      <w:pPr>
        <w:pStyle w:val="Bullet1"/>
        <w:rPr>
          <w:ins w:id="1130" w:author="Hermann, Frank" w:date="2015-09-22T10:06:00Z"/>
        </w:rPr>
      </w:pPr>
      <w:ins w:id="1131" w:author="Hermann, Frank" w:date="2015-09-22T10:06:00Z">
        <w:r w:rsidRPr="007A56A6">
          <w:t>Mount the sector light assembly above the register plate (see figure x) and loosely secure (bearing in mind that the light will have to be turned to adjust its position).</w:t>
        </w:r>
      </w:ins>
    </w:p>
    <w:p w14:paraId="2875E524" w14:textId="482014FA" w:rsidR="00735F16" w:rsidRPr="007A56A6" w:rsidRDefault="00735F16" w:rsidP="00735F16">
      <w:pPr>
        <w:pStyle w:val="Bullet1"/>
        <w:rPr>
          <w:ins w:id="1132" w:author="Hermann, Frank" w:date="2015-09-22T10:06:00Z"/>
        </w:rPr>
      </w:pPr>
      <w:ins w:id="1133" w:author="Hermann, Frank" w:date="2015-09-22T10:06:00Z">
        <w:r w:rsidRPr="007A56A6">
          <w:t>Ensure the light is level</w:t>
        </w:r>
      </w:ins>
      <w:ins w:id="1134" w:author="Hermann, Frank" w:date="2015-09-28T09:14:00Z">
        <w:r w:rsidR="00152501">
          <w:t>led</w:t>
        </w:r>
      </w:ins>
      <w:ins w:id="1135" w:author="Hermann, Frank" w:date="2015-09-22T10:06:00Z">
        <w:r w:rsidRPr="007A56A6">
          <w:t xml:space="preserve"> by using the integral level or a spirit level across the top of the light assembly.</w:t>
        </w:r>
      </w:ins>
    </w:p>
    <w:p w14:paraId="4DE46D98" w14:textId="77777777" w:rsidR="00735F16" w:rsidRPr="007A56A6" w:rsidRDefault="00735F16" w:rsidP="00735F16">
      <w:pPr>
        <w:pStyle w:val="Bullet1"/>
        <w:rPr>
          <w:ins w:id="1136" w:author="Hermann, Frank" w:date="2015-09-22T10:06:00Z"/>
        </w:rPr>
      </w:pPr>
      <w:ins w:id="1137" w:author="Hermann, Frank" w:date="2015-09-22T10:06:00Z">
        <w:r w:rsidRPr="007A56A6">
          <w:t>Rotate the light assembly until the true North datum mark on the sector light base (marked during the light range measurement procedure or by the manufacturer) is aligned with the true North radial mark on the register plate.</w:t>
        </w:r>
      </w:ins>
    </w:p>
    <w:p w14:paraId="4F4D400D" w14:textId="77777777" w:rsidR="00735F16" w:rsidRPr="007A56A6" w:rsidRDefault="00735F16" w:rsidP="00735F16">
      <w:pPr>
        <w:pStyle w:val="Bullet1"/>
        <w:rPr>
          <w:ins w:id="1138" w:author="Hermann, Frank" w:date="2015-09-22T10:06:00Z"/>
        </w:rPr>
      </w:pPr>
      <w:ins w:id="1139" w:author="Hermann, Frank" w:date="2015-09-22T10:06:00Z">
        <w:r w:rsidRPr="007A56A6">
          <w:t>If appropriate, ensure all other marks on the lantern perimeter are aligned with their corresponding radial marks on the register plate.</w:t>
        </w:r>
      </w:ins>
    </w:p>
    <w:p w14:paraId="619F18C6" w14:textId="77777777" w:rsidR="00735F16" w:rsidRPr="007A56A6" w:rsidRDefault="00735F16" w:rsidP="00735F16">
      <w:pPr>
        <w:pStyle w:val="Bullet1"/>
        <w:rPr>
          <w:ins w:id="1140" w:author="Hermann, Frank" w:date="2015-09-22T10:06:00Z"/>
        </w:rPr>
      </w:pPr>
      <w:ins w:id="1141" w:author="Hermann, Frank" w:date="2015-09-22T10:06:00Z">
        <w:r w:rsidRPr="007A56A6">
          <w:lastRenderedPageBreak/>
          <w:t>Tighten the nuts carefully and recheck the alignment with the register plate.</w:t>
        </w:r>
      </w:ins>
    </w:p>
    <w:p w14:paraId="2F864CE8" w14:textId="77777777" w:rsidR="00735F16" w:rsidRDefault="00735F16" w:rsidP="00735F16">
      <w:pPr>
        <w:pStyle w:val="BodyText"/>
        <w:rPr>
          <w:ins w:id="1142" w:author="Hermann, Frank" w:date="2015-09-22T10:06:00Z"/>
        </w:rPr>
      </w:pPr>
      <w:ins w:id="1143" w:author="Hermann, Frank" w:date="2015-09-22T10:06:00Z">
        <w:r w:rsidRPr="007A56A6">
          <w:t>The installation procedure should now be complete but further adjustment or alignment may be necessary during commissioning.</w:t>
        </w:r>
      </w:ins>
    </w:p>
    <w:p w14:paraId="4E41261D" w14:textId="77777777" w:rsidR="00735F16" w:rsidRDefault="00735F16" w:rsidP="00735F16">
      <w:pPr>
        <w:pStyle w:val="BodyText"/>
        <w:jc w:val="center"/>
        <w:rPr>
          <w:ins w:id="1144" w:author="Hermann, Frank" w:date="2015-09-22T10:06:00Z"/>
        </w:rPr>
      </w:pPr>
      <w:ins w:id="1145" w:author="Hermann, Frank" w:date="2015-09-22T10:06:00Z">
        <w:r>
          <w:rPr>
            <w:noProof/>
            <w:lang w:val="en-IE" w:eastAsia="en-IE"/>
          </w:rPr>
          <w:drawing>
            <wp:inline distT="0" distB="0" distL="0" distR="0" wp14:anchorId="3AFDCDE7" wp14:editId="11D1A3B9">
              <wp:extent cx="3600000" cy="2480400"/>
              <wp:effectExtent l="0" t="0" r="635" b="0"/>
              <wp:docPr id="50" name="Picture 21" descr="Beschreibung: Fig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Beschreibung: Fig 17"/>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00000" cy="2480400"/>
                      </a:xfrm>
                      <a:prstGeom prst="rect">
                        <a:avLst/>
                      </a:prstGeom>
                      <a:noFill/>
                      <a:ln>
                        <a:noFill/>
                      </a:ln>
                    </pic:spPr>
                  </pic:pic>
                </a:graphicData>
              </a:graphic>
            </wp:inline>
          </w:drawing>
        </w:r>
      </w:ins>
    </w:p>
    <w:p w14:paraId="34600B77" w14:textId="77777777" w:rsidR="00735F16" w:rsidRDefault="00735F16" w:rsidP="00735F16">
      <w:pPr>
        <w:pStyle w:val="Figure"/>
        <w:rPr>
          <w:ins w:id="1146" w:author="Hermann, Frank" w:date="2015-09-22T10:06:00Z"/>
        </w:rPr>
      </w:pPr>
      <w:bookmarkStart w:id="1147" w:name="_Toc433026740"/>
      <w:ins w:id="1148" w:author="Hermann, Frank" w:date="2015-09-22T10:06:00Z">
        <w:r w:rsidRPr="00254447">
          <w:t>Close-up Sector Light Mounting on a Register Plate</w:t>
        </w:r>
        <w:bookmarkEnd w:id="1147"/>
      </w:ins>
    </w:p>
    <w:p w14:paraId="63A4A168" w14:textId="77777777" w:rsidR="00735F16" w:rsidRDefault="00735F16" w:rsidP="00735F16">
      <w:pPr>
        <w:pStyle w:val="BodyText"/>
        <w:jc w:val="center"/>
        <w:rPr>
          <w:ins w:id="1149" w:author="Hermann, Frank" w:date="2015-09-22T10:06:00Z"/>
        </w:rPr>
      </w:pPr>
      <w:ins w:id="1150" w:author="Hermann, Frank" w:date="2015-09-22T10:06:00Z">
        <w:r>
          <w:rPr>
            <w:noProof/>
            <w:lang w:val="en-IE" w:eastAsia="en-IE"/>
          </w:rPr>
          <w:drawing>
            <wp:inline distT="0" distB="0" distL="0" distR="0" wp14:anchorId="2869B9EA" wp14:editId="3282AF13">
              <wp:extent cx="2520000" cy="1706400"/>
              <wp:effectExtent l="0" t="0" r="0" b="8255"/>
              <wp:docPr id="75" name="Picture 22" descr="Beschreibung: Markings on VSL-73 Adjustment Lu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Beschreibung: Markings on VSL-73 Adjustment Lu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20000" cy="1706400"/>
                      </a:xfrm>
                      <a:prstGeom prst="rect">
                        <a:avLst/>
                      </a:prstGeom>
                      <a:noFill/>
                      <a:ln>
                        <a:noFill/>
                      </a:ln>
                    </pic:spPr>
                  </pic:pic>
                </a:graphicData>
              </a:graphic>
            </wp:inline>
          </w:drawing>
        </w:r>
      </w:ins>
    </w:p>
    <w:p w14:paraId="3DD0F011" w14:textId="77777777" w:rsidR="00735F16" w:rsidRDefault="00735F16" w:rsidP="00735F16">
      <w:pPr>
        <w:pStyle w:val="Figure"/>
        <w:rPr>
          <w:ins w:id="1151" w:author="Hermann, Frank" w:date="2015-09-22T10:06:00Z"/>
        </w:rPr>
      </w:pPr>
      <w:bookmarkStart w:id="1152" w:name="_Toc433026741"/>
      <w:ins w:id="1153" w:author="Hermann, Frank" w:date="2015-09-22T10:06:00Z">
        <w:r w:rsidRPr="00254447">
          <w:t>Graduated Scale marked on the Secondary Mounting Arrangement</w:t>
        </w:r>
        <w:bookmarkEnd w:id="1152"/>
      </w:ins>
    </w:p>
    <w:p w14:paraId="7955CBA9" w14:textId="42818299" w:rsidR="00FA5977" w:rsidRDefault="007A56A6" w:rsidP="00B11DCA">
      <w:pPr>
        <w:rPr>
          <w:ins w:id="1154" w:author="Hermann, Frank" w:date="2015-08-21T10:19:00Z"/>
        </w:rPr>
      </w:pPr>
      <w:ins w:id="1155" w:author="Hermann, Frank" w:date="2015-09-22T10:38:00Z">
        <w:r>
          <w:br w:type="page"/>
        </w:r>
      </w:ins>
    </w:p>
    <w:p w14:paraId="70F36003" w14:textId="159BB6FC" w:rsidR="00FA5977" w:rsidRDefault="00FA5977" w:rsidP="00491F15">
      <w:pPr>
        <w:pStyle w:val="Heading3"/>
        <w:rPr>
          <w:ins w:id="1156" w:author="Hermann, Frank" w:date="2015-09-17T12:41:00Z"/>
        </w:rPr>
      </w:pPr>
      <w:bookmarkStart w:id="1157" w:name="_Toc433026684"/>
      <w:ins w:id="1158" w:author="Hermann, Frank" w:date="2015-09-17T12:30:00Z">
        <w:r>
          <w:lastRenderedPageBreak/>
          <w:t>The use of</w:t>
        </w:r>
      </w:ins>
      <w:ins w:id="1159" w:author="Hermann, Frank" w:date="2015-09-17T12:31:00Z">
        <w:r>
          <w:t xml:space="preserve"> simple sight to improve </w:t>
        </w:r>
      </w:ins>
      <w:ins w:id="1160" w:author="Hermann, Frank" w:date="2015-09-17T12:33:00Z">
        <w:r>
          <w:t>accuracy</w:t>
        </w:r>
      </w:ins>
      <w:bookmarkEnd w:id="1157"/>
    </w:p>
    <w:p w14:paraId="3D09A4CA" w14:textId="1957A0AF" w:rsidR="00F41F3A" w:rsidRDefault="00F41F3A" w:rsidP="00950C74">
      <w:r>
        <w:rPr>
          <w:lang w:eastAsia="de-DE"/>
        </w:rPr>
        <w:t xml:space="preserve">In many cases a datum </w:t>
      </w:r>
      <w:r w:rsidR="000A7112">
        <w:rPr>
          <w:lang w:eastAsia="de-DE"/>
        </w:rPr>
        <w:t xml:space="preserve">is not a very precise method for the alignment of a sector light. </w:t>
      </w:r>
      <w:r w:rsidR="00EC21FF">
        <w:rPr>
          <w:lang w:eastAsia="de-DE"/>
        </w:rPr>
        <w:t>The accuracy can be improved by using a simple sight</w:t>
      </w:r>
      <w:ins w:id="1161" w:author="Hermann, Frank" w:date="2015-09-18T11:25:00Z">
        <w:r w:rsidR="0010756D">
          <w:rPr>
            <w:lang w:eastAsia="de-DE"/>
          </w:rPr>
          <w:t>.</w:t>
        </w:r>
      </w:ins>
      <w:r w:rsidR="00EC21FF">
        <w:rPr>
          <w:lang w:eastAsia="de-DE"/>
        </w:rPr>
        <w:t xml:space="preserve"> </w:t>
      </w:r>
      <w:r w:rsidR="008B7BEB">
        <w:rPr>
          <w:lang w:eastAsia="de-DE"/>
        </w:rPr>
        <w:t>It</w:t>
      </w:r>
      <w:r w:rsidR="00EC21FF">
        <w:rPr>
          <w:lang w:eastAsia="de-DE"/>
        </w:rPr>
        <w:t xml:space="preserve"> is composed of front and rear aiming pieces.</w:t>
      </w:r>
      <w:r w:rsidR="00BA3668">
        <w:rPr>
          <w:lang w:eastAsia="de-DE"/>
        </w:rPr>
        <w:t xml:space="preserve"> There are different shapes for the aiming pieces.</w:t>
      </w:r>
    </w:p>
    <w:p w14:paraId="080D7EB3" w14:textId="77777777" w:rsidR="00EC21FF" w:rsidRDefault="00EC21FF" w:rsidP="00950C74"/>
    <w:p w14:paraId="08C25BB8" w14:textId="2378EB58" w:rsidR="00EC21FF" w:rsidRDefault="00BB0A7D" w:rsidP="00950C74">
      <w:pPr>
        <w:jc w:val="center"/>
        <w:rPr>
          <w:ins w:id="1162" w:author="Hermann, Frank" w:date="2015-09-18T08:43:00Z"/>
        </w:rPr>
      </w:pPr>
      <w:ins w:id="1163" w:author="Hermann, Frank" w:date="2015-09-21T09:02:00Z">
        <w:r>
          <w:rPr>
            <w:noProof/>
            <w:lang w:val="en-IE" w:eastAsia="en-IE"/>
          </w:rPr>
          <w:drawing>
            <wp:inline distT="0" distB="0" distL="0" distR="0" wp14:anchorId="70E95B51" wp14:editId="7856BA46">
              <wp:extent cx="3600000" cy="2023200"/>
              <wp:effectExtent l="0" t="0" r="635" b="0"/>
              <wp:docPr id="93" name="Grafik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ights3.png"/>
                      <pic:cNvPicPr/>
                    </pic:nvPicPr>
                    <pic:blipFill>
                      <a:blip r:embed="rId62">
                        <a:extLst>
                          <a:ext uri="{28A0092B-C50C-407E-A947-70E740481C1C}">
                            <a14:useLocalDpi xmlns:a14="http://schemas.microsoft.com/office/drawing/2010/main" val="0"/>
                          </a:ext>
                        </a:extLst>
                      </a:blip>
                      <a:stretch>
                        <a:fillRect/>
                      </a:stretch>
                    </pic:blipFill>
                    <pic:spPr>
                      <a:xfrm>
                        <a:off x="0" y="0"/>
                        <a:ext cx="3600000" cy="2023200"/>
                      </a:xfrm>
                      <a:prstGeom prst="rect">
                        <a:avLst/>
                      </a:prstGeom>
                    </pic:spPr>
                  </pic:pic>
                </a:graphicData>
              </a:graphic>
            </wp:inline>
          </w:drawing>
        </w:r>
      </w:ins>
    </w:p>
    <w:p w14:paraId="727B2ABA" w14:textId="7A23279D" w:rsidR="00BA3668" w:rsidRDefault="00BA3668" w:rsidP="00950C74">
      <w:pPr>
        <w:pStyle w:val="Figure"/>
        <w:rPr>
          <w:ins w:id="1164" w:author="Hermann, Frank" w:date="2015-09-17T14:03:00Z"/>
        </w:rPr>
      </w:pPr>
      <w:bookmarkStart w:id="1165" w:name="_Toc433026742"/>
      <w:ins w:id="1166" w:author="Hermann, Frank" w:date="2015-09-18T08:43:00Z">
        <w:r>
          <w:t>Two different sights</w:t>
        </w:r>
      </w:ins>
      <w:bookmarkEnd w:id="1165"/>
    </w:p>
    <w:p w14:paraId="13DDB4F3" w14:textId="77EBC736" w:rsidR="00D27919" w:rsidRDefault="00BA3668" w:rsidP="00950C74">
      <w:pPr>
        <w:rPr>
          <w:ins w:id="1167" w:author="Hermann, Frank" w:date="2015-09-21T08:02:00Z"/>
          <w:lang w:eastAsia="de-DE"/>
        </w:rPr>
      </w:pPr>
      <w:ins w:id="1168" w:author="Hermann, Frank" w:date="2015-09-18T08:44:00Z">
        <w:r>
          <w:rPr>
            <w:lang w:eastAsia="de-DE"/>
          </w:rPr>
          <w:t>If a simple sight (alternative: iron sight)</w:t>
        </w:r>
      </w:ins>
      <w:ins w:id="1169" w:author="Hermann, Frank" w:date="2015-09-18T11:09:00Z">
        <w:r w:rsidR="00950C74">
          <w:rPr>
            <w:lang w:eastAsia="de-DE"/>
          </w:rPr>
          <w:t xml:space="preserve"> </w:t>
        </w:r>
      </w:ins>
      <w:ins w:id="1170" w:author="Hermann, Frank" w:date="2015-09-18T08:49:00Z">
        <w:r>
          <w:rPr>
            <w:lang w:eastAsia="de-DE"/>
          </w:rPr>
          <w:t>is used</w:t>
        </w:r>
      </w:ins>
      <w:ins w:id="1171" w:author="Hermann, Frank" w:date="2015-09-18T13:38:00Z">
        <w:r w:rsidR="00D27919">
          <w:rPr>
            <w:lang w:eastAsia="de-DE"/>
          </w:rPr>
          <w:t>,</w:t>
        </w:r>
      </w:ins>
      <w:ins w:id="1172" w:author="Hermann, Frank" w:date="2015-09-18T08:49:00Z">
        <w:r>
          <w:rPr>
            <w:lang w:eastAsia="de-DE"/>
          </w:rPr>
          <w:t xml:space="preserve"> the </w:t>
        </w:r>
      </w:ins>
      <w:ins w:id="1173" w:author="Hermann, Frank" w:date="2015-09-18T08:54:00Z">
        <w:r w:rsidR="00B9138B">
          <w:rPr>
            <w:lang w:eastAsia="de-DE"/>
          </w:rPr>
          <w:t xml:space="preserve">sight picture </w:t>
        </w:r>
      </w:ins>
      <w:ins w:id="1174" w:author="Hermann, Frank" w:date="2015-09-18T08:55:00Z">
        <w:r w:rsidR="00B9138B">
          <w:rPr>
            <w:lang w:eastAsia="de-DE"/>
          </w:rPr>
          <w:t>for the alignment procedure should be explained.</w:t>
        </w:r>
      </w:ins>
    </w:p>
    <w:p w14:paraId="2B4666F1" w14:textId="77777777" w:rsidR="008E6F75" w:rsidRDefault="008E6F75" w:rsidP="00950C74">
      <w:pPr>
        <w:rPr>
          <w:ins w:id="1175" w:author="Hermann, Frank" w:date="2015-09-18T13:40:00Z"/>
          <w:lang w:eastAsia="de-DE"/>
        </w:rPr>
      </w:pPr>
    </w:p>
    <w:p w14:paraId="1F243F56" w14:textId="1B1B9EB5" w:rsidR="00D27919" w:rsidRDefault="00D27919" w:rsidP="00950C74">
      <w:pPr>
        <w:rPr>
          <w:ins w:id="1176" w:author="Hermann, Frank" w:date="2015-09-18T13:39:00Z"/>
          <w:lang w:eastAsia="de-DE"/>
        </w:rPr>
      </w:pPr>
      <w:ins w:id="1177" w:author="Hermann, Frank" w:date="2015-09-18T13:38:00Z">
        <w:r>
          <w:rPr>
            <w:lang w:eastAsia="de-DE"/>
          </w:rPr>
          <w:t>Some sight</w:t>
        </w:r>
      </w:ins>
      <w:ins w:id="1178" w:author="Hermann, Frank" w:date="2015-09-18T13:41:00Z">
        <w:r>
          <w:rPr>
            <w:lang w:eastAsia="de-DE"/>
          </w:rPr>
          <w:t>s</w:t>
        </w:r>
      </w:ins>
      <w:ins w:id="1179" w:author="Hermann, Frank" w:date="2015-09-18T13:38:00Z">
        <w:r>
          <w:rPr>
            <w:lang w:eastAsia="de-DE"/>
          </w:rPr>
          <w:t xml:space="preserve"> are called 'open' when the target </w:t>
        </w:r>
      </w:ins>
      <w:ins w:id="1180" w:author="Hermann, Frank" w:date="2015-09-18T13:39:00Z">
        <w:r>
          <w:rPr>
            <w:lang w:eastAsia="de-DE"/>
          </w:rPr>
          <w:t xml:space="preserve">has to be aligned </w:t>
        </w:r>
      </w:ins>
      <w:ins w:id="1181" w:author="Hermann, Frank" w:date="2015-09-18T13:38:00Z">
        <w:r>
          <w:rPr>
            <w:lang w:eastAsia="de-DE"/>
          </w:rPr>
          <w:t xml:space="preserve">above the </w:t>
        </w:r>
      </w:ins>
      <w:ins w:id="1182" w:author="Hermann, Frank" w:date="2015-09-18T13:39:00Z">
        <w:r>
          <w:rPr>
            <w:lang w:eastAsia="de-DE"/>
          </w:rPr>
          <w:t xml:space="preserve">sight pieces. In this case </w:t>
        </w:r>
      </w:ins>
      <w:ins w:id="1183" w:author="Hermann, Frank" w:date="2015-09-18T13:40:00Z">
        <w:r>
          <w:rPr>
            <w:lang w:eastAsia="de-DE"/>
          </w:rPr>
          <w:t>the occlusion of the target is minimized.</w:t>
        </w:r>
      </w:ins>
    </w:p>
    <w:p w14:paraId="7FA60C6D" w14:textId="77777777" w:rsidR="00D27919" w:rsidRDefault="00D27919" w:rsidP="00950C74">
      <w:pPr>
        <w:rPr>
          <w:ins w:id="1184" w:author="Hermann, Frank" w:date="2015-09-18T11:04:00Z"/>
          <w:lang w:eastAsia="de-DE"/>
        </w:rPr>
      </w:pPr>
    </w:p>
    <w:p w14:paraId="64A70F71" w14:textId="27D5F404" w:rsidR="005A0AF3" w:rsidRDefault="00BB0A7D" w:rsidP="00950C74">
      <w:pPr>
        <w:jc w:val="center"/>
        <w:rPr>
          <w:ins w:id="1185" w:author="Hermann, Frank" w:date="2015-09-18T08:55:00Z"/>
          <w:lang w:eastAsia="de-DE"/>
        </w:rPr>
      </w:pPr>
      <w:ins w:id="1186" w:author="Hermann, Frank" w:date="2015-09-21T09:07:00Z">
        <w:r w:rsidRPr="00BB0A7D">
          <w:rPr>
            <w:noProof/>
            <w:lang w:val="en-IE" w:eastAsia="en-IE"/>
          </w:rPr>
          <w:drawing>
            <wp:inline distT="0" distB="0" distL="0" distR="0" wp14:anchorId="1085A7C5" wp14:editId="24CA1C85">
              <wp:extent cx="2520000" cy="2358000"/>
              <wp:effectExtent l="0" t="0" r="0" b="4445"/>
              <wp:docPr id="95" name="Grafik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2520000" cy="2358000"/>
                      </a:xfrm>
                      <a:prstGeom prst="rect">
                        <a:avLst/>
                      </a:prstGeom>
                      <a:noFill/>
                      <a:ln>
                        <a:noFill/>
                      </a:ln>
                    </pic:spPr>
                  </pic:pic>
                </a:graphicData>
              </a:graphic>
            </wp:inline>
          </w:drawing>
        </w:r>
      </w:ins>
    </w:p>
    <w:p w14:paraId="2A6300D1" w14:textId="77777777" w:rsidR="00B9138B" w:rsidRDefault="00B9138B" w:rsidP="00950C74">
      <w:pPr>
        <w:rPr>
          <w:ins w:id="1187" w:author="Hermann, Frank" w:date="2015-09-18T11:05:00Z"/>
          <w:lang w:eastAsia="de-DE"/>
        </w:rPr>
      </w:pPr>
    </w:p>
    <w:p w14:paraId="63521281" w14:textId="429C670E" w:rsidR="00950C74" w:rsidRDefault="00950C74" w:rsidP="00950C74">
      <w:pPr>
        <w:pStyle w:val="Figure"/>
        <w:rPr>
          <w:ins w:id="1188" w:author="Hermann, Frank" w:date="2015-09-18T13:42:00Z"/>
          <w:lang w:eastAsia="de-DE"/>
        </w:rPr>
      </w:pPr>
      <w:bookmarkStart w:id="1189" w:name="_Toc433026743"/>
      <w:ins w:id="1190" w:author="Hermann, Frank" w:date="2015-09-18T11:09:00Z">
        <w:r>
          <w:rPr>
            <w:lang w:eastAsia="de-DE"/>
          </w:rPr>
          <w:t>Sight picture for the two sight examples</w:t>
        </w:r>
      </w:ins>
      <w:bookmarkEnd w:id="1189"/>
    </w:p>
    <w:p w14:paraId="4B29E3A7" w14:textId="444C1E30" w:rsidR="00D27919" w:rsidRPr="00D27919" w:rsidRDefault="000D0ECF" w:rsidP="00BB0A7D">
      <w:pPr>
        <w:pStyle w:val="BodyText"/>
        <w:rPr>
          <w:ins w:id="1191" w:author="Hermann, Frank" w:date="2015-09-18T11:09:00Z"/>
          <w:lang w:eastAsia="de-DE"/>
        </w:rPr>
      </w:pPr>
      <w:ins w:id="1192" w:author="Hermann, Frank" w:date="2015-09-21T08:38:00Z">
        <w:r>
          <w:rPr>
            <w:lang w:eastAsia="de-DE"/>
          </w:rPr>
          <w:t>The alignment procedure using a simple sight is the same as described in the chapter above (</w:t>
        </w:r>
      </w:ins>
      <w:ins w:id="1193" w:author="Hermann, Frank" w:date="2015-09-21T08:40:00Z">
        <w:r>
          <w:rPr>
            <w:lang w:eastAsia="de-DE"/>
          </w:rPr>
          <w:fldChar w:fldCharType="begin"/>
        </w:r>
        <w:r>
          <w:rPr>
            <w:lang w:eastAsia="de-DE"/>
          </w:rPr>
          <w:instrText xml:space="preserve"> REF _Ref430588140 \r \h </w:instrText>
        </w:r>
      </w:ins>
      <w:r>
        <w:rPr>
          <w:lang w:eastAsia="de-DE"/>
        </w:rPr>
      </w:r>
      <w:r>
        <w:rPr>
          <w:lang w:eastAsia="de-DE"/>
        </w:rPr>
        <w:fldChar w:fldCharType="separate"/>
      </w:r>
      <w:ins w:id="1194" w:author="Hermann, Frank" w:date="2015-09-28T13:14:00Z">
        <w:r w:rsidR="00AE247B">
          <w:rPr>
            <w:lang w:eastAsia="de-DE"/>
          </w:rPr>
          <w:t>14.3.1</w:t>
        </w:r>
      </w:ins>
      <w:ins w:id="1195" w:author="Hermann, Frank" w:date="2015-09-21T08:40:00Z">
        <w:r>
          <w:rPr>
            <w:lang w:eastAsia="de-DE"/>
          </w:rPr>
          <w:fldChar w:fldCharType="end"/>
        </w:r>
      </w:ins>
      <w:ins w:id="1196" w:author="Hermann, Frank" w:date="2015-09-21T08:38:00Z">
        <w:r>
          <w:rPr>
            <w:lang w:eastAsia="de-DE"/>
          </w:rPr>
          <w:t xml:space="preserve">). </w:t>
        </w:r>
      </w:ins>
    </w:p>
    <w:p w14:paraId="052A6379" w14:textId="7068FBA2" w:rsidR="00950C74" w:rsidRDefault="00D27919" w:rsidP="00D27919">
      <w:pPr>
        <w:pStyle w:val="BodyText"/>
        <w:jc w:val="center"/>
        <w:rPr>
          <w:ins w:id="1197" w:author="Hermann, Frank" w:date="2015-09-18T13:37:00Z"/>
          <w:lang w:eastAsia="de-DE"/>
        </w:rPr>
      </w:pPr>
      <w:ins w:id="1198" w:author="Hermann, Frank" w:date="2015-09-18T13:37:00Z">
        <w:r>
          <w:rPr>
            <w:noProof/>
            <w:lang w:val="en-IE" w:eastAsia="en-IE"/>
          </w:rPr>
          <w:lastRenderedPageBreak/>
          <w:drawing>
            <wp:inline distT="0" distB="0" distL="0" distR="0" wp14:anchorId="068A69EB" wp14:editId="1722588E">
              <wp:extent cx="3600000" cy="2606400"/>
              <wp:effectExtent l="0" t="0" r="635" b="3810"/>
              <wp:docPr id="79" name="Grafik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ghtwithsight.JPG"/>
                      <pic:cNvPicPr/>
                    </pic:nvPicPr>
                    <pic:blipFill>
                      <a:blip r:embed="rId64">
                        <a:extLst>
                          <a:ext uri="{28A0092B-C50C-407E-A947-70E740481C1C}">
                            <a14:useLocalDpi xmlns:a14="http://schemas.microsoft.com/office/drawing/2010/main" val="0"/>
                          </a:ext>
                        </a:extLst>
                      </a:blip>
                      <a:stretch>
                        <a:fillRect/>
                      </a:stretch>
                    </pic:blipFill>
                    <pic:spPr>
                      <a:xfrm>
                        <a:off x="0" y="0"/>
                        <a:ext cx="3600000" cy="2606400"/>
                      </a:xfrm>
                      <a:prstGeom prst="rect">
                        <a:avLst/>
                      </a:prstGeom>
                    </pic:spPr>
                  </pic:pic>
                </a:graphicData>
              </a:graphic>
            </wp:inline>
          </w:drawing>
        </w:r>
      </w:ins>
    </w:p>
    <w:p w14:paraId="491703BB" w14:textId="6A7544FC" w:rsidR="00905D02" w:rsidRDefault="00D27919" w:rsidP="0064198F">
      <w:pPr>
        <w:pStyle w:val="Figure"/>
        <w:rPr>
          <w:ins w:id="1199" w:author="Hermann, Frank" w:date="2015-09-21T09:14:00Z"/>
          <w:lang w:eastAsia="de-DE"/>
        </w:rPr>
      </w:pPr>
      <w:bookmarkStart w:id="1200" w:name="_Toc433026744"/>
      <w:ins w:id="1201" w:author="Hermann, Frank" w:date="2015-09-18T13:37:00Z">
        <w:r>
          <w:rPr>
            <w:lang w:eastAsia="de-DE"/>
          </w:rPr>
          <w:t>A simple</w:t>
        </w:r>
        <w:r w:rsidR="00905D02">
          <w:rPr>
            <w:lang w:eastAsia="de-DE"/>
          </w:rPr>
          <w:t xml:space="preserve"> sight mounted on a sector</w:t>
        </w:r>
      </w:ins>
      <w:ins w:id="1202" w:author="Hermann, Frank" w:date="2015-10-19T09:34:00Z">
        <w:r w:rsidR="001B21B3">
          <w:rPr>
            <w:lang w:eastAsia="de-DE"/>
          </w:rPr>
          <w:t xml:space="preserve"> </w:t>
        </w:r>
      </w:ins>
      <w:ins w:id="1203" w:author="Hermann, Frank" w:date="2015-09-18T13:37:00Z">
        <w:r w:rsidR="00905D02">
          <w:rPr>
            <w:lang w:eastAsia="de-DE"/>
          </w:rPr>
          <w:t>light</w:t>
        </w:r>
      </w:ins>
      <w:bookmarkEnd w:id="1200"/>
    </w:p>
    <w:p w14:paraId="4B46CE9D" w14:textId="77777777" w:rsidR="00905D02" w:rsidRPr="00905D02" w:rsidRDefault="00905D02" w:rsidP="0064198F">
      <w:pPr>
        <w:pStyle w:val="BodyText"/>
        <w:rPr>
          <w:ins w:id="1204" w:author="Hermann, Frank" w:date="2015-09-21T09:13:00Z"/>
          <w:lang w:eastAsia="de-DE"/>
        </w:rPr>
      </w:pPr>
    </w:p>
    <w:p w14:paraId="12F70011" w14:textId="69AAF498" w:rsidR="00905D02" w:rsidRDefault="00905D02" w:rsidP="00905D02">
      <w:pPr>
        <w:pStyle w:val="Heading3"/>
        <w:rPr>
          <w:ins w:id="1205" w:author="Hermann, Frank" w:date="2015-09-21T09:13:00Z"/>
        </w:rPr>
      </w:pPr>
      <w:bookmarkStart w:id="1206" w:name="_Toc433026685"/>
      <w:ins w:id="1207" w:author="Hermann, Frank" w:date="2015-09-21T09:13:00Z">
        <w:r>
          <w:t xml:space="preserve">The use of a telescopic sight </w:t>
        </w:r>
      </w:ins>
      <w:ins w:id="1208" w:author="Hermann, Frank" w:date="2015-09-21T09:15:00Z">
        <w:r w:rsidR="0024582F">
          <w:t>for maximum</w:t>
        </w:r>
      </w:ins>
      <w:ins w:id="1209" w:author="Hermann, Frank" w:date="2015-09-21T09:13:00Z">
        <w:r>
          <w:t xml:space="preserve"> accuracy</w:t>
        </w:r>
        <w:bookmarkEnd w:id="1206"/>
        <w:r>
          <w:t xml:space="preserve"> </w:t>
        </w:r>
      </w:ins>
    </w:p>
    <w:p w14:paraId="7B4F7617" w14:textId="03DF78C9" w:rsidR="0024582F" w:rsidRDefault="0024582F" w:rsidP="00905D02">
      <w:pPr>
        <w:rPr>
          <w:ins w:id="1210" w:author="Hermann, Frank" w:date="2015-09-21T09:16:00Z"/>
        </w:rPr>
      </w:pPr>
      <w:ins w:id="1211" w:author="Hermann, Frank" w:date="2015-09-21T09:16:00Z">
        <w:r>
          <w:t xml:space="preserve">The accuracy of the alignment </w:t>
        </w:r>
      </w:ins>
      <w:ins w:id="1212" w:author="Hermann, Frank" w:date="2015-09-21T09:17:00Z">
        <w:r>
          <w:t>o</w:t>
        </w:r>
      </w:ins>
      <w:ins w:id="1213" w:author="Hermann, Frank" w:date="2015-09-21T09:16:00Z">
        <w:r>
          <w:t>n site</w:t>
        </w:r>
      </w:ins>
      <w:ins w:id="1214" w:author="Hermann, Frank" w:date="2015-09-22T08:07:00Z">
        <w:r w:rsidR="00B7165A">
          <w:t xml:space="preserve"> can be</w:t>
        </w:r>
      </w:ins>
      <w:ins w:id="1215" w:author="Hermann, Frank" w:date="2015-09-21T09:18:00Z">
        <w:r>
          <w:t xml:space="preserve"> m</w:t>
        </w:r>
      </w:ins>
      <w:ins w:id="1216" w:author="Hermann, Frank" w:date="2015-09-21T09:19:00Z">
        <w:r>
          <w:t>aximised by using an optical or telescopic sight (alignment telescope).</w:t>
        </w:r>
      </w:ins>
      <w:ins w:id="1217" w:author="Hermann, Frank" w:date="2015-09-21T09:23:00Z">
        <w:r w:rsidR="001E1AD6">
          <w:t xml:space="preserve"> </w:t>
        </w:r>
        <w:r w:rsidR="00843F74">
          <w:t xml:space="preserve">It is the preferred method for the installation of precision </w:t>
        </w:r>
      </w:ins>
      <w:ins w:id="1218" w:author="Hermann, Frank" w:date="2015-09-21T09:24:00Z">
        <w:r w:rsidR="00843F74">
          <w:t>sector lights with small sector angles</w:t>
        </w:r>
      </w:ins>
      <w:ins w:id="1219" w:author="Hermann, Frank" w:date="2015-09-22T08:08:00Z">
        <w:r w:rsidR="00B7165A">
          <w:t xml:space="preserve"> (</w:t>
        </w:r>
      </w:ins>
      <w:ins w:id="1220" w:author="Hermann, Frank" w:date="2015-09-21T10:11:00Z">
        <w:r w:rsidR="00AD36D9">
          <w:fldChar w:fldCharType="begin"/>
        </w:r>
        <w:r w:rsidR="00AD36D9">
          <w:instrText xml:space="preserve"> REF _Ref427919759 \r \h </w:instrText>
        </w:r>
      </w:ins>
      <w:r w:rsidR="00AD36D9">
        <w:fldChar w:fldCharType="separate"/>
      </w:r>
      <w:ins w:id="1221" w:author="Hermann, Frank" w:date="2015-09-28T13:14:00Z">
        <w:r w:rsidR="00AE247B">
          <w:t>Figure 45</w:t>
        </w:r>
      </w:ins>
      <w:ins w:id="1222" w:author="Hermann, Frank" w:date="2015-09-21T10:11:00Z">
        <w:r w:rsidR="00AD36D9">
          <w:fldChar w:fldCharType="end"/>
        </w:r>
      </w:ins>
      <w:ins w:id="1223" w:author="Hermann, Frank" w:date="2015-09-21T09:24:00Z">
        <w:r w:rsidR="00843F74">
          <w:t>).</w:t>
        </w:r>
      </w:ins>
    </w:p>
    <w:p w14:paraId="2302B4D8" w14:textId="77777777" w:rsidR="00AD36D9" w:rsidRDefault="00AD36D9" w:rsidP="00905D02">
      <w:pPr>
        <w:rPr>
          <w:ins w:id="1224" w:author="Hermann, Frank" w:date="2015-09-21T10:11:00Z"/>
        </w:rPr>
      </w:pPr>
    </w:p>
    <w:p w14:paraId="6BF3969C" w14:textId="2FE46518" w:rsidR="00905D02" w:rsidRDefault="00905D02" w:rsidP="00905D02">
      <w:pPr>
        <w:rPr>
          <w:ins w:id="1225" w:author="Hermann, Frank" w:date="2015-09-21T09:15:00Z"/>
        </w:rPr>
      </w:pPr>
      <w:ins w:id="1226" w:author="Hermann, Frank" w:date="2015-09-21T09:13:00Z">
        <w:r>
          <w:t>Some manufacturers use re</w:t>
        </w:r>
      </w:ins>
      <w:ins w:id="1227" w:author="Hermann, Frank" w:date="2015-10-19T09:34:00Z">
        <w:r w:rsidR="001B21B3">
          <w:t>-</w:t>
        </w:r>
      </w:ins>
      <w:ins w:id="1228" w:author="Hermann, Frank" w:date="2015-09-21T09:13:00Z">
        <w:r>
          <w:t>locatable filters or screens for the projector. The sectors can be changed in size and position. Some other projectors have fixed sectors, so there is only the need to adjust the projector on the whole.</w:t>
        </w:r>
      </w:ins>
    </w:p>
    <w:p w14:paraId="5E764C06" w14:textId="77777777" w:rsidR="0024582F" w:rsidRDefault="0024582F" w:rsidP="00905D02">
      <w:pPr>
        <w:rPr>
          <w:ins w:id="1229" w:author="Hermann, Frank" w:date="2015-09-21T09:13:00Z"/>
        </w:rPr>
      </w:pPr>
    </w:p>
    <w:p w14:paraId="7AE5C219" w14:textId="082881C8" w:rsidR="00905D02" w:rsidRDefault="00DB394B" w:rsidP="00905D02">
      <w:pPr>
        <w:pStyle w:val="BodyText"/>
        <w:jc w:val="center"/>
        <w:rPr>
          <w:ins w:id="1230" w:author="Hermann, Frank" w:date="2015-09-21T09:13:00Z"/>
          <w:lang w:eastAsia="de-DE"/>
        </w:rPr>
      </w:pPr>
      <w:ins w:id="1231" w:author="Hermann, Frank" w:date="2015-09-28T09:04:00Z">
        <w:r>
          <w:rPr>
            <w:noProof/>
            <w:lang w:val="en-IE" w:eastAsia="en-IE"/>
          </w:rPr>
          <w:drawing>
            <wp:inline distT="0" distB="0" distL="0" distR="0" wp14:anchorId="15078610" wp14:editId="29257354">
              <wp:extent cx="4320000" cy="2880000"/>
              <wp:effectExtent l="0" t="0" r="4445" b="0"/>
              <wp:docPr id="37" name="Grafik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ecisionsectorlight.JPG"/>
                      <pic:cNvPicPr/>
                    </pic:nvPicPr>
                    <pic:blipFill>
                      <a:blip r:embed="rId65">
                        <a:extLst>
                          <a:ext uri="{28A0092B-C50C-407E-A947-70E740481C1C}">
                            <a14:useLocalDpi xmlns:a14="http://schemas.microsoft.com/office/drawing/2010/main" val="0"/>
                          </a:ext>
                        </a:extLst>
                      </a:blip>
                      <a:stretch>
                        <a:fillRect/>
                      </a:stretch>
                    </pic:blipFill>
                    <pic:spPr>
                      <a:xfrm>
                        <a:off x="0" y="0"/>
                        <a:ext cx="4320000" cy="2880000"/>
                      </a:xfrm>
                      <a:prstGeom prst="rect">
                        <a:avLst/>
                      </a:prstGeom>
                    </pic:spPr>
                  </pic:pic>
                </a:graphicData>
              </a:graphic>
            </wp:inline>
          </w:drawing>
        </w:r>
      </w:ins>
    </w:p>
    <w:p w14:paraId="5B543AC8" w14:textId="70FBAD94" w:rsidR="00905D02" w:rsidRDefault="00905D02" w:rsidP="00905D02">
      <w:pPr>
        <w:pStyle w:val="Figure"/>
        <w:rPr>
          <w:ins w:id="1232" w:author="Hermann, Frank" w:date="2015-09-21T09:13:00Z"/>
          <w:lang w:eastAsia="de-DE"/>
        </w:rPr>
      </w:pPr>
      <w:bookmarkStart w:id="1233" w:name="_Ref427919759"/>
      <w:bookmarkStart w:id="1234" w:name="_Toc433026745"/>
      <w:ins w:id="1235" w:author="Hermann, Frank" w:date="2015-09-21T09:13:00Z">
        <w:r>
          <w:rPr>
            <w:lang w:eastAsia="de-DE"/>
          </w:rPr>
          <w:t>Precision sector light</w:t>
        </w:r>
      </w:ins>
      <w:bookmarkEnd w:id="1233"/>
      <w:ins w:id="1236" w:author="Hermann, Frank" w:date="2015-09-21T13:30:00Z">
        <w:r w:rsidR="001A7090">
          <w:rPr>
            <w:lang w:eastAsia="de-DE"/>
          </w:rPr>
          <w:t xml:space="preserve"> with alignment telescope</w:t>
        </w:r>
      </w:ins>
      <w:bookmarkEnd w:id="1234"/>
    </w:p>
    <w:p w14:paraId="6BA2B68C" w14:textId="33D86329" w:rsidR="00905D02" w:rsidRDefault="00905D02" w:rsidP="00B11DCA">
      <w:pPr>
        <w:pStyle w:val="BodyText"/>
        <w:rPr>
          <w:ins w:id="1237" w:author="Hermann, Frank" w:date="2015-09-21T09:13:00Z"/>
          <w:lang w:eastAsia="de-DE"/>
        </w:rPr>
      </w:pPr>
      <w:ins w:id="1238" w:author="Hermann, Frank" w:date="2015-09-21T09:13:00Z">
        <w:r w:rsidRPr="009A222C">
          <w:rPr>
            <w:lang w:eastAsia="de-DE"/>
          </w:rPr>
          <w:t xml:space="preserve">The centre of the white sector is </w:t>
        </w:r>
      </w:ins>
      <w:ins w:id="1239" w:author="Hermann, Frank" w:date="2015-09-21T10:12:00Z">
        <w:r w:rsidR="00AD36D9">
          <w:rPr>
            <w:lang w:eastAsia="de-DE"/>
          </w:rPr>
          <w:t xml:space="preserve">often </w:t>
        </w:r>
      </w:ins>
      <w:ins w:id="1240" w:author="Hermann, Frank" w:date="2015-09-21T09:13:00Z">
        <w:r w:rsidRPr="009A222C">
          <w:rPr>
            <w:lang w:eastAsia="de-DE"/>
          </w:rPr>
          <w:t xml:space="preserve">regarded as the optical axis of the projector. In the workshop or light laboratory a telescope with crosshair or reticule is fitted to the projector. The telescope is adjusted so that the centre of the crosshair shows in the direction of the optical axis of the projector. This means that the optical axis of the projector </w:t>
        </w:r>
        <w:r w:rsidR="00177F00">
          <w:rPr>
            <w:lang w:eastAsia="de-DE"/>
          </w:rPr>
          <w:t>and the telescope are parallel</w:t>
        </w:r>
      </w:ins>
      <w:ins w:id="1241" w:author="Hermann, Frank" w:date="2015-09-21T14:28:00Z">
        <w:r w:rsidR="00FF1B74">
          <w:rPr>
            <w:lang w:eastAsia="de-DE"/>
          </w:rPr>
          <w:t xml:space="preserve"> (</w:t>
        </w:r>
        <w:r w:rsidR="00FF1B74">
          <w:rPr>
            <w:lang w:eastAsia="de-DE"/>
          </w:rPr>
          <w:fldChar w:fldCharType="begin"/>
        </w:r>
        <w:r w:rsidR="00FF1B74">
          <w:rPr>
            <w:lang w:eastAsia="de-DE"/>
          </w:rPr>
          <w:instrText xml:space="preserve"> REF _Ref430609054 \r \h </w:instrText>
        </w:r>
      </w:ins>
      <w:r w:rsidR="00FF1B74">
        <w:rPr>
          <w:lang w:eastAsia="de-DE"/>
        </w:rPr>
      </w:r>
      <w:r w:rsidR="00FF1B74">
        <w:rPr>
          <w:lang w:eastAsia="de-DE"/>
        </w:rPr>
        <w:fldChar w:fldCharType="separate"/>
      </w:r>
      <w:ins w:id="1242" w:author="Hermann, Frank" w:date="2015-09-28T13:14:00Z">
        <w:r w:rsidR="00AE247B">
          <w:rPr>
            <w:lang w:eastAsia="de-DE"/>
          </w:rPr>
          <w:t>Figure 46</w:t>
        </w:r>
      </w:ins>
      <w:ins w:id="1243" w:author="Hermann, Frank" w:date="2015-09-21T14:28:00Z">
        <w:r w:rsidR="00FF1B74">
          <w:rPr>
            <w:lang w:eastAsia="de-DE"/>
          </w:rPr>
          <w:fldChar w:fldCharType="end"/>
        </w:r>
        <w:r w:rsidR="00FF1B74">
          <w:rPr>
            <w:lang w:eastAsia="de-DE"/>
          </w:rPr>
          <w:t>)</w:t>
        </w:r>
      </w:ins>
      <w:ins w:id="1244" w:author="Hermann, Frank" w:date="2015-09-21T09:13:00Z">
        <w:r w:rsidR="00177F00">
          <w:rPr>
            <w:lang w:eastAsia="de-DE"/>
          </w:rPr>
          <w:t>.</w:t>
        </w:r>
      </w:ins>
    </w:p>
    <w:p w14:paraId="6F1E9CE3" w14:textId="0A8AAC67" w:rsidR="00FD209A" w:rsidRDefault="00FD209A" w:rsidP="00B11DCA">
      <w:pPr>
        <w:pStyle w:val="BodyText"/>
        <w:jc w:val="center"/>
        <w:rPr>
          <w:ins w:id="1245" w:author="Hermann, Frank" w:date="2015-09-21T14:28:00Z"/>
        </w:rPr>
      </w:pPr>
      <w:ins w:id="1246" w:author="Hermann, Frank" w:date="2015-09-21T14:27:00Z">
        <w:r w:rsidRPr="00FD209A">
          <w:rPr>
            <w:noProof/>
            <w:lang w:val="en-IE" w:eastAsia="en-IE"/>
          </w:rPr>
          <w:lastRenderedPageBreak/>
          <w:drawing>
            <wp:inline distT="0" distB="0" distL="0" distR="0" wp14:anchorId="4F94F0F0" wp14:editId="242FD4FD">
              <wp:extent cx="4320000" cy="1252800"/>
              <wp:effectExtent l="0" t="0" r="0" b="5080"/>
              <wp:docPr id="818" name="Grafik 8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4320000" cy="1252800"/>
                      </a:xfrm>
                      <a:prstGeom prst="rect">
                        <a:avLst/>
                      </a:prstGeom>
                      <a:noFill/>
                      <a:ln>
                        <a:noFill/>
                      </a:ln>
                    </pic:spPr>
                  </pic:pic>
                </a:graphicData>
              </a:graphic>
            </wp:inline>
          </w:drawing>
        </w:r>
      </w:ins>
    </w:p>
    <w:p w14:paraId="5A0AA9B4" w14:textId="151F0637" w:rsidR="00FD209A" w:rsidRDefault="00FF1B74" w:rsidP="00B11DCA">
      <w:pPr>
        <w:pStyle w:val="Figure"/>
        <w:rPr>
          <w:ins w:id="1247" w:author="Hermann, Frank" w:date="2015-09-21T14:27:00Z"/>
        </w:rPr>
      </w:pPr>
      <w:bookmarkStart w:id="1248" w:name="_Ref430609054"/>
      <w:bookmarkStart w:id="1249" w:name="_Toc433026746"/>
      <w:ins w:id="1250" w:author="Hermann, Frank" w:date="2015-09-21T14:28:00Z">
        <w:r>
          <w:t>Projector and telescope axis</w:t>
        </w:r>
      </w:ins>
      <w:bookmarkEnd w:id="1248"/>
      <w:bookmarkEnd w:id="1249"/>
    </w:p>
    <w:p w14:paraId="5C420295" w14:textId="2B06AD56" w:rsidR="00905D02" w:rsidRDefault="00905D02" w:rsidP="00905D02">
      <w:pPr>
        <w:pStyle w:val="BodyText"/>
        <w:rPr>
          <w:ins w:id="1251" w:author="Hermann, Frank" w:date="2015-09-21T09:13:00Z"/>
        </w:rPr>
      </w:pPr>
      <w:ins w:id="1252" w:author="Hermann, Frank" w:date="2015-09-21T09:13:00Z">
        <w:r w:rsidRPr="00A45350">
          <w:t>During installation, a vessel with high precision positioning equipment should align itself to the centre of the safe sector. The projector is rotated while looking through the telescope, until the vessel appears at the centre of the crosshair.</w:t>
        </w:r>
      </w:ins>
    </w:p>
    <w:p w14:paraId="6B69F35B" w14:textId="77777777" w:rsidR="00905D02" w:rsidRDefault="00905D02" w:rsidP="00905D02">
      <w:pPr>
        <w:pStyle w:val="BodyText"/>
        <w:jc w:val="center"/>
        <w:rPr>
          <w:ins w:id="1253" w:author="Hermann, Frank" w:date="2015-09-21T09:13:00Z"/>
        </w:rPr>
      </w:pPr>
      <w:ins w:id="1254" w:author="Hermann, Frank" w:date="2015-09-21T09:13:00Z">
        <w:r>
          <w:rPr>
            <w:noProof/>
            <w:lang w:val="en-IE" w:eastAsia="en-IE"/>
          </w:rPr>
          <w:drawing>
            <wp:inline distT="0" distB="0" distL="0" distR="0" wp14:anchorId="5A4B63CA" wp14:editId="19401ACC">
              <wp:extent cx="3600000" cy="1580400"/>
              <wp:effectExtent l="0" t="0" r="0" b="1270"/>
              <wp:docPr id="812"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3600000" cy="1580400"/>
                      </a:xfrm>
                      <a:prstGeom prst="rect">
                        <a:avLst/>
                      </a:prstGeom>
                      <a:noFill/>
                      <a:ln>
                        <a:noFill/>
                      </a:ln>
                    </pic:spPr>
                  </pic:pic>
                </a:graphicData>
              </a:graphic>
            </wp:inline>
          </w:drawing>
        </w:r>
      </w:ins>
    </w:p>
    <w:p w14:paraId="5AA9D31B" w14:textId="044F5CEC" w:rsidR="00905D02" w:rsidRDefault="00FF1B74" w:rsidP="00905D02">
      <w:pPr>
        <w:pStyle w:val="Figure"/>
        <w:rPr>
          <w:ins w:id="1255" w:author="Hermann, Frank" w:date="2015-09-21T09:13:00Z"/>
        </w:rPr>
      </w:pPr>
      <w:bookmarkStart w:id="1256" w:name="_Toc433026747"/>
      <w:ins w:id="1257" w:author="Hermann, Frank" w:date="2015-09-21T14:29:00Z">
        <w:r>
          <w:t>V</w:t>
        </w:r>
      </w:ins>
      <w:ins w:id="1258" w:author="Hermann, Frank" w:date="2015-09-21T09:13:00Z">
        <w:r w:rsidR="00905D02" w:rsidRPr="00A45350">
          <w:t>iew through telescope</w:t>
        </w:r>
        <w:bookmarkEnd w:id="1256"/>
      </w:ins>
    </w:p>
    <w:p w14:paraId="4014A5F9" w14:textId="77777777" w:rsidR="00905D02" w:rsidRDefault="00905D02" w:rsidP="00905D02">
      <w:pPr>
        <w:pStyle w:val="BodyText"/>
        <w:rPr>
          <w:ins w:id="1259" w:author="Hermann, Frank" w:date="2015-09-21T09:13:00Z"/>
        </w:rPr>
      </w:pPr>
    </w:p>
    <w:p w14:paraId="73302243" w14:textId="77777777" w:rsidR="00905D02" w:rsidRDefault="00905D02" w:rsidP="00905D02">
      <w:pPr>
        <w:pStyle w:val="BodyText"/>
        <w:jc w:val="center"/>
        <w:rPr>
          <w:ins w:id="1260" w:author="Hermann, Frank" w:date="2015-09-21T09:13:00Z"/>
        </w:rPr>
      </w:pPr>
      <w:ins w:id="1261" w:author="Hermann, Frank" w:date="2015-09-21T09:13:00Z">
        <w:r>
          <w:rPr>
            <w:noProof/>
            <w:lang w:val="en-IE" w:eastAsia="en-IE"/>
          </w:rPr>
          <w:drawing>
            <wp:inline distT="0" distB="0" distL="0" distR="0" wp14:anchorId="4B50B27D" wp14:editId="71DC4FF5">
              <wp:extent cx="3459600" cy="2595600"/>
              <wp:effectExtent l="0" t="0" r="7620" b="0"/>
              <wp:docPr id="813"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3459600" cy="2595600"/>
                      </a:xfrm>
                      <a:prstGeom prst="rect">
                        <a:avLst/>
                      </a:prstGeom>
                      <a:noFill/>
                      <a:ln>
                        <a:noFill/>
                      </a:ln>
                    </pic:spPr>
                  </pic:pic>
                </a:graphicData>
              </a:graphic>
            </wp:inline>
          </w:drawing>
        </w:r>
      </w:ins>
    </w:p>
    <w:p w14:paraId="189F5842" w14:textId="77777777" w:rsidR="00905D02" w:rsidRPr="00A45350" w:rsidRDefault="00905D02" w:rsidP="00905D02">
      <w:pPr>
        <w:pStyle w:val="Figure"/>
        <w:rPr>
          <w:ins w:id="1262" w:author="Hermann, Frank" w:date="2015-09-21T09:13:00Z"/>
        </w:rPr>
      </w:pPr>
      <w:bookmarkStart w:id="1263" w:name="_Toc433026748"/>
      <w:ins w:id="1264" w:author="Hermann, Frank" w:date="2015-09-21T09:13:00Z">
        <w:r w:rsidRPr="00A45350">
          <w:t>Sample of practical installation with fixed telescope method</w:t>
        </w:r>
        <w:bookmarkEnd w:id="1263"/>
      </w:ins>
    </w:p>
    <w:p w14:paraId="34098F74" w14:textId="77777777" w:rsidR="00905D02" w:rsidRDefault="00905D02" w:rsidP="00905D02">
      <w:pPr>
        <w:pStyle w:val="BodyText"/>
        <w:rPr>
          <w:ins w:id="1265" w:author="Hermann, Frank" w:date="2015-09-21T09:13:00Z"/>
          <w:lang w:eastAsia="de-DE"/>
        </w:rPr>
      </w:pPr>
    </w:p>
    <w:p w14:paraId="6DD126CF" w14:textId="77777777" w:rsidR="00905D02" w:rsidRDefault="00905D02" w:rsidP="00905D02">
      <w:pPr>
        <w:pStyle w:val="BodyText"/>
        <w:rPr>
          <w:ins w:id="1266" w:author="Hermann, Frank" w:date="2015-09-21T09:13:00Z"/>
          <w:lang w:eastAsia="de-DE"/>
        </w:rPr>
      </w:pPr>
      <w:ins w:id="1267" w:author="Hermann, Frank" w:date="2015-09-21T09:13:00Z">
        <w:r>
          <w:rPr>
            <w:lang w:eastAsia="de-DE"/>
          </w:rPr>
          <w:t>Remarks:</w:t>
        </w:r>
      </w:ins>
    </w:p>
    <w:p w14:paraId="0BCAD2F5" w14:textId="77777777" w:rsidR="00905D02" w:rsidRDefault="00905D02" w:rsidP="00905D02">
      <w:pPr>
        <w:pStyle w:val="Bullet1"/>
        <w:rPr>
          <w:ins w:id="1268" w:author="Hermann, Frank" w:date="2015-09-21T09:13:00Z"/>
          <w:lang w:eastAsia="de-DE"/>
        </w:rPr>
      </w:pPr>
      <w:ins w:id="1269" w:author="Hermann, Frank" w:date="2015-09-21T09:13:00Z">
        <w:r>
          <w:rPr>
            <w:lang w:eastAsia="de-DE"/>
          </w:rPr>
          <w:t>It is assumed that the sectors are already correctly set in a laboratory or workshop, so the adjustment with the telescope is the only task during installation. However, it is recommended to check all the sectors by moving across with a ship.</w:t>
        </w:r>
      </w:ins>
    </w:p>
    <w:p w14:paraId="7F0BA8F0" w14:textId="77777777" w:rsidR="00905D02" w:rsidRPr="009A222C" w:rsidRDefault="00905D02" w:rsidP="00905D02">
      <w:pPr>
        <w:pStyle w:val="Bullet1"/>
        <w:rPr>
          <w:ins w:id="1270" w:author="Hermann, Frank" w:date="2015-09-21T09:13:00Z"/>
          <w:lang w:eastAsia="de-DE"/>
        </w:rPr>
      </w:pPr>
      <w:ins w:id="1271" w:author="Hermann, Frank" w:date="2015-09-21T09:13:00Z">
        <w:r>
          <w:rPr>
            <w:lang w:eastAsia="de-DE"/>
          </w:rPr>
          <w:t>The adjustment may be done both horizontally and vertically.</w:t>
        </w:r>
      </w:ins>
    </w:p>
    <w:p w14:paraId="7D5CF845" w14:textId="77777777" w:rsidR="00905D02" w:rsidRDefault="00905D02" w:rsidP="00905D02">
      <w:pPr>
        <w:rPr>
          <w:ins w:id="1272" w:author="Hermann, Frank" w:date="2015-09-21T09:13:00Z"/>
        </w:rPr>
      </w:pPr>
    </w:p>
    <w:p w14:paraId="6C3BC1DA" w14:textId="77777777" w:rsidR="00016F87" w:rsidRDefault="00016F87" w:rsidP="00905D02">
      <w:pPr>
        <w:rPr>
          <w:ins w:id="1273" w:author="Hermann, Frank" w:date="2015-09-21T14:41:00Z"/>
          <w:u w:val="single"/>
        </w:rPr>
      </w:pPr>
    </w:p>
    <w:p w14:paraId="4B88AB7A" w14:textId="77777777" w:rsidR="00016F87" w:rsidRDefault="00016F87" w:rsidP="00905D02">
      <w:pPr>
        <w:rPr>
          <w:ins w:id="1274" w:author="Hermann, Frank" w:date="2015-09-21T14:41:00Z"/>
          <w:u w:val="single"/>
        </w:rPr>
      </w:pPr>
    </w:p>
    <w:p w14:paraId="72AD5D48" w14:textId="5B51CD3F" w:rsidR="00905D02" w:rsidRPr="00A91B52" w:rsidRDefault="00905D02" w:rsidP="00905D02">
      <w:pPr>
        <w:rPr>
          <w:ins w:id="1275" w:author="Hermann, Frank" w:date="2015-09-21T09:13:00Z"/>
          <w:u w:val="single"/>
        </w:rPr>
      </w:pPr>
      <w:ins w:id="1276" w:author="Hermann, Frank" w:date="2015-09-21T09:13:00Z">
        <w:r w:rsidRPr="00A91B52">
          <w:rPr>
            <w:u w:val="single"/>
          </w:rPr>
          <w:t>Alternative</w:t>
        </w:r>
      </w:ins>
      <w:ins w:id="1277" w:author="Hermann, Frank" w:date="2015-09-21T14:41:00Z">
        <w:r w:rsidR="00016F87">
          <w:rPr>
            <w:u w:val="single"/>
          </w:rPr>
          <w:t>:</w:t>
        </w:r>
      </w:ins>
    </w:p>
    <w:p w14:paraId="7FE09AD9" w14:textId="77777777" w:rsidR="00905D02" w:rsidRDefault="00905D02" w:rsidP="00905D02">
      <w:pPr>
        <w:rPr>
          <w:ins w:id="1278" w:author="Hermann, Frank" w:date="2015-09-21T09:13:00Z"/>
        </w:rPr>
      </w:pPr>
    </w:p>
    <w:p w14:paraId="66A1753C" w14:textId="77777777" w:rsidR="00905D02" w:rsidRDefault="00905D02" w:rsidP="00905D02">
      <w:pPr>
        <w:pStyle w:val="BodyText"/>
        <w:rPr>
          <w:ins w:id="1279" w:author="Hermann, Frank" w:date="2015-09-21T09:13:00Z"/>
          <w:lang w:eastAsia="de-DE"/>
        </w:rPr>
      </w:pPr>
      <w:ins w:id="1280" w:author="Hermann, Frank" w:date="2015-09-21T09:13:00Z">
        <w:r w:rsidRPr="00A45350">
          <w:rPr>
            <w:lang w:eastAsia="de-DE"/>
          </w:rPr>
          <w:t xml:space="preserve">In some cases it is more convenient to use a landmark to adjust the projector. The landmark however may not be on the axis of the safe channel but has an angular deviation </w:t>
        </w:r>
        <w:r w:rsidRPr="00A91B52">
          <w:rPr>
            <w:rFonts w:ascii="GreekC" w:hAnsi="GreekC" w:cs="GreekC"/>
            <w:lang w:eastAsia="de-DE"/>
          </w:rPr>
          <w:t>a</w:t>
        </w:r>
        <w:r w:rsidRPr="00A45350">
          <w:rPr>
            <w:lang w:eastAsia="de-DE"/>
          </w:rPr>
          <w:t xml:space="preserve"> to the axis. In this case the telescope has to be adjusted with the angular deviation to the projector axis.</w:t>
        </w:r>
      </w:ins>
    </w:p>
    <w:p w14:paraId="5B1B691E" w14:textId="77777777" w:rsidR="00905D02" w:rsidRDefault="00905D02" w:rsidP="00905D02">
      <w:pPr>
        <w:pStyle w:val="BodyText"/>
        <w:jc w:val="center"/>
        <w:rPr>
          <w:ins w:id="1281" w:author="Hermann, Frank" w:date="2015-09-21T09:13:00Z"/>
          <w:lang w:eastAsia="de-DE"/>
        </w:rPr>
      </w:pPr>
      <w:ins w:id="1282" w:author="Hermann, Frank" w:date="2015-09-21T09:13:00Z">
        <w:r>
          <w:rPr>
            <w:noProof/>
            <w:lang w:val="en-IE" w:eastAsia="en-IE"/>
          </w:rPr>
          <w:drawing>
            <wp:inline distT="0" distB="0" distL="0" distR="0" wp14:anchorId="2BF44F15" wp14:editId="568AB3D1">
              <wp:extent cx="4320000" cy="1972800"/>
              <wp:effectExtent l="0" t="0" r="0" b="8890"/>
              <wp:docPr id="814" name="Bild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69" cstate="print">
                        <a:extLst>
                          <a:ext uri="{28A0092B-C50C-407E-A947-70E740481C1C}">
                            <a14:useLocalDpi xmlns:a14="http://schemas.microsoft.com/office/drawing/2010/main" val="0"/>
                          </a:ext>
                        </a:extLst>
                      </a:blip>
                      <a:srcRect/>
                      <a:stretch>
                        <a:fillRect/>
                      </a:stretch>
                    </pic:blipFill>
                    <pic:spPr bwMode="auto">
                      <a:xfrm>
                        <a:off x="0" y="0"/>
                        <a:ext cx="4320000" cy="1972800"/>
                      </a:xfrm>
                      <a:prstGeom prst="rect">
                        <a:avLst/>
                      </a:prstGeom>
                      <a:noFill/>
                      <a:ln>
                        <a:noFill/>
                      </a:ln>
                    </pic:spPr>
                  </pic:pic>
                </a:graphicData>
              </a:graphic>
            </wp:inline>
          </w:drawing>
        </w:r>
      </w:ins>
    </w:p>
    <w:p w14:paraId="459C9A6F" w14:textId="77777777" w:rsidR="00905D02" w:rsidRPr="00A91B52" w:rsidRDefault="00905D02" w:rsidP="00905D02">
      <w:pPr>
        <w:pStyle w:val="Figure"/>
        <w:rPr>
          <w:ins w:id="1283" w:author="Hermann, Frank" w:date="2015-09-21T09:13:00Z"/>
          <w:lang w:eastAsia="de-DE"/>
        </w:rPr>
      </w:pPr>
      <w:bookmarkStart w:id="1284" w:name="_Toc433026749"/>
      <w:ins w:id="1285" w:author="Hermann, Frank" w:date="2015-09-21T09:13:00Z">
        <w:r w:rsidRPr="00A45350">
          <w:rPr>
            <w:lang w:eastAsia="de-DE"/>
          </w:rPr>
          <w:t>Adjustment to a landmark</w:t>
        </w:r>
        <w:bookmarkEnd w:id="1284"/>
      </w:ins>
    </w:p>
    <w:p w14:paraId="0A2466B5" w14:textId="77777777" w:rsidR="00177F00" w:rsidRDefault="00177F00" w:rsidP="00905D02">
      <w:pPr>
        <w:rPr>
          <w:ins w:id="1286" w:author="Hermann, Frank" w:date="2015-09-21T13:32:00Z"/>
          <w:u w:val="single"/>
        </w:rPr>
      </w:pPr>
    </w:p>
    <w:p w14:paraId="23DD7BCD" w14:textId="383EDF74" w:rsidR="00905D02" w:rsidRDefault="00905D02" w:rsidP="00B11DCA">
      <w:pPr>
        <w:pStyle w:val="Heading3"/>
        <w:rPr>
          <w:ins w:id="1287" w:author="Hermann, Frank" w:date="2015-09-21T13:36:00Z"/>
        </w:rPr>
      </w:pPr>
      <w:bookmarkStart w:id="1288" w:name="_Toc433026686"/>
      <w:ins w:id="1289" w:author="Hermann, Frank" w:date="2015-09-21T09:13:00Z">
        <w:r w:rsidRPr="00A91B52">
          <w:t>Adjustment in workshop or laboratory</w:t>
        </w:r>
      </w:ins>
      <w:ins w:id="1290" w:author="Hermann, Frank" w:date="2015-09-21T13:36:00Z">
        <w:r w:rsidR="00177F00">
          <w:t xml:space="preserve"> (factory setup)</w:t>
        </w:r>
        <w:bookmarkEnd w:id="1288"/>
      </w:ins>
    </w:p>
    <w:p w14:paraId="23FCE737" w14:textId="77777777" w:rsidR="00177F00" w:rsidRPr="00A91B52" w:rsidRDefault="00177F00" w:rsidP="00905D02">
      <w:pPr>
        <w:rPr>
          <w:ins w:id="1291" w:author="Hermann, Frank" w:date="2015-09-21T09:13:00Z"/>
          <w:u w:val="single"/>
        </w:rPr>
      </w:pPr>
    </w:p>
    <w:p w14:paraId="626A55F3" w14:textId="6807129F" w:rsidR="00905D02" w:rsidRDefault="00016F87" w:rsidP="00016F87">
      <w:pPr>
        <w:pStyle w:val="BodyText"/>
        <w:rPr>
          <w:ins w:id="1292" w:author="Hermann, Frank" w:date="2015-09-21T09:13:00Z"/>
          <w:lang w:eastAsia="de-DE"/>
        </w:rPr>
      </w:pPr>
      <w:ins w:id="1293" w:author="Hermann, Frank" w:date="2015-09-21T14:39:00Z">
        <w:r>
          <w:rPr>
            <w:lang w:eastAsia="de-DE"/>
          </w:rPr>
          <w:t>For t</w:t>
        </w:r>
      </w:ins>
      <w:ins w:id="1294" w:author="Hermann, Frank" w:date="2015-09-21T13:37:00Z">
        <w:r w:rsidR="00177F00">
          <w:rPr>
            <w:lang w:eastAsia="de-DE"/>
          </w:rPr>
          <w:t xml:space="preserve">he </w:t>
        </w:r>
      </w:ins>
      <w:ins w:id="1295" w:author="Hermann, Frank" w:date="2015-09-21T14:18:00Z">
        <w:r w:rsidR="00FD209A">
          <w:rPr>
            <w:lang w:eastAsia="de-DE"/>
          </w:rPr>
          <w:t>preliminary adjustment of a projector sector</w:t>
        </w:r>
      </w:ins>
      <w:ins w:id="1296" w:author="Hermann, Frank" w:date="2015-10-19T09:35:00Z">
        <w:r w:rsidR="001B21B3">
          <w:rPr>
            <w:lang w:eastAsia="de-DE"/>
          </w:rPr>
          <w:t xml:space="preserve"> </w:t>
        </w:r>
      </w:ins>
      <w:ins w:id="1297" w:author="Hermann, Frank" w:date="2015-09-21T14:18:00Z">
        <w:r w:rsidR="00FD209A">
          <w:rPr>
            <w:lang w:eastAsia="de-DE"/>
          </w:rPr>
          <w:t xml:space="preserve">light </w:t>
        </w:r>
      </w:ins>
      <w:ins w:id="1298" w:author="Hermann, Frank" w:date="2015-09-21T14:39:00Z">
        <w:r>
          <w:rPr>
            <w:lang w:eastAsia="de-DE"/>
          </w:rPr>
          <w:t xml:space="preserve">in a workshop or laboratory </w:t>
        </w:r>
      </w:ins>
      <w:ins w:id="1299" w:author="Hermann, Frank" w:date="2015-09-21T09:13:00Z">
        <w:r w:rsidR="00905D02">
          <w:rPr>
            <w:lang w:eastAsia="de-DE"/>
          </w:rPr>
          <w:t xml:space="preserve">the limited viewing or measurement distance has to take </w:t>
        </w:r>
      </w:ins>
      <w:ins w:id="1300" w:author="Hermann, Frank" w:date="2015-09-21T14:41:00Z">
        <w:r>
          <w:rPr>
            <w:lang w:eastAsia="de-DE"/>
          </w:rPr>
          <w:t>be regarded</w:t>
        </w:r>
      </w:ins>
      <w:ins w:id="1301" w:author="Hermann, Frank" w:date="2015-09-21T09:13:00Z">
        <w:r w:rsidR="00905D02">
          <w:rPr>
            <w:lang w:eastAsia="de-DE"/>
          </w:rPr>
          <w:t>.</w:t>
        </w:r>
      </w:ins>
    </w:p>
    <w:p w14:paraId="24703754" w14:textId="1CF5E6DB" w:rsidR="00905D02" w:rsidRDefault="00905D02" w:rsidP="00905D02">
      <w:pPr>
        <w:pStyle w:val="BodyText"/>
        <w:rPr>
          <w:ins w:id="1302" w:author="Hermann, Frank" w:date="2015-09-21T09:13:00Z"/>
          <w:lang w:eastAsia="de-DE"/>
        </w:rPr>
      </w:pPr>
      <w:ins w:id="1303" w:author="Hermann, Frank" w:date="2015-09-21T09:13:00Z">
        <w:r>
          <w:rPr>
            <w:lang w:eastAsia="de-DE"/>
          </w:rPr>
          <w:t>The size and location of the sectors can be measured by a goniophotometer or projected on a screen. The projection screen should have a distance of at least 20 m to the projector (</w:t>
        </w:r>
      </w:ins>
      <w:ins w:id="1304" w:author="Hermann, Frank" w:date="2015-09-21T14:42:00Z">
        <w:r w:rsidR="00016F87">
          <w:rPr>
            <w:lang w:eastAsia="de-DE"/>
          </w:rPr>
          <w:fldChar w:fldCharType="begin"/>
        </w:r>
        <w:r w:rsidR="00016F87">
          <w:rPr>
            <w:lang w:eastAsia="de-DE"/>
          </w:rPr>
          <w:instrText xml:space="preserve"> REF _Ref430609903 \r \h </w:instrText>
        </w:r>
      </w:ins>
      <w:r w:rsidR="00016F87">
        <w:rPr>
          <w:lang w:eastAsia="de-DE"/>
        </w:rPr>
      </w:r>
      <w:r w:rsidR="00016F87">
        <w:rPr>
          <w:lang w:eastAsia="de-DE"/>
        </w:rPr>
        <w:fldChar w:fldCharType="separate"/>
      </w:r>
      <w:ins w:id="1305" w:author="Hermann, Frank" w:date="2015-09-28T13:14:00Z">
        <w:r w:rsidR="00AE247B">
          <w:rPr>
            <w:lang w:eastAsia="de-DE"/>
          </w:rPr>
          <w:t>Figure 50</w:t>
        </w:r>
      </w:ins>
      <w:ins w:id="1306" w:author="Hermann, Frank" w:date="2015-09-21T14:42:00Z">
        <w:r w:rsidR="00016F87">
          <w:rPr>
            <w:lang w:eastAsia="de-DE"/>
          </w:rPr>
          <w:fldChar w:fldCharType="end"/>
        </w:r>
      </w:ins>
      <w:ins w:id="1307" w:author="Hermann, Frank" w:date="2015-09-21T09:13:00Z">
        <w:r>
          <w:rPr>
            <w:lang w:eastAsia="de-DE"/>
          </w:rPr>
          <w:t>).</w:t>
        </w:r>
      </w:ins>
    </w:p>
    <w:p w14:paraId="00075927" w14:textId="557F5ED0" w:rsidR="00905D02" w:rsidRDefault="00905D02" w:rsidP="00905D02">
      <w:pPr>
        <w:pStyle w:val="BodyText"/>
        <w:rPr>
          <w:ins w:id="1308" w:author="Hermann, Frank" w:date="2015-09-21T09:13:00Z"/>
          <w:lang w:eastAsia="de-DE"/>
        </w:rPr>
      </w:pPr>
      <w:ins w:id="1309" w:author="Hermann, Frank" w:date="2015-09-21T09:13:00Z">
        <w:r>
          <w:rPr>
            <w:lang w:eastAsia="de-DE"/>
          </w:rPr>
          <w:t>When X is the horizontal distance between the projector axis and the telescope</w:t>
        </w:r>
      </w:ins>
      <w:ins w:id="1310" w:author="Hermann, Frank" w:date="2015-09-21T14:56:00Z">
        <w:r w:rsidR="00D303B9">
          <w:rPr>
            <w:lang w:eastAsia="de-DE"/>
          </w:rPr>
          <w:t xml:space="preserve"> or sight </w:t>
        </w:r>
      </w:ins>
      <w:ins w:id="1311" w:author="Hermann, Frank" w:date="2015-09-21T09:13:00Z">
        <w:r>
          <w:rPr>
            <w:lang w:eastAsia="de-DE"/>
          </w:rPr>
          <w:t>axis, the distance between the screen marks for the axis and the telescope should have a distance X as well. This will ensure that both axes are adjusted parallel to each other.</w:t>
        </w:r>
      </w:ins>
    </w:p>
    <w:p w14:paraId="34F3D328" w14:textId="15380F59" w:rsidR="00905D02" w:rsidRDefault="00ED7838" w:rsidP="00905D02">
      <w:pPr>
        <w:pStyle w:val="BodyText"/>
        <w:jc w:val="center"/>
        <w:rPr>
          <w:ins w:id="1312" w:author="Hermann, Frank" w:date="2015-09-21T09:13:00Z"/>
          <w:lang w:eastAsia="de-DE"/>
        </w:rPr>
      </w:pPr>
      <w:ins w:id="1313" w:author="Hermann, Frank" w:date="2015-09-21T15:05:00Z">
        <w:r w:rsidRPr="00ED7838">
          <w:rPr>
            <w:noProof/>
            <w:lang w:val="en-IE" w:eastAsia="en-IE"/>
          </w:rPr>
          <w:drawing>
            <wp:inline distT="0" distB="0" distL="0" distR="0" wp14:anchorId="06C0F828" wp14:editId="1C8E12C7">
              <wp:extent cx="4680000" cy="2224800"/>
              <wp:effectExtent l="0" t="0" r="6350" b="4445"/>
              <wp:docPr id="823" name="Grafik 8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rotWithShape="1">
                      <a:blip r:embed="rId70">
                        <a:extLst>
                          <a:ext uri="{28A0092B-C50C-407E-A947-70E740481C1C}">
                            <a14:useLocalDpi xmlns:a14="http://schemas.microsoft.com/office/drawing/2010/main" val="0"/>
                          </a:ext>
                        </a:extLst>
                      </a:blip>
                      <a:srcRect t="17146" b="17969"/>
                      <a:stretch/>
                    </pic:blipFill>
                    <pic:spPr bwMode="auto">
                      <a:xfrm>
                        <a:off x="0" y="0"/>
                        <a:ext cx="4680000" cy="22248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08F882E6" w14:textId="77777777" w:rsidR="00905D02" w:rsidRDefault="00905D02" w:rsidP="00905D02">
      <w:pPr>
        <w:pStyle w:val="Figure"/>
        <w:rPr>
          <w:ins w:id="1314" w:author="Hermann, Frank" w:date="2015-09-21T09:13:00Z"/>
          <w:lang w:eastAsia="de-DE"/>
        </w:rPr>
      </w:pPr>
      <w:bookmarkStart w:id="1315" w:name="_Ref430609903"/>
      <w:bookmarkStart w:id="1316" w:name="_Toc433026750"/>
      <w:ins w:id="1317" w:author="Hermann, Frank" w:date="2015-09-21T09:13:00Z">
        <w:r>
          <w:rPr>
            <w:lang w:eastAsia="de-DE"/>
          </w:rPr>
          <w:t>Horizontal alignment in a workshop</w:t>
        </w:r>
        <w:bookmarkEnd w:id="1315"/>
        <w:bookmarkEnd w:id="1316"/>
      </w:ins>
    </w:p>
    <w:p w14:paraId="40C258BE" w14:textId="77777777" w:rsidR="00905D02" w:rsidRDefault="00905D02" w:rsidP="00905D02">
      <w:pPr>
        <w:pStyle w:val="BodyText"/>
        <w:rPr>
          <w:ins w:id="1318" w:author="Hermann, Frank" w:date="2015-09-21T09:13:00Z"/>
          <w:lang w:eastAsia="de-DE"/>
        </w:rPr>
      </w:pPr>
      <w:ins w:id="1319" w:author="Hermann, Frank" w:date="2015-09-21T09:13:00Z">
        <w:r w:rsidRPr="00A45350">
          <w:rPr>
            <w:lang w:eastAsia="de-DE"/>
          </w:rPr>
          <w:t>The same holds true for the vertical plane. In nearly all cases the telescope is placed a vertical distance Y above the optical axis of the projector. So the mark on the screen must have a distance Y.</w:t>
        </w:r>
      </w:ins>
    </w:p>
    <w:p w14:paraId="7AD34AC9" w14:textId="675C49FD" w:rsidR="00905D02" w:rsidRDefault="00ED7838" w:rsidP="00905D02">
      <w:pPr>
        <w:pStyle w:val="BodyText"/>
        <w:jc w:val="center"/>
        <w:rPr>
          <w:ins w:id="1320" w:author="Hermann, Frank" w:date="2015-09-21T09:13:00Z"/>
          <w:lang w:eastAsia="de-DE"/>
        </w:rPr>
      </w:pPr>
      <w:ins w:id="1321" w:author="Hermann, Frank" w:date="2015-09-21T15:05:00Z">
        <w:r w:rsidRPr="00ED7838">
          <w:rPr>
            <w:noProof/>
            <w:lang w:val="en-IE" w:eastAsia="en-IE"/>
          </w:rPr>
          <w:lastRenderedPageBreak/>
          <w:drawing>
            <wp:inline distT="0" distB="0" distL="0" distR="0" wp14:anchorId="4C55CC84" wp14:editId="1A02FC9E">
              <wp:extent cx="4680000" cy="1821600"/>
              <wp:effectExtent l="0" t="0" r="6350" b="0"/>
              <wp:docPr id="822" name="Grafik 8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71">
                        <a:extLst>
                          <a:ext uri="{28A0092B-C50C-407E-A947-70E740481C1C}">
                            <a14:useLocalDpi xmlns:a14="http://schemas.microsoft.com/office/drawing/2010/main" val="0"/>
                          </a:ext>
                        </a:extLst>
                      </a:blip>
                      <a:srcRect t="17991" b="16661"/>
                      <a:stretch/>
                    </pic:blipFill>
                    <pic:spPr bwMode="auto">
                      <a:xfrm>
                        <a:off x="0" y="0"/>
                        <a:ext cx="4680000" cy="18216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16E8F217" w14:textId="77777777" w:rsidR="00905D02" w:rsidRDefault="00905D02" w:rsidP="00905D02">
      <w:pPr>
        <w:pStyle w:val="Figure"/>
        <w:rPr>
          <w:ins w:id="1322" w:author="Hermann, Frank" w:date="2015-09-21T15:07:00Z"/>
          <w:lang w:eastAsia="de-DE"/>
        </w:rPr>
      </w:pPr>
      <w:bookmarkStart w:id="1323" w:name="_Toc433026751"/>
      <w:ins w:id="1324" w:author="Hermann, Frank" w:date="2015-09-21T09:13:00Z">
        <w:r>
          <w:rPr>
            <w:lang w:eastAsia="de-DE"/>
          </w:rPr>
          <w:t>Vertical alignment in a workshop</w:t>
        </w:r>
      </w:ins>
      <w:bookmarkEnd w:id="1323"/>
    </w:p>
    <w:p w14:paraId="3530CFD5" w14:textId="77777777" w:rsidR="0032397A" w:rsidRPr="00254447" w:rsidRDefault="0032397A" w:rsidP="00254447">
      <w:pPr>
        <w:pStyle w:val="BodyText"/>
      </w:pPr>
    </w:p>
    <w:p w14:paraId="2AFB8E10" w14:textId="4C77532C" w:rsidR="009A222C" w:rsidRDefault="009A222C" w:rsidP="009A222C">
      <w:pPr>
        <w:pStyle w:val="Heading2"/>
      </w:pPr>
      <w:bookmarkStart w:id="1325" w:name="_Toc433026687"/>
      <w:r w:rsidRPr="009A222C">
        <w:t xml:space="preserve">Installation of </w:t>
      </w:r>
      <w:ins w:id="1326" w:author="Hermann, Frank" w:date="2015-09-14T14:42:00Z">
        <w:r w:rsidR="00E514E9">
          <w:t xml:space="preserve">a </w:t>
        </w:r>
      </w:ins>
      <w:r w:rsidRPr="009A222C">
        <w:t>new sector in existing lights</w:t>
      </w:r>
      <w:bookmarkEnd w:id="1325"/>
    </w:p>
    <w:p w14:paraId="0F85D667" w14:textId="65720BDF" w:rsidR="009A222C" w:rsidRDefault="009A222C" w:rsidP="009A222C">
      <w:pPr>
        <w:pStyle w:val="BodyText"/>
        <w:jc w:val="left"/>
        <w:rPr>
          <w:ins w:id="1327" w:author="Hermann, Frank" w:date="2015-08-21T10:41:00Z"/>
        </w:rPr>
      </w:pPr>
      <w:r w:rsidRPr="00337061">
        <w:t>A sector can be installed in an existing light</w:t>
      </w:r>
      <w:r>
        <w:t xml:space="preserve"> by the addition of filter material or opaque screens. At first the nominal size of the filter material and screens should be calculated taking into account the height of the optic, the distance between light source and filter / screen  </w:t>
      </w:r>
      <w:ins w:id="1328" w:author="Hermann, Frank" w:date="2015-08-21T10:44:00Z">
        <w:r w:rsidR="00996E7E">
          <w:t>(</w:t>
        </w:r>
      </w:ins>
      <w:ins w:id="1329" w:author="Hermann, Frank" w:date="2015-09-14T14:42:00Z">
        <w:r w:rsidR="00E514E9">
          <w:rPr>
            <w:rFonts w:ascii="Times New Roman" w:hAnsi="Times New Roman" w:cs="Times New Roman"/>
          </w:rPr>
          <w:t>d</w:t>
        </w:r>
      </w:ins>
      <w:ins w:id="1330" w:author="Hermann, Frank" w:date="2015-08-21T10:44:00Z">
        <w:r w:rsidR="00996E7E">
          <w:t xml:space="preserve">) </w:t>
        </w:r>
      </w:ins>
      <w:r>
        <w:t>and the sector width</w:t>
      </w:r>
      <w:ins w:id="1331" w:author="Hermann, Frank" w:date="2015-08-21T10:44:00Z">
        <w:r w:rsidR="00996E7E">
          <w:t xml:space="preserve"> (</w:t>
        </w:r>
        <w:r w:rsidR="00996E7E" w:rsidRPr="00CB1FB0">
          <w:rPr>
            <w:rFonts w:ascii="GreekC" w:hAnsi="GreekC" w:cs="GreekC"/>
          </w:rPr>
          <w:t>a</w:t>
        </w:r>
        <w:r w:rsidR="00996E7E">
          <w:t>)</w:t>
        </w:r>
      </w:ins>
      <w:r>
        <w:t>.</w:t>
      </w:r>
    </w:p>
    <w:p w14:paraId="55A9BF59" w14:textId="441D533E" w:rsidR="00996E7E" w:rsidRDefault="00D30184" w:rsidP="00FA2CD4">
      <w:pPr>
        <w:pStyle w:val="BodyText"/>
        <w:jc w:val="center"/>
        <w:rPr>
          <w:ins w:id="1332" w:author="Hermann, Frank" w:date="2015-08-21T10:43:00Z"/>
        </w:rPr>
      </w:pPr>
      <w:ins w:id="1333" w:author="Hermann, Frank" w:date="2015-08-26T10:27:00Z">
        <w:r w:rsidRPr="00D30184">
          <w:rPr>
            <w:noProof/>
            <w:lang w:val="en-IE" w:eastAsia="en-IE"/>
          </w:rPr>
          <w:drawing>
            <wp:inline distT="0" distB="0" distL="0" distR="0" wp14:anchorId="2D099F84" wp14:editId="08FD7180">
              <wp:extent cx="3600000" cy="2919600"/>
              <wp:effectExtent l="0" t="0" r="0" b="0"/>
              <wp:docPr id="808" name="Grafik 8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rotWithShape="1">
                      <a:blip r:embed="rId72">
                        <a:extLst>
                          <a:ext uri="{28A0092B-C50C-407E-A947-70E740481C1C}">
                            <a14:useLocalDpi xmlns:a14="http://schemas.microsoft.com/office/drawing/2010/main" val="0"/>
                          </a:ext>
                        </a:extLst>
                      </a:blip>
                      <a:srcRect t="7418" b="6929"/>
                      <a:stretch/>
                    </pic:blipFill>
                    <pic:spPr bwMode="auto">
                      <a:xfrm>
                        <a:off x="0" y="0"/>
                        <a:ext cx="3600000" cy="2919600"/>
                      </a:xfrm>
                      <a:prstGeom prst="rect">
                        <a:avLst/>
                      </a:prstGeom>
                      <a:noFill/>
                      <a:ln>
                        <a:noFill/>
                      </a:ln>
                      <a:extLst>
                        <a:ext uri="{53640926-AAD7-44D8-BBD7-CCE9431645EC}">
                          <a14:shadowObscured xmlns:a14="http://schemas.microsoft.com/office/drawing/2010/main"/>
                        </a:ext>
                      </a:extLst>
                    </pic:spPr>
                  </pic:pic>
                </a:graphicData>
              </a:graphic>
            </wp:inline>
          </w:drawing>
        </w:r>
      </w:ins>
    </w:p>
    <w:p w14:paraId="4FA1768C" w14:textId="5BC545E3" w:rsidR="00996E7E" w:rsidRDefault="00996E7E" w:rsidP="00996E7E">
      <w:pPr>
        <w:pStyle w:val="Figure"/>
        <w:rPr>
          <w:ins w:id="1334" w:author="Hermann, Frank" w:date="2015-08-21T10:53:00Z"/>
        </w:rPr>
      </w:pPr>
      <w:bookmarkStart w:id="1335" w:name="_Toc433026752"/>
      <w:ins w:id="1336" w:author="Hermann, Frank" w:date="2015-08-21T10:43:00Z">
        <w:r>
          <w:t>Installing new sectors in an existing sector</w:t>
        </w:r>
      </w:ins>
      <w:bookmarkEnd w:id="1335"/>
    </w:p>
    <w:p w14:paraId="7C61BD82" w14:textId="3A8DDEB0" w:rsidR="00FA2CD4" w:rsidRDefault="00FA2CD4" w:rsidP="00CB1FB0">
      <w:pPr>
        <w:pStyle w:val="BodyText"/>
        <w:rPr>
          <w:ins w:id="1337" w:author="Hermann, Frank" w:date="2015-08-21T10:55:00Z"/>
        </w:rPr>
      </w:pPr>
      <w:ins w:id="1338" w:author="Hermann, Frank" w:date="2015-08-21T10:53:00Z">
        <w:r w:rsidRPr="00CB1FB0">
          <w:rPr>
            <w:rFonts w:ascii="Times New Roman" w:hAnsi="Times New Roman" w:cs="Times New Roman"/>
            <w:i/>
          </w:rPr>
          <w:t>S</w:t>
        </w:r>
        <w:r>
          <w:tab/>
          <w:t xml:space="preserve">horizontal </w:t>
        </w:r>
      </w:ins>
      <w:ins w:id="1339" w:author="Hermann, Frank" w:date="2015-08-21T10:55:00Z">
        <w:r>
          <w:t xml:space="preserve">length of </w:t>
        </w:r>
      </w:ins>
      <w:ins w:id="1340" w:author="Hermann, Frank" w:date="2015-08-21T13:23:00Z">
        <w:r w:rsidR="00CB1FB0">
          <w:t>t</w:t>
        </w:r>
      </w:ins>
      <w:ins w:id="1341" w:author="Hermann, Frank" w:date="2015-08-21T10:53:00Z">
        <w:r>
          <w:t>he filter</w:t>
        </w:r>
      </w:ins>
    </w:p>
    <w:p w14:paraId="476405F6" w14:textId="63459624" w:rsidR="00FA2CD4" w:rsidRPr="00FA2CD4" w:rsidRDefault="00FA2CD4" w:rsidP="00CB1FB0">
      <w:pPr>
        <w:pStyle w:val="BodyText"/>
        <w:rPr>
          <w:ins w:id="1342" w:author="Hermann, Frank" w:date="2015-08-21T10:43:00Z"/>
        </w:rPr>
      </w:pPr>
      <w:ins w:id="1343" w:author="Hermann, Frank" w:date="2015-08-21T10:55:00Z">
        <w:r w:rsidRPr="00CB1FB0">
          <w:rPr>
            <w:rFonts w:ascii="Times New Roman" w:hAnsi="Times New Roman" w:cs="Times New Roman"/>
            <w:i/>
          </w:rPr>
          <w:t>H</w:t>
        </w:r>
        <w:r>
          <w:tab/>
          <w:t>vertical height of the filter</w:t>
        </w:r>
      </w:ins>
    </w:p>
    <w:p w14:paraId="40AD849D" w14:textId="275157C7" w:rsidR="00996E7E" w:rsidRDefault="007228C2" w:rsidP="00B11DCA">
      <w:pPr>
        <w:pStyle w:val="equation"/>
        <w:rPr>
          <w:ins w:id="1344" w:author="Hermann, Frank" w:date="2015-08-21T10:46:00Z"/>
        </w:rPr>
      </w:pPr>
      <m:oMath>
        <m:r>
          <w:ins w:id="1345" w:author="Hermann, Frank" w:date="2015-08-21T10:45:00Z">
            <w:rPr>
              <w:rFonts w:ascii="Cambria Math" w:hAnsi="Cambria Math"/>
            </w:rPr>
            <m:t>S=</m:t>
          </w:ins>
        </m:r>
        <m:r>
          <w:ins w:id="1346" w:author="Hermann, Frank" w:date="2015-08-21T10:48:00Z">
            <w:rPr>
              <w:rFonts w:ascii="Cambria Math" w:hAnsi="Cambria Math"/>
            </w:rPr>
            <m:t>d</m:t>
          </w:ins>
        </m:r>
        <m:r>
          <w:ins w:id="1347" w:author="Hermann, Frank" w:date="2015-08-21T10:45:00Z">
            <w:rPr>
              <w:rFonts w:ascii="Cambria Math" w:hAnsi="Cambria Math"/>
            </w:rPr>
            <m:t>*∝</m:t>
          </w:ins>
        </m:r>
      </m:oMath>
      <w:ins w:id="1348" w:author="Hermann, Frank" w:date="2015-08-21T10:46:00Z">
        <w:r w:rsidR="00996E7E">
          <w:t xml:space="preserve"> </w:t>
        </w:r>
        <w:r w:rsidR="00996E7E">
          <w:tab/>
        </w:r>
      </w:ins>
      <w:ins w:id="1349" w:author="Hermann, Frank" w:date="2015-08-21T10:50:00Z">
        <w:r w:rsidR="00996E7E">
          <w:tab/>
        </w:r>
      </w:ins>
      <w:ins w:id="1350" w:author="Hermann, Frank" w:date="2015-08-26T11:38:00Z">
        <w:r>
          <w:tab/>
        </w:r>
      </w:ins>
      <w:ins w:id="1351" w:author="Hermann, Frank" w:date="2015-08-21T10:46:00Z">
        <w:r w:rsidR="00996E7E">
          <w:t xml:space="preserve">when </w:t>
        </w:r>
        <w:r w:rsidR="00996E7E" w:rsidRPr="00996E7E">
          <w:rPr>
            <w:rFonts w:ascii="GreekC" w:hAnsi="GreekC" w:cs="GreekC"/>
            <w:i/>
          </w:rPr>
          <w:t>a</w:t>
        </w:r>
        <w:r w:rsidR="00996E7E">
          <w:t xml:space="preserve"> in radians</w:t>
        </w:r>
      </w:ins>
    </w:p>
    <w:p w14:paraId="3B5AA0B5" w14:textId="0C9410B3" w:rsidR="00996E7E" w:rsidRDefault="00996E7E" w:rsidP="00B11DCA">
      <w:pPr>
        <w:pStyle w:val="equation"/>
        <w:rPr>
          <w:ins w:id="1352" w:author="Hermann, Frank" w:date="2015-08-21T10:46:00Z"/>
        </w:rPr>
      </w:pPr>
      <m:oMath>
        <m:r>
          <w:ins w:id="1353" w:author="Hermann, Frank" w:date="2015-08-21T10:47:00Z">
            <w:rPr>
              <w:rFonts w:ascii="Cambria Math" w:hAnsi="Cambria Math"/>
            </w:rPr>
            <m:t>S=</m:t>
          </w:ins>
        </m:r>
        <m:r>
          <w:ins w:id="1354" w:author="Hermann, Frank" w:date="2015-08-21T10:48:00Z">
            <w:rPr>
              <w:rFonts w:ascii="Cambria Math" w:hAnsi="Cambria Math"/>
            </w:rPr>
            <m:t>d</m:t>
          </w:ins>
        </m:r>
        <m:r>
          <w:ins w:id="1355" w:author="Hermann, Frank" w:date="2015-08-21T10:47:00Z">
            <w:rPr>
              <w:rFonts w:ascii="Cambria Math" w:hAnsi="Cambria Math"/>
            </w:rPr>
            <m:t>*</m:t>
          </w:ins>
        </m:r>
        <m:r>
          <w:ins w:id="1356" w:author="Hermann, Frank" w:date="2015-08-21T10:49:00Z">
            <w:rPr>
              <w:rFonts w:ascii="Cambria Math" w:hAnsi="Cambria Math"/>
            </w:rPr>
            <m:t>0.01745*</m:t>
          </w:ins>
        </m:r>
        <m:r>
          <w:ins w:id="1357" w:author="Hermann, Frank" w:date="2015-08-21T10:47:00Z">
            <w:rPr>
              <w:rFonts w:ascii="Cambria Math" w:hAnsi="Cambria Math"/>
            </w:rPr>
            <m:t>∝</m:t>
          </w:ins>
        </m:r>
      </m:oMath>
      <w:ins w:id="1358" w:author="Hermann, Frank" w:date="2015-08-21T10:47:00Z">
        <w:r>
          <w:t xml:space="preserve"> </w:t>
        </w:r>
        <w:r>
          <w:tab/>
        </w:r>
      </w:ins>
      <w:ins w:id="1359" w:author="Hermann, Frank" w:date="2015-08-26T11:38:00Z">
        <w:r w:rsidR="007228C2">
          <w:tab/>
        </w:r>
      </w:ins>
      <w:ins w:id="1360" w:author="Hermann, Frank" w:date="2015-08-21T10:47:00Z">
        <w:r>
          <w:t xml:space="preserve">when </w:t>
        </w:r>
        <w:r w:rsidRPr="00D347AC">
          <w:rPr>
            <w:rFonts w:ascii="GreekC" w:hAnsi="GreekC" w:cs="GreekC"/>
            <w:i/>
          </w:rPr>
          <w:t>a</w:t>
        </w:r>
        <w:r>
          <w:t xml:space="preserve"> in </w:t>
        </w:r>
      </w:ins>
      <w:ins w:id="1361" w:author="Hermann, Frank" w:date="2015-08-21T10:50:00Z">
        <w:r>
          <w:t>degree</w:t>
        </w:r>
      </w:ins>
    </w:p>
    <w:p w14:paraId="3B5059C7" w14:textId="36C7EEE0" w:rsidR="00996E7E" w:rsidRPr="00FA2CD4" w:rsidRDefault="00FA2CD4" w:rsidP="00B11DCA">
      <w:pPr>
        <w:pStyle w:val="equation"/>
        <w:rPr>
          <w:ins w:id="1362" w:author="Hermann, Frank" w:date="2015-08-21T10:45:00Z"/>
        </w:rPr>
      </w:pPr>
      <m:oMath>
        <m:r>
          <w:ins w:id="1363" w:author="Hermann, Frank" w:date="2015-08-21T10:56:00Z">
            <w:rPr>
              <w:rFonts w:ascii="Cambria Math" w:hAnsi="Cambria Math"/>
            </w:rPr>
            <m:t>H</m:t>
          </w:ins>
        </m:r>
        <m:r>
          <w:ins w:id="1364" w:author="Hermann, Frank" w:date="2015-08-21T10:56:00Z">
            <m:rPr>
              <m:sty m:val="p"/>
            </m:rPr>
            <w:rPr>
              <w:rFonts w:ascii="Cambria Math" w:hAnsi="Cambria Math"/>
            </w:rPr>
            <m:t>&gt;</m:t>
          </w:ins>
        </m:r>
        <m:r>
          <w:ins w:id="1365" w:author="Hermann, Frank" w:date="2015-08-21T10:56:00Z">
            <w:rPr>
              <w:rFonts w:ascii="Cambria Math" w:hAnsi="Cambria Math"/>
            </w:rPr>
            <m:t>height</m:t>
          </w:ins>
        </m:r>
        <m:r>
          <w:ins w:id="1366" w:author="Hermann, Frank" w:date="2015-08-21T10:56:00Z">
            <m:rPr>
              <m:sty m:val="p"/>
            </m:rPr>
            <w:rPr>
              <w:rFonts w:ascii="Cambria Math" w:hAnsi="Cambria Math"/>
            </w:rPr>
            <m:t xml:space="preserve"> </m:t>
          </w:ins>
        </m:r>
        <m:r>
          <w:ins w:id="1367" w:author="Hermann, Frank" w:date="2015-08-21T10:56:00Z">
            <w:rPr>
              <w:rFonts w:ascii="Cambria Math" w:hAnsi="Cambria Math"/>
            </w:rPr>
            <m:t>of</m:t>
          </w:ins>
        </m:r>
        <m:r>
          <w:ins w:id="1368" w:author="Hermann, Frank" w:date="2015-08-21T10:56:00Z">
            <m:rPr>
              <m:sty m:val="p"/>
            </m:rPr>
            <w:rPr>
              <w:rFonts w:ascii="Cambria Math" w:hAnsi="Cambria Math"/>
            </w:rPr>
            <m:t xml:space="preserve"> </m:t>
          </w:ins>
        </m:r>
        <m:r>
          <w:ins w:id="1369" w:author="Hermann, Frank" w:date="2015-08-21T10:56:00Z">
            <w:rPr>
              <w:rFonts w:ascii="Cambria Math" w:hAnsi="Cambria Math"/>
            </w:rPr>
            <m:t>the</m:t>
          </w:ins>
        </m:r>
        <m:r>
          <w:ins w:id="1370" w:author="Hermann, Frank" w:date="2015-08-21T10:56:00Z">
            <m:rPr>
              <m:sty m:val="p"/>
            </m:rPr>
            <w:rPr>
              <w:rFonts w:ascii="Cambria Math" w:hAnsi="Cambria Math"/>
            </w:rPr>
            <m:t xml:space="preserve"> </m:t>
          </w:ins>
        </m:r>
        <m:r>
          <w:ins w:id="1371" w:author="Hermann, Frank" w:date="2015-08-21T10:56:00Z">
            <w:rPr>
              <w:rFonts w:ascii="Cambria Math" w:hAnsi="Cambria Math"/>
            </w:rPr>
            <m:t>optic</m:t>
          </w:ins>
        </m:r>
      </m:oMath>
    </w:p>
    <w:p w14:paraId="6C66FCA3" w14:textId="633E517C" w:rsidR="00FA2CD4" w:rsidRDefault="00FA2CD4" w:rsidP="009A222C">
      <w:pPr>
        <w:pStyle w:val="BodyText"/>
        <w:jc w:val="left"/>
        <w:rPr>
          <w:ins w:id="1372" w:author="Hermann, Frank" w:date="2015-08-21T10:57:00Z"/>
        </w:rPr>
      </w:pPr>
      <w:ins w:id="1373" w:author="Hermann, Frank" w:date="2015-08-21T10:57:00Z">
        <w:r>
          <w:t>At the boundaries between a coloured and a white sector, t</w:t>
        </w:r>
      </w:ins>
      <w:r w:rsidR="009A222C">
        <w:t xml:space="preserve">he actual size of the filter material / screen should be greater than the nominal size (see </w:t>
      </w:r>
      <w:ins w:id="1374" w:author="Hermann, Frank" w:date="2015-08-21T12:21:00Z">
        <w:r w:rsidR="000E6224">
          <w:fldChar w:fldCharType="begin"/>
        </w:r>
        <w:r w:rsidR="000E6224">
          <w:instrText xml:space="preserve"> REF _Ref427923010 \r \h </w:instrText>
        </w:r>
      </w:ins>
      <w:r w:rsidR="000E6224">
        <w:fldChar w:fldCharType="separate"/>
      </w:r>
      <w:ins w:id="1375" w:author="Hermann, Frank" w:date="2015-09-28T13:14:00Z">
        <w:r w:rsidR="00AE247B">
          <w:t>7.1.4</w:t>
        </w:r>
      </w:ins>
      <w:ins w:id="1376" w:author="Hermann, Frank" w:date="2015-08-21T12:21:00Z">
        <w:r w:rsidR="000E6224">
          <w:fldChar w:fldCharType="end"/>
        </w:r>
      </w:ins>
      <w:ins w:id="1377" w:author="Hermann, Frank" w:date="2015-08-21T10:58:00Z">
        <w:r>
          <w:t xml:space="preserve">: </w:t>
        </w:r>
        <m:oMath>
          <m:sSub>
            <m:sSubPr>
              <m:ctrlPr>
                <w:rPr>
                  <w:rFonts w:ascii="Cambria Math" w:hAnsi="Cambria Math"/>
                  <w:i/>
                </w:rPr>
              </m:ctrlPr>
            </m:sSubPr>
            <m:e>
              <m:r>
                <w:rPr>
                  <w:rFonts w:ascii="Cambria Math" w:hAnsi="Cambria Math"/>
                </w:rPr>
                <m:t>S</m:t>
              </m:r>
            </m:e>
            <m:sub>
              <m:r>
                <w:rPr>
                  <w:rFonts w:ascii="Cambria Math" w:hAnsi="Cambria Math"/>
                </w:rPr>
                <m:t>c</m:t>
              </m:r>
            </m:sub>
          </m:sSub>
        </m:oMath>
      </w:ins>
      <m:oMath>
        <m:r>
          <w:ins w:id="1378" w:author="Hermann, Frank" w:date="2015-08-21T10:59:00Z">
            <w:rPr>
              <w:rFonts w:ascii="Cambria Math" w:hAnsi="Cambria Math"/>
            </w:rPr>
            <m:t>=S+x</m:t>
          </w:ins>
        </m:r>
      </m:oMath>
      <w:r w:rsidR="009A222C">
        <w:t>).</w:t>
      </w:r>
    </w:p>
    <w:p w14:paraId="77AA01AC" w14:textId="51B54392" w:rsidR="009A222C" w:rsidRDefault="009A222C" w:rsidP="009A222C">
      <w:pPr>
        <w:pStyle w:val="BodyText"/>
        <w:jc w:val="left"/>
      </w:pPr>
      <w:r w:rsidRPr="00DF13C5">
        <w:t xml:space="preserve">In practical </w:t>
      </w:r>
      <w:r>
        <w:t xml:space="preserve">terms </w:t>
      </w:r>
      <w:r w:rsidRPr="00DF13C5">
        <w:t>two pieces of filter material that overlap in the centre of the sector</w:t>
      </w:r>
      <w:r>
        <w:t xml:space="preserve"> should be used if two boundaries need to be adjusted</w:t>
      </w:r>
      <w:r w:rsidRPr="00DF13C5">
        <w:t>. This allows for some adjustment during the checking procedure</w:t>
      </w:r>
      <w:ins w:id="1379" w:author="Hermann, Frank" w:date="2015-08-21T12:58:00Z">
        <w:r w:rsidR="007D0C1D">
          <w:t xml:space="preserve"> (</w:t>
        </w:r>
        <w:r w:rsidR="007D0C1D">
          <w:fldChar w:fldCharType="begin"/>
        </w:r>
        <w:r w:rsidR="007D0C1D">
          <w:instrText xml:space="preserve"> REF _Ref427925229 \r \h </w:instrText>
        </w:r>
      </w:ins>
      <w:r w:rsidR="007D0C1D">
        <w:fldChar w:fldCharType="separate"/>
      </w:r>
      <w:ins w:id="1380" w:author="Hermann, Frank" w:date="2015-09-28T13:14:00Z">
        <w:r w:rsidR="00AE247B">
          <w:t>Figure 53</w:t>
        </w:r>
      </w:ins>
      <w:ins w:id="1381" w:author="Hermann, Frank" w:date="2015-08-21T12:58:00Z">
        <w:r w:rsidR="007D0C1D">
          <w:fldChar w:fldCharType="end"/>
        </w:r>
        <w:r w:rsidR="007D0C1D">
          <w:t>)</w:t>
        </w:r>
      </w:ins>
      <w:r w:rsidRPr="00DF13C5">
        <w:t>.</w:t>
      </w:r>
    </w:p>
    <w:p w14:paraId="500F1719" w14:textId="419CF524" w:rsidR="009A222C" w:rsidRDefault="00390696" w:rsidP="00A841CE">
      <w:pPr>
        <w:jc w:val="center"/>
      </w:pPr>
      <w:ins w:id="1382" w:author="Hermann, Frank" w:date="2015-08-26T10:28:00Z">
        <w:r w:rsidRPr="00390696">
          <w:rPr>
            <w:noProof/>
            <w:lang w:val="en-IE" w:eastAsia="en-IE"/>
          </w:rPr>
          <w:lastRenderedPageBreak/>
          <w:drawing>
            <wp:inline distT="0" distB="0" distL="0" distR="0" wp14:anchorId="476504AB" wp14:editId="329C1188">
              <wp:extent cx="2880000" cy="1893600"/>
              <wp:effectExtent l="0" t="0" r="0" b="0"/>
              <wp:docPr id="809" name="Grafik 8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880000" cy="1893600"/>
                      </a:xfrm>
                      <a:prstGeom prst="rect">
                        <a:avLst/>
                      </a:prstGeom>
                      <a:noFill/>
                      <a:ln>
                        <a:noFill/>
                      </a:ln>
                    </pic:spPr>
                  </pic:pic>
                </a:graphicData>
              </a:graphic>
            </wp:inline>
          </w:drawing>
        </w:r>
      </w:ins>
    </w:p>
    <w:p w14:paraId="112DE44E" w14:textId="3F5BEAC9" w:rsidR="009A222C" w:rsidRDefault="00987C89" w:rsidP="00A841CE">
      <w:pPr>
        <w:pStyle w:val="Figure"/>
      </w:pPr>
      <w:bookmarkStart w:id="1383" w:name="_Ref427925229"/>
      <w:bookmarkStart w:id="1384" w:name="_Toc433026753"/>
      <w:ins w:id="1385" w:author="Hermann, Frank" w:date="2015-08-21T12:48:00Z">
        <w:r>
          <w:t>Overlapping filters</w:t>
        </w:r>
      </w:ins>
      <w:bookmarkEnd w:id="1383"/>
      <w:bookmarkEnd w:id="1384"/>
    </w:p>
    <w:p w14:paraId="289C3604" w14:textId="77777777" w:rsidR="009A222C" w:rsidRDefault="009A222C" w:rsidP="009A222C">
      <w:pPr>
        <w:pStyle w:val="BodyText"/>
        <w:rPr>
          <w:ins w:id="1386" w:author="Hermann, Frank" w:date="2015-08-21T13:10:00Z"/>
        </w:rPr>
      </w:pPr>
      <w:r>
        <w:t>The filter material / screen should be installed as far from the light source as possible (normally at the inside of the glazing). It should be moveable during the installation and have a facility to lock it in place once sectors have been commissioned.</w:t>
      </w:r>
    </w:p>
    <w:p w14:paraId="28E9F218" w14:textId="53F4B706" w:rsidR="00C4437A" w:rsidRDefault="00C4437A" w:rsidP="009A222C">
      <w:pPr>
        <w:pStyle w:val="BodyText"/>
        <w:rPr>
          <w:ins w:id="1387" w:author="Hermann, Frank" w:date="2015-08-21T13:11:00Z"/>
        </w:rPr>
      </w:pPr>
      <w:ins w:id="1388" w:author="Hermann, Frank" w:date="2015-08-21T13:10:00Z">
        <w:r>
          <w:t>If the radius of the filter material is large, the cylindric shape of the filter ma</w:t>
        </w:r>
      </w:ins>
      <w:ins w:id="1389" w:author="Hermann, Frank" w:date="2015-10-19T09:35:00Z">
        <w:r w:rsidR="001B21B3">
          <w:t>y</w:t>
        </w:r>
      </w:ins>
      <w:ins w:id="1390" w:author="Hermann, Frank" w:date="2015-08-21T13:10:00Z">
        <w:r>
          <w:t xml:space="preserve"> be replaced by a set of plane filters (</w:t>
        </w:r>
      </w:ins>
      <w:ins w:id="1391" w:author="Hermann, Frank" w:date="2015-08-21T13:13:00Z">
        <w:r>
          <w:fldChar w:fldCharType="begin"/>
        </w:r>
        <w:r>
          <w:instrText xml:space="preserve"> REF _Ref427926158 \r \h </w:instrText>
        </w:r>
      </w:ins>
      <w:r>
        <w:fldChar w:fldCharType="separate"/>
      </w:r>
      <w:ins w:id="1392" w:author="Hermann, Frank" w:date="2015-09-28T13:14:00Z">
        <w:r w:rsidR="00AE247B">
          <w:t>Figure 54</w:t>
        </w:r>
      </w:ins>
      <w:ins w:id="1393" w:author="Hermann, Frank" w:date="2015-08-21T13:13:00Z">
        <w:r>
          <w:fldChar w:fldCharType="end"/>
        </w:r>
      </w:ins>
      <w:ins w:id="1394" w:author="Hermann, Frank" w:date="2015-08-21T13:10:00Z">
        <w:r>
          <w:t>).</w:t>
        </w:r>
      </w:ins>
    </w:p>
    <w:p w14:paraId="44ABBF47" w14:textId="492FDC5D" w:rsidR="00C4437A" w:rsidRDefault="00390696" w:rsidP="00C4437A">
      <w:pPr>
        <w:pStyle w:val="BodyText"/>
        <w:jc w:val="center"/>
        <w:rPr>
          <w:ins w:id="1395" w:author="Hermann, Frank" w:date="2015-08-21T13:12:00Z"/>
        </w:rPr>
      </w:pPr>
      <w:ins w:id="1396" w:author="Hermann, Frank" w:date="2015-08-26T10:29:00Z">
        <w:r w:rsidRPr="00390696">
          <w:rPr>
            <w:noProof/>
            <w:lang w:val="en-IE" w:eastAsia="en-IE"/>
          </w:rPr>
          <w:drawing>
            <wp:inline distT="0" distB="0" distL="0" distR="0" wp14:anchorId="7096C36D" wp14:editId="695E7434">
              <wp:extent cx="2880000" cy="2113200"/>
              <wp:effectExtent l="0" t="0" r="0" b="0"/>
              <wp:docPr id="810" name="Grafik 8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880000" cy="2113200"/>
                      </a:xfrm>
                      <a:prstGeom prst="rect">
                        <a:avLst/>
                      </a:prstGeom>
                      <a:noFill/>
                      <a:ln>
                        <a:noFill/>
                      </a:ln>
                    </pic:spPr>
                  </pic:pic>
                </a:graphicData>
              </a:graphic>
            </wp:inline>
          </w:drawing>
        </w:r>
      </w:ins>
    </w:p>
    <w:p w14:paraId="4B5E5FEE" w14:textId="6A88DB43" w:rsidR="00C4437A" w:rsidRDefault="00C4437A" w:rsidP="00C4437A">
      <w:pPr>
        <w:pStyle w:val="Figure"/>
      </w:pPr>
      <w:bookmarkStart w:id="1397" w:name="_Ref427926158"/>
      <w:bookmarkStart w:id="1398" w:name="_Toc433026754"/>
      <w:ins w:id="1399" w:author="Hermann, Frank" w:date="2015-08-21T13:12:00Z">
        <w:r>
          <w:t>Plane filters</w:t>
        </w:r>
        <w:bookmarkEnd w:id="1397"/>
        <w:bookmarkEnd w:id="1398"/>
        <w:r>
          <w:t xml:space="preserve"> </w:t>
        </w:r>
      </w:ins>
    </w:p>
    <w:p w14:paraId="0BD0FB57" w14:textId="2FED0B2E" w:rsidR="009A222C" w:rsidRDefault="009A222C" w:rsidP="009A222C">
      <w:pPr>
        <w:pStyle w:val="BodyText"/>
      </w:pPr>
      <w:r>
        <w:t>The filters / screens should be installed roughly to the required sector. A t</w:t>
      </w:r>
      <w:r w:rsidRPr="00E80ED6">
        <w:t>heodolite</w:t>
      </w:r>
      <w:r>
        <w:t xml:space="preserve"> can be used with a datum if practicable.</w:t>
      </w:r>
    </w:p>
    <w:p w14:paraId="6B4701CF" w14:textId="63B63969" w:rsidR="009A222C" w:rsidRPr="009A222C" w:rsidRDefault="009A222C" w:rsidP="009A222C">
      <w:pPr>
        <w:pStyle w:val="BodyText"/>
      </w:pPr>
      <w:r>
        <w:t>For the commissioning procedure a ship is required to adjust and verify the correct sectors. It has to be noted that the sector edge may not exactly match up with the filter material / screen edge (</w:t>
      </w:r>
      <w:r w:rsidRPr="001F69E4">
        <w:rPr>
          <w:highlight w:val="yellow"/>
        </w:rPr>
        <w:t>see</w:t>
      </w:r>
      <w:ins w:id="1400" w:author="Hermann, Frank" w:date="2015-09-22T10:03:00Z">
        <w:r w:rsidR="00422B61">
          <w:t xml:space="preserve"> </w:t>
        </w:r>
        <w:r w:rsidR="00422B61">
          <w:rPr>
            <w:highlight w:val="yellow"/>
          </w:rPr>
          <w:fldChar w:fldCharType="begin"/>
        </w:r>
        <w:r w:rsidR="00422B61">
          <w:instrText xml:space="preserve"> REF _Ref427923010 \r \h </w:instrText>
        </w:r>
      </w:ins>
      <w:r w:rsidR="00422B61">
        <w:rPr>
          <w:highlight w:val="yellow"/>
        </w:rPr>
      </w:r>
      <w:r w:rsidR="00422B61">
        <w:rPr>
          <w:highlight w:val="yellow"/>
        </w:rPr>
        <w:fldChar w:fldCharType="separate"/>
      </w:r>
      <w:ins w:id="1401" w:author="Hermann, Frank" w:date="2015-09-28T13:14:00Z">
        <w:r w:rsidR="00AE247B">
          <w:t>7.1.4</w:t>
        </w:r>
      </w:ins>
      <w:ins w:id="1402" w:author="Hermann, Frank" w:date="2015-09-22T10:03:00Z">
        <w:r w:rsidR="00422B61">
          <w:rPr>
            <w:highlight w:val="yellow"/>
          </w:rPr>
          <w:fldChar w:fldCharType="end"/>
        </w:r>
      </w:ins>
      <w:r>
        <w:t xml:space="preserve">).   </w:t>
      </w:r>
    </w:p>
    <w:p w14:paraId="1E1D4DCC" w14:textId="77777777" w:rsidR="009A222C" w:rsidRDefault="009A222C" w:rsidP="009A222C">
      <w:pPr>
        <w:pStyle w:val="Heading2"/>
      </w:pPr>
      <w:bookmarkStart w:id="1403" w:name="_Ref427920139"/>
      <w:bookmarkStart w:id="1404" w:name="_Ref427925260"/>
      <w:bookmarkStart w:id="1405" w:name="_Toc433026688"/>
      <w:r w:rsidRPr="009A222C">
        <w:t>Commissioning</w:t>
      </w:r>
      <w:bookmarkEnd w:id="1403"/>
      <w:bookmarkEnd w:id="1404"/>
      <w:bookmarkEnd w:id="1405"/>
    </w:p>
    <w:p w14:paraId="653E5EA7" w14:textId="77777777" w:rsidR="009A222C" w:rsidRPr="00D8234D" w:rsidRDefault="009A222C" w:rsidP="009A222C">
      <w:pPr>
        <w:pStyle w:val="BodyText"/>
      </w:pPr>
      <w:r w:rsidRPr="00135E44">
        <w:t xml:space="preserve">Measurement of sectors should be carried out by at least two experienced observers.  Testing should be conducted under good weather and water conditions, preferably clear and transparent air.  </w:t>
      </w:r>
    </w:p>
    <w:p w14:paraId="24C21AD1" w14:textId="620C548E" w:rsidR="009A222C" w:rsidRPr="00D8234D" w:rsidRDefault="009A222C" w:rsidP="009A222C">
      <w:pPr>
        <w:pStyle w:val="BodyText"/>
      </w:pPr>
      <w:r w:rsidRPr="00135E44">
        <w:t>Observations made from a long distance should be carried out in complete darkness.</w:t>
      </w:r>
      <w:ins w:id="1406" w:author="Hermann, Frank" w:date="2015-08-21T12:59:00Z">
        <w:r w:rsidR="00F96A2C">
          <w:t xml:space="preserve"> </w:t>
        </w:r>
      </w:ins>
      <w:r w:rsidRPr="00135E44">
        <w:t>Prior to testing, the sector light system should be inspected to ensure that it is functioning correctly and glazing, lens, etc are clean. It is recommended when the light ha</w:t>
      </w:r>
      <w:r>
        <w:t>s</w:t>
      </w:r>
      <w:r w:rsidRPr="00135E44">
        <w:t xml:space="preserve"> long eclipses to alter the character to fixed light.  </w:t>
      </w:r>
    </w:p>
    <w:p w14:paraId="458B77DA" w14:textId="77777777" w:rsidR="009A222C" w:rsidRPr="00AF4E43" w:rsidRDefault="009A222C" w:rsidP="009A222C">
      <w:pPr>
        <w:pStyle w:val="BodyText"/>
      </w:pPr>
      <w:r w:rsidRPr="00AF4E43">
        <w:t>Sector light "angle of uncertainty" is the horizontal angle of the region of indefinite character near the boundaries of a sector of a sector light (e.g. neither white nor red but somewhere in between). Each sector light and even each sector boundary of that light may give a different angle of uncertainty.</w:t>
      </w:r>
    </w:p>
    <w:p w14:paraId="15FBD317" w14:textId="5EB688F1" w:rsidR="009A222C" w:rsidRPr="008A1A9E" w:rsidRDefault="009A222C" w:rsidP="009A222C">
      <w:pPr>
        <w:pStyle w:val="BodyText"/>
      </w:pPr>
      <w:r w:rsidRPr="008A1A9E">
        <w:t xml:space="preserve">For sector boundaries with a wide angle of uncertainty, the bearing at which the change in colour is perceived in one direction may be significantly different to that in the other direction. In </w:t>
      </w:r>
      <w:r w:rsidRPr="008A1A9E">
        <w:lastRenderedPageBreak/>
        <w:t>this case, each direction should be treated separately and a mean of several recorded bearings for each direction taken. This will result in two mean values, the mean of which can be taken as the sector boundary bearing and the difference of which can be taken as the angle of uncer</w:t>
      </w:r>
      <w:r w:rsidR="008A1A9E" w:rsidRPr="008A1A9E">
        <w:t xml:space="preserve">tainty of the sector boundary. </w:t>
      </w:r>
    </w:p>
    <w:p w14:paraId="78DDE9D3" w14:textId="77777777" w:rsidR="009A222C" w:rsidRPr="008A1A9E" w:rsidRDefault="009A222C" w:rsidP="009A222C">
      <w:pPr>
        <w:pStyle w:val="BodyText"/>
      </w:pPr>
      <w:r w:rsidRPr="008A1A9E">
        <w:t xml:space="preserve">For example, in one direction the change of colour from red to pink may be recorded three times and the mean taken. In the other direction, the change of colour from white to pink may be recorded three times and the mean taken. The mean of these two means would be the sector boundary bearing. The difference between the two means would be the sector boundary angle of uncertainty. </w:t>
      </w:r>
    </w:p>
    <w:p w14:paraId="74604700" w14:textId="77777777" w:rsidR="009A222C" w:rsidRPr="008A1A9E" w:rsidRDefault="009A222C" w:rsidP="009A222C">
      <w:pPr>
        <w:pStyle w:val="BodyText"/>
      </w:pPr>
      <w:r w:rsidRPr="008A1A9E">
        <w:t>Each mean sector boundary bearing should be compared with the published data for that station and reported accordingly.</w:t>
      </w:r>
    </w:p>
    <w:p w14:paraId="2C90B4E0" w14:textId="77777777" w:rsidR="009A222C" w:rsidRPr="008A1A9E" w:rsidRDefault="009A222C" w:rsidP="009A222C">
      <w:pPr>
        <w:pStyle w:val="BodyText"/>
      </w:pPr>
      <w:r w:rsidRPr="008A1A9E">
        <w:t>It should be borne in mind that on most stand-alone sector lights there is no readily available means of adjusting a sector boundary. Therefore, if there is a significant departure from the published bearing, either the whole beacon has to be turned, which will affect all other sector boundary bearings, or the equipment will have to be returned to shore to be adjusted on a light measuring range. If necessary, the whole light assembly can be rotated to seek an all round compromise between the errors at all sector boundary bearings.</w:t>
      </w:r>
    </w:p>
    <w:p w14:paraId="7B611927" w14:textId="56CAA8B5" w:rsidR="009A222C" w:rsidRDefault="009A222C" w:rsidP="009A222C">
      <w:pPr>
        <w:pStyle w:val="BodyText"/>
      </w:pPr>
      <w:r w:rsidRPr="008A1A9E">
        <w:t xml:space="preserve">Measurement is carried out at a number of different positions as indicated in </w:t>
      </w:r>
      <w:r w:rsidR="008940DA" w:rsidRPr="008A1A9E">
        <w:fldChar w:fldCharType="begin"/>
      </w:r>
      <w:r w:rsidR="008940DA" w:rsidRPr="008A1A9E">
        <w:instrText xml:space="preserve"> REF _Ref427919038 \r \h </w:instrText>
      </w:r>
      <w:r w:rsidR="008A1A9E">
        <w:instrText xml:space="preserve"> \* MERGEFORMAT </w:instrText>
      </w:r>
      <w:r w:rsidR="008940DA" w:rsidRPr="008A1A9E">
        <w:fldChar w:fldCharType="separate"/>
      </w:r>
      <w:ins w:id="1407" w:author="Hermann, Frank" w:date="2015-09-28T13:14:00Z">
        <w:r w:rsidR="00AE247B">
          <w:t>Figure 55</w:t>
        </w:r>
      </w:ins>
      <w:r w:rsidR="008940DA" w:rsidRPr="008A1A9E">
        <w:fldChar w:fldCharType="end"/>
      </w:r>
      <w:ins w:id="1408" w:author="Hermann, Frank" w:date="2015-08-21T11:14:00Z">
        <w:r w:rsidR="008940DA" w:rsidRPr="008A1A9E">
          <w:t xml:space="preserve"> </w:t>
        </w:r>
      </w:ins>
      <w:r w:rsidRPr="008A1A9E">
        <w:t>presenting one of many methods to ensure that the sectors are correctly marked throughout the usable part of the sectors.</w:t>
      </w:r>
    </w:p>
    <w:p w14:paraId="570EE115" w14:textId="77777777" w:rsidR="009A222C" w:rsidRDefault="009A222C" w:rsidP="009A222C">
      <w:pPr>
        <w:pStyle w:val="BodyText"/>
      </w:pPr>
      <w:ins w:id="1409" w:author="Lichtlabor3" w:date="2015-05-20T16:46:00Z">
        <w:r>
          <w:rPr>
            <w:noProof/>
            <w:lang w:val="en-IE" w:eastAsia="en-IE"/>
          </w:rPr>
          <w:drawing>
            <wp:inline distT="0" distB="0" distL="0" distR="0" wp14:anchorId="17E90BBD" wp14:editId="0CC01A77">
              <wp:extent cx="4921624" cy="3486150"/>
              <wp:effectExtent l="0" t="0" r="0" b="0"/>
              <wp:docPr id="80" name="Bild 74" descr="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20"/>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27156" cy="3490069"/>
                      </a:xfrm>
                      <a:prstGeom prst="rect">
                        <a:avLst/>
                      </a:prstGeom>
                      <a:noFill/>
                      <a:ln>
                        <a:noFill/>
                      </a:ln>
                    </pic:spPr>
                  </pic:pic>
                </a:graphicData>
              </a:graphic>
            </wp:inline>
          </w:drawing>
        </w:r>
      </w:ins>
    </w:p>
    <w:p w14:paraId="70DDBC77" w14:textId="77777777" w:rsidR="009A222C" w:rsidRDefault="009A222C" w:rsidP="009A222C">
      <w:pPr>
        <w:pStyle w:val="Figure"/>
      </w:pPr>
      <w:bookmarkStart w:id="1410" w:name="_Ref427919038"/>
      <w:bookmarkStart w:id="1411" w:name="_Toc433026755"/>
      <w:r w:rsidRPr="009A222C">
        <w:t>Sector light testing using a boat</w:t>
      </w:r>
      <w:bookmarkEnd w:id="1410"/>
      <w:bookmarkEnd w:id="1411"/>
    </w:p>
    <w:p w14:paraId="54C77690" w14:textId="78F4C945" w:rsidR="009A222C" w:rsidRDefault="009A222C" w:rsidP="007F5D1D">
      <w:pPr>
        <w:pStyle w:val="BodyText"/>
      </w:pPr>
    </w:p>
    <w:p w14:paraId="11B9C92E" w14:textId="0B37AA6C" w:rsidR="00DD20FD" w:rsidRDefault="009C3579" w:rsidP="007F5D1D">
      <w:pPr>
        <w:pStyle w:val="BodyText"/>
        <w:rPr>
          <w:ins w:id="1412" w:author="Hermann, Frank" w:date="2015-08-26T07:59:00Z"/>
        </w:rPr>
      </w:pPr>
      <w:r>
        <w:rPr>
          <w:noProof/>
          <w:lang w:val="en-IE" w:eastAsia="en-IE"/>
        </w:rPr>
        <w:lastRenderedPageBreak/>
        <mc:AlternateContent>
          <mc:Choice Requires="wpg">
            <w:drawing>
              <wp:inline distT="0" distB="0" distL="0" distR="0" wp14:anchorId="790319F1" wp14:editId="7E7C485A">
                <wp:extent cx="5752800" cy="3607200"/>
                <wp:effectExtent l="0" t="0" r="635" b="0"/>
                <wp:docPr id="83" name="Gruppieren 83"/>
                <wp:cNvGraphicFramePr/>
                <a:graphic xmlns:a="http://schemas.openxmlformats.org/drawingml/2006/main">
                  <a:graphicData uri="http://schemas.microsoft.com/office/word/2010/wordprocessingGroup">
                    <wpg:wgp>
                      <wpg:cNvGrpSpPr/>
                      <wpg:grpSpPr>
                        <a:xfrm>
                          <a:off x="0" y="0"/>
                          <a:ext cx="5752800" cy="3607200"/>
                          <a:chOff x="0" y="0"/>
                          <a:chExt cx="5754756" cy="3607904"/>
                        </a:xfrm>
                      </wpg:grpSpPr>
                      <pic:pic xmlns:pic="http://schemas.openxmlformats.org/drawingml/2006/picture">
                        <pic:nvPicPr>
                          <pic:cNvPr id="24" name="Grafik 24"/>
                          <pic:cNvPicPr>
                            <a:picLocks noChangeAspect="1"/>
                          </pic:cNvPicPr>
                        </pic:nvPicPr>
                        <pic:blipFill rotWithShape="1">
                          <a:blip r:embed="rId76">
                            <a:extLst>
                              <a:ext uri="{28A0092B-C50C-407E-A947-70E740481C1C}">
                                <a14:useLocalDpi xmlns:a14="http://schemas.microsoft.com/office/drawing/2010/main" val="0"/>
                              </a:ext>
                            </a:extLst>
                          </a:blip>
                          <a:srcRect t="11247"/>
                          <a:stretch/>
                        </pic:blipFill>
                        <pic:spPr bwMode="auto">
                          <a:xfrm>
                            <a:off x="0" y="0"/>
                            <a:ext cx="5754756" cy="3607904"/>
                          </a:xfrm>
                          <a:prstGeom prst="rect">
                            <a:avLst/>
                          </a:prstGeom>
                          <a:ln>
                            <a:noFill/>
                          </a:ln>
                          <a:extLst>
                            <a:ext uri="{53640926-AAD7-44D8-BBD7-CCE9431645EC}">
                              <a14:shadowObscured xmlns:a14="http://schemas.microsoft.com/office/drawing/2010/main"/>
                            </a:ext>
                          </a:extLst>
                        </pic:spPr>
                      </pic:pic>
                      <wps:wsp>
                        <wps:cNvPr id="85" name="Line 834"/>
                        <wps:cNvCnPr>
                          <a:cxnSpLocks noChangeShapeType="1"/>
                        </wps:cNvCnPr>
                        <wps:spPr bwMode="auto">
                          <a:xfrm>
                            <a:off x="1341782" y="685800"/>
                            <a:ext cx="655509" cy="665691"/>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38" name="Line 836"/>
                        <wps:cNvCnPr>
                          <a:cxnSpLocks noChangeShapeType="1"/>
                        </wps:cNvCnPr>
                        <wps:spPr bwMode="auto">
                          <a:xfrm>
                            <a:off x="5029200" y="775252"/>
                            <a:ext cx="0" cy="36762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0" name="Text Box 838"/>
                        <wps:cNvSpPr txBox="1">
                          <a:spLocks noChangeArrowheads="1"/>
                        </wps:cNvSpPr>
                        <wps:spPr bwMode="auto">
                          <a:xfrm>
                            <a:off x="4422913" y="2047461"/>
                            <a:ext cx="1028000" cy="583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AE0736" w14:textId="77777777" w:rsidR="00915031" w:rsidRDefault="00915031" w:rsidP="009A222C">
                              <w:pPr>
                                <w:pStyle w:val="Header"/>
                                <w:rPr>
                                  <w:sz w:val="20"/>
                                </w:rPr>
                              </w:pPr>
                              <w:r>
                                <w:rPr>
                                  <w:sz w:val="20"/>
                                </w:rPr>
                                <w:t>Boundary for clear white light</w:t>
                              </w:r>
                            </w:p>
                          </w:txbxContent>
                        </wps:txbx>
                        <wps:bodyPr rot="0" vert="horz" wrap="square" lIns="91440" tIns="45720" rIns="91440" bIns="45720" anchor="t" anchorCtr="0" upright="1">
                          <a:noAutofit/>
                        </wps:bodyPr>
                      </wps:wsp>
                      <wps:wsp>
                        <wps:cNvPr id="841" name="Line 839"/>
                        <wps:cNvCnPr>
                          <a:cxnSpLocks noChangeShapeType="1"/>
                        </wps:cNvCnPr>
                        <wps:spPr bwMode="auto">
                          <a:xfrm flipV="1">
                            <a:off x="4780722" y="1530626"/>
                            <a:ext cx="89475" cy="516655"/>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3" name="Line 841"/>
                        <wps:cNvCnPr>
                          <a:cxnSpLocks noChangeShapeType="1"/>
                        </wps:cNvCnPr>
                        <wps:spPr bwMode="auto">
                          <a:xfrm>
                            <a:off x="3120887" y="626165"/>
                            <a:ext cx="98992" cy="769354"/>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844" name="Text Box 842"/>
                        <wps:cNvSpPr txBox="1">
                          <a:spLocks noChangeArrowheads="1"/>
                        </wps:cNvSpPr>
                        <wps:spPr bwMode="auto">
                          <a:xfrm>
                            <a:off x="755374" y="1958009"/>
                            <a:ext cx="1941780" cy="62018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107BE6" w14:textId="77777777" w:rsidR="00915031" w:rsidRDefault="00915031" w:rsidP="009A222C">
                              <w:pPr>
                                <w:pStyle w:val="Header"/>
                                <w:rPr>
                                  <w:sz w:val="20"/>
                                </w:rPr>
                              </w:pPr>
                              <w:r>
                                <w:rPr>
                                  <w:sz w:val="20"/>
                                </w:rPr>
                                <w:t>Every measurement group contains of about 4 observations</w:t>
                              </w:r>
                            </w:p>
                          </w:txbxContent>
                        </wps:txbx>
                        <wps:bodyPr rot="0" vert="horz" wrap="square" lIns="91440" tIns="45720" rIns="91440" bIns="45720" anchor="t" anchorCtr="0" upright="1">
                          <a:noAutofit/>
                        </wps:bodyPr>
                      </wps:wsp>
                      <wps:wsp>
                        <wps:cNvPr id="32" name="Text Box 833"/>
                        <wps:cNvSpPr txBox="1">
                          <a:spLocks noChangeArrowheads="1"/>
                        </wps:cNvSpPr>
                        <wps:spPr bwMode="auto">
                          <a:xfrm>
                            <a:off x="198782" y="268356"/>
                            <a:ext cx="1941780" cy="695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F2C047" w14:textId="7CB091A9" w:rsidR="00915031" w:rsidRPr="00DD20FD" w:rsidRDefault="00915031" w:rsidP="00DD20FD">
                              <w:pPr>
                                <w:pStyle w:val="BodyText"/>
                                <w:jc w:val="left"/>
                                <w:rPr>
                                  <w:sz w:val="20"/>
                                  <w:szCs w:val="20"/>
                                </w:rPr>
                              </w:pPr>
                              <w:r w:rsidRPr="00DD20FD">
                                <w:rPr>
                                  <w:sz w:val="20"/>
                                  <w:szCs w:val="20"/>
                                </w:rPr>
                                <w:t>Measurement near to hazard protected by the sector boundary</w:t>
                              </w:r>
                            </w:p>
                          </w:txbxContent>
                        </wps:txbx>
                        <wps:bodyPr rot="0" vert="horz" wrap="square" lIns="91440" tIns="45720" rIns="91440" bIns="45720" anchor="t" anchorCtr="0" upright="1">
                          <a:noAutofit/>
                        </wps:bodyPr>
                      </wps:wsp>
                      <wps:wsp>
                        <wps:cNvPr id="74" name="Text Box 835"/>
                        <wps:cNvSpPr txBox="1">
                          <a:spLocks noChangeArrowheads="1"/>
                        </wps:cNvSpPr>
                        <wps:spPr bwMode="auto">
                          <a:xfrm>
                            <a:off x="2464904" y="188843"/>
                            <a:ext cx="1599112" cy="497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B6A2CB" w14:textId="77777777" w:rsidR="00915031" w:rsidRPr="00DD20FD" w:rsidRDefault="00915031" w:rsidP="00DD20FD">
                              <w:pPr>
                                <w:pStyle w:val="BodyText"/>
                                <w:rPr>
                                  <w:sz w:val="20"/>
                                  <w:szCs w:val="20"/>
                                </w:rPr>
                              </w:pPr>
                              <w:r w:rsidRPr="00DD20FD">
                                <w:rPr>
                                  <w:sz w:val="20"/>
                                  <w:szCs w:val="20"/>
                                </w:rPr>
                                <w:t xml:space="preserve">Determined boundary for white light </w:t>
                              </w:r>
                            </w:p>
                          </w:txbxContent>
                        </wps:txbx>
                        <wps:bodyPr rot="0" vert="horz" wrap="square" lIns="91440" tIns="45720" rIns="91440" bIns="45720" anchor="t" anchorCtr="0" upright="1">
                          <a:noAutofit/>
                        </wps:bodyPr>
                      </wps:wsp>
                      <wps:wsp>
                        <wps:cNvPr id="839" name="Text Box 837"/>
                        <wps:cNvSpPr txBox="1">
                          <a:spLocks noChangeArrowheads="1"/>
                        </wps:cNvSpPr>
                        <wps:spPr bwMode="auto">
                          <a:xfrm>
                            <a:off x="4522304" y="337930"/>
                            <a:ext cx="844252" cy="4371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4DAD29" w14:textId="4E6B72DA" w:rsidR="00915031" w:rsidRDefault="00915031" w:rsidP="009A222C">
                              <w:pPr>
                                <w:pStyle w:val="Header"/>
                                <w:rPr>
                                  <w:sz w:val="20"/>
                                </w:rPr>
                              </w:pPr>
                              <w:r>
                                <w:rPr>
                                  <w:sz w:val="20"/>
                                </w:rPr>
                                <w:t>Sector of uncertainty</w:t>
                              </w:r>
                            </w:p>
                          </w:txbxContent>
                        </wps:txbx>
                        <wps:bodyPr rot="0" vert="horz" wrap="square" lIns="91440" tIns="45720" rIns="91440" bIns="45720" anchor="t" anchorCtr="0" upright="1">
                          <a:noAutofit/>
                        </wps:bodyPr>
                      </wps:wsp>
                      <wps:wsp>
                        <wps:cNvPr id="842" name="Text Box 840"/>
                        <wps:cNvSpPr txBox="1">
                          <a:spLocks noChangeArrowheads="1"/>
                        </wps:cNvSpPr>
                        <wps:spPr bwMode="auto">
                          <a:xfrm>
                            <a:off x="655982" y="2832676"/>
                            <a:ext cx="4267019" cy="705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AC18F1" w14:textId="7466228A" w:rsidR="00915031" w:rsidRDefault="00915031" w:rsidP="009C3579">
                              <w:pPr>
                                <w:pStyle w:val="Header"/>
                              </w:pPr>
                              <w:r w:rsidRPr="00DD20FD">
                                <w:rPr>
                                  <w:sz w:val="20"/>
                                  <w:szCs w:val="20"/>
                                </w:rPr>
                                <w:t>The number of observations varies depending on the length of the border.</w:t>
                              </w:r>
                              <w:r>
                                <w:rPr>
                                  <w:sz w:val="20"/>
                                  <w:szCs w:val="20"/>
                                </w:rPr>
                                <w:t xml:space="preserve"> </w:t>
                              </w:r>
                              <w:r w:rsidRPr="00DD20FD">
                                <w:rPr>
                                  <w:sz w:val="20"/>
                                  <w:szCs w:val="20"/>
                                </w:rPr>
                                <w:t>At least 2 (normally 3-4) locations should be tested, one of which is close and one at the outer end of the sector. The spread of observations is important to determine the angle of uncertainty</w:t>
                              </w:r>
                              <w:r>
                                <w:t>.</w:t>
                              </w:r>
                            </w:p>
                          </w:txbxContent>
                        </wps:txbx>
                        <wps:bodyPr rot="0" vert="horz" wrap="square" lIns="91440" tIns="45720" rIns="91440" bIns="45720" anchor="t" anchorCtr="0" upright="1">
                          <a:noAutofit/>
                        </wps:bodyPr>
                      </wps:wsp>
                    </wpg:wgp>
                  </a:graphicData>
                </a:graphic>
              </wp:inline>
            </w:drawing>
          </mc:Choice>
          <mc:Fallback>
            <w:pict>
              <v:group w14:anchorId="790319F1" id="Gruppieren 83" o:spid="_x0000_s1036" style="width:453pt;height:284.05pt;mso-position-horizontal-relative:char;mso-position-vertical-relative:line" coordsize="57547,3607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">
                <v:shape id="Grafik 24" o:spid="_x0000_s1037" type="#_x0000_t75" style="position:absolute;width:57547;height:3607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GcpIDDAAAA2wAAAA8AAABkcnMvZG93bnJldi54bWxEj81qwzAQhO+FvoPYQm+N3FCKcayEpDSQ&#10;S6FOfPFtkdY/xFoZS42dt48KgRyHmfmGyTez7cWFRt85VvC+SEAQa2c6bhSUp/1bCsIHZIO9Y1Jw&#10;JQ+b9fNTjplxExd0OYZGRAj7DBW0IQyZlF63ZNEv3EAcvdqNFkOUYyPNiFOE214uk+RTWuw4LrQ4&#10;0FdL+nz8swr0XLl0+7sLZfmdVlxrU1S7H6VeX+btCkSgOTzC9/bBKFh+wP+X+APk+gY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UZykgMMAAADbAAAADwAAAAAAAAAAAAAAAACf&#10;AgAAZHJzL2Rvd25yZXYueG1sUEsFBgAAAAAEAAQA9wAAAI8DAAAAAA==&#10;">
                  <v:imagedata r:id="rId77" o:title="" croptop="7371f"/>
                  <v:path arrowok="t"/>
                </v:shape>
                <v:line id="Line 834" o:spid="_x0000_s1038" style="position:absolute;visibility:visible;mso-wrap-style:square" from="13417,6858" to="19972,1351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sQ+I8QAAADbAAAADwAAAGRycy9kb3ducmV2LnhtbESPT2sCMRTE70K/Q3iF3jRroVVXo4hL&#10;oYda8A+en5vnZnHzsmzSNf32jVDwOMzMb5jFKtpG9NT52rGC8SgDQVw6XXOl4Hj4GE5B+ICssXFM&#10;Cn7Jw2r5NFhgrt2Nd9TvQyUShH2OCkwIbS6lLw1Z9CPXEifv4jqLIcmukrrDW4LbRr5m2bu0WHNa&#10;MNjSxlB53f9YBRNT7OREFl+H76Kvx7O4jafzTKmX57iegwgUwyP83/7UCqZvcP+SfoBc/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KxD4jxAAAANsAAAAPAAAAAAAAAAAA&#10;AAAAAKECAABkcnMvZG93bnJldi54bWxQSwUGAAAAAAQABAD5AAAAkgMAAAAA&#10;">
                  <v:stroke endarrow="block"/>
                </v:line>
                <v:line id="Line 836" o:spid="_x0000_s1039" style="position:absolute;visibility:visible;mso-wrap-style:square" from="50292,7752" to="50292,114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AX8IAAADcAAAADwAAAGRycy9kb3ducmV2LnhtbERPy2oCMRTdC/5DuEJ3mlHBx2iU0kHo&#10;ohbU0vV1cjsZOrkZJnFM/94shC4P573dR9uInjpfO1YwnWQgiEuna64UfF0O4xUIH5A1No5JwR95&#10;2O+Ggy3m2t35RP05VCKFsM9RgQmhzaX0pSGLfuJa4sT9uM5iSLCrpO7wnsJtI2dZtpAWa04NBlt6&#10;M1T+nm9WwdIUJ7mUxcfls+jr6Toe4/d1rdTLKL5uQASK4V/8dL9rBat5WpvOpCMgdw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iRAX8IAAADcAAAADwAAAAAAAAAAAAAA&#10;AAChAgAAZHJzL2Rvd25yZXYueG1sUEsFBgAAAAAEAAQA+QAAAJADAAAAAA==&#10;">
                  <v:stroke endarrow="block"/>
                </v:line>
                <v:shape id="Text Box 838" o:spid="_x0000_s1040" type="#_x0000_t202" style="position:absolute;left:44229;top:20474;width:10280;height:58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sXwjsEA&#10;AADcAAAADwAAAGRycy9kb3ducmV2LnhtbERPz2vCMBS+D/wfwhO8rYlDR1dNi2wIOylTN9jt0Tzb&#10;YvNSmsx2/705CB4/vt/rYrStuFLvG8ca5okCQVw603Cl4XTcPqcgfEA22DomDf/kocgnT2vMjBv4&#10;i66HUIkYwj5DDXUIXSalL2uy6BPXEUfu7HqLIcK+kqbHIYbbVr4o9SotNhwbauzovabycvizGr53&#10;59+fhdpXH3bZDW5Uku2b1Ho2HTcrEIHG8BDf3Z9GQ7qI8+OZeARkf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rF8I7BAAAA3AAAAA8AAAAAAAAAAAAAAAAAmAIAAGRycy9kb3du&#10;cmV2LnhtbFBLBQYAAAAABAAEAPUAAACGAwAAAAA=&#10;" filled="f" stroked="f">
                  <v:textbox>
                    <w:txbxContent>
                      <w:p w14:paraId="3EAE0736" w14:textId="77777777" w:rsidR="00915031" w:rsidRDefault="00915031" w:rsidP="009A222C">
                        <w:pPr>
                          <w:pStyle w:val="Header"/>
                          <w:rPr>
                            <w:sz w:val="20"/>
                          </w:rPr>
                        </w:pPr>
                        <w:r>
                          <w:rPr>
                            <w:sz w:val="20"/>
                          </w:rPr>
                          <w:t>Boundary for clear white light</w:t>
                        </w:r>
                      </w:p>
                    </w:txbxContent>
                  </v:textbox>
                </v:shape>
                <v:line id="Line 839" o:spid="_x0000_s1041" style="position:absolute;flip:y;visibility:visible;mso-wrap-style:square" from="47807,15306" to="48701,204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GfdLMUAAADcAAAADwAAAGRycy9kb3ducmV2LnhtbESPT2vCQBDF74LfYRmhl6AbaxFNXUXb&#10;CkLpwT+HHofsNAnNzobsVOO3d4WCx8eb93vzFqvO1epMbag8GxiPUlDEubcVFwZOx+1wBioIssXa&#10;Mxm4UoDVst9bYGb9hfd0PkihIoRDhgZKkSbTOuQlOQwj3xBH78e3DiXKttC2xUuEu1o/p+lUO6w4&#10;NpTY0FtJ+e/hz8U3tl/8PpkkG6eTZE4f3/KZajHmadCtX0EJdfI4/k/vrIHZyxjuYyIB9PIG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GfdLMUAAADcAAAADwAAAAAAAAAA&#10;AAAAAAChAgAAZHJzL2Rvd25yZXYueG1sUEsFBgAAAAAEAAQA+QAAAJMDAAAAAA==&#10;">
                  <v:stroke endarrow="block"/>
                </v:line>
                <v:line id="Line 841" o:spid="_x0000_s1042" style="position:absolute;visibility:visible;mso-wrap-style:square" from="31208,6261" to="32198,1395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IahU8YAAADcAAAADwAAAGRycy9kb3ducmV2LnhtbESPS2vDMBCE74H8B7GF3hI5bcnDjRJC&#10;TaGHJJAHPW+trWVqrYylOuq/rwKBHIeZ+YZZrqNtRE+drx0rmIwzEMSl0zVXCs6n99EchA/IGhvH&#10;pOCPPKxXw8ESc+0ufKD+GCqRIOxzVGBCaHMpfWnIoh+7ljh5366zGJLsKqk7vCS4beRTlk2lxZrT&#10;gsGW3gyVP8dfq2BmioOcyWJ72hd9PVnEXfz8Wij1+BA3ryACxXAP39ofWsH85RmuZ9IRkKt/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yGoVPGAAAA3AAAAA8AAAAAAAAA&#10;AAAAAAAAoQIAAGRycy9kb3ducmV2LnhtbFBLBQYAAAAABAAEAPkAAACUAwAAAAA=&#10;">
                  <v:stroke endarrow="block"/>
                </v:line>
                <v:shape id="Text Box 842" o:spid="_x0000_s1043" type="#_x0000_t202" style="position:absolute;left:7553;top:19580;width:19418;height:62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72jcQA&#10;AADcAAAADwAAAGRycy9kb3ducmV2LnhtbESPT2vCQBTE7wW/w/IKvdXdSixp6kbEUvCkVG2ht0f2&#10;5Q/Nvg3ZrYnf3hUEj8PM/IZZLEfbihP1vnGs4WWqQBAXzjRcaTgePp9TED4gG2wdk4YzeVjmk4cF&#10;ZsYN/EWnfahEhLDPUEMdQpdJ6YuaLPqp64ijV7reYoiyr6TpcYhw28qZUq/SYsNxocaO1jUVf/t/&#10;q+F7W/7+JGpXfdh5N7hRSbZvUuunx3H1DiLQGO7hW3tjNKRJAtcz8QjI/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X+9o3EAAAA3AAAAA8AAAAAAAAAAAAAAAAAmAIAAGRycy9k&#10;b3ducmV2LnhtbFBLBQYAAAAABAAEAPUAAACJAwAAAAA=&#10;" filled="f" stroked="f">
                  <v:textbox>
                    <w:txbxContent>
                      <w:p w14:paraId="58107BE6" w14:textId="77777777" w:rsidR="00915031" w:rsidRDefault="00915031" w:rsidP="009A222C">
                        <w:pPr>
                          <w:pStyle w:val="Header"/>
                          <w:rPr>
                            <w:sz w:val="20"/>
                          </w:rPr>
                        </w:pPr>
                        <w:r>
                          <w:rPr>
                            <w:sz w:val="20"/>
                          </w:rPr>
                          <w:t>Every measurement group contains of about 4 observations</w:t>
                        </w:r>
                      </w:p>
                    </w:txbxContent>
                  </v:textbox>
                </v:shape>
                <v:shape id="Text Box 833" o:spid="_x0000_s1044" type="#_x0000_t202" style="position:absolute;left:1987;top:2683;width:19418;height:695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ydcQA&#10;AADbAAAADwAAAGRycy9kb3ducmV2LnhtbESPQWvCQBSE7wX/w/IEb7qrtkXTbESUQk8tpip4e2Sf&#10;SWj2bchuTfrvuwWhx2FmvmHSzWAbcaPO1441zGcKBHHhTM2lhuPn63QFwgdkg41j0vBDHjbZ6CHF&#10;xLieD3TLQykihH2CGqoQ2kRKX1Rk0c9cSxy9q+sshii7UpoO+wi3jVwo9Swt1hwXKmxpV1HxlX9b&#10;Daf36+X8qD7KvX1qezcoyXYttZ6Mh+0LiEBD+A/f229Gw3IB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rsnXEAAAA2wAAAA8AAAAAAAAAAAAAAAAAmAIAAGRycy9k&#10;b3ducmV2LnhtbFBLBQYAAAAABAAEAPUAAACJAwAAAAA=&#10;" filled="f" stroked="f">
                  <v:textbox>
                    <w:txbxContent>
                      <w:p w14:paraId="1EF2C047" w14:textId="7CB091A9" w:rsidR="00915031" w:rsidRPr="00DD20FD" w:rsidRDefault="00915031" w:rsidP="00DD20FD">
                        <w:pPr>
                          <w:pStyle w:val="BodyText"/>
                          <w:jc w:val="left"/>
                          <w:rPr>
                            <w:sz w:val="20"/>
                            <w:szCs w:val="20"/>
                          </w:rPr>
                        </w:pPr>
                        <w:r w:rsidRPr="00DD20FD">
                          <w:rPr>
                            <w:sz w:val="20"/>
                            <w:szCs w:val="20"/>
                          </w:rPr>
                          <w:t>Measurement near to hazard protected by the sector boundary</w:t>
                        </w:r>
                      </w:p>
                    </w:txbxContent>
                  </v:textbox>
                </v:shape>
                <v:shape id="Text Box 835" o:spid="_x0000_s1045" type="#_x0000_t202" style="position:absolute;left:24649;top:1888;width:15991;height:49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2WsQA&#10;AADbAAAADwAAAGRycy9kb3ducmV2LnhtbESPQWvCQBSE7wX/w/IEb7qr2FbTbESUQk8tpip4e2Sf&#10;SWj2bchuTfrvuwWhx2FmvmHSzWAbcaPO1441zGcKBHHhTM2lhuPn63QFwgdkg41j0vBDHjbZ6CHF&#10;xLieD3TLQykihH2CGqoQ2kRKX1Rk0c9cSxy9q+sshii7UpoO+wi3jVwo9SQt1hwXKmxpV1HxlX9b&#10;Daf36+W8VB/l3j62vRuUZLuWWk/Gw/YFRKAh/Ifv7Tej4Xk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5kNlrEAAAA2wAAAA8AAAAAAAAAAAAAAAAAmAIAAGRycy9k&#10;b3ducmV2LnhtbFBLBQYAAAAABAAEAPUAAACJAwAAAAA=&#10;" filled="f" stroked="f">
                  <v:textbox>
                    <w:txbxContent>
                      <w:p w14:paraId="50B6A2CB" w14:textId="77777777" w:rsidR="00915031" w:rsidRPr="00DD20FD" w:rsidRDefault="00915031" w:rsidP="00DD20FD">
                        <w:pPr>
                          <w:pStyle w:val="BodyText"/>
                          <w:rPr>
                            <w:sz w:val="20"/>
                            <w:szCs w:val="20"/>
                          </w:rPr>
                        </w:pPr>
                        <w:r w:rsidRPr="00DD20FD">
                          <w:rPr>
                            <w:sz w:val="20"/>
                            <w:szCs w:val="20"/>
                          </w:rPr>
                          <w:t xml:space="preserve">Determined boundary for white light </w:t>
                        </w:r>
                      </w:p>
                    </w:txbxContent>
                  </v:textbox>
                </v:shape>
                <v:shape id="Text Box 837" o:spid="_x0000_s1046" type="#_x0000_t202" style="position:absolute;left:45223;top:3379;width:8442;height:437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kqbsUA&#10;AADcAAAADwAAAGRycy9kb3ducmV2LnhtbESPS2vDMBCE74X8B7GB3BIpSVtiJ0oILYWeWuo8ILfF&#10;Wj+ItTKWGrv/vioEehxm5htmsxtsI27U+dqxhvlMgSDOnam51HA8vE1XIHxANtg4Jg0/5GG3HT1s&#10;MDWu5y+6ZaEUEcI+RQ1VCG0qpc8rsuhnriWOXuE6iyHKrpSmwz7CbSMXSj1LizXHhQpbeqkov2bf&#10;VsPpo7icH9Vn+Wqf2t4NSrJNpNaT8bBfgwg0hP/wvf1uNKyWCfydiUdAbn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SpuxQAAANwAAAAPAAAAAAAAAAAAAAAAAJgCAABkcnMv&#10;ZG93bnJldi54bWxQSwUGAAAAAAQABAD1AAAAigMAAAAA&#10;" filled="f" stroked="f">
                  <v:textbox>
                    <w:txbxContent>
                      <w:p w14:paraId="0A4DAD29" w14:textId="4E6B72DA" w:rsidR="00915031" w:rsidRDefault="00915031" w:rsidP="009A222C">
                        <w:pPr>
                          <w:pStyle w:val="Header"/>
                          <w:rPr>
                            <w:sz w:val="20"/>
                          </w:rPr>
                        </w:pPr>
                        <w:r>
                          <w:rPr>
                            <w:sz w:val="20"/>
                          </w:rPr>
                          <w:t>Sector of uncertainty</w:t>
                        </w:r>
                      </w:p>
                    </w:txbxContent>
                  </v:textbox>
                </v:shape>
                <v:shape id="Text Box 840" o:spid="_x0000_s1047" type="#_x0000_t202" style="position:absolute;left:6559;top:28326;width:42671;height:7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VvLYsQA&#10;AADcAAAADwAAAGRycy9kb3ducmV2LnhtbESPQWvCQBSE7wX/w/IEb3VXsUWjmyAWoaeWpip4e2Sf&#10;STD7NmS3Sfrvu4VCj8PMfMPsstE2oqfO1441LOYKBHHhTM2lhtPn8XENwgdkg41j0vBNHrJ08rDD&#10;xLiBP6jPQykihH2CGqoQ2kRKX1Rk0c9dSxy9m+sshii7UpoOhwi3jVwq9Swt1hwXKmzpUFFxz7+s&#10;hvPb7XpZqffyxT61gxuVZLuRWs+m434LItAY/sN/7VejYb1awu+ZeARk+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Vby2LEAAAA3AAAAA8AAAAAAAAAAAAAAAAAmAIAAGRycy9k&#10;b3ducmV2LnhtbFBLBQYAAAAABAAEAPUAAACJAwAAAAA=&#10;" filled="f" stroked="f">
                  <v:textbox>
                    <w:txbxContent>
                      <w:p w14:paraId="35AC18F1" w14:textId="7466228A" w:rsidR="00915031" w:rsidRDefault="00915031" w:rsidP="009C3579">
                        <w:pPr>
                          <w:pStyle w:val="Header"/>
                        </w:pPr>
                        <w:r w:rsidRPr="00DD20FD">
                          <w:rPr>
                            <w:sz w:val="20"/>
                            <w:szCs w:val="20"/>
                          </w:rPr>
                          <w:t>The number of observations varies depending on the length of the border.</w:t>
                        </w:r>
                        <w:r>
                          <w:rPr>
                            <w:sz w:val="20"/>
                            <w:szCs w:val="20"/>
                          </w:rPr>
                          <w:t xml:space="preserve"> </w:t>
                        </w:r>
                        <w:r w:rsidRPr="00DD20FD">
                          <w:rPr>
                            <w:sz w:val="20"/>
                            <w:szCs w:val="20"/>
                          </w:rPr>
                          <w:t>At least 2 (normally 3-4) locations should be tested, one of which is close and one at the outer end of the sector. The spread of observations is important to determine the angle of uncertainty</w:t>
                        </w:r>
                        <w:r>
                          <w:t>.</w:t>
                        </w:r>
                      </w:p>
                    </w:txbxContent>
                  </v:textbox>
                </v:shape>
                <w10:anchorlock/>
              </v:group>
            </w:pict>
          </mc:Fallback>
        </mc:AlternateContent>
      </w:r>
    </w:p>
    <w:p w14:paraId="4B630C6A" w14:textId="50B5E92C" w:rsidR="009A222C" w:rsidRDefault="008A1A9E" w:rsidP="008A1A9E">
      <w:pPr>
        <w:pStyle w:val="Figure"/>
      </w:pPr>
      <w:bookmarkStart w:id="1413" w:name="_Toc433026756"/>
      <w:r>
        <w:t>Sector light commissioning</w:t>
      </w:r>
      <w:bookmarkEnd w:id="1413"/>
    </w:p>
    <w:p w14:paraId="31E02157" w14:textId="77777777" w:rsidR="009A222C" w:rsidRPr="009A222C" w:rsidRDefault="009A222C" w:rsidP="007F5D1D">
      <w:pPr>
        <w:pStyle w:val="BodyText"/>
      </w:pPr>
      <w:r w:rsidRPr="009A222C">
        <w:t>However, each uncertainty contribution should be considered carefully for each station and each sector. When using an electronic chart and positioning by DGNSS, the greater the distance between light and vessel, the more accurate the bearing and consequently the lower the angular uncertainty. This increased accuracy is offset by the ability to observe a change of colour in a light when it is much smaller in the eye (smaller subtense angle) and much dimmer. In the case of white/green boundaries, there is potential for colour confusion at low levels of observer illuminance, particularly for flashing lights. At greater distances of observation therefore, the change from white to green, or vice versa, might not be easily distinguishable.</w:t>
      </w:r>
    </w:p>
    <w:p w14:paraId="7E6BD07B" w14:textId="77777777" w:rsidR="002D4F72" w:rsidRDefault="002D4F72" w:rsidP="002D4F72">
      <w:pPr>
        <w:pStyle w:val="BodyText"/>
        <w:rPr>
          <w:lang w:eastAsia="de-DE"/>
        </w:rPr>
      </w:pPr>
    </w:p>
    <w:p w14:paraId="092A02A3" w14:textId="77777777" w:rsidR="009A222C" w:rsidRPr="00AF7363" w:rsidRDefault="009A222C" w:rsidP="009A222C">
      <w:pPr>
        <w:pStyle w:val="Heading2"/>
        <w:rPr>
          <w:highlight w:val="yellow"/>
          <w:lang w:eastAsia="de-DE"/>
        </w:rPr>
      </w:pPr>
      <w:bookmarkStart w:id="1414" w:name="_Toc433026689"/>
      <w:commentRangeStart w:id="1415"/>
      <w:r w:rsidRPr="00AF7363">
        <w:rPr>
          <w:highlight w:val="yellow"/>
          <w:lang w:eastAsia="de-DE"/>
        </w:rPr>
        <w:t>Effect of weather conditions</w:t>
      </w:r>
      <w:bookmarkEnd w:id="1414"/>
    </w:p>
    <w:p w14:paraId="2BB3D5BF" w14:textId="77777777" w:rsidR="009A222C" w:rsidRPr="00AF7363" w:rsidRDefault="009A222C" w:rsidP="009A222C">
      <w:pPr>
        <w:pStyle w:val="BodyText"/>
        <w:rPr>
          <w:highlight w:val="yellow"/>
          <w:lang w:eastAsia="de-DE"/>
        </w:rPr>
      </w:pPr>
      <w:r w:rsidRPr="00AF7363">
        <w:rPr>
          <w:highlight w:val="yellow"/>
          <w:lang w:eastAsia="de-DE"/>
        </w:rPr>
        <w:t>Navigators navigating with the help of multi-coloured sector lights are warned about the certain risks prevailing during the cold season.  There are always uncertain angles between the sectors, within which it is difficult to determine the colour of the light.</w:t>
      </w:r>
    </w:p>
    <w:p w14:paraId="2D1BD282" w14:textId="77777777" w:rsidR="009A222C" w:rsidRPr="00AF7363" w:rsidRDefault="009A222C" w:rsidP="009A222C">
      <w:pPr>
        <w:pStyle w:val="BodyText"/>
        <w:rPr>
          <w:highlight w:val="yellow"/>
          <w:lang w:eastAsia="de-DE"/>
        </w:rPr>
      </w:pPr>
      <w:r w:rsidRPr="00AF7363">
        <w:rPr>
          <w:highlight w:val="yellow"/>
          <w:lang w:eastAsia="de-DE"/>
        </w:rPr>
        <w:t>During the cold season the range of these uncertain angles may increase substantially due to snow and ice coating or formation of mist.  The light could then be interpreted as white in sectors where it under normal conditions will be seen as coloured.  Furthermore a false light in dark sectors, originating from adjacent sectors, might be observed under these same conditions.</w:t>
      </w:r>
    </w:p>
    <w:p w14:paraId="1F67A211" w14:textId="77777777" w:rsidR="009A222C" w:rsidRDefault="009A222C" w:rsidP="009A222C">
      <w:pPr>
        <w:pStyle w:val="BodyText"/>
        <w:rPr>
          <w:lang w:eastAsia="de-DE"/>
        </w:rPr>
      </w:pPr>
      <w:r w:rsidRPr="00AF7363">
        <w:rPr>
          <w:highlight w:val="yellow"/>
          <w:lang w:eastAsia="de-DE"/>
        </w:rPr>
        <w:t>When navigating with the help of sector lights it is therefore very important to make sure that the vessel is on the course line by taking frequent and careful positions, especially during the cold season.</w:t>
      </w:r>
      <w:commentRangeEnd w:id="1415"/>
      <w:r w:rsidR="009129D0">
        <w:rPr>
          <w:rStyle w:val="CommentReference"/>
          <w:lang w:eastAsia="de-DE"/>
        </w:rPr>
        <w:commentReference w:id="1415"/>
      </w:r>
    </w:p>
    <w:p w14:paraId="1C3E6290" w14:textId="7325C0A0" w:rsidR="009129D0" w:rsidRPr="009A222C" w:rsidRDefault="009129D0" w:rsidP="0024233F">
      <w:pPr>
        <w:pStyle w:val="Heading2"/>
        <w:rPr>
          <w:ins w:id="1416" w:author="Hermann, Frank" w:date="2015-09-28T13:35:00Z"/>
          <w:lang w:eastAsia="de-DE"/>
        </w:rPr>
      </w:pPr>
      <w:bookmarkStart w:id="1417" w:name="_Toc433026690"/>
      <w:ins w:id="1418" w:author="Hermann, Frank" w:date="2015-09-28T13:36:00Z">
        <w:r>
          <w:rPr>
            <w:lang w:eastAsia="de-DE"/>
          </w:rPr>
          <w:t>Use of theodolits for installation</w:t>
        </w:r>
      </w:ins>
      <w:r w:rsidR="00E81891">
        <w:rPr>
          <w:lang w:eastAsia="de-DE"/>
        </w:rPr>
        <w:t>,</w:t>
      </w:r>
      <w:ins w:id="1419" w:author="Hermann, Frank" w:date="2015-09-28T13:36:00Z">
        <w:r>
          <w:rPr>
            <w:lang w:eastAsia="de-DE"/>
          </w:rPr>
          <w:t xml:space="preserve"> alignment</w:t>
        </w:r>
      </w:ins>
      <w:r w:rsidR="00E81891">
        <w:rPr>
          <w:lang w:eastAsia="de-DE"/>
        </w:rPr>
        <w:t xml:space="preserve"> and commissioning</w:t>
      </w:r>
      <w:bookmarkEnd w:id="1417"/>
    </w:p>
    <w:p w14:paraId="1428D8DA" w14:textId="77777777" w:rsidR="0024233F" w:rsidRDefault="0024233F" w:rsidP="0024233F">
      <w:pPr>
        <w:pStyle w:val="Heading3"/>
      </w:pPr>
      <w:bookmarkStart w:id="1420" w:name="_Toc433026691"/>
      <w:r>
        <w:t>Introduction</w:t>
      </w:r>
      <w:bookmarkEnd w:id="1420"/>
    </w:p>
    <w:p w14:paraId="7C8BE7A4" w14:textId="1D574213" w:rsidR="00B310C9" w:rsidRDefault="0024233F" w:rsidP="0024233F">
      <w:r>
        <w:t>A theodolite is a portable precision instrument designed for measure angles in the horizontal and vertical planes. Theodolites are used mainly for surveying applications, e.g. topographic/geographic surveys and surveys for house building, bridge building, road construction etc.</w:t>
      </w:r>
    </w:p>
    <w:p w14:paraId="344878AD" w14:textId="03F57D2B" w:rsidR="0024233F" w:rsidRDefault="0024233F" w:rsidP="0024233F">
      <w:r w:rsidRPr="0024233F">
        <w:lastRenderedPageBreak/>
        <w:t xml:space="preserve">The details of theodolites vary according to their make and type. Older theodolite is typically mechanical build and newer one can be rather complicated with digital display and data memory unit. Modern theodolites or so-called intelligent or ‘total station’ </w:t>
      </w:r>
      <w:r>
        <w:t>are</w:t>
      </w:r>
      <w:r w:rsidRPr="0024233F">
        <w:t xml:space="preserve"> equipped with integrated electro-optical distance measuring and computerized for saving data into an integrated register.</w:t>
      </w:r>
    </w:p>
    <w:p w14:paraId="5B4A4210" w14:textId="77777777" w:rsidR="0024233F" w:rsidRDefault="0024233F" w:rsidP="0024233F"/>
    <w:p w14:paraId="4AD54903" w14:textId="2FC2644D" w:rsidR="0024233F" w:rsidRDefault="0024233F" w:rsidP="0024233F">
      <w:r w:rsidRPr="0024233F">
        <w:t>Basically the theodolite consists of a movable telescope mounted within two perpendicular axes – the horizontal and the vertical axis.</w:t>
      </w:r>
    </w:p>
    <w:p w14:paraId="735ED2D3" w14:textId="77777777" w:rsidR="0024233F" w:rsidRDefault="0024233F" w:rsidP="0024233F"/>
    <w:p w14:paraId="32EAED6B" w14:textId="77777777" w:rsidR="0024233F" w:rsidRDefault="0024233F" w:rsidP="0024233F">
      <w:r>
        <w:t xml:space="preserve">By turning the upper part of the theodolite (around the vertical axis) it is possible to take a bearing on a specific target object and read out the value on a graduated scale. By a clamp devise on the horizontal scale it is possible to set the horizontal scale reading to a desired reading, e.g. when the direction is given from site A to site B. By tilting the telescope (around the horizontal axis) the vertical or the tilt angel can be read out.         </w:t>
      </w:r>
    </w:p>
    <w:p w14:paraId="772A4E58" w14:textId="77777777" w:rsidR="0024233F" w:rsidRDefault="0024233F" w:rsidP="0024233F"/>
    <w:p w14:paraId="7A15A403" w14:textId="304F8EE9" w:rsidR="0024233F" w:rsidRDefault="0024233F" w:rsidP="0024233F">
      <w:r>
        <w:t xml:space="preserve">The angle of each of these axes can be measured with great precision – typically to second of arc. The scale of theodolite can be graduated in 360° or a 400ᶢ. </w:t>
      </w:r>
    </w:p>
    <w:p w14:paraId="2D0C6DAC" w14:textId="77777777" w:rsidR="0024233F" w:rsidRDefault="0024233F" w:rsidP="0024233F"/>
    <w:p w14:paraId="17CAE795" w14:textId="50D821F2" w:rsidR="0024233F" w:rsidRDefault="0024233F" w:rsidP="0024233F">
      <w:r>
        <w:t xml:space="preserve">It is recommended to select a 360° theodolite for verification and alignment of sector light because it corresponding to the nautical measuring system within degrees (°), minutes (‘) and seconds (“). A 400ᶢ theodolite can be used by a conversion factor but at practical field work it can lead to confusion during the work and errors in the final results.     </w:t>
      </w:r>
    </w:p>
    <w:p w14:paraId="096EC6C4" w14:textId="77777777" w:rsidR="0024233F" w:rsidRDefault="0024233F" w:rsidP="0024233F"/>
    <w:p w14:paraId="79CBFD87" w14:textId="708E18C3" w:rsidR="0024233F" w:rsidRDefault="006D1F1D" w:rsidP="006D1F1D">
      <w:pPr>
        <w:jc w:val="center"/>
      </w:pPr>
      <w:r>
        <w:rPr>
          <w:noProof/>
          <w:color w:val="0000FF"/>
          <w:lang w:val="en-IE" w:eastAsia="en-IE"/>
        </w:rPr>
        <w:drawing>
          <wp:inline distT="0" distB="0" distL="0" distR="0" wp14:anchorId="1658E030" wp14:editId="3F88ABE8">
            <wp:extent cx="3552825" cy="3014417"/>
            <wp:effectExtent l="0" t="0" r="0" b="0"/>
            <wp:docPr id="66" name="irc_mi" descr="http://ibis.geog.ubc.ca/courses/geob309/images/man2.jpg">
              <a:hlinkClick xmlns:a="http://schemas.openxmlformats.org/drawingml/2006/main" r:id="rId7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ibis.geog.ubc.ca/courses/geob309/images/man2.jpg">
                      <a:hlinkClick r:id="rId78"/>
                    </pic:cNvPr>
                    <pic:cNvPicPr>
                      <a:picLocks noChangeAspect="1" noChangeArrowheads="1"/>
                    </pic:cNvPicPr>
                  </pic:nvPicPr>
                  <pic:blipFill rotWithShape="1">
                    <a:blip r:embed="rId79">
                      <a:extLst>
                        <a:ext uri="{28A0092B-C50C-407E-A947-70E740481C1C}">
                          <a14:useLocalDpi xmlns:a14="http://schemas.microsoft.com/office/drawing/2010/main" val="0"/>
                        </a:ext>
                      </a:extLst>
                    </a:blip>
                    <a:srcRect b="51092"/>
                    <a:stretch/>
                  </pic:blipFill>
                  <pic:spPr bwMode="auto">
                    <a:xfrm>
                      <a:off x="0" y="0"/>
                      <a:ext cx="3553479" cy="3014972"/>
                    </a:xfrm>
                    <a:prstGeom prst="rect">
                      <a:avLst/>
                    </a:prstGeom>
                    <a:noFill/>
                    <a:ln>
                      <a:noFill/>
                    </a:ln>
                    <a:extLst>
                      <a:ext uri="{53640926-AAD7-44D8-BBD7-CCE9431645EC}">
                        <a14:shadowObscured xmlns:a14="http://schemas.microsoft.com/office/drawing/2010/main"/>
                      </a:ext>
                    </a:extLst>
                  </pic:spPr>
                </pic:pic>
              </a:graphicData>
            </a:graphic>
          </wp:inline>
        </w:drawing>
      </w:r>
    </w:p>
    <w:p w14:paraId="7937B806" w14:textId="13A4CCA7" w:rsidR="006D1F1D" w:rsidRDefault="006D1F1D" w:rsidP="006D1F1D">
      <w:pPr>
        <w:pStyle w:val="Figure"/>
      </w:pPr>
      <w:bookmarkStart w:id="1421" w:name="_Toc433026757"/>
      <w:r>
        <w:t>: Theodolite rotation axis</w:t>
      </w:r>
      <w:bookmarkEnd w:id="1421"/>
    </w:p>
    <w:p w14:paraId="344BD76B" w14:textId="39C4D2AB" w:rsidR="006D1F1D" w:rsidRDefault="006D1F1D" w:rsidP="006D1F1D">
      <w:pPr>
        <w:pStyle w:val="BodyText"/>
        <w:jc w:val="center"/>
      </w:pPr>
      <w:r>
        <w:rPr>
          <w:noProof/>
          <w:lang w:val="en-IE" w:eastAsia="en-IE"/>
        </w:rPr>
        <w:lastRenderedPageBreak/>
        <w:drawing>
          <wp:inline distT="0" distB="0" distL="0" distR="0" wp14:anchorId="4ED2C47C" wp14:editId="6D0DD196">
            <wp:extent cx="3600000" cy="2667600"/>
            <wp:effectExtent l="0" t="0" r="635" b="0"/>
            <wp:docPr id="290" name="Billed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600000" cy="2667600"/>
                    </a:xfrm>
                    <a:prstGeom prst="rect">
                      <a:avLst/>
                    </a:prstGeom>
                    <a:noFill/>
                  </pic:spPr>
                </pic:pic>
              </a:graphicData>
            </a:graphic>
          </wp:inline>
        </w:drawing>
      </w:r>
    </w:p>
    <w:p w14:paraId="2C3B70D3" w14:textId="48B511A8" w:rsidR="006D1F1D" w:rsidRDefault="006D1F1D" w:rsidP="006D1F1D">
      <w:pPr>
        <w:pStyle w:val="Figure"/>
      </w:pPr>
      <w:bookmarkStart w:id="1422" w:name="_Toc433026758"/>
      <w:r>
        <w:t>Theodolite</w:t>
      </w:r>
      <w:r w:rsidR="006A2255">
        <w:t xml:space="preserve"> basic elements</w:t>
      </w:r>
      <w:bookmarkEnd w:id="1422"/>
    </w:p>
    <w:p w14:paraId="6130F842" w14:textId="2EB0E28E" w:rsidR="00E82C1F" w:rsidRDefault="00E82C1F" w:rsidP="00E82C1F">
      <w:pPr>
        <w:pStyle w:val="BodyText"/>
        <w:jc w:val="center"/>
      </w:pPr>
      <w:r>
        <w:rPr>
          <w:noProof/>
          <w:lang w:val="en-IE" w:eastAsia="en-IE"/>
        </w:rPr>
        <w:drawing>
          <wp:inline distT="0" distB="0" distL="0" distR="0" wp14:anchorId="52F02E9D" wp14:editId="63390C62">
            <wp:extent cx="2638425" cy="1981200"/>
            <wp:effectExtent l="0" t="0" r="9525" b="0"/>
            <wp:docPr id="58" name="Picture 12" descr="Beschreibung: NLB Gunsight Assembl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Beschreibung: NLB Gunsight Assembled"/>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2638425" cy="1981200"/>
                    </a:xfrm>
                    <a:prstGeom prst="rect">
                      <a:avLst/>
                    </a:prstGeom>
                    <a:noFill/>
                    <a:ln>
                      <a:noFill/>
                    </a:ln>
                  </pic:spPr>
                </pic:pic>
              </a:graphicData>
            </a:graphic>
          </wp:inline>
        </w:drawing>
      </w:r>
    </w:p>
    <w:p w14:paraId="1E9CF328" w14:textId="0628FA0F" w:rsidR="00E82C1F" w:rsidRPr="00E82C1F" w:rsidRDefault="00E82C1F" w:rsidP="00E82C1F">
      <w:pPr>
        <w:pStyle w:val="Figure"/>
      </w:pPr>
      <w:bookmarkStart w:id="1423" w:name="_Toc433026759"/>
      <w:r>
        <w:t>Simple mechanical theodolit</w:t>
      </w:r>
      <w:bookmarkEnd w:id="1423"/>
    </w:p>
    <w:p w14:paraId="050FC2AA" w14:textId="77777777" w:rsidR="006A2255" w:rsidRPr="006A2255" w:rsidRDefault="006A2255" w:rsidP="006A2255">
      <w:pPr>
        <w:pStyle w:val="BodyText"/>
      </w:pPr>
    </w:p>
    <w:p w14:paraId="657345DA" w14:textId="238B7800" w:rsidR="006A2255" w:rsidRPr="006A2255" w:rsidRDefault="006A2255" w:rsidP="006A2255">
      <w:pPr>
        <w:pStyle w:val="BodyText"/>
        <w:jc w:val="center"/>
      </w:pPr>
      <w:r w:rsidRPr="00702E17">
        <w:rPr>
          <w:noProof/>
          <w:sz w:val="20"/>
          <w:szCs w:val="20"/>
          <w:lang w:val="en-IE" w:eastAsia="en-IE"/>
        </w:rPr>
        <w:drawing>
          <wp:inline distT="0" distB="0" distL="0" distR="0" wp14:anchorId="38876E18" wp14:editId="4FE0FB26">
            <wp:extent cx="2880000" cy="2880000"/>
            <wp:effectExtent l="0" t="0" r="0" b="0"/>
            <wp:docPr id="291" name="Billede 7" descr="http://preview.turbosquid.com/Preview/2014/05/20__07_45_47/bbtheodoliteontripodbase0001.jpge0c6ce14-4101-45fa-a6a5-6b37237d0ce4Original.jpg">
              <a:hlinkClick xmlns:a="http://schemas.openxmlformats.org/drawingml/2006/main" r:id="rId8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preview.turbosquid.com/Preview/2014/05/20__07_45_47/bbtheodoliteontripodbase0001.jpge0c6ce14-4101-45fa-a6a5-6b37237d0ce4Original.jpg">
                      <a:hlinkClick r:id="rId82"/>
                    </pic:cNvPr>
                    <pic:cNvPicPr>
                      <a:picLocks noChangeAspect="1" noChangeArrowheads="1"/>
                    </pic:cNvPicPr>
                  </pic:nvPicPr>
                  <pic:blipFill>
                    <a:blip r:embed="rId83" cstate="print">
                      <a:extLst>
                        <a:ext uri="{28A0092B-C50C-407E-A947-70E740481C1C}">
                          <a14:useLocalDpi xmlns:a14="http://schemas.microsoft.com/office/drawing/2010/main" val="0"/>
                        </a:ext>
                      </a:extLst>
                    </a:blip>
                    <a:srcRect/>
                    <a:stretch>
                      <a:fillRect/>
                    </a:stretch>
                  </pic:blipFill>
                  <pic:spPr bwMode="auto">
                    <a:xfrm>
                      <a:off x="0" y="0"/>
                      <a:ext cx="2880000" cy="2880000"/>
                    </a:xfrm>
                    <a:prstGeom prst="rect">
                      <a:avLst/>
                    </a:prstGeom>
                    <a:noFill/>
                    <a:ln>
                      <a:noFill/>
                    </a:ln>
                  </pic:spPr>
                </pic:pic>
              </a:graphicData>
            </a:graphic>
          </wp:inline>
        </w:drawing>
      </w:r>
    </w:p>
    <w:p w14:paraId="5C7267F7" w14:textId="48ABAFC6" w:rsidR="006A2255" w:rsidRDefault="006A2255" w:rsidP="006A2255">
      <w:pPr>
        <w:pStyle w:val="Figure"/>
      </w:pPr>
      <w:bookmarkStart w:id="1424" w:name="_Toc433026760"/>
      <w:r>
        <w:t>Modern theodolite mounted on a tripod</w:t>
      </w:r>
      <w:bookmarkEnd w:id="1424"/>
    </w:p>
    <w:p w14:paraId="112043EF" w14:textId="77777777" w:rsidR="00E946E6" w:rsidRDefault="00E946E6" w:rsidP="00E946E6">
      <w:pPr>
        <w:pStyle w:val="BodyText"/>
      </w:pPr>
      <w:r>
        <w:t>Commonly the theodolite is mounted on a tripod. The head of the tripod supports the instrument while the feet are spiked to anchor the tripod to ground.</w:t>
      </w:r>
    </w:p>
    <w:p w14:paraId="0D35F07F" w14:textId="1DDAF4EE" w:rsidR="00E946E6" w:rsidRDefault="00E946E6" w:rsidP="00E946E6">
      <w:pPr>
        <w:pStyle w:val="BodyText"/>
      </w:pPr>
      <w:r>
        <w:lastRenderedPageBreak/>
        <w:t xml:space="preserve">The theodolite is a fragile and expensive instrument and should be handled with care during transport and use. The theodolite is commonly stored away in a shock proof and water tight case equipped with carrying straps. The tripod can be folded together and it is equipped with shoulder straps for easy transport.  </w:t>
      </w:r>
    </w:p>
    <w:p w14:paraId="73F2FE6A" w14:textId="7E31B925" w:rsidR="00E946E6" w:rsidRDefault="00F85A39" w:rsidP="00F85A39">
      <w:pPr>
        <w:pStyle w:val="Heading3"/>
      </w:pPr>
      <w:bookmarkStart w:id="1425" w:name="_Toc433026692"/>
      <w:r>
        <w:t>Preparation before alignment</w:t>
      </w:r>
      <w:bookmarkEnd w:id="1425"/>
    </w:p>
    <w:p w14:paraId="2A93ABC7" w14:textId="2B7BF076" w:rsidR="00F85A39" w:rsidRDefault="00F85A39" w:rsidP="00F85A39">
      <w:pPr>
        <w:rPr>
          <w:lang w:eastAsia="de-DE"/>
        </w:rPr>
      </w:pPr>
      <w:r>
        <w:rPr>
          <w:lang w:eastAsia="de-DE"/>
        </w:rPr>
        <w:t>(i) Sectors and geographic position</w:t>
      </w:r>
    </w:p>
    <w:p w14:paraId="4CC49B09" w14:textId="77777777" w:rsidR="00F85A39" w:rsidRDefault="00F85A39" w:rsidP="00F85A39">
      <w:pPr>
        <w:rPr>
          <w:lang w:eastAsia="de-DE"/>
        </w:rPr>
      </w:pPr>
    </w:p>
    <w:p w14:paraId="0BFF95CF" w14:textId="6E747CED" w:rsidR="00F85A39" w:rsidRDefault="00F85A39" w:rsidP="00F85A39">
      <w:pPr>
        <w:pStyle w:val="Bullet1"/>
        <w:rPr>
          <w:lang w:eastAsia="de-DE"/>
        </w:rPr>
      </w:pPr>
      <w:r>
        <w:rPr>
          <w:lang w:eastAsia="de-DE"/>
        </w:rPr>
        <w:t xml:space="preserve">Sector and geographic position of the light </w:t>
      </w:r>
      <w:r w:rsidR="00B63F60">
        <w:rPr>
          <w:lang w:eastAsia="de-DE"/>
        </w:rPr>
        <w:t>are</w:t>
      </w:r>
      <w:r>
        <w:rPr>
          <w:lang w:eastAsia="de-DE"/>
        </w:rPr>
        <w:t xml:space="preserve"> published in </w:t>
      </w:r>
      <w:r w:rsidR="00B63F60">
        <w:rPr>
          <w:lang w:eastAsia="de-DE"/>
        </w:rPr>
        <w:t xml:space="preserve">the </w:t>
      </w:r>
      <w:r>
        <w:rPr>
          <w:lang w:eastAsia="de-DE"/>
        </w:rPr>
        <w:t>List of Lights or with the navigational requirement from the national maritime authority. Boundary angels and bearings of these from sea need to be converted to reciprocal compass bearing when taken bearing with the theodolite from the light (</w:t>
      </w:r>
      <w:r w:rsidRPr="00B63F60">
        <w:rPr>
          <w:highlight w:val="yellow"/>
          <w:lang w:eastAsia="de-DE"/>
        </w:rPr>
        <w:t>see</w:t>
      </w:r>
      <w:r w:rsidR="001C47C4">
        <w:rPr>
          <w:lang w:eastAsia="de-DE"/>
        </w:rPr>
        <w:t xml:space="preserve"> </w:t>
      </w:r>
      <w:r w:rsidR="001C47C4">
        <w:rPr>
          <w:highlight w:val="yellow"/>
          <w:lang w:eastAsia="de-DE"/>
        </w:rPr>
        <w:fldChar w:fldCharType="begin"/>
      </w:r>
      <w:r w:rsidR="001C47C4">
        <w:rPr>
          <w:lang w:eastAsia="de-DE"/>
        </w:rPr>
        <w:instrText xml:space="preserve"> REF _Ref433026762 \r \h </w:instrText>
      </w:r>
      <w:r w:rsidR="001C47C4">
        <w:rPr>
          <w:highlight w:val="yellow"/>
          <w:lang w:eastAsia="de-DE"/>
        </w:rPr>
      </w:r>
      <w:r w:rsidR="001C47C4">
        <w:rPr>
          <w:highlight w:val="yellow"/>
          <w:lang w:eastAsia="de-DE"/>
        </w:rPr>
        <w:fldChar w:fldCharType="separate"/>
      </w:r>
      <w:r w:rsidR="001C47C4">
        <w:rPr>
          <w:lang w:eastAsia="de-DE"/>
        </w:rPr>
        <w:t>Table 5</w:t>
      </w:r>
      <w:r w:rsidR="001C47C4">
        <w:rPr>
          <w:highlight w:val="yellow"/>
          <w:lang w:eastAsia="de-DE"/>
        </w:rPr>
        <w:fldChar w:fldCharType="end"/>
      </w:r>
      <w:r>
        <w:rPr>
          <w:lang w:eastAsia="de-DE"/>
        </w:rPr>
        <w:t xml:space="preserve">). </w:t>
      </w:r>
    </w:p>
    <w:p w14:paraId="5AA15BD4" w14:textId="0D702D98" w:rsidR="00F85A39" w:rsidRPr="00F85A39" w:rsidRDefault="00F85A39" w:rsidP="00F85A39">
      <w:pPr>
        <w:pStyle w:val="Bullet1"/>
        <w:rPr>
          <w:lang w:eastAsia="de-DE"/>
        </w:rPr>
      </w:pPr>
      <w:r>
        <w:rPr>
          <w:lang w:eastAsia="de-DE"/>
        </w:rPr>
        <w:t xml:space="preserve">If the geographic position of the light is not accurate enough a repositioning must take place before the alignment procedure. The position can be confirmed/ approved by a portable DGPS unit or by a geodetic survey procedure including relevant geographic reference objects.  </w:t>
      </w:r>
    </w:p>
    <w:p w14:paraId="4C170BF0" w14:textId="68F6619E" w:rsidR="00E946E6" w:rsidRPr="00F85A39" w:rsidRDefault="00F85A39" w:rsidP="00F85A39">
      <w:pPr>
        <w:pStyle w:val="BodyText"/>
        <w:jc w:val="center"/>
        <w:rPr>
          <w:highlight w:val="yellow"/>
        </w:rPr>
      </w:pPr>
      <w:commentRangeStart w:id="1426"/>
      <w:r w:rsidRPr="00F85A39">
        <w:rPr>
          <w:noProof/>
          <w:sz w:val="20"/>
          <w:szCs w:val="20"/>
          <w:highlight w:val="yellow"/>
          <w:lang w:val="en-IE" w:eastAsia="en-IE"/>
        </w:rPr>
        <w:drawing>
          <wp:inline distT="0" distB="0" distL="0" distR="0" wp14:anchorId="4F0BE4C1" wp14:editId="1653B1B5">
            <wp:extent cx="2114986" cy="1891216"/>
            <wp:effectExtent l="0" t="0" r="0" b="0"/>
            <wp:docPr id="292" name="Billede 1" descr="H:\Private\FYR\NAKKEODD\Fotos\Nakkeodde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Private\FYR\NAKKEODD\Fotos\Nakkeodde9.jpg"/>
                    <pic:cNvPicPr>
                      <a:picLocks noChangeAspect="1" noChangeArrowheads="1"/>
                    </pic:cNvPicPr>
                  </pic:nvPicPr>
                  <pic:blipFill rotWithShape="1">
                    <a:blip r:embed="rId84" cstate="print">
                      <a:extLst>
                        <a:ext uri="{28A0092B-C50C-407E-A947-70E740481C1C}">
                          <a14:useLocalDpi xmlns:a14="http://schemas.microsoft.com/office/drawing/2010/main" val="0"/>
                        </a:ext>
                      </a:extLst>
                    </a:blip>
                    <a:srcRect l="5112" t="17654" r="1278" b="25940"/>
                    <a:stretch/>
                  </pic:blipFill>
                  <pic:spPr bwMode="auto">
                    <a:xfrm>
                      <a:off x="0" y="0"/>
                      <a:ext cx="2116679" cy="1892730"/>
                    </a:xfrm>
                    <a:prstGeom prst="rect">
                      <a:avLst/>
                    </a:prstGeom>
                    <a:noFill/>
                    <a:ln>
                      <a:noFill/>
                    </a:ln>
                    <a:extLst>
                      <a:ext uri="{53640926-AAD7-44D8-BBD7-CCE9431645EC}">
                        <a14:shadowObscured xmlns:a14="http://schemas.microsoft.com/office/drawing/2010/main"/>
                      </a:ext>
                    </a:extLst>
                  </pic:spPr>
                </pic:pic>
              </a:graphicData>
            </a:graphic>
          </wp:inline>
        </w:drawing>
      </w:r>
    </w:p>
    <w:p w14:paraId="23D52E51" w14:textId="445EB0CB" w:rsidR="00F85A39" w:rsidRPr="00E946E6" w:rsidRDefault="00F85A39" w:rsidP="00F85A39">
      <w:pPr>
        <w:pStyle w:val="Figure"/>
      </w:pPr>
      <w:bookmarkStart w:id="1427" w:name="_Toc433026761"/>
      <w:r w:rsidRPr="00F85A39">
        <w:rPr>
          <w:highlight w:val="yellow"/>
        </w:rPr>
        <w:t>Assessment of geographic position by portable DGPS</w:t>
      </w:r>
      <w:commentRangeEnd w:id="1426"/>
      <w:r w:rsidRPr="00F85A39">
        <w:rPr>
          <w:rStyle w:val="CommentReference"/>
          <w:i w:val="0"/>
          <w:highlight w:val="yellow"/>
          <w:lang w:eastAsia="de-DE"/>
        </w:rPr>
        <w:commentReference w:id="1426"/>
      </w:r>
      <w:bookmarkEnd w:id="1427"/>
    </w:p>
    <w:p w14:paraId="21CA2A51" w14:textId="77777777" w:rsidR="0024233F" w:rsidRDefault="0024233F" w:rsidP="0024233F"/>
    <w:p w14:paraId="1B89420A" w14:textId="6C61CE1B" w:rsidR="00F85A39" w:rsidRDefault="00B63F60" w:rsidP="0024233F">
      <w:r>
        <w:t xml:space="preserve">(ii) </w:t>
      </w:r>
      <w:r w:rsidRPr="00B63F60">
        <w:t>Selection of geographic reference objects</w:t>
      </w:r>
    </w:p>
    <w:p w14:paraId="3B0EFB91" w14:textId="77777777" w:rsidR="00B63F60" w:rsidRDefault="00B63F60" w:rsidP="0024233F"/>
    <w:p w14:paraId="3652B060" w14:textId="5858181C" w:rsidR="00B63F60" w:rsidRDefault="00B63F60" w:rsidP="00B63F60">
      <w:pPr>
        <w:pStyle w:val="Bullet1"/>
      </w:pPr>
      <w:r>
        <w:t>List and register of geographic reference object are available from national and local geodetic authorities. By studying sea chart and geographic chart and lists, relevant geographic reference objects are selected.</w:t>
      </w:r>
    </w:p>
    <w:p w14:paraId="1D452F6A" w14:textId="46A1D0E6" w:rsidR="00B63F60" w:rsidRDefault="00B63F60" w:rsidP="00B63F60">
      <w:pPr>
        <w:pStyle w:val="Bullet1"/>
      </w:pPr>
      <w:r>
        <w:t xml:space="preserve">Details from previously conducted alignments at the same light can provide useful information about previously used reference objects.  </w:t>
      </w:r>
    </w:p>
    <w:p w14:paraId="0238B580" w14:textId="48D7E284" w:rsidR="00B63F60" w:rsidRDefault="00B63F60" w:rsidP="00B63F60">
      <w:pPr>
        <w:pStyle w:val="Bullet1"/>
      </w:pPr>
      <w:r>
        <w:t xml:space="preserve">Prefer and select reference object for the baseline in same direction as the sector being aligned. </w:t>
      </w:r>
    </w:p>
    <w:p w14:paraId="5497A79F" w14:textId="1D19CF6D" w:rsidR="00B63F60" w:rsidRDefault="00B63F60" w:rsidP="00B63F60">
      <w:pPr>
        <w:pStyle w:val="Bullet1"/>
      </w:pPr>
      <w:r>
        <w:t xml:space="preserve">Only approved and confirmed reference objects are used for calculation of reference baselines. Bear in mind when selecting reference objects that the geographic object must be clear and observable from the light being aligned. </w:t>
      </w:r>
    </w:p>
    <w:p w14:paraId="59065A7A" w14:textId="02374A8A" w:rsidR="00B63F60" w:rsidRDefault="00B63F60" w:rsidP="00B63F60">
      <w:pPr>
        <w:pStyle w:val="Bullet1"/>
      </w:pPr>
      <w:r>
        <w:t xml:space="preserve">Consider obstacles in the sight line and addition to this consider the distance – not to close, but not too far away that it is difficult to see. Commonly lighthouses, church spire, larger building construction etc. are assessed and registered as a geographic reference object. </w:t>
      </w:r>
    </w:p>
    <w:p w14:paraId="63C9D163" w14:textId="1E333D9E" w:rsidR="00B63F60" w:rsidRDefault="00B63F60" w:rsidP="00B63F60">
      <w:pPr>
        <w:pStyle w:val="Bullet1"/>
      </w:pPr>
      <w:r>
        <w:t>In remote area reference objects are typically available in the terrain and marked with a numbered metal plate. In that case the reference object must be marked with a temporary pole with flag to be visible for the operator of the theodolite.</w:t>
      </w:r>
    </w:p>
    <w:p w14:paraId="6E5E54FF" w14:textId="2ECF93B2" w:rsidR="00B63F60" w:rsidRDefault="00B63F60" w:rsidP="00B63F60">
      <w:pPr>
        <w:pStyle w:val="Bullet1"/>
      </w:pPr>
      <w:r>
        <w:t>Select at least 3 geographic reference objects – one for the reference baseline and two for verification of the baseline and position of the light.</w:t>
      </w:r>
    </w:p>
    <w:p w14:paraId="7F2CD5B8" w14:textId="030C6292" w:rsidR="00B63F60" w:rsidRDefault="00B63F60" w:rsidP="00B63F60">
      <w:r>
        <w:lastRenderedPageBreak/>
        <w:t xml:space="preserve">(iii) </w:t>
      </w:r>
      <w:r w:rsidRPr="00B63F60">
        <w:t>Calculation of reference baselines</w:t>
      </w:r>
    </w:p>
    <w:p w14:paraId="48D5C6E3" w14:textId="77777777" w:rsidR="00B63F60" w:rsidRDefault="00B63F60" w:rsidP="00B63F60"/>
    <w:p w14:paraId="0D2E3077" w14:textId="12DCC8C5" w:rsidR="00B63F60" w:rsidRDefault="00B63F60" w:rsidP="00B63F60">
      <w:pPr>
        <w:pStyle w:val="Bullet1"/>
      </w:pPr>
      <w:r w:rsidRPr="00B63F60">
        <w:t>By identified reference objects and the position of the light, it is now possible to calculate baselines/ bearing between the light and the selected reference objects. Commonly national geodetic authority provides a web based service for these calculations. If not it is possible to calculate the bearing direction.</w:t>
      </w:r>
    </w:p>
    <w:p w14:paraId="63C62C15" w14:textId="77777777" w:rsidR="0024233F" w:rsidRDefault="0024233F" w:rsidP="0024233F"/>
    <w:p w14:paraId="4C3BCACE" w14:textId="3EDB6D4A" w:rsidR="00B63F60" w:rsidRDefault="00B63F60" w:rsidP="0024233F">
      <w:r>
        <w:t xml:space="preserve">(iv) </w:t>
      </w:r>
      <w:r w:rsidRPr="00B63F60">
        <w:t>Pre-test of the alignment procedure</w:t>
      </w:r>
    </w:p>
    <w:p w14:paraId="13FBD3BF" w14:textId="232FECB8" w:rsidR="00B63F60" w:rsidRDefault="00B63F60" w:rsidP="00B63F60">
      <w:pPr>
        <w:pStyle w:val="Bullet1"/>
      </w:pPr>
      <w:r>
        <w:t xml:space="preserve">Due to the complexity of a theodolite it is central to have a trained and experienced observer to operate the instrument and it is recommended to be familiar with the instrument before using it in field. </w:t>
      </w:r>
    </w:p>
    <w:p w14:paraId="02FC8D9F" w14:textId="009912F5" w:rsidR="00B63F60" w:rsidRDefault="00B63F60" w:rsidP="00B63F60">
      <w:pPr>
        <w:pStyle w:val="Bullet1"/>
      </w:pPr>
      <w:r>
        <w:t>Set up the theodolite and think in the baseline and the reference baseline and the sectors being aligned.</w:t>
      </w:r>
    </w:p>
    <w:p w14:paraId="0B78F8C1" w14:textId="5DFA0A4D" w:rsidR="00B63F60" w:rsidRDefault="00B63F60" w:rsidP="00B63F60">
      <w:pPr>
        <w:pStyle w:val="Heading3"/>
      </w:pPr>
      <w:bookmarkStart w:id="1428" w:name="_Toc433026693"/>
      <w:r w:rsidRPr="00B63F60">
        <w:t>Field alignment of sector light</w:t>
      </w:r>
      <w:bookmarkEnd w:id="1428"/>
    </w:p>
    <w:p w14:paraId="613ABA87" w14:textId="7BFA4A63" w:rsidR="00395EBE" w:rsidRPr="00395EBE" w:rsidRDefault="00395EBE" w:rsidP="00395EBE">
      <w:pPr>
        <w:rPr>
          <w:lang w:eastAsia="de-DE"/>
        </w:rPr>
      </w:pPr>
      <w:r>
        <w:rPr>
          <w:lang w:eastAsia="de-DE"/>
        </w:rPr>
        <w:t>(i)</w:t>
      </w:r>
      <w:r w:rsidRPr="00395EBE">
        <w:t xml:space="preserve"> </w:t>
      </w:r>
      <w:r w:rsidRPr="00395EBE">
        <w:rPr>
          <w:lang w:eastAsia="de-DE"/>
        </w:rPr>
        <w:t>Weather forecast</w:t>
      </w:r>
    </w:p>
    <w:p w14:paraId="2DD1C928" w14:textId="77777777" w:rsidR="00B63F60" w:rsidRDefault="00B63F60" w:rsidP="0024233F"/>
    <w:p w14:paraId="44FD4AF3" w14:textId="2AEC7174" w:rsidR="00395EBE" w:rsidRDefault="00395EBE" w:rsidP="00395EBE">
      <w:pPr>
        <w:pStyle w:val="Bullet1"/>
      </w:pPr>
      <w:r>
        <w:t xml:space="preserve">To achieve a good result of the alignment operation it is important to have a good and stable visibility. It is recommended to carry out the operation at nighttime or in daytime in cloudy weather. Avoid sunny days and days with rain and fog/ low visibility due to the difficulty clearly to observe the transition between sectors. </w:t>
      </w:r>
    </w:p>
    <w:p w14:paraId="641EC671" w14:textId="4BC93C64" w:rsidR="00B63F60" w:rsidRDefault="00395EBE" w:rsidP="00395EBE">
      <w:pPr>
        <w:pStyle w:val="Bullet1"/>
      </w:pPr>
      <w:r>
        <w:t>Local wave height and current must also be considered when using small boat for observation from sea.</w:t>
      </w:r>
    </w:p>
    <w:p w14:paraId="6DCFAB50" w14:textId="6F2A31B3" w:rsidR="00395EBE" w:rsidRDefault="00395EBE" w:rsidP="00395EBE">
      <w:r>
        <w:t xml:space="preserve">(ii) </w:t>
      </w:r>
      <w:r w:rsidR="00F76DA8" w:rsidRPr="00F76DA8">
        <w:t>Preparing lantern and colo</w:t>
      </w:r>
      <w:r w:rsidR="00F76DA8">
        <w:t>u</w:t>
      </w:r>
      <w:r w:rsidR="00F76DA8" w:rsidRPr="00F76DA8">
        <w:t>red filters for aligning sectors</w:t>
      </w:r>
    </w:p>
    <w:p w14:paraId="1DA21293" w14:textId="77777777" w:rsidR="00F76DA8" w:rsidRDefault="00F76DA8" w:rsidP="00395EBE"/>
    <w:p w14:paraId="1DC7B4E8" w14:textId="5570C49A" w:rsidR="00F76DA8" w:rsidRDefault="00F76DA8" w:rsidP="00F76DA8">
      <w:pPr>
        <w:pStyle w:val="Bullet1"/>
      </w:pPr>
      <w:r>
        <w:t xml:space="preserve">Pre-installation work must be finished in good time before the alignment procedure. </w:t>
      </w:r>
    </w:p>
    <w:p w14:paraId="1173E6ED" w14:textId="62332010" w:rsidR="00F76DA8" w:rsidRDefault="00F76DA8" w:rsidP="00F76DA8">
      <w:pPr>
        <w:pStyle w:val="Bullet1"/>
      </w:pPr>
      <w:r>
        <w:t xml:space="preserve">The preparation depending on which type the sector light is. Filter sheets in required color and size and addition fittings and stops must be presented. </w:t>
      </w:r>
    </w:p>
    <w:p w14:paraId="266EBFE1" w14:textId="5E61E7AB" w:rsidR="00F76DA8" w:rsidRDefault="00F76DA8" w:rsidP="00F76DA8">
      <w:pPr>
        <w:pStyle w:val="Bullet1"/>
      </w:pPr>
      <w:r>
        <w:t>Before the alignment procedure taking place filters and lantern with internal sectors must be installed and aligned by taking a coarse bearing over the lantern with the bare eye in direction to reference objects.</w:t>
      </w:r>
    </w:p>
    <w:p w14:paraId="6DAF6505" w14:textId="6D016D80" w:rsidR="00F76DA8" w:rsidRDefault="00F76DA8" w:rsidP="00F76DA8">
      <w:pPr>
        <w:pStyle w:val="Bullet1"/>
      </w:pPr>
      <w:r>
        <w:t xml:space="preserve">For easy alignment in field calculate the width of the arc of 1°, 45’, 30’ and 15’, and then it is easy to adjust the filter sheet or the lantern during the alignment procedure.       </w:t>
      </w:r>
    </w:p>
    <w:p w14:paraId="40C1A2ED" w14:textId="77777777" w:rsidR="00F76DA8" w:rsidRDefault="00F76DA8" w:rsidP="00395EBE"/>
    <w:p w14:paraId="5F944486" w14:textId="688ACD0B" w:rsidR="00F76DA8" w:rsidRDefault="00F76DA8" w:rsidP="00395EBE">
      <w:r>
        <w:t>(iii)</w:t>
      </w:r>
      <w:r w:rsidRPr="00F76DA8">
        <w:t xml:space="preserve"> Setting-up theodolite</w:t>
      </w:r>
    </w:p>
    <w:p w14:paraId="2FE903DA" w14:textId="77777777" w:rsidR="00F76DA8" w:rsidRDefault="00F76DA8" w:rsidP="00395EBE"/>
    <w:p w14:paraId="128163E2" w14:textId="22684604" w:rsidR="00F76DA8" w:rsidRDefault="00F76DA8" w:rsidP="00F76DA8">
      <w:pPr>
        <w:pStyle w:val="Bullet1"/>
      </w:pPr>
      <w:r>
        <w:t>Light and lighthouses vary according geographic place, size of the building and technical equipment. It is not common to have access to place the theodolite exactly over the lantern or optic. At larger lighthouses it is practical and easy to set-up the theodolite at the balcony and at smaller lighthouses it is more practical to set-up the theodolite on ground in front of the lighthouse building.</w:t>
      </w:r>
    </w:p>
    <w:p w14:paraId="08E1A1FB" w14:textId="1552BB3B" w:rsidR="00F76DA8" w:rsidRDefault="00F76DA8" w:rsidP="00F76DA8">
      <w:pPr>
        <w:pStyle w:val="Bullet1"/>
      </w:pPr>
      <w:r>
        <w:t xml:space="preserve">Bear in mind that the best result without errors is to set-up the theodolite in same direction/line as the aligning sector. </w:t>
      </w:r>
    </w:p>
    <w:p w14:paraId="19458868" w14:textId="21E58D9E" w:rsidR="00F76DA8" w:rsidRDefault="00F76DA8" w:rsidP="00F76DA8">
      <w:pPr>
        <w:pStyle w:val="Bullet1"/>
      </w:pPr>
      <w:r>
        <w:t>Before setting-up and levelling the instrument verify that it is possible to see all selected reference objects and having unobstructed clear view over sea to follow the vessel.</w:t>
      </w:r>
    </w:p>
    <w:p w14:paraId="7CC365ED" w14:textId="77777777" w:rsidR="00F76DA8" w:rsidRDefault="00F76DA8" w:rsidP="00395EBE"/>
    <w:p w14:paraId="021EAC96" w14:textId="7B1AA459" w:rsidR="00395EBE" w:rsidRDefault="00F76DA8" w:rsidP="00395EBE">
      <w:r>
        <w:t xml:space="preserve">(iv) </w:t>
      </w:r>
      <w:r w:rsidRPr="00F76DA8">
        <w:t>Alignment procedure</w:t>
      </w:r>
    </w:p>
    <w:p w14:paraId="22C9C99F" w14:textId="77777777" w:rsidR="00F76DA8" w:rsidRDefault="00F76DA8" w:rsidP="00395EBE"/>
    <w:p w14:paraId="3CFFB00C" w14:textId="481FDFE5" w:rsidR="00F76DA8" w:rsidRDefault="00F76DA8" w:rsidP="00F76DA8">
      <w:pPr>
        <w:pStyle w:val="Bullet1"/>
      </w:pPr>
      <w:r>
        <w:t>The theodolite is set-up and the horizontal circle is levelled by bubbles and three foot screws in accordance to the manufactures’ instruction.</w:t>
      </w:r>
    </w:p>
    <w:p w14:paraId="38118ACF" w14:textId="09DD2DE2" w:rsidR="00F76DA8" w:rsidRDefault="00F76DA8" w:rsidP="00F76DA8">
      <w:pPr>
        <w:pStyle w:val="Bullet1"/>
      </w:pPr>
      <w:r>
        <w:lastRenderedPageBreak/>
        <w:t xml:space="preserve">By pointing the telescope to the reference objects chosen as ‘baseline object’ the horizontal graduated scale is set to the bearing calculated from the light to the ‘baseline object’ position. </w:t>
      </w:r>
    </w:p>
    <w:p w14:paraId="140707DC" w14:textId="0535FAD7" w:rsidR="00F76DA8" w:rsidRDefault="00F76DA8" w:rsidP="00F76DA8">
      <w:pPr>
        <w:pStyle w:val="Bullet1"/>
      </w:pPr>
      <w:r>
        <w:t xml:space="preserve">After then the telescope is pointed to the additional reference object positions (at least two) and the bearings are read-out on the horizontal scale. </w:t>
      </w:r>
    </w:p>
    <w:p w14:paraId="6CC54289" w14:textId="02E4C561" w:rsidR="00F76DA8" w:rsidRDefault="00F76DA8" w:rsidP="00F76DA8">
      <w:pPr>
        <w:pStyle w:val="Bullet1"/>
      </w:pPr>
      <w:r>
        <w:t>Readings must be identical to the calculated bearings for each position and is verification of the position of the light.</w:t>
      </w:r>
    </w:p>
    <w:p w14:paraId="669663C6" w14:textId="1D74C15A" w:rsidR="00F76DA8" w:rsidRDefault="00F76DA8" w:rsidP="00F76DA8">
      <w:pPr>
        <w:pStyle w:val="Bullet1"/>
      </w:pPr>
      <w:r>
        <w:t>It is recommended to have the light in fix light mode during the alignment procedure.</w:t>
      </w:r>
    </w:p>
    <w:p w14:paraId="327E9340" w14:textId="232A6C7F" w:rsidR="00F76DA8" w:rsidRDefault="00F76DA8" w:rsidP="00F76DA8">
      <w:pPr>
        <w:pStyle w:val="Bullet1"/>
      </w:pPr>
      <w:r>
        <w:t>Communication between vessel and lighthouse is commonly established by VHF radio at a working channel (not channel 16)</w:t>
      </w:r>
    </w:p>
    <w:p w14:paraId="3CE3BC71" w14:textId="2D91039A" w:rsidR="00F76DA8" w:rsidRDefault="00F76DA8" w:rsidP="00F76DA8">
      <w:pPr>
        <w:pStyle w:val="Bullet1"/>
      </w:pPr>
      <w:r>
        <w:t>To avoid confusion in the communication it is recommended to agree a plan describing in which order the sectors are aligned.</w:t>
      </w:r>
    </w:p>
    <w:p w14:paraId="07C10BC1" w14:textId="2F43FF04" w:rsidR="00F76DA8" w:rsidRDefault="00F76DA8" w:rsidP="00F76DA8">
      <w:pPr>
        <w:pStyle w:val="Bullet1"/>
      </w:pPr>
      <w:r>
        <w:t xml:space="preserve">Observers location on board the vessel is agreed (e.g. starboard bridge wing) to secure to take a precise bearing to the observer on board. </w:t>
      </w:r>
    </w:p>
    <w:p w14:paraId="13EC9048" w14:textId="5E9B0EA6" w:rsidR="00F76DA8" w:rsidRDefault="00F76DA8" w:rsidP="00F76DA8">
      <w:pPr>
        <w:pStyle w:val="Bullet1"/>
      </w:pPr>
      <w:r>
        <w:t xml:space="preserve">The observer must have normal eye vision and normal color vision and addition to this good command and accuracy when reporting observations.  </w:t>
      </w:r>
    </w:p>
    <w:p w14:paraId="7567D13A" w14:textId="7D8DDA1B" w:rsidR="00F76DA8" w:rsidRDefault="00F76DA8" w:rsidP="00F76DA8">
      <w:pPr>
        <w:pStyle w:val="Bullet1"/>
      </w:pPr>
      <w:r>
        <w:t>The vessel is ordered to go to the first sector as agreed (e.g. white/green) and report by VHF which color they observe (example of messages: white, white, white – CUT – green, green, green…)</w:t>
      </w:r>
    </w:p>
    <w:p w14:paraId="2AD28B51" w14:textId="45F53BEA" w:rsidR="00F76DA8" w:rsidRDefault="00F76DA8" w:rsidP="00F76DA8">
      <w:pPr>
        <w:pStyle w:val="Bullet1"/>
      </w:pPr>
      <w:r>
        <w:t xml:space="preserve">To obtain accurate observations the vessel most cross the sector in as narrow as possible angel to the sector. If crossing the sector perpendicularly the crossing will happens very fast and the observer cannot make an accurate observation.   </w:t>
      </w:r>
    </w:p>
    <w:p w14:paraId="6A3775D2" w14:textId="6C084E75" w:rsidR="00F76DA8" w:rsidRDefault="00F76DA8" w:rsidP="00F76DA8">
      <w:pPr>
        <w:pStyle w:val="Bullet1"/>
      </w:pPr>
      <w:r>
        <w:t xml:space="preserve">During the vessels passage through the sector boundary the theodolite is pointing to and following the observer on board the vessel. At the moment the message is ‘cut’ the reading of the theodolite is taken. Depending on the type of sector light the uncertainty can be more and less and this having influence on the reported observation when aligning the sectors.  </w:t>
      </w:r>
    </w:p>
    <w:p w14:paraId="6CAFD97F" w14:textId="15B6BF2A" w:rsidR="00F76DA8" w:rsidRDefault="00F76DA8" w:rsidP="00F76DA8">
      <w:pPr>
        <w:pStyle w:val="Bullet1"/>
      </w:pPr>
      <w:r>
        <w:t>The difference between the readings and the final sector is calculated and the result is multiplied by the arc value (mm/°). The color filter sheet or the lantern is moved physical in position according to the result of the calculation.</w:t>
      </w:r>
    </w:p>
    <w:p w14:paraId="3137BFAB" w14:textId="1ED06DE0" w:rsidR="00F76DA8" w:rsidRDefault="00F76DA8" w:rsidP="00F76DA8">
      <w:pPr>
        <w:pStyle w:val="Bullet1"/>
      </w:pPr>
      <w:r>
        <w:t xml:space="preserve">After then the procedure is repeated until a satisfied result is obtained. It is recommended to cross the sector boundary at least 3 times from each side – 3 times from white to green and 3 times from green to white, total 6 crossings.   </w:t>
      </w:r>
    </w:p>
    <w:p w14:paraId="32489CF3" w14:textId="3D13E605" w:rsidR="00F76DA8" w:rsidRDefault="00F76DA8" w:rsidP="00F76DA8">
      <w:pPr>
        <w:pStyle w:val="Bullet1"/>
      </w:pPr>
      <w:r>
        <w:t xml:space="preserve">At traditional point source sector lights every single sector is aligned and the colored sheets are secured by fittings and stops. At modern LED sector light the cutting is factory set and it is only needed to align one of the sector boundaries and then verify the additional sectors.    </w:t>
      </w:r>
    </w:p>
    <w:p w14:paraId="26B9D4FF" w14:textId="77777777" w:rsidR="00F76DA8" w:rsidRDefault="00F76DA8" w:rsidP="00395EBE"/>
    <w:p w14:paraId="422CEF63" w14:textId="0BA06B86" w:rsidR="00F76DA8" w:rsidRDefault="00F76DA8" w:rsidP="00395EBE">
      <w:r>
        <w:t xml:space="preserve">(v) </w:t>
      </w:r>
      <w:r w:rsidRPr="00F76DA8">
        <w:t>Final verification of sectors from vessel</w:t>
      </w:r>
    </w:p>
    <w:p w14:paraId="50E87E02" w14:textId="77777777" w:rsidR="00F76DA8" w:rsidRDefault="00F76DA8" w:rsidP="00395EBE"/>
    <w:p w14:paraId="74D1ABEA" w14:textId="347CB58F" w:rsidR="00F76DA8" w:rsidRDefault="00F76DA8" w:rsidP="00F76DA8">
      <w:pPr>
        <w:pStyle w:val="Bullet1"/>
      </w:pPr>
      <w:r>
        <w:t>Finally and before leaving the light it is recommended to navigate by vessel in every single boundary shown from the light.</w:t>
      </w:r>
    </w:p>
    <w:p w14:paraId="5D557A57" w14:textId="3121B534" w:rsidR="00F76DA8" w:rsidRDefault="00F76DA8" w:rsidP="00F76DA8">
      <w:pPr>
        <w:pStyle w:val="Bullet1"/>
      </w:pPr>
      <w:r>
        <w:t>For verification of safe passage of area with shallow water and rocks echo sounder registrations are appropriated.</w:t>
      </w:r>
    </w:p>
    <w:p w14:paraId="7531541E" w14:textId="79AAF4ED" w:rsidR="00F76DA8" w:rsidRDefault="00F76DA8" w:rsidP="00F76DA8">
      <w:r>
        <w:t>(vi)</w:t>
      </w:r>
      <w:r w:rsidRPr="00F76DA8">
        <w:t xml:space="preserve"> Report</w:t>
      </w:r>
    </w:p>
    <w:p w14:paraId="4031570A" w14:textId="77777777" w:rsidR="00F76DA8" w:rsidRDefault="00F76DA8" w:rsidP="00F76DA8"/>
    <w:p w14:paraId="6426D7C6" w14:textId="77777777" w:rsidR="00F76DA8" w:rsidRDefault="00F76DA8" w:rsidP="00F76DA8">
      <w:pPr>
        <w:pStyle w:val="Bullet1"/>
      </w:pPr>
      <w:r>
        <w:t>Finally prepare a report of the alignment and commissioning including following details:</w:t>
      </w:r>
    </w:p>
    <w:p w14:paraId="4130AFAE" w14:textId="0085E48C" w:rsidR="00F76DA8" w:rsidRDefault="00F76DA8" w:rsidP="00F76DA8">
      <w:pPr>
        <w:pStyle w:val="Bullet1"/>
      </w:pPr>
      <w:r>
        <w:lastRenderedPageBreak/>
        <w:t>Name and number of light (List of Lights)</w:t>
      </w:r>
    </w:p>
    <w:p w14:paraId="03D07D82" w14:textId="2B9D7154" w:rsidR="00F76DA8" w:rsidRDefault="00F76DA8" w:rsidP="00F76DA8">
      <w:pPr>
        <w:pStyle w:val="Bullet1"/>
      </w:pPr>
      <w:r>
        <w:t>Date and time (night, day) for the alignment including information of weather condition (visibility, sun, cloudy, rain etc.)</w:t>
      </w:r>
    </w:p>
    <w:p w14:paraId="706B88CA" w14:textId="52116C45" w:rsidR="00F76DA8" w:rsidRDefault="00F76DA8" w:rsidP="00F76DA8">
      <w:pPr>
        <w:pStyle w:val="Bullet1"/>
      </w:pPr>
      <w:r>
        <w:t>List of sectors aligned</w:t>
      </w:r>
    </w:p>
    <w:p w14:paraId="686B9FCC" w14:textId="017386B9" w:rsidR="00F76DA8" w:rsidRDefault="00F76DA8" w:rsidP="00F76DA8">
      <w:pPr>
        <w:pStyle w:val="Bullet1"/>
      </w:pPr>
      <w:r>
        <w:t>Reference objects, position of reference objects and bearing from the aligned light to the used reference objects</w:t>
      </w:r>
    </w:p>
    <w:p w14:paraId="03DE3D0A" w14:textId="48041570" w:rsidR="00F76DA8" w:rsidRDefault="00F76DA8" w:rsidP="00F76DA8">
      <w:pPr>
        <w:pStyle w:val="Bullet1"/>
      </w:pPr>
      <w:r>
        <w:t>Verification of position of light</w:t>
      </w:r>
    </w:p>
    <w:p w14:paraId="7FD859A2" w14:textId="5FB7464C" w:rsidR="00F76DA8" w:rsidRDefault="00F76DA8" w:rsidP="00F76DA8">
      <w:pPr>
        <w:pStyle w:val="Bullet1"/>
      </w:pPr>
      <w:r>
        <w:t>Name of responsible operator of theodolite</w:t>
      </w:r>
    </w:p>
    <w:p w14:paraId="2E832C7F" w14:textId="1510CA66" w:rsidR="00F76DA8" w:rsidRDefault="00F76DA8" w:rsidP="00F76DA8">
      <w:pPr>
        <w:pStyle w:val="Bullet1"/>
      </w:pPr>
      <w:r>
        <w:t>Vessel name and observers name</w:t>
      </w:r>
    </w:p>
    <w:p w14:paraId="110CDD9E" w14:textId="77777777" w:rsidR="00F76DA8" w:rsidRDefault="00F76DA8" w:rsidP="00395EBE">
      <w:pPr>
        <w:rPr>
          <w:ins w:id="1429" w:author="Hermann, Frank" w:date="2015-08-25T16:04:00Z"/>
        </w:rPr>
      </w:pPr>
    </w:p>
    <w:p w14:paraId="462E53EA" w14:textId="77777777" w:rsidR="00E82C1F" w:rsidRDefault="00E82C1F" w:rsidP="0024233F">
      <w:pPr>
        <w:rPr>
          <w:lang w:eastAsia="de-DE"/>
        </w:rPr>
      </w:pPr>
    </w:p>
    <w:p w14:paraId="1E428560" w14:textId="79038505" w:rsidR="00B310C9" w:rsidRDefault="00B310C9" w:rsidP="0024233F">
      <w:pPr>
        <w:rPr>
          <w:lang w:eastAsia="de-DE"/>
        </w:rPr>
      </w:pPr>
      <w:r>
        <w:rPr>
          <w:lang w:eastAsia="de-DE"/>
        </w:rPr>
        <w:t>PICTURES</w:t>
      </w:r>
    </w:p>
    <w:p w14:paraId="36C24744" w14:textId="775FE105" w:rsidR="00A45350" w:rsidRDefault="00A45350" w:rsidP="0024233F">
      <w:pPr>
        <w:rPr>
          <w:lang w:eastAsia="de-DE"/>
        </w:rPr>
      </w:pPr>
    </w:p>
    <w:p w14:paraId="5634BD57" w14:textId="0CFA3645" w:rsidR="00A45350" w:rsidRDefault="00A45350" w:rsidP="00A45350">
      <w:pPr>
        <w:pStyle w:val="BodyText"/>
        <w:rPr>
          <w:lang w:eastAsia="de-DE"/>
        </w:rPr>
      </w:pPr>
    </w:p>
    <w:p w14:paraId="405090F1" w14:textId="77777777" w:rsidR="00A45350" w:rsidRDefault="00A45350" w:rsidP="00A45350">
      <w:pPr>
        <w:pStyle w:val="BodyText"/>
        <w:rPr>
          <w:lang w:eastAsia="de-DE"/>
        </w:rPr>
      </w:pPr>
      <w:ins w:id="1430" w:author="Lichtlabor3" w:date="2015-05-19T17:17:00Z">
        <w:r>
          <w:rPr>
            <w:b/>
            <w:noProof/>
            <w:lang w:val="en-IE" w:eastAsia="en-IE"/>
          </w:rPr>
          <w:drawing>
            <wp:inline distT="0" distB="0" distL="0" distR="0" wp14:anchorId="0AC3814C" wp14:editId="0943EB52">
              <wp:extent cx="3905250" cy="2924175"/>
              <wp:effectExtent l="0" t="0" r="0" b="9525"/>
              <wp:docPr id="836" name="Picture 13" descr="Beschreibung: Mechanical 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schreibung: Mechanical Alignment"/>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905250" cy="2924175"/>
                      </a:xfrm>
                      <a:prstGeom prst="rect">
                        <a:avLst/>
                      </a:prstGeom>
                      <a:noFill/>
                      <a:ln>
                        <a:noFill/>
                      </a:ln>
                    </pic:spPr>
                  </pic:pic>
                </a:graphicData>
              </a:graphic>
            </wp:inline>
          </w:drawing>
        </w:r>
      </w:ins>
    </w:p>
    <w:p w14:paraId="6DD53B53" w14:textId="77777777" w:rsidR="00A45350" w:rsidRDefault="00DB16B3" w:rsidP="00A45350">
      <w:pPr>
        <w:pStyle w:val="BodyText"/>
        <w:rPr>
          <w:lang w:eastAsia="de-DE"/>
        </w:rPr>
      </w:pPr>
      <w:r>
        <w:rPr>
          <w:noProof/>
          <w:lang w:val="en-IE" w:eastAsia="en-IE"/>
        </w:rPr>
        <w:drawing>
          <wp:inline distT="0" distB="0" distL="0" distR="0" wp14:anchorId="0DA770CC" wp14:editId="6B9F0AF0">
            <wp:extent cx="2543175" cy="1981200"/>
            <wp:effectExtent l="0" t="0" r="9525" b="0"/>
            <wp:docPr id="57" name="Picture 11" descr="Beschreibung: NLB Gunsight Component Par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Beschreibung: NLB Gunsight Component Parts"/>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2543175" cy="1981200"/>
                    </a:xfrm>
                    <a:prstGeom prst="rect">
                      <a:avLst/>
                    </a:prstGeom>
                    <a:noFill/>
                    <a:ln>
                      <a:noFill/>
                    </a:ln>
                  </pic:spPr>
                </pic:pic>
              </a:graphicData>
            </a:graphic>
          </wp:inline>
        </w:drawing>
      </w:r>
    </w:p>
    <w:p w14:paraId="2851CDD3" w14:textId="0E940FDB" w:rsidR="00DB16B3" w:rsidRDefault="00DB16B3" w:rsidP="00A45350">
      <w:pPr>
        <w:pStyle w:val="BodyText"/>
        <w:rPr>
          <w:lang w:eastAsia="de-DE"/>
        </w:rPr>
      </w:pPr>
    </w:p>
    <w:p w14:paraId="6551D611" w14:textId="77777777" w:rsidR="00DB16B3" w:rsidRDefault="00DB16B3" w:rsidP="00A45350">
      <w:pPr>
        <w:pStyle w:val="BodyText"/>
        <w:rPr>
          <w:lang w:eastAsia="de-DE"/>
        </w:rPr>
      </w:pPr>
      <w:r>
        <w:rPr>
          <w:b/>
          <w:noProof/>
          <w:lang w:val="en-IE" w:eastAsia="en-IE"/>
        </w:rPr>
        <w:lastRenderedPageBreak/>
        <w:drawing>
          <wp:inline distT="0" distB="0" distL="0" distR="0" wp14:anchorId="3EBF6130" wp14:editId="4F005636">
            <wp:extent cx="3905250" cy="2924175"/>
            <wp:effectExtent l="0" t="0" r="0" b="9525"/>
            <wp:docPr id="59" name="Picture 13" descr="Beschreibung: Mechanical Align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Beschreibung: Mechanical Alignment"/>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3905250" cy="2924175"/>
                    </a:xfrm>
                    <a:prstGeom prst="rect">
                      <a:avLst/>
                    </a:prstGeom>
                    <a:noFill/>
                    <a:ln>
                      <a:noFill/>
                    </a:ln>
                  </pic:spPr>
                </pic:pic>
              </a:graphicData>
            </a:graphic>
          </wp:inline>
        </w:drawing>
      </w:r>
    </w:p>
    <w:p w14:paraId="0F8E2FC8" w14:textId="77777777" w:rsidR="00DB16B3" w:rsidRDefault="00DB16B3" w:rsidP="00A45350">
      <w:pPr>
        <w:pStyle w:val="BodyText"/>
        <w:rPr>
          <w:lang w:eastAsia="de-DE"/>
        </w:rPr>
      </w:pPr>
      <w:r>
        <w:rPr>
          <w:b/>
          <w:bCs/>
          <w:noProof/>
          <w:lang w:val="en-IE" w:eastAsia="en-IE"/>
        </w:rPr>
        <w:drawing>
          <wp:inline distT="0" distB="0" distL="0" distR="0" wp14:anchorId="5AF84569" wp14:editId="018BA74A">
            <wp:extent cx="1809750" cy="3152775"/>
            <wp:effectExtent l="0" t="0" r="0" b="9525"/>
            <wp:docPr id="60" name="Picture 14" descr="Beschreibung: transit_thedoli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Beschreibung: transit_thedolite"/>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1809750" cy="3152775"/>
                    </a:xfrm>
                    <a:prstGeom prst="rect">
                      <a:avLst/>
                    </a:prstGeom>
                    <a:noFill/>
                    <a:ln>
                      <a:noFill/>
                    </a:ln>
                  </pic:spPr>
                </pic:pic>
              </a:graphicData>
            </a:graphic>
          </wp:inline>
        </w:drawing>
      </w:r>
    </w:p>
    <w:p w14:paraId="5CCBCAD2" w14:textId="77777777" w:rsidR="00DB16B3" w:rsidRDefault="00DB16B3" w:rsidP="00A45350">
      <w:pPr>
        <w:pStyle w:val="BodyText"/>
        <w:rPr>
          <w:lang w:eastAsia="de-DE"/>
        </w:rPr>
      </w:pPr>
      <w:r>
        <w:rPr>
          <w:b/>
          <w:bCs/>
          <w:noProof/>
          <w:color w:val="FF0000"/>
          <w:lang w:val="en-IE" w:eastAsia="en-IE"/>
        </w:rPr>
        <w:lastRenderedPageBreak/>
        <w:drawing>
          <wp:inline distT="0" distB="0" distL="0" distR="0" wp14:anchorId="659D62B3" wp14:editId="61E05C4C">
            <wp:extent cx="2962275" cy="2962275"/>
            <wp:effectExtent l="0" t="0" r="9525" b="9525"/>
            <wp:docPr id="61" name="Picture 15" descr="Beschreibung: ES1555-David-White-LT6-900N-Meridian-Level-Transit-with-Horizontal-Circle-m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Beschreibung: ES1555-David-White-LT6-900N-Meridian-Level-Transit-with-Horizontal-Circle-md"/>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962275" cy="2962275"/>
                    </a:xfrm>
                    <a:prstGeom prst="rect">
                      <a:avLst/>
                    </a:prstGeom>
                    <a:noFill/>
                    <a:ln>
                      <a:noFill/>
                    </a:ln>
                  </pic:spPr>
                </pic:pic>
              </a:graphicData>
            </a:graphic>
          </wp:inline>
        </w:drawing>
      </w:r>
    </w:p>
    <w:p w14:paraId="1130B8DA" w14:textId="77777777" w:rsidR="00DB16B3" w:rsidRDefault="00DB16B3" w:rsidP="00A45350">
      <w:pPr>
        <w:pStyle w:val="BodyText"/>
        <w:rPr>
          <w:lang w:eastAsia="de-DE"/>
        </w:rPr>
      </w:pPr>
      <w:r>
        <w:rPr>
          <w:noProof/>
          <w:lang w:val="en-IE" w:eastAsia="en-IE"/>
        </w:rPr>
        <w:drawing>
          <wp:inline distT="0" distB="0" distL="0" distR="0" wp14:anchorId="7741AACB" wp14:editId="2D42301F">
            <wp:extent cx="2534400" cy="4410000"/>
            <wp:effectExtent l="0" t="0" r="0" b="0"/>
            <wp:docPr id="849" name="Bild 849" descr="E8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9" descr="E8263"/>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534400" cy="4410000"/>
                    </a:xfrm>
                    <a:prstGeom prst="rect">
                      <a:avLst/>
                    </a:prstGeom>
                    <a:noFill/>
                    <a:ln>
                      <a:noFill/>
                    </a:ln>
                  </pic:spPr>
                </pic:pic>
              </a:graphicData>
            </a:graphic>
          </wp:inline>
        </w:drawing>
      </w:r>
    </w:p>
    <w:p w14:paraId="15303F84" w14:textId="77777777" w:rsidR="00DB16B3" w:rsidRDefault="00DB16B3" w:rsidP="00A45350">
      <w:pPr>
        <w:pStyle w:val="BodyText"/>
        <w:rPr>
          <w:lang w:eastAsia="de-DE"/>
        </w:rPr>
      </w:pPr>
      <w:r>
        <w:rPr>
          <w:noProof/>
          <w:lang w:val="en-IE" w:eastAsia="en-IE"/>
        </w:rPr>
        <w:lastRenderedPageBreak/>
        <w:drawing>
          <wp:inline distT="0" distB="0" distL="0" distR="0" wp14:anchorId="5F3CF132" wp14:editId="3FFE067F">
            <wp:extent cx="2466000" cy="4410000"/>
            <wp:effectExtent l="0" t="0" r="0" b="0"/>
            <wp:docPr id="850" name="Bild 850" descr="E8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0" descr="E8263"/>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466000" cy="4410000"/>
                    </a:xfrm>
                    <a:prstGeom prst="rect">
                      <a:avLst/>
                    </a:prstGeom>
                    <a:noFill/>
                    <a:ln>
                      <a:noFill/>
                    </a:ln>
                  </pic:spPr>
                </pic:pic>
              </a:graphicData>
            </a:graphic>
          </wp:inline>
        </w:drawing>
      </w:r>
    </w:p>
    <w:p w14:paraId="770166E5" w14:textId="77777777" w:rsidR="00A45350" w:rsidRPr="00A45350" w:rsidRDefault="00A45350" w:rsidP="00A45350">
      <w:pPr>
        <w:pStyle w:val="BodyText"/>
        <w:rPr>
          <w:lang w:eastAsia="de-DE"/>
        </w:rPr>
      </w:pPr>
    </w:p>
    <w:p w14:paraId="05762318" w14:textId="0B6FAE3F" w:rsidR="00D278C7" w:rsidRDefault="00D278C7" w:rsidP="002C172C">
      <w:pPr>
        <w:pStyle w:val="Heading1"/>
      </w:pPr>
      <w:bookmarkStart w:id="1431" w:name="_Toc433026694"/>
      <w:r>
        <w:t>References</w:t>
      </w:r>
      <w:bookmarkEnd w:id="1431"/>
    </w:p>
    <w:p w14:paraId="4A8129EE" w14:textId="77777777" w:rsidR="0092369C" w:rsidRDefault="00D278C7" w:rsidP="00D278C7">
      <w:pPr>
        <w:pStyle w:val="References"/>
        <w:rPr>
          <w:ins w:id="1432" w:author="Hermann, Frank" w:date="2015-08-24T14:19:00Z"/>
          <w:lang w:eastAsia="de-DE"/>
        </w:rPr>
      </w:pPr>
      <w:bookmarkStart w:id="1433" w:name="_Ref428190024"/>
      <w:r>
        <w:rPr>
          <w:lang w:eastAsia="de-DE"/>
        </w:rPr>
        <w:t xml:space="preserve">IALA Recommendation </w:t>
      </w:r>
      <w:ins w:id="1434" w:author="Hermann, Frank" w:date="2015-08-24T14:19:00Z">
        <w:r w:rsidR="0092369C">
          <w:rPr>
            <w:lang w:eastAsia="de-DE"/>
          </w:rPr>
          <w:t>E-200 on Marine Signal Lights, Part 1 - Colours</w:t>
        </w:r>
        <w:bookmarkEnd w:id="1433"/>
      </w:ins>
    </w:p>
    <w:p w14:paraId="398BA560" w14:textId="70D22B4E" w:rsidR="005B1CB6" w:rsidRDefault="005B1CB6" w:rsidP="00D278C7">
      <w:pPr>
        <w:pStyle w:val="References"/>
        <w:rPr>
          <w:ins w:id="1435" w:author="Hermann, Frank" w:date="2015-09-22T13:38:00Z"/>
          <w:lang w:eastAsia="de-DE"/>
        </w:rPr>
      </w:pPr>
      <w:bookmarkStart w:id="1436" w:name="_Ref430692513"/>
      <w:ins w:id="1437" w:author="Hermann, Frank" w:date="2015-09-22T13:38:00Z">
        <w:r>
          <w:rPr>
            <w:lang w:eastAsia="de-DE"/>
          </w:rPr>
          <w:t>IALA Recommendation E-110 for the Rhythmic Characters of Lights on Aids to Navigation</w:t>
        </w:r>
        <w:bookmarkEnd w:id="1436"/>
      </w:ins>
    </w:p>
    <w:p w14:paraId="202D0179" w14:textId="3CDFAB26" w:rsidR="00D278C7" w:rsidRDefault="0092369C" w:rsidP="00D278C7">
      <w:pPr>
        <w:pStyle w:val="References"/>
        <w:rPr>
          <w:ins w:id="1438" w:author="Hermann, Frank" w:date="2015-10-19T09:41:00Z"/>
          <w:lang w:eastAsia="de-DE"/>
        </w:rPr>
      </w:pPr>
      <w:bookmarkStart w:id="1439" w:name="_Ref430692593"/>
      <w:ins w:id="1440" w:author="Hermann, Frank" w:date="2015-08-24T14:19:00Z">
        <w:r>
          <w:rPr>
            <w:lang w:eastAsia="de-DE"/>
          </w:rPr>
          <w:t>IALA Recommendation E-200 on Marine Signal Lights, Part 2</w:t>
        </w:r>
      </w:ins>
      <w:ins w:id="1441" w:author="Hermann, Frank" w:date="2015-08-24T14:20:00Z">
        <w:r>
          <w:rPr>
            <w:lang w:eastAsia="de-DE"/>
          </w:rPr>
          <w:t xml:space="preserve"> - Calculation, Definition and Notation of Luminous Range</w:t>
        </w:r>
      </w:ins>
      <w:r w:rsidR="00D278C7">
        <w:rPr>
          <w:lang w:eastAsia="de-DE"/>
        </w:rPr>
        <w:t>.</w:t>
      </w:r>
      <w:bookmarkEnd w:id="1439"/>
    </w:p>
    <w:p w14:paraId="1BA20D94" w14:textId="2F13B624" w:rsidR="008F4E03" w:rsidRDefault="008F4E03" w:rsidP="00D278C7">
      <w:pPr>
        <w:pStyle w:val="References"/>
        <w:rPr>
          <w:lang w:eastAsia="de-DE"/>
        </w:rPr>
      </w:pPr>
      <w:bookmarkStart w:id="1442" w:name="_Ref433011064"/>
      <w:ins w:id="1443" w:author="Hermann, Frank" w:date="2015-10-19T09:41:00Z">
        <w:r>
          <w:rPr>
            <w:lang w:eastAsia="de-DE"/>
          </w:rPr>
          <w:t>IALA Recommendation E-200 on Marine Signal Lights, Part 3 - Measurement</w:t>
        </w:r>
      </w:ins>
      <w:bookmarkEnd w:id="1442"/>
    </w:p>
    <w:p w14:paraId="799E49CF" w14:textId="6F6FDEBF" w:rsidR="00D278C7" w:rsidRDefault="00D278C7" w:rsidP="00D278C7">
      <w:pPr>
        <w:pStyle w:val="References"/>
        <w:rPr>
          <w:lang w:eastAsia="de-DE"/>
        </w:rPr>
      </w:pPr>
      <w:r>
        <w:rPr>
          <w:lang w:eastAsia="de-DE"/>
        </w:rPr>
        <w:t>IALA NAVGUIDE 2001</w:t>
      </w:r>
      <w:del w:id="1444" w:author="Hermann, Frank" w:date="2015-09-28T13:12:00Z">
        <w:r w:rsidDel="00DC71CF">
          <w:rPr>
            <w:lang w:eastAsia="de-DE"/>
          </w:rPr>
          <w:delText xml:space="preserve"> Edition 4, Section 3.4.1. IALA, 2001.</w:delText>
        </w:r>
      </w:del>
    </w:p>
    <w:p w14:paraId="488275A5" w14:textId="6F0EF8F4" w:rsidR="00D278C7" w:rsidRDefault="00D278C7" w:rsidP="00D278C7">
      <w:pPr>
        <w:pStyle w:val="References"/>
        <w:rPr>
          <w:lang w:eastAsia="de-DE"/>
        </w:rPr>
      </w:pPr>
      <w:r>
        <w:rPr>
          <w:lang w:eastAsia="de-DE"/>
        </w:rPr>
        <w:t>IALA Guideline</w:t>
      </w:r>
      <w:ins w:id="1445" w:author="Hermann, Frank" w:date="2015-09-22T13:44:00Z">
        <w:r w:rsidR="004F40C1">
          <w:rPr>
            <w:lang w:eastAsia="de-DE"/>
          </w:rPr>
          <w:t xml:space="preserve"> </w:t>
        </w:r>
      </w:ins>
      <w:r>
        <w:rPr>
          <w:lang w:eastAsia="de-DE"/>
        </w:rPr>
        <w:t>1048 On LED Technologies and their use in Signal Lights.</w:t>
      </w:r>
    </w:p>
    <w:p w14:paraId="4FE82710" w14:textId="7A1ABE99" w:rsidR="00D278C7" w:rsidRDefault="00D278C7" w:rsidP="00D278C7">
      <w:pPr>
        <w:pStyle w:val="References"/>
        <w:rPr>
          <w:lang w:eastAsia="de-DE"/>
        </w:rPr>
      </w:pPr>
      <w:r>
        <w:rPr>
          <w:lang w:eastAsia="de-DE"/>
        </w:rPr>
        <w:t>IALA Guideline 1043 on Light Sources used in Visual Aids to Navigation</w:t>
      </w:r>
    </w:p>
    <w:p w14:paraId="182F6EC6" w14:textId="77777777" w:rsidR="00D278C7" w:rsidRDefault="00D278C7" w:rsidP="00D278C7">
      <w:pPr>
        <w:pStyle w:val="References"/>
        <w:rPr>
          <w:lang w:eastAsia="de-DE"/>
        </w:rPr>
      </w:pPr>
      <w:r>
        <w:rPr>
          <w:lang w:eastAsia="de-DE"/>
        </w:rPr>
        <w:t>IALA Recommendation E-112 On Leading Lights, Edition 1.1 December 2005</w:t>
      </w:r>
    </w:p>
    <w:p w14:paraId="6EB97339" w14:textId="77777777" w:rsidR="00D278C7" w:rsidRDefault="00D278C7" w:rsidP="00D278C7">
      <w:pPr>
        <w:pStyle w:val="References"/>
        <w:rPr>
          <w:lang w:eastAsia="de-DE"/>
        </w:rPr>
      </w:pPr>
      <w:r>
        <w:rPr>
          <w:lang w:eastAsia="de-DE"/>
        </w:rPr>
        <w:t>IALA Guideline 1023 The Design Of Leading Lines Edition 1.1 December 2005</w:t>
      </w:r>
    </w:p>
    <w:p w14:paraId="5504C05E" w14:textId="3254CBC9" w:rsidR="002C172C" w:rsidRDefault="00D278C7" w:rsidP="00D278C7">
      <w:pPr>
        <w:pStyle w:val="References"/>
        <w:rPr>
          <w:ins w:id="1446" w:author="Hermann, Frank" w:date="2015-09-22T13:55:00Z"/>
          <w:lang w:eastAsia="de-DE"/>
        </w:rPr>
      </w:pPr>
      <w:bookmarkStart w:id="1447" w:name="_Ref428253104"/>
      <w:r>
        <w:rPr>
          <w:lang w:eastAsia="de-DE"/>
        </w:rPr>
        <w:t>A Study of Filtered Sector Lights by Ian Tutt, March 2012</w:t>
      </w:r>
      <w:bookmarkEnd w:id="1447"/>
    </w:p>
    <w:p w14:paraId="4B770403" w14:textId="1B7EE539" w:rsidR="001A2B50" w:rsidRPr="00371BEF" w:rsidRDefault="001A2B50" w:rsidP="00606BC6">
      <w:pPr>
        <w:pStyle w:val="References"/>
        <w:rPr>
          <w:lang w:eastAsia="de-DE"/>
        </w:rPr>
      </w:pPr>
    </w:p>
    <w:p w14:paraId="5B0F0BD5" w14:textId="79FAC8D6" w:rsidR="00A44622" w:rsidRDefault="00A44622" w:rsidP="00A44622">
      <w:pPr>
        <w:pStyle w:val="BodyTextIndent"/>
      </w:pPr>
    </w:p>
    <w:sectPr w:rsidR="00A44622" w:rsidSect="00A163D8">
      <w:headerReference w:type="default" r:id="rId91"/>
      <w:footerReference w:type="default" r:id="rId92"/>
      <w:headerReference w:type="first" r:id="rId93"/>
      <w:pgSz w:w="11906" w:h="16838" w:code="9"/>
      <w:pgMar w:top="1134" w:right="1134" w:bottom="1134" w:left="1418" w:header="567" w:footer="567" w:gutter="0"/>
      <w:cols w:space="708"/>
      <w:titlePg/>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370" w:author="Hermann, Frank" w:date="2015-10-19T13:01:00Z" w:initials="FH">
    <w:p w14:paraId="12E789CE" w14:textId="71827E7B" w:rsidR="00915031" w:rsidRDefault="00915031">
      <w:pPr>
        <w:pStyle w:val="CommentText"/>
      </w:pPr>
      <w:r>
        <w:rPr>
          <w:rStyle w:val="CommentReference"/>
        </w:rPr>
        <w:annotationRef/>
      </w:r>
      <w:r>
        <w:t>input required</w:t>
      </w:r>
    </w:p>
  </w:comment>
  <w:comment w:id="468" w:author="Hermann, Frank" w:date="2015-10-19T09:29:00Z" w:initials="FH">
    <w:p w14:paraId="2C5F022F" w14:textId="58F2FF01" w:rsidR="00915031" w:rsidRDefault="00915031">
      <w:pPr>
        <w:pStyle w:val="CommentText"/>
      </w:pPr>
      <w:r>
        <w:rPr>
          <w:rStyle w:val="CommentReference"/>
        </w:rPr>
        <w:annotationRef/>
      </w:r>
      <w:r>
        <w:t>what about this statement?</w:t>
      </w:r>
      <w:r w:rsidRPr="00731123">
        <w:t xml:space="preserve"> </w:t>
      </w:r>
      <w:r>
        <w:t>probably product-specific, true for Cybernetica projectors</w:t>
      </w:r>
    </w:p>
  </w:comment>
  <w:comment w:id="474" w:author="Hermann, Frank" w:date="2015-09-22T11:35:00Z" w:initials="FH">
    <w:p w14:paraId="0AA69C6B" w14:textId="7918DF64" w:rsidR="00915031" w:rsidRDefault="00915031">
      <w:pPr>
        <w:pStyle w:val="CommentText"/>
      </w:pPr>
      <w:r>
        <w:rPr>
          <w:rStyle w:val="CommentReference"/>
        </w:rPr>
        <w:annotationRef/>
      </w:r>
      <w:r>
        <w:t>human eye resolution cannot be referenced here</w:t>
      </w:r>
    </w:p>
  </w:comment>
  <w:comment w:id="916" w:author="Hermann, Frank" w:date="2015-10-19T09:33:00Z" w:initials="FH">
    <w:p w14:paraId="15319A53" w14:textId="66E496AC" w:rsidR="00915031" w:rsidRDefault="00915031">
      <w:pPr>
        <w:pStyle w:val="CommentText"/>
      </w:pPr>
      <w:r>
        <w:rPr>
          <w:rStyle w:val="CommentReference"/>
        </w:rPr>
        <w:annotationRef/>
      </w:r>
      <w:r>
        <w:t>from Aivar: these two are still valid, where to put it?</w:t>
      </w:r>
    </w:p>
  </w:comment>
  <w:comment w:id="928" w:author="Lichtlabor3" w:date="2015-09-22T11:35:00Z" w:initials="L3">
    <w:p w14:paraId="5137B988" w14:textId="77777777" w:rsidR="00915031" w:rsidRPr="002E6196" w:rsidRDefault="00915031" w:rsidP="000A5216">
      <w:pPr>
        <w:pStyle w:val="CommentText"/>
        <w:rPr>
          <w:lang w:val="en-US"/>
        </w:rPr>
      </w:pPr>
      <w:r>
        <w:rPr>
          <w:rStyle w:val="CommentReference"/>
        </w:rPr>
        <w:annotationRef/>
      </w:r>
      <w:r w:rsidRPr="002E6196">
        <w:rPr>
          <w:lang w:val="en-US"/>
        </w:rPr>
        <w:t>Change text</w:t>
      </w:r>
    </w:p>
  </w:comment>
  <w:comment w:id="943" w:author="Hermann, Frank" w:date="2015-09-22T11:35:00Z" w:initials="FH">
    <w:p w14:paraId="15E960F6" w14:textId="76ADEB85" w:rsidR="00915031" w:rsidRDefault="00915031">
      <w:pPr>
        <w:pStyle w:val="CommentText"/>
      </w:pPr>
      <w:r>
        <w:rPr>
          <w:rStyle w:val="CommentReference"/>
        </w:rPr>
        <w:annotationRef/>
      </w:r>
      <w:r>
        <w:t xml:space="preserve">question from Aivar, </w:t>
      </w:r>
    </w:p>
  </w:comment>
  <w:comment w:id="997" w:author="Hermann, Frank" w:date="2015-09-22T11:35:00Z" w:initials="FH">
    <w:p w14:paraId="64DBC88B" w14:textId="24617063" w:rsidR="00915031" w:rsidRDefault="00915031">
      <w:pPr>
        <w:pStyle w:val="CommentText"/>
      </w:pPr>
      <w:r>
        <w:rPr>
          <w:rStyle w:val="CommentReference"/>
        </w:rPr>
        <w:annotationRef/>
      </w:r>
      <w:r>
        <w:t>check for words</w:t>
      </w:r>
    </w:p>
  </w:comment>
  <w:comment w:id="1415" w:author="Hermann, Frank" w:date="2015-09-28T13:35:00Z" w:initials="FH">
    <w:p w14:paraId="42B00435" w14:textId="538B2605" w:rsidR="00915031" w:rsidRDefault="00915031">
      <w:pPr>
        <w:pStyle w:val="CommentText"/>
      </w:pPr>
      <w:r>
        <w:rPr>
          <w:rStyle w:val="CommentReference"/>
        </w:rPr>
        <w:annotationRef/>
      </w:r>
      <w:r>
        <w:t>should we keep this chapter or remove it</w:t>
      </w:r>
    </w:p>
  </w:comment>
  <w:comment w:id="1426" w:author="Hermann, Frank" w:date="2015-10-19T12:04:00Z" w:initials="FH">
    <w:p w14:paraId="7FB12DA4" w14:textId="2C49853D" w:rsidR="00915031" w:rsidRDefault="00915031">
      <w:pPr>
        <w:pStyle w:val="CommentText"/>
      </w:pPr>
      <w:r>
        <w:rPr>
          <w:rStyle w:val="CommentReference"/>
        </w:rPr>
        <w:annotationRef/>
      </w:r>
      <w:r>
        <w:t>no good picture concerning safety at work</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12E789CE" w15:done="0"/>
  <w15:commentEx w15:paraId="2C5F022F" w15:done="0"/>
  <w15:commentEx w15:paraId="0AA69C6B" w15:done="0"/>
  <w15:commentEx w15:paraId="15319A53" w15:done="0"/>
  <w15:commentEx w15:paraId="5137B988" w15:done="0"/>
  <w15:commentEx w15:paraId="15E960F6" w15:done="0"/>
  <w15:commentEx w15:paraId="64DBC88B" w15:done="0"/>
  <w15:commentEx w15:paraId="42B00435" w15:done="0"/>
  <w15:commentEx w15:paraId="7FB12DA4"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03E7E7F9" w14:textId="77777777" w:rsidR="00F101CE" w:rsidRDefault="00F101CE" w:rsidP="009E1230">
      <w:r>
        <w:separator/>
      </w:r>
    </w:p>
  </w:endnote>
  <w:endnote w:type="continuationSeparator" w:id="0">
    <w:p w14:paraId="05F1D515" w14:textId="77777777" w:rsidR="00F101CE" w:rsidRDefault="00F101CE" w:rsidP="009E123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Book Antiqua">
    <w:panose1 w:val="02040602050305030304"/>
    <w:charset w:val="00"/>
    <w:family w:val="roman"/>
    <w:pitch w:val="variable"/>
    <w:sig w:usb0="00000287" w:usb1="00000000" w:usb2="00000000" w:usb3="00000000" w:csb0="0000009F" w:csb1="00000000"/>
  </w:font>
  <w:font w:name="GreekC">
    <w:altName w:val="Courier New"/>
    <w:charset w:val="00"/>
    <w:family w:val="auto"/>
    <w:pitch w:val="variable"/>
    <w:sig w:usb0="20002A87" w:usb1="00000000" w:usb2="00000000" w:usb3="00000000" w:csb0="000001FF" w:csb1="00000000"/>
  </w:font>
  <w:font w:name="Cambria Math">
    <w:panose1 w:val="02040503050406030204"/>
    <w:charset w:val="00"/>
    <w:family w:val="roman"/>
    <w:pitch w:val="variable"/>
    <w:sig w:usb0="E00002FF" w:usb1="42002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10021F" w14:textId="77777777" w:rsidR="00915031" w:rsidRPr="008136BC" w:rsidRDefault="00915031" w:rsidP="00870A1B">
    <w:pPr>
      <w:pStyle w:val="Footer"/>
    </w:pPr>
    <w:r w:rsidRPr="008136BC">
      <w:tab/>
    </w:r>
    <w:r w:rsidRPr="008136BC">
      <w:rPr>
        <w:lang w:val="en-US"/>
      </w:rPr>
      <w:t xml:space="preserve">Page </w:t>
    </w:r>
    <w:r w:rsidRPr="008136BC">
      <w:rPr>
        <w:lang w:val="en-US"/>
      </w:rPr>
      <w:fldChar w:fldCharType="begin"/>
    </w:r>
    <w:r w:rsidRPr="008136BC">
      <w:rPr>
        <w:lang w:val="en-US"/>
      </w:rPr>
      <w:instrText xml:space="preserve"> PAGE </w:instrText>
    </w:r>
    <w:r w:rsidRPr="008136BC">
      <w:rPr>
        <w:lang w:val="en-US"/>
      </w:rPr>
      <w:fldChar w:fldCharType="separate"/>
    </w:r>
    <w:r w:rsidR="00B3618C">
      <w:rPr>
        <w:noProof/>
        <w:lang w:val="en-US"/>
      </w:rPr>
      <w:t>2</w:t>
    </w:r>
    <w:r w:rsidRPr="008136BC">
      <w:rPr>
        <w:lang w:val="en-US"/>
      </w:rPr>
      <w:fldChar w:fldCharType="end"/>
    </w:r>
    <w:r w:rsidRPr="008136BC">
      <w:rPr>
        <w:lang w:val="en-US"/>
      </w:rPr>
      <w:t xml:space="preserve"> of </w:t>
    </w:r>
    <w:r w:rsidRPr="008136BC">
      <w:rPr>
        <w:lang w:val="en-US"/>
      </w:rPr>
      <w:fldChar w:fldCharType="begin"/>
    </w:r>
    <w:r w:rsidRPr="008136BC">
      <w:rPr>
        <w:lang w:val="en-US"/>
      </w:rPr>
      <w:instrText xml:space="preserve"> NUMPAGES </w:instrText>
    </w:r>
    <w:r w:rsidRPr="008136BC">
      <w:rPr>
        <w:lang w:val="en-US"/>
      </w:rPr>
      <w:fldChar w:fldCharType="separate"/>
    </w:r>
    <w:r w:rsidR="00B3618C">
      <w:rPr>
        <w:noProof/>
        <w:lang w:val="en-US"/>
      </w:rPr>
      <w:t>57</w:t>
    </w:r>
    <w:r w:rsidRPr="008136BC">
      <w:rPr>
        <w:lang w:val="en-U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663000E8" w14:textId="77777777" w:rsidR="00F101CE" w:rsidRDefault="00F101CE" w:rsidP="009E1230">
      <w:r>
        <w:separator/>
      </w:r>
    </w:p>
  </w:footnote>
  <w:footnote w:type="continuationSeparator" w:id="0">
    <w:p w14:paraId="3DE5B5DC" w14:textId="77777777" w:rsidR="00F101CE" w:rsidRDefault="00F101CE" w:rsidP="009E1230">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D9E6315" w14:textId="5E3B78F8" w:rsidR="00915031" w:rsidRDefault="00915031" w:rsidP="008136BC">
    <w:pPr>
      <w:jc w:val="center"/>
      <w:rPr>
        <w:sz w:val="20"/>
        <w:highlight w:val="yellow"/>
      </w:rPr>
    </w:pPr>
    <w:r>
      <w:rPr>
        <w:sz w:val="20"/>
        <w:highlight w:val="yellow"/>
      </w:rPr>
      <w:t xml:space="preserve">Guideline </w:t>
    </w:r>
    <w:ins w:id="1448" w:author="Hermann, Frank" w:date="2015-08-24T12:21:00Z">
      <w:r>
        <w:rPr>
          <w:sz w:val="20"/>
          <w:highlight w:val="yellow"/>
        </w:rPr>
        <w:t xml:space="preserve">1041 </w:t>
      </w:r>
    </w:ins>
    <w:r>
      <w:rPr>
        <w:sz w:val="20"/>
        <w:highlight w:val="yellow"/>
      </w:rPr>
      <w:t xml:space="preserve">– </w:t>
    </w:r>
    <w:ins w:id="1449" w:author="Hermann, Frank" w:date="2015-08-24T12:21:00Z">
      <w:r>
        <w:rPr>
          <w:sz w:val="20"/>
          <w:highlight w:val="yellow"/>
        </w:rPr>
        <w:t>Sector Lights</w:t>
      </w:r>
    </w:ins>
  </w:p>
  <w:p w14:paraId="304BD547" w14:textId="77777777" w:rsidR="00915031" w:rsidRDefault="00915031" w:rsidP="008136BC">
    <w:pPr>
      <w:pBdr>
        <w:bottom w:val="single" w:sz="4" w:space="1" w:color="auto"/>
      </w:pBdr>
      <w:jc w:val="center"/>
    </w:pPr>
    <w:r>
      <w:rPr>
        <w:sz w:val="20"/>
        <w:highlight w:val="yellow"/>
      </w:rPr>
      <w:t xml:space="preserve">Date Issued - Revised </w:t>
    </w:r>
    <w:r w:rsidRPr="008136BC">
      <w:rPr>
        <w:sz w:val="20"/>
        <w:highlight w:val="yellow"/>
      </w:rPr>
      <w:t>[date – as required]</w:t>
    </w:r>
  </w:p>
  <w:p w14:paraId="6841C48E" w14:textId="77777777" w:rsidR="00915031" w:rsidRDefault="00915031">
    <w:pPr>
      <w:rPr>
        <w:sz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2EF06C0" w14:textId="14BF797F" w:rsidR="00B3618C" w:rsidRDefault="00B3618C" w:rsidP="008E4DB4">
    <w:pPr>
      <w:pStyle w:val="Header"/>
      <w:jc w:val="right"/>
    </w:pPr>
    <w:r>
      <w:t>ENG3-9.8</w:t>
    </w:r>
  </w:p>
  <w:p w14:paraId="11497A8C" w14:textId="10A4C73E" w:rsidR="00915031" w:rsidRDefault="00B3618C" w:rsidP="008E4DB4">
    <w:pPr>
      <w:pStyle w:val="Header"/>
      <w:jc w:val="right"/>
    </w:pPr>
    <w:r>
      <w:t xml:space="preserve">Formerly </w:t>
    </w:r>
    <w:r w:rsidR="00915031">
      <w:t>ENG2-11.2.11</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8E5A8650"/>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C2084F1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3E0CCDFA"/>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A9F4942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498DC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B7EEB510"/>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6002EB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8056DD60"/>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D4CAF136"/>
    <w:lvl w:ilvl="0">
      <w:start w:val="1"/>
      <w:numFmt w:val="lowerLetter"/>
      <w:pStyle w:val="ListNumber"/>
      <w:lvlText w:val="%1)"/>
      <w:lvlJc w:val="left"/>
      <w:pPr>
        <w:tabs>
          <w:tab w:val="num" w:pos="360"/>
        </w:tabs>
        <w:ind w:left="360" w:hanging="360"/>
      </w:pPr>
    </w:lvl>
  </w:abstractNum>
  <w:abstractNum w:abstractNumId="9" w15:restartNumberingAfterBreak="0">
    <w:nsid w:val="02BA5175"/>
    <w:multiLevelType w:val="hybridMultilevel"/>
    <w:tmpl w:val="95B255A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03A21C71"/>
    <w:multiLevelType w:val="hybridMultilevel"/>
    <w:tmpl w:val="61E60816"/>
    <w:lvl w:ilvl="0" w:tplc="A156C9CC">
      <w:start w:val="1"/>
      <w:numFmt w:val="decimal"/>
      <w:pStyle w:val="Appendix"/>
      <w:lvlText w:val="APPENDIX %1"/>
      <w:lvlJc w:val="left"/>
      <w:pPr>
        <w:ind w:left="360" w:hanging="360"/>
      </w:pPr>
      <w:rPr>
        <w:rFonts w:ascii="Arial" w:hAnsi="Arial" w:hint="default"/>
        <w:b/>
        <w:i w:val="0"/>
        <w:sz w:val="24"/>
        <w:szCs w:val="28"/>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07BC66F4"/>
    <w:multiLevelType w:val="hybridMultilevel"/>
    <w:tmpl w:val="FD2AB8B2"/>
    <w:lvl w:ilvl="0" w:tplc="8F9E2C54">
      <w:start w:val="1"/>
      <w:numFmt w:val="bullet"/>
      <w:pStyle w:val="Bullet2"/>
      <w:lvlText w:val="-"/>
      <w:lvlJc w:val="left"/>
      <w:pPr>
        <w:ind w:left="1352" w:hanging="360"/>
      </w:pPr>
      <w:rPr>
        <w:rFonts w:ascii="Arial" w:hAnsi="Arial" w:hint="default"/>
      </w:rPr>
    </w:lvl>
    <w:lvl w:ilvl="1" w:tplc="08090003" w:tentative="1">
      <w:start w:val="1"/>
      <w:numFmt w:val="bullet"/>
      <w:lvlText w:val="o"/>
      <w:lvlJc w:val="left"/>
      <w:pPr>
        <w:tabs>
          <w:tab w:val="num" w:pos="2040"/>
        </w:tabs>
        <w:ind w:left="2040" w:hanging="360"/>
      </w:pPr>
      <w:rPr>
        <w:rFonts w:ascii="Courier New" w:hAnsi="Courier New" w:cs="Courier New" w:hint="default"/>
      </w:rPr>
    </w:lvl>
    <w:lvl w:ilvl="2" w:tplc="08090005" w:tentative="1">
      <w:start w:val="1"/>
      <w:numFmt w:val="bullet"/>
      <w:lvlText w:val=""/>
      <w:lvlJc w:val="left"/>
      <w:pPr>
        <w:tabs>
          <w:tab w:val="num" w:pos="2760"/>
        </w:tabs>
        <w:ind w:left="2760" w:hanging="360"/>
      </w:pPr>
      <w:rPr>
        <w:rFonts w:ascii="Wingdings" w:hAnsi="Wingdings" w:hint="default"/>
      </w:rPr>
    </w:lvl>
    <w:lvl w:ilvl="3" w:tplc="08090001" w:tentative="1">
      <w:start w:val="1"/>
      <w:numFmt w:val="bullet"/>
      <w:lvlText w:val=""/>
      <w:lvlJc w:val="left"/>
      <w:pPr>
        <w:tabs>
          <w:tab w:val="num" w:pos="3480"/>
        </w:tabs>
        <w:ind w:left="3480" w:hanging="360"/>
      </w:pPr>
      <w:rPr>
        <w:rFonts w:ascii="Symbol" w:hAnsi="Symbol" w:hint="default"/>
      </w:rPr>
    </w:lvl>
    <w:lvl w:ilvl="4" w:tplc="08090003" w:tentative="1">
      <w:start w:val="1"/>
      <w:numFmt w:val="bullet"/>
      <w:lvlText w:val="o"/>
      <w:lvlJc w:val="left"/>
      <w:pPr>
        <w:tabs>
          <w:tab w:val="num" w:pos="4200"/>
        </w:tabs>
        <w:ind w:left="4200" w:hanging="360"/>
      </w:pPr>
      <w:rPr>
        <w:rFonts w:ascii="Courier New" w:hAnsi="Courier New" w:cs="Courier New" w:hint="default"/>
      </w:rPr>
    </w:lvl>
    <w:lvl w:ilvl="5" w:tplc="08090005" w:tentative="1">
      <w:start w:val="1"/>
      <w:numFmt w:val="bullet"/>
      <w:lvlText w:val=""/>
      <w:lvlJc w:val="left"/>
      <w:pPr>
        <w:tabs>
          <w:tab w:val="num" w:pos="4920"/>
        </w:tabs>
        <w:ind w:left="4920" w:hanging="360"/>
      </w:pPr>
      <w:rPr>
        <w:rFonts w:ascii="Wingdings" w:hAnsi="Wingdings" w:hint="default"/>
      </w:rPr>
    </w:lvl>
    <w:lvl w:ilvl="6" w:tplc="08090001" w:tentative="1">
      <w:start w:val="1"/>
      <w:numFmt w:val="bullet"/>
      <w:lvlText w:val=""/>
      <w:lvlJc w:val="left"/>
      <w:pPr>
        <w:tabs>
          <w:tab w:val="num" w:pos="5640"/>
        </w:tabs>
        <w:ind w:left="5640" w:hanging="360"/>
      </w:pPr>
      <w:rPr>
        <w:rFonts w:ascii="Symbol" w:hAnsi="Symbol" w:hint="default"/>
      </w:rPr>
    </w:lvl>
    <w:lvl w:ilvl="7" w:tplc="08090003" w:tentative="1">
      <w:start w:val="1"/>
      <w:numFmt w:val="bullet"/>
      <w:lvlText w:val="o"/>
      <w:lvlJc w:val="left"/>
      <w:pPr>
        <w:tabs>
          <w:tab w:val="num" w:pos="6360"/>
        </w:tabs>
        <w:ind w:left="6360" w:hanging="360"/>
      </w:pPr>
      <w:rPr>
        <w:rFonts w:ascii="Courier New" w:hAnsi="Courier New" w:cs="Courier New" w:hint="default"/>
      </w:rPr>
    </w:lvl>
    <w:lvl w:ilvl="8" w:tplc="08090005" w:tentative="1">
      <w:start w:val="1"/>
      <w:numFmt w:val="bullet"/>
      <w:lvlText w:val=""/>
      <w:lvlJc w:val="left"/>
      <w:pPr>
        <w:tabs>
          <w:tab w:val="num" w:pos="7080"/>
        </w:tabs>
        <w:ind w:left="7080" w:hanging="360"/>
      </w:pPr>
      <w:rPr>
        <w:rFonts w:ascii="Wingdings" w:hAnsi="Wingdings" w:hint="default"/>
      </w:rPr>
    </w:lvl>
  </w:abstractNum>
  <w:abstractNum w:abstractNumId="12" w15:restartNumberingAfterBreak="0">
    <w:nsid w:val="0BD52BE7"/>
    <w:multiLevelType w:val="multilevel"/>
    <w:tmpl w:val="DF5A0F98"/>
    <w:lvl w:ilvl="0">
      <w:start w:val="1"/>
      <w:numFmt w:val="decimal"/>
      <w:lvlText w:val="%1"/>
      <w:lvlJc w:val="left"/>
      <w:pPr>
        <w:tabs>
          <w:tab w:val="num" w:pos="567"/>
        </w:tabs>
        <w:ind w:left="567" w:hanging="567"/>
      </w:pPr>
      <w:rPr>
        <w:rFonts w:ascii="Arial Bold" w:hAnsi="Arial Bold" w:hint="default"/>
        <w:b/>
        <w:i w:val="0"/>
        <w:sz w:val="22"/>
        <w:szCs w:val="22"/>
      </w:rPr>
    </w:lvl>
    <w:lvl w:ilvl="1">
      <w:start w:val="1"/>
      <w:numFmt w:val="decimal"/>
      <w:lvlText w:val="%1.%2"/>
      <w:lvlJc w:val="left"/>
      <w:pPr>
        <w:tabs>
          <w:tab w:val="num" w:pos="851"/>
        </w:tabs>
        <w:ind w:left="851" w:hanging="851"/>
      </w:pPr>
      <w:rPr>
        <w:rFonts w:ascii="Arial Bold" w:hAnsi="Arial Bold" w:hint="default"/>
        <w:b/>
        <w:i w:val="0"/>
        <w:sz w:val="22"/>
        <w:szCs w:val="22"/>
      </w:rPr>
    </w:lvl>
    <w:lvl w:ilvl="2">
      <w:start w:val="1"/>
      <w:numFmt w:val="decimal"/>
      <w:lvlRestart w:val="1"/>
      <w:lvlText w:val="1.%2.%3"/>
      <w:lvlJc w:val="left"/>
      <w:pPr>
        <w:tabs>
          <w:tab w:val="num" w:pos="992"/>
        </w:tabs>
        <w:ind w:left="992" w:hanging="992"/>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13" w15:restartNumberingAfterBreak="0">
    <w:nsid w:val="0C8A30E4"/>
    <w:multiLevelType w:val="hybridMultilevel"/>
    <w:tmpl w:val="AF724506"/>
    <w:lvl w:ilvl="0" w:tplc="FEDCE632">
      <w:start w:val="1"/>
      <w:numFmt w:val="decimal"/>
      <w:pStyle w:val="equation"/>
      <w:lvlText w:val="Equation %1"/>
      <w:lvlJc w:val="left"/>
      <w:pPr>
        <w:ind w:left="720" w:hanging="360"/>
      </w:pPr>
      <w:rPr>
        <w:rFonts w:cs="Times New Roman" w:hint="default"/>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15340E2C"/>
    <w:multiLevelType w:val="hybridMultilevel"/>
    <w:tmpl w:val="A6C0C31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19256397"/>
    <w:multiLevelType w:val="hybridMultilevel"/>
    <w:tmpl w:val="EAE28B60"/>
    <w:lvl w:ilvl="0" w:tplc="5E4A96F2">
      <w:start w:val="1"/>
      <w:numFmt w:val="decimal"/>
      <w:lvlText w:val="Equation %1"/>
      <w:lvlJc w:val="left"/>
      <w:pPr>
        <w:ind w:left="1080" w:hanging="36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70019" w:tentative="1">
      <w:start w:val="1"/>
      <w:numFmt w:val="lowerLetter"/>
      <w:lvlText w:val="%2."/>
      <w:lvlJc w:val="left"/>
      <w:pPr>
        <w:ind w:left="1800" w:hanging="360"/>
      </w:pPr>
    </w:lvl>
    <w:lvl w:ilvl="2" w:tplc="0407001B" w:tentative="1">
      <w:start w:val="1"/>
      <w:numFmt w:val="lowerRoman"/>
      <w:lvlText w:val="%3."/>
      <w:lvlJc w:val="right"/>
      <w:pPr>
        <w:ind w:left="2520" w:hanging="180"/>
      </w:pPr>
    </w:lvl>
    <w:lvl w:ilvl="3" w:tplc="0407000F" w:tentative="1">
      <w:start w:val="1"/>
      <w:numFmt w:val="decimal"/>
      <w:lvlText w:val="%4."/>
      <w:lvlJc w:val="left"/>
      <w:pPr>
        <w:ind w:left="3240" w:hanging="360"/>
      </w:pPr>
    </w:lvl>
    <w:lvl w:ilvl="4" w:tplc="04070019" w:tentative="1">
      <w:start w:val="1"/>
      <w:numFmt w:val="lowerLetter"/>
      <w:lvlText w:val="%5."/>
      <w:lvlJc w:val="left"/>
      <w:pPr>
        <w:ind w:left="3960" w:hanging="360"/>
      </w:pPr>
    </w:lvl>
    <w:lvl w:ilvl="5" w:tplc="0407001B" w:tentative="1">
      <w:start w:val="1"/>
      <w:numFmt w:val="lowerRoman"/>
      <w:lvlText w:val="%6."/>
      <w:lvlJc w:val="right"/>
      <w:pPr>
        <w:ind w:left="4680" w:hanging="180"/>
      </w:pPr>
    </w:lvl>
    <w:lvl w:ilvl="6" w:tplc="0407000F" w:tentative="1">
      <w:start w:val="1"/>
      <w:numFmt w:val="decimal"/>
      <w:lvlText w:val="%7."/>
      <w:lvlJc w:val="left"/>
      <w:pPr>
        <w:ind w:left="5400" w:hanging="360"/>
      </w:pPr>
    </w:lvl>
    <w:lvl w:ilvl="7" w:tplc="04070019" w:tentative="1">
      <w:start w:val="1"/>
      <w:numFmt w:val="lowerLetter"/>
      <w:lvlText w:val="%8."/>
      <w:lvlJc w:val="left"/>
      <w:pPr>
        <w:ind w:left="6120" w:hanging="360"/>
      </w:pPr>
    </w:lvl>
    <w:lvl w:ilvl="8" w:tplc="0407001B" w:tentative="1">
      <w:start w:val="1"/>
      <w:numFmt w:val="lowerRoman"/>
      <w:lvlText w:val="%9."/>
      <w:lvlJc w:val="right"/>
      <w:pPr>
        <w:ind w:left="6840" w:hanging="180"/>
      </w:pPr>
    </w:lvl>
  </w:abstractNum>
  <w:abstractNum w:abstractNumId="16" w15:restartNumberingAfterBreak="0">
    <w:nsid w:val="19C37E91"/>
    <w:multiLevelType w:val="multilevel"/>
    <w:tmpl w:val="1E702340"/>
    <w:lvl w:ilvl="0">
      <w:start w:val="1"/>
      <w:numFmt w:val="decimal"/>
      <w:pStyle w:val="Heading1"/>
      <w:lvlText w:val="%1"/>
      <w:lvlJc w:val="left"/>
      <w:pPr>
        <w:tabs>
          <w:tab w:val="num" w:pos="567"/>
        </w:tabs>
        <w:ind w:left="567" w:hanging="567"/>
      </w:pPr>
      <w:rPr>
        <w:rFonts w:hint="default"/>
      </w:rPr>
    </w:lvl>
    <w:lvl w:ilvl="1">
      <w:start w:val="1"/>
      <w:numFmt w:val="decimal"/>
      <w:pStyle w:val="Heading2"/>
      <w:lvlText w:val="%1.%2"/>
      <w:lvlJc w:val="left"/>
      <w:pPr>
        <w:tabs>
          <w:tab w:val="num" w:pos="851"/>
        </w:tabs>
        <w:ind w:left="851" w:hanging="851"/>
      </w:pPr>
      <w:rPr>
        <w:rFonts w:hint="default"/>
      </w:rPr>
    </w:lvl>
    <w:lvl w:ilvl="2">
      <w:start w:val="1"/>
      <w:numFmt w:val="decimal"/>
      <w:pStyle w:val="Heading3"/>
      <w:lvlText w:val="%1.%2.%3"/>
      <w:lvlJc w:val="left"/>
      <w:pPr>
        <w:tabs>
          <w:tab w:val="num" w:pos="992"/>
        </w:tabs>
        <w:ind w:left="992" w:hanging="992"/>
      </w:pPr>
      <w:rPr>
        <w:rFonts w:hint="default"/>
      </w:rPr>
    </w:lvl>
    <w:lvl w:ilvl="3">
      <w:start w:val="1"/>
      <w:numFmt w:val="decimal"/>
      <w:pStyle w:val="Heading4"/>
      <w:lvlText w:val="%1.%2.%3.%4"/>
      <w:lvlJc w:val="left"/>
      <w:pPr>
        <w:tabs>
          <w:tab w:val="num" w:pos="1134"/>
        </w:tabs>
        <w:ind w:left="1134" w:hanging="113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17" w15:restartNumberingAfterBreak="0">
    <w:nsid w:val="1CFF1FB8"/>
    <w:multiLevelType w:val="multilevel"/>
    <w:tmpl w:val="19D2DB78"/>
    <w:lvl w:ilvl="0">
      <w:start w:val="1"/>
      <w:numFmt w:val="decimal"/>
      <w:pStyle w:val="AnnexHeading1"/>
      <w:lvlText w:val="%1"/>
      <w:lvlJc w:val="left"/>
      <w:pPr>
        <w:tabs>
          <w:tab w:val="num" w:pos="567"/>
        </w:tabs>
        <w:ind w:left="0" w:firstLine="0"/>
      </w:pPr>
      <w:rPr>
        <w:rFonts w:ascii="Arial Bold" w:hAnsi="Arial Bold" w:hint="default"/>
        <w:b/>
        <w:bCs/>
        <w:i w:val="0"/>
        <w:iCs w:val="0"/>
        <w:caps/>
        <w:strike w:val="0"/>
        <w:dstrike w:val="0"/>
        <w:vanish w:val="0"/>
        <w:sz w:val="24"/>
        <w:szCs w:val="24"/>
        <w:vertAlign w:val="baseline"/>
      </w:rPr>
    </w:lvl>
    <w:lvl w:ilvl="1">
      <w:start w:val="1"/>
      <w:numFmt w:val="decimal"/>
      <w:pStyle w:val="AnnexHeading2"/>
      <w:lvlText w:val="%1.%2"/>
      <w:lvlJc w:val="left"/>
      <w:pPr>
        <w:tabs>
          <w:tab w:val="num" w:pos="851"/>
        </w:tabs>
        <w:ind w:left="0" w:firstLine="0"/>
      </w:pPr>
      <w:rPr>
        <w:rFonts w:ascii="Arial Bold" w:hAnsi="Arial Bold" w:hint="default"/>
        <w:b/>
        <w:bCs/>
        <w:i w:val="0"/>
        <w:iCs w:val="0"/>
        <w:caps w:val="0"/>
        <w:strike w:val="0"/>
        <w:dstrike w:val="0"/>
        <w:vanish w:val="0"/>
        <w:sz w:val="22"/>
        <w:szCs w:val="22"/>
        <w:vertAlign w:val="baseline"/>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8" w15:restartNumberingAfterBreak="0">
    <w:nsid w:val="1D0C7A60"/>
    <w:multiLevelType w:val="hybridMultilevel"/>
    <w:tmpl w:val="00609CFE"/>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19" w15:restartNumberingAfterBreak="0">
    <w:nsid w:val="1E7E01D9"/>
    <w:multiLevelType w:val="hybridMultilevel"/>
    <w:tmpl w:val="0478BA32"/>
    <w:lvl w:ilvl="0" w:tplc="80B652C2">
      <w:start w:val="1"/>
      <w:numFmt w:val="decimal"/>
      <w:pStyle w:val="References"/>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F1B085D"/>
    <w:multiLevelType w:val="hybridMultilevel"/>
    <w:tmpl w:val="1D5A644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1" w15:restartNumberingAfterBreak="0">
    <w:nsid w:val="21A7384B"/>
    <w:multiLevelType w:val="multilevel"/>
    <w:tmpl w:val="AC06EAF6"/>
    <w:lvl w:ilvl="0">
      <w:start w:val="1"/>
      <w:numFmt w:val="decimal"/>
      <w:lvlText w:val="%1"/>
      <w:lvlJc w:val="left"/>
      <w:pPr>
        <w:tabs>
          <w:tab w:val="num" w:pos="567"/>
        </w:tabs>
        <w:ind w:left="567" w:hanging="567"/>
      </w:pPr>
      <w:rPr>
        <w:rFonts w:ascii="Arial" w:hAnsi="Arial" w:hint="default"/>
        <w:b w:val="0"/>
        <w:i w:val="0"/>
        <w:sz w:val="22"/>
        <w:szCs w:val="22"/>
      </w:rPr>
    </w:lvl>
    <w:lvl w:ilvl="1">
      <w:start w:val="1"/>
      <w:numFmt w:val="lowerLetter"/>
      <w:lvlText w:val="%2"/>
      <w:lvlJc w:val="left"/>
      <w:pPr>
        <w:tabs>
          <w:tab w:val="num" w:pos="851"/>
        </w:tabs>
        <w:ind w:left="851" w:hanging="851"/>
      </w:pPr>
      <w:rPr>
        <w:rFonts w:ascii="Arial Bold" w:hAnsi="Arial Bold" w:hint="default"/>
        <w:b/>
        <w:i w:val="0"/>
        <w:sz w:val="22"/>
        <w:szCs w:val="22"/>
      </w:rPr>
    </w:lvl>
    <w:lvl w:ilvl="2">
      <w:start w:val="1"/>
      <w:numFmt w:val="decimal"/>
      <w:lvlText w:val="%3"/>
      <w:lvlJc w:val="left"/>
      <w:pPr>
        <w:tabs>
          <w:tab w:val="num" w:pos="1701"/>
        </w:tabs>
        <w:ind w:left="1701" w:hanging="567"/>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22" w15:restartNumberingAfterBreak="0">
    <w:nsid w:val="232A3DAD"/>
    <w:multiLevelType w:val="hybridMultilevel"/>
    <w:tmpl w:val="92E853DA"/>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23" w15:restartNumberingAfterBreak="0">
    <w:nsid w:val="254A4879"/>
    <w:multiLevelType w:val="multilevel"/>
    <w:tmpl w:val="04090023"/>
    <w:styleLink w:val="ArticleSection"/>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4" w15:restartNumberingAfterBreak="0">
    <w:nsid w:val="260A7937"/>
    <w:multiLevelType w:val="hybridMultilevel"/>
    <w:tmpl w:val="2020E34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2A5B1A6E"/>
    <w:multiLevelType w:val="hybridMultilevel"/>
    <w:tmpl w:val="6924E3F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2DCF1DEA"/>
    <w:multiLevelType w:val="hybridMultilevel"/>
    <w:tmpl w:val="9C96C61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7" w15:restartNumberingAfterBreak="0">
    <w:nsid w:val="32A77E6C"/>
    <w:multiLevelType w:val="hybridMultilevel"/>
    <w:tmpl w:val="A65ECEB4"/>
    <w:lvl w:ilvl="0" w:tplc="0DEEE1A8">
      <w:start w:val="1"/>
      <w:numFmt w:val="decimal"/>
      <w:lvlText w:val="Equation %1"/>
      <w:lvlJc w:val="left"/>
      <w:pPr>
        <w:ind w:left="1440" w:hanging="36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70019" w:tentative="1">
      <w:start w:val="1"/>
      <w:numFmt w:val="lowerLetter"/>
      <w:lvlText w:val="%2."/>
      <w:lvlJc w:val="left"/>
      <w:pPr>
        <w:ind w:left="2160" w:hanging="360"/>
      </w:pPr>
    </w:lvl>
    <w:lvl w:ilvl="2" w:tplc="0407001B" w:tentative="1">
      <w:start w:val="1"/>
      <w:numFmt w:val="lowerRoman"/>
      <w:lvlText w:val="%3."/>
      <w:lvlJc w:val="right"/>
      <w:pPr>
        <w:ind w:left="2880" w:hanging="180"/>
      </w:pPr>
    </w:lvl>
    <w:lvl w:ilvl="3" w:tplc="0407000F" w:tentative="1">
      <w:start w:val="1"/>
      <w:numFmt w:val="decimal"/>
      <w:lvlText w:val="%4."/>
      <w:lvlJc w:val="left"/>
      <w:pPr>
        <w:ind w:left="3600" w:hanging="360"/>
      </w:pPr>
    </w:lvl>
    <w:lvl w:ilvl="4" w:tplc="04070019" w:tentative="1">
      <w:start w:val="1"/>
      <w:numFmt w:val="lowerLetter"/>
      <w:lvlText w:val="%5."/>
      <w:lvlJc w:val="left"/>
      <w:pPr>
        <w:ind w:left="4320" w:hanging="360"/>
      </w:pPr>
    </w:lvl>
    <w:lvl w:ilvl="5" w:tplc="0407001B" w:tentative="1">
      <w:start w:val="1"/>
      <w:numFmt w:val="lowerRoman"/>
      <w:lvlText w:val="%6."/>
      <w:lvlJc w:val="right"/>
      <w:pPr>
        <w:ind w:left="5040" w:hanging="180"/>
      </w:pPr>
    </w:lvl>
    <w:lvl w:ilvl="6" w:tplc="0407000F" w:tentative="1">
      <w:start w:val="1"/>
      <w:numFmt w:val="decimal"/>
      <w:lvlText w:val="%7."/>
      <w:lvlJc w:val="left"/>
      <w:pPr>
        <w:ind w:left="5760" w:hanging="360"/>
      </w:pPr>
    </w:lvl>
    <w:lvl w:ilvl="7" w:tplc="04070019" w:tentative="1">
      <w:start w:val="1"/>
      <w:numFmt w:val="lowerLetter"/>
      <w:lvlText w:val="%8."/>
      <w:lvlJc w:val="left"/>
      <w:pPr>
        <w:ind w:left="6480" w:hanging="360"/>
      </w:pPr>
    </w:lvl>
    <w:lvl w:ilvl="8" w:tplc="0407001B" w:tentative="1">
      <w:start w:val="1"/>
      <w:numFmt w:val="lowerRoman"/>
      <w:lvlText w:val="%9."/>
      <w:lvlJc w:val="right"/>
      <w:pPr>
        <w:ind w:left="7200" w:hanging="180"/>
      </w:pPr>
    </w:lvl>
  </w:abstractNum>
  <w:abstractNum w:abstractNumId="28" w15:restartNumberingAfterBreak="0">
    <w:nsid w:val="37255540"/>
    <w:multiLevelType w:val="hybridMultilevel"/>
    <w:tmpl w:val="74A8CDA0"/>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29" w15:restartNumberingAfterBreak="0">
    <w:nsid w:val="376301AE"/>
    <w:multiLevelType w:val="multilevel"/>
    <w:tmpl w:val="F202BAF8"/>
    <w:lvl w:ilvl="0">
      <w:start w:val="1"/>
      <w:numFmt w:val="decimal"/>
      <w:pStyle w:val="AppendixHeading1"/>
      <w:lvlText w:val="%1"/>
      <w:lvlJc w:val="left"/>
      <w:pPr>
        <w:tabs>
          <w:tab w:val="num" w:pos="567"/>
        </w:tabs>
        <w:ind w:left="567" w:hanging="567"/>
      </w:pPr>
      <w:rPr>
        <w:rFonts w:ascii="Arial" w:hAnsi="Arial" w:hint="default"/>
        <w:b/>
        <w:i w:val="0"/>
        <w:sz w:val="24"/>
      </w:rPr>
    </w:lvl>
    <w:lvl w:ilvl="1">
      <w:start w:val="1"/>
      <w:numFmt w:val="decimal"/>
      <w:pStyle w:val="AppendixHeading2"/>
      <w:lvlText w:val="%1.%2"/>
      <w:lvlJc w:val="left"/>
      <w:pPr>
        <w:tabs>
          <w:tab w:val="num" w:pos="851"/>
        </w:tabs>
        <w:ind w:left="851" w:hanging="851"/>
      </w:pPr>
      <w:rPr>
        <w:rFonts w:ascii="Arial" w:hAnsi="Arial" w:hint="default"/>
        <w:b/>
        <w:i w:val="0"/>
        <w:sz w:val="22"/>
      </w:rPr>
    </w:lvl>
    <w:lvl w:ilvl="2">
      <w:start w:val="1"/>
      <w:numFmt w:val="decimal"/>
      <w:pStyle w:val="AppendixHeading3"/>
      <w:lvlText w:val="%1.%2.%3"/>
      <w:lvlJc w:val="left"/>
      <w:pPr>
        <w:tabs>
          <w:tab w:val="num" w:pos="992"/>
        </w:tabs>
        <w:ind w:left="992" w:hanging="992"/>
      </w:pPr>
      <w:rPr>
        <w:rFonts w:ascii="Arial" w:hAnsi="Arial" w:hint="default"/>
        <w:b w:val="0"/>
        <w:i w:val="0"/>
        <w:sz w:val="22"/>
      </w:rPr>
    </w:lvl>
    <w:lvl w:ilvl="3">
      <w:start w:val="1"/>
      <w:numFmt w:val="decimal"/>
      <w:lvlText w:val="%1.%2.%3.%4"/>
      <w:lvlJc w:val="left"/>
      <w:pPr>
        <w:tabs>
          <w:tab w:val="num" w:pos="1134"/>
        </w:tabs>
        <w:ind w:left="1134" w:hanging="1134"/>
      </w:pPr>
      <w:rPr>
        <w:rFonts w:ascii="Arial" w:hAnsi="Arial" w:hint="default"/>
        <w:b w:val="0"/>
        <w:i w:val="0"/>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9D90AB8"/>
    <w:multiLevelType w:val="hybridMultilevel"/>
    <w:tmpl w:val="B85C558A"/>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31" w15:restartNumberingAfterBreak="0">
    <w:nsid w:val="3AB31CAC"/>
    <w:multiLevelType w:val="hybridMultilevel"/>
    <w:tmpl w:val="5D12D57E"/>
    <w:lvl w:ilvl="0" w:tplc="04070001">
      <w:start w:val="1"/>
      <w:numFmt w:val="bullet"/>
      <w:lvlText w:val=""/>
      <w:lvlJc w:val="left"/>
      <w:pPr>
        <w:ind w:left="1213" w:hanging="360"/>
      </w:pPr>
      <w:rPr>
        <w:rFonts w:ascii="Symbol" w:hAnsi="Symbol" w:hint="default"/>
      </w:rPr>
    </w:lvl>
    <w:lvl w:ilvl="1" w:tplc="04070003" w:tentative="1">
      <w:start w:val="1"/>
      <w:numFmt w:val="bullet"/>
      <w:lvlText w:val="o"/>
      <w:lvlJc w:val="left"/>
      <w:pPr>
        <w:ind w:left="1933" w:hanging="360"/>
      </w:pPr>
      <w:rPr>
        <w:rFonts w:ascii="Courier New" w:hAnsi="Courier New" w:cs="Courier New" w:hint="default"/>
      </w:rPr>
    </w:lvl>
    <w:lvl w:ilvl="2" w:tplc="04070005" w:tentative="1">
      <w:start w:val="1"/>
      <w:numFmt w:val="bullet"/>
      <w:lvlText w:val=""/>
      <w:lvlJc w:val="left"/>
      <w:pPr>
        <w:ind w:left="2653" w:hanging="360"/>
      </w:pPr>
      <w:rPr>
        <w:rFonts w:ascii="Wingdings" w:hAnsi="Wingdings" w:hint="default"/>
      </w:rPr>
    </w:lvl>
    <w:lvl w:ilvl="3" w:tplc="04070001" w:tentative="1">
      <w:start w:val="1"/>
      <w:numFmt w:val="bullet"/>
      <w:lvlText w:val=""/>
      <w:lvlJc w:val="left"/>
      <w:pPr>
        <w:ind w:left="3373" w:hanging="360"/>
      </w:pPr>
      <w:rPr>
        <w:rFonts w:ascii="Symbol" w:hAnsi="Symbol" w:hint="default"/>
      </w:rPr>
    </w:lvl>
    <w:lvl w:ilvl="4" w:tplc="04070003" w:tentative="1">
      <w:start w:val="1"/>
      <w:numFmt w:val="bullet"/>
      <w:lvlText w:val="o"/>
      <w:lvlJc w:val="left"/>
      <w:pPr>
        <w:ind w:left="4093" w:hanging="360"/>
      </w:pPr>
      <w:rPr>
        <w:rFonts w:ascii="Courier New" w:hAnsi="Courier New" w:cs="Courier New" w:hint="default"/>
      </w:rPr>
    </w:lvl>
    <w:lvl w:ilvl="5" w:tplc="04070005" w:tentative="1">
      <w:start w:val="1"/>
      <w:numFmt w:val="bullet"/>
      <w:lvlText w:val=""/>
      <w:lvlJc w:val="left"/>
      <w:pPr>
        <w:ind w:left="4813" w:hanging="360"/>
      </w:pPr>
      <w:rPr>
        <w:rFonts w:ascii="Wingdings" w:hAnsi="Wingdings" w:hint="default"/>
      </w:rPr>
    </w:lvl>
    <w:lvl w:ilvl="6" w:tplc="04070001" w:tentative="1">
      <w:start w:val="1"/>
      <w:numFmt w:val="bullet"/>
      <w:lvlText w:val=""/>
      <w:lvlJc w:val="left"/>
      <w:pPr>
        <w:ind w:left="5533" w:hanging="360"/>
      </w:pPr>
      <w:rPr>
        <w:rFonts w:ascii="Symbol" w:hAnsi="Symbol" w:hint="default"/>
      </w:rPr>
    </w:lvl>
    <w:lvl w:ilvl="7" w:tplc="04070003" w:tentative="1">
      <w:start w:val="1"/>
      <w:numFmt w:val="bullet"/>
      <w:lvlText w:val="o"/>
      <w:lvlJc w:val="left"/>
      <w:pPr>
        <w:ind w:left="6253" w:hanging="360"/>
      </w:pPr>
      <w:rPr>
        <w:rFonts w:ascii="Courier New" w:hAnsi="Courier New" w:cs="Courier New" w:hint="default"/>
      </w:rPr>
    </w:lvl>
    <w:lvl w:ilvl="8" w:tplc="04070005" w:tentative="1">
      <w:start w:val="1"/>
      <w:numFmt w:val="bullet"/>
      <w:lvlText w:val=""/>
      <w:lvlJc w:val="left"/>
      <w:pPr>
        <w:ind w:left="6973" w:hanging="360"/>
      </w:pPr>
      <w:rPr>
        <w:rFonts w:ascii="Wingdings" w:hAnsi="Wingdings" w:hint="default"/>
      </w:rPr>
    </w:lvl>
  </w:abstractNum>
  <w:abstractNum w:abstractNumId="32" w15:restartNumberingAfterBreak="0">
    <w:nsid w:val="3E6B4F5D"/>
    <w:multiLevelType w:val="hybridMultilevel"/>
    <w:tmpl w:val="5218F9EE"/>
    <w:lvl w:ilvl="0" w:tplc="BDF630E2">
      <w:start w:val="1"/>
      <w:numFmt w:val="decimal"/>
      <w:lvlText w:val="Equation %1"/>
      <w:lvlJc w:val="left"/>
      <w:pPr>
        <w:ind w:left="360" w:hanging="360"/>
      </w:pPr>
      <w:rPr>
        <w:rFonts w:cs="Times New Roman" w:hint="default"/>
        <w:b w:val="0"/>
        <w:bCs w:val="0"/>
        <w:i w:val="0"/>
        <w:iCs w:val="0"/>
        <w:caps w:val="0"/>
        <w:smallCaps w:val="0"/>
        <w:strike w:val="0"/>
        <w:dstrike w:val="0"/>
        <w:noProof w:val="0"/>
        <w:vanish w:val="0"/>
        <w:color w:val="000000"/>
        <w:spacing w:val="0"/>
        <w:kern w:val="0"/>
        <w:position w:val="0"/>
        <w:u w:val="none"/>
        <w:vertAlign w:val="baseline"/>
        <w:em w:val="none"/>
      </w:rPr>
    </w:lvl>
    <w:lvl w:ilvl="1" w:tplc="08090019" w:tentative="1">
      <w:start w:val="1"/>
      <w:numFmt w:val="lowerLetter"/>
      <w:lvlText w:val="%2."/>
      <w:lvlJc w:val="left"/>
      <w:pPr>
        <w:ind w:left="8594" w:hanging="360"/>
      </w:pPr>
    </w:lvl>
    <w:lvl w:ilvl="2" w:tplc="0809001B" w:tentative="1">
      <w:start w:val="1"/>
      <w:numFmt w:val="lowerRoman"/>
      <w:lvlText w:val="%3."/>
      <w:lvlJc w:val="right"/>
      <w:pPr>
        <w:ind w:left="9314" w:hanging="180"/>
      </w:pPr>
    </w:lvl>
    <w:lvl w:ilvl="3" w:tplc="0809000F" w:tentative="1">
      <w:start w:val="1"/>
      <w:numFmt w:val="decimal"/>
      <w:lvlText w:val="%4."/>
      <w:lvlJc w:val="left"/>
      <w:pPr>
        <w:ind w:left="10034" w:hanging="360"/>
      </w:pPr>
    </w:lvl>
    <w:lvl w:ilvl="4" w:tplc="08090019" w:tentative="1">
      <w:start w:val="1"/>
      <w:numFmt w:val="lowerLetter"/>
      <w:lvlText w:val="%5."/>
      <w:lvlJc w:val="left"/>
      <w:pPr>
        <w:ind w:left="10754" w:hanging="360"/>
      </w:pPr>
    </w:lvl>
    <w:lvl w:ilvl="5" w:tplc="0809001B" w:tentative="1">
      <w:start w:val="1"/>
      <w:numFmt w:val="lowerRoman"/>
      <w:lvlText w:val="%6."/>
      <w:lvlJc w:val="right"/>
      <w:pPr>
        <w:ind w:left="11474" w:hanging="180"/>
      </w:pPr>
    </w:lvl>
    <w:lvl w:ilvl="6" w:tplc="0809000F" w:tentative="1">
      <w:start w:val="1"/>
      <w:numFmt w:val="decimal"/>
      <w:lvlText w:val="%7."/>
      <w:lvlJc w:val="left"/>
      <w:pPr>
        <w:ind w:left="12194" w:hanging="360"/>
      </w:pPr>
    </w:lvl>
    <w:lvl w:ilvl="7" w:tplc="08090019" w:tentative="1">
      <w:start w:val="1"/>
      <w:numFmt w:val="lowerLetter"/>
      <w:lvlText w:val="%8."/>
      <w:lvlJc w:val="left"/>
      <w:pPr>
        <w:ind w:left="12914" w:hanging="360"/>
      </w:pPr>
    </w:lvl>
    <w:lvl w:ilvl="8" w:tplc="0809001B" w:tentative="1">
      <w:start w:val="1"/>
      <w:numFmt w:val="lowerRoman"/>
      <w:lvlText w:val="%9."/>
      <w:lvlJc w:val="right"/>
      <w:pPr>
        <w:ind w:left="13634" w:hanging="180"/>
      </w:pPr>
    </w:lvl>
  </w:abstractNum>
  <w:abstractNum w:abstractNumId="33" w15:restartNumberingAfterBreak="0">
    <w:nsid w:val="3EC43834"/>
    <w:multiLevelType w:val="hybridMultilevel"/>
    <w:tmpl w:val="B17A1FE8"/>
    <w:lvl w:ilvl="0" w:tplc="04070001">
      <w:start w:val="1"/>
      <w:numFmt w:val="bullet"/>
      <w:lvlText w:val=""/>
      <w:lvlJc w:val="left"/>
      <w:pPr>
        <w:ind w:left="849" w:hanging="360"/>
      </w:pPr>
      <w:rPr>
        <w:rFonts w:ascii="Symbol" w:hAnsi="Symbol" w:hint="default"/>
      </w:rPr>
    </w:lvl>
    <w:lvl w:ilvl="1" w:tplc="04070003" w:tentative="1">
      <w:start w:val="1"/>
      <w:numFmt w:val="bullet"/>
      <w:lvlText w:val="o"/>
      <w:lvlJc w:val="left"/>
      <w:pPr>
        <w:ind w:left="1569" w:hanging="360"/>
      </w:pPr>
      <w:rPr>
        <w:rFonts w:ascii="Courier New" w:hAnsi="Courier New" w:cs="Courier New" w:hint="default"/>
      </w:rPr>
    </w:lvl>
    <w:lvl w:ilvl="2" w:tplc="04070005" w:tentative="1">
      <w:start w:val="1"/>
      <w:numFmt w:val="bullet"/>
      <w:lvlText w:val=""/>
      <w:lvlJc w:val="left"/>
      <w:pPr>
        <w:ind w:left="2289" w:hanging="360"/>
      </w:pPr>
      <w:rPr>
        <w:rFonts w:ascii="Wingdings" w:hAnsi="Wingdings" w:hint="default"/>
      </w:rPr>
    </w:lvl>
    <w:lvl w:ilvl="3" w:tplc="04070001" w:tentative="1">
      <w:start w:val="1"/>
      <w:numFmt w:val="bullet"/>
      <w:lvlText w:val=""/>
      <w:lvlJc w:val="left"/>
      <w:pPr>
        <w:ind w:left="3009" w:hanging="360"/>
      </w:pPr>
      <w:rPr>
        <w:rFonts w:ascii="Symbol" w:hAnsi="Symbol" w:hint="default"/>
      </w:rPr>
    </w:lvl>
    <w:lvl w:ilvl="4" w:tplc="04070003" w:tentative="1">
      <w:start w:val="1"/>
      <w:numFmt w:val="bullet"/>
      <w:lvlText w:val="o"/>
      <w:lvlJc w:val="left"/>
      <w:pPr>
        <w:ind w:left="3729" w:hanging="360"/>
      </w:pPr>
      <w:rPr>
        <w:rFonts w:ascii="Courier New" w:hAnsi="Courier New" w:cs="Courier New" w:hint="default"/>
      </w:rPr>
    </w:lvl>
    <w:lvl w:ilvl="5" w:tplc="04070005" w:tentative="1">
      <w:start w:val="1"/>
      <w:numFmt w:val="bullet"/>
      <w:lvlText w:val=""/>
      <w:lvlJc w:val="left"/>
      <w:pPr>
        <w:ind w:left="4449" w:hanging="360"/>
      </w:pPr>
      <w:rPr>
        <w:rFonts w:ascii="Wingdings" w:hAnsi="Wingdings" w:hint="default"/>
      </w:rPr>
    </w:lvl>
    <w:lvl w:ilvl="6" w:tplc="04070001" w:tentative="1">
      <w:start w:val="1"/>
      <w:numFmt w:val="bullet"/>
      <w:lvlText w:val=""/>
      <w:lvlJc w:val="left"/>
      <w:pPr>
        <w:ind w:left="5169" w:hanging="360"/>
      </w:pPr>
      <w:rPr>
        <w:rFonts w:ascii="Symbol" w:hAnsi="Symbol" w:hint="default"/>
      </w:rPr>
    </w:lvl>
    <w:lvl w:ilvl="7" w:tplc="04070003" w:tentative="1">
      <w:start w:val="1"/>
      <w:numFmt w:val="bullet"/>
      <w:lvlText w:val="o"/>
      <w:lvlJc w:val="left"/>
      <w:pPr>
        <w:ind w:left="5889" w:hanging="360"/>
      </w:pPr>
      <w:rPr>
        <w:rFonts w:ascii="Courier New" w:hAnsi="Courier New" w:cs="Courier New" w:hint="default"/>
      </w:rPr>
    </w:lvl>
    <w:lvl w:ilvl="8" w:tplc="04070005" w:tentative="1">
      <w:start w:val="1"/>
      <w:numFmt w:val="bullet"/>
      <w:lvlText w:val=""/>
      <w:lvlJc w:val="left"/>
      <w:pPr>
        <w:ind w:left="6609" w:hanging="360"/>
      </w:pPr>
      <w:rPr>
        <w:rFonts w:ascii="Wingdings" w:hAnsi="Wingdings" w:hint="default"/>
      </w:rPr>
    </w:lvl>
  </w:abstractNum>
  <w:abstractNum w:abstractNumId="34" w15:restartNumberingAfterBreak="0">
    <w:nsid w:val="48157EF1"/>
    <w:multiLevelType w:val="hybridMultilevel"/>
    <w:tmpl w:val="E606FEC4"/>
    <w:lvl w:ilvl="0" w:tplc="62B4053A">
      <w:start w:val="1"/>
      <w:numFmt w:val="decimal"/>
      <w:lvlText w:val="Equation %1"/>
      <w:lvlJc w:val="left"/>
      <w:pPr>
        <w:ind w:left="720" w:hanging="360"/>
      </w:pPr>
      <w:rPr>
        <w:rFonts w:cs="Times New Roman" w:hint="default"/>
        <w:b w:val="0"/>
        <w:bCs w:val="0"/>
        <w:i w:val="0"/>
        <w:iCs w:val="0"/>
        <w:caps w:val="0"/>
        <w:smallCaps w:val="0"/>
        <w:strike w:val="0"/>
        <w:dstrike w:val="0"/>
        <w:vanish w:val="0"/>
        <w:color w:val="000000"/>
        <w:spacing w:val="0"/>
        <w:kern w:val="0"/>
        <w:position w:val="0"/>
        <w:u w:val="none"/>
        <w:vertAlign w:val="baseline"/>
        <w:em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5" w15:restartNumberingAfterBreak="0">
    <w:nsid w:val="4BC63137"/>
    <w:multiLevelType w:val="hybridMultilevel"/>
    <w:tmpl w:val="D0282AAA"/>
    <w:lvl w:ilvl="0" w:tplc="0B9E01EC">
      <w:start w:val="1"/>
      <w:numFmt w:val="bullet"/>
      <w:pStyle w:val="Bullet1"/>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6" w15:restartNumberingAfterBreak="0">
    <w:nsid w:val="51B55D23"/>
    <w:multiLevelType w:val="multilevel"/>
    <w:tmpl w:val="A36E1D10"/>
    <w:lvl w:ilvl="0">
      <w:start w:val="1"/>
      <w:numFmt w:val="decimal"/>
      <w:pStyle w:val="Table"/>
      <w:lvlText w:val="Table %1"/>
      <w:lvlJc w:val="left"/>
      <w:pPr>
        <w:tabs>
          <w:tab w:val="num" w:pos="1134"/>
        </w:tabs>
        <w:ind w:left="1134" w:hanging="1134"/>
      </w:pPr>
      <w:rPr>
        <w:rFonts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37" w15:restartNumberingAfterBreak="0">
    <w:nsid w:val="573E2B89"/>
    <w:multiLevelType w:val="multilevel"/>
    <w:tmpl w:val="058AE1F2"/>
    <w:lvl w:ilvl="0">
      <w:start w:val="1"/>
      <w:numFmt w:val="decimal"/>
      <w:lvlText w:val="%1"/>
      <w:lvlJc w:val="left"/>
      <w:pPr>
        <w:tabs>
          <w:tab w:val="num" w:pos="1701"/>
        </w:tabs>
        <w:ind w:left="1701" w:hanging="567"/>
      </w:pPr>
      <w:rPr>
        <w:rFonts w:ascii="Arial" w:hAnsi="Arial" w:hint="default"/>
        <w:b w:val="0"/>
        <w:i w:val="0"/>
        <w:sz w:val="22"/>
        <w:szCs w:val="22"/>
      </w:rPr>
    </w:lvl>
    <w:lvl w:ilvl="1">
      <w:start w:val="1"/>
      <w:numFmt w:val="lowerLetter"/>
      <w:lvlText w:val="%2"/>
      <w:lvlJc w:val="left"/>
      <w:pPr>
        <w:tabs>
          <w:tab w:val="num" w:pos="2268"/>
        </w:tabs>
        <w:ind w:left="2268" w:hanging="567"/>
      </w:pPr>
      <w:rPr>
        <w:rFonts w:ascii="Arial" w:hAnsi="Arial" w:hint="default"/>
        <w:b w:val="0"/>
        <w:i w:val="0"/>
        <w:sz w:val="22"/>
        <w:szCs w:val="22"/>
      </w:rPr>
    </w:lvl>
    <w:lvl w:ilvl="2">
      <w:start w:val="1"/>
      <w:numFmt w:val="lowerRoman"/>
      <w:pStyle w:val="List1indent2"/>
      <w:lvlText w:val="%3"/>
      <w:lvlJc w:val="left"/>
      <w:pPr>
        <w:tabs>
          <w:tab w:val="num" w:pos="1701"/>
        </w:tabs>
        <w:ind w:left="1134" w:firstLine="0"/>
      </w:pPr>
      <w:rPr>
        <w:rFonts w:ascii="Arial" w:hAnsi="Arial" w:hint="default"/>
        <w:b w:val="0"/>
        <w:i w:val="0"/>
        <w:sz w:val="22"/>
        <w:szCs w:val="22"/>
      </w:rPr>
    </w:lvl>
    <w:lvl w:ilvl="3">
      <w:start w:val="1"/>
      <w:numFmt w:val="decimal"/>
      <w:lvlText w:val="(%4)"/>
      <w:lvlJc w:val="left"/>
      <w:pPr>
        <w:tabs>
          <w:tab w:val="num" w:pos="3141"/>
        </w:tabs>
        <w:ind w:left="3141" w:hanging="360"/>
      </w:pPr>
      <w:rPr>
        <w:rFonts w:hint="default"/>
      </w:rPr>
    </w:lvl>
    <w:lvl w:ilvl="4">
      <w:start w:val="1"/>
      <w:numFmt w:val="lowerLetter"/>
      <w:lvlText w:val="(%5)"/>
      <w:lvlJc w:val="left"/>
      <w:pPr>
        <w:tabs>
          <w:tab w:val="num" w:pos="3501"/>
        </w:tabs>
        <w:ind w:left="3501" w:hanging="360"/>
      </w:pPr>
      <w:rPr>
        <w:rFonts w:hint="default"/>
      </w:rPr>
    </w:lvl>
    <w:lvl w:ilvl="5">
      <w:start w:val="1"/>
      <w:numFmt w:val="lowerRoman"/>
      <w:lvlText w:val="(%6)"/>
      <w:lvlJc w:val="left"/>
      <w:pPr>
        <w:tabs>
          <w:tab w:val="num" w:pos="3861"/>
        </w:tabs>
        <w:ind w:left="3861" w:hanging="360"/>
      </w:pPr>
      <w:rPr>
        <w:rFonts w:hint="default"/>
      </w:rPr>
    </w:lvl>
    <w:lvl w:ilvl="6">
      <w:start w:val="1"/>
      <w:numFmt w:val="decimal"/>
      <w:lvlText w:val="%7."/>
      <w:lvlJc w:val="left"/>
      <w:pPr>
        <w:tabs>
          <w:tab w:val="num" w:pos="4221"/>
        </w:tabs>
        <w:ind w:left="4221" w:hanging="360"/>
      </w:pPr>
      <w:rPr>
        <w:rFonts w:hint="default"/>
      </w:rPr>
    </w:lvl>
    <w:lvl w:ilvl="7">
      <w:start w:val="1"/>
      <w:numFmt w:val="lowerLetter"/>
      <w:lvlText w:val="%8."/>
      <w:lvlJc w:val="left"/>
      <w:pPr>
        <w:tabs>
          <w:tab w:val="num" w:pos="4581"/>
        </w:tabs>
        <w:ind w:left="4581" w:hanging="360"/>
      </w:pPr>
      <w:rPr>
        <w:rFonts w:hint="default"/>
      </w:rPr>
    </w:lvl>
    <w:lvl w:ilvl="8">
      <w:start w:val="1"/>
      <w:numFmt w:val="lowerRoman"/>
      <w:lvlText w:val="%9."/>
      <w:lvlJc w:val="left"/>
      <w:pPr>
        <w:tabs>
          <w:tab w:val="num" w:pos="4941"/>
        </w:tabs>
        <w:ind w:left="4941" w:hanging="360"/>
      </w:pPr>
      <w:rPr>
        <w:rFonts w:hint="default"/>
      </w:rPr>
    </w:lvl>
  </w:abstractNum>
  <w:abstractNum w:abstractNumId="38" w15:restartNumberingAfterBreak="0">
    <w:nsid w:val="60585238"/>
    <w:multiLevelType w:val="multilevel"/>
    <w:tmpl w:val="C39CEAAC"/>
    <w:lvl w:ilvl="0">
      <w:start w:val="1"/>
      <w:numFmt w:val="upperLetter"/>
      <w:pStyle w:val="Annex"/>
      <w:lvlText w:val="ANNEX %1"/>
      <w:lvlJc w:val="left"/>
      <w:pPr>
        <w:tabs>
          <w:tab w:val="num" w:pos="1701"/>
        </w:tabs>
        <w:ind w:left="1701" w:hanging="1701"/>
      </w:pPr>
      <w:rPr>
        <w:rFonts w:ascii="Arial Bold" w:hAnsi="Arial Bold" w:hint="default"/>
        <w:b/>
        <w:bCs w:val="0"/>
        <w:i w:val="0"/>
        <w:iCs w:val="0"/>
        <w:caps w:val="0"/>
        <w:smallCaps w:val="0"/>
        <w:strike w:val="0"/>
        <w:dstrike w:val="0"/>
        <w:noProof w:val="0"/>
        <w:vanish w:val="0"/>
        <w:color w:val="000000"/>
        <w:spacing w:val="0"/>
        <w:kern w:val="0"/>
        <w:position w:val="0"/>
        <w:sz w:val="24"/>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lowerLetter"/>
      <w:lvlText w:val="%2."/>
      <w:lvlJc w:val="left"/>
      <w:pPr>
        <w:tabs>
          <w:tab w:val="num" w:pos="1440"/>
        </w:tabs>
        <w:ind w:left="1440" w:hanging="360"/>
      </w:pPr>
      <w:rPr>
        <w:rFonts w:hint="default"/>
      </w:rPr>
    </w:lvl>
    <w:lvl w:ilvl="2">
      <w:start w:val="1"/>
      <w:numFmt w:val="lowerRoman"/>
      <w:lvlText w:val="%3."/>
      <w:lvlJc w:val="right"/>
      <w:pPr>
        <w:tabs>
          <w:tab w:val="num" w:pos="2160"/>
        </w:tabs>
        <w:ind w:left="2160" w:hanging="180"/>
      </w:pPr>
      <w:rPr>
        <w:rFonts w:hint="default"/>
      </w:rPr>
    </w:lvl>
    <w:lvl w:ilvl="3">
      <w:start w:val="1"/>
      <w:numFmt w:val="decimal"/>
      <w:lvlText w:val="%4."/>
      <w:lvlJc w:val="left"/>
      <w:pPr>
        <w:tabs>
          <w:tab w:val="num" w:pos="2880"/>
        </w:tabs>
        <w:ind w:left="2880" w:hanging="360"/>
      </w:pPr>
      <w:rPr>
        <w:rFonts w:hint="default"/>
      </w:rPr>
    </w:lvl>
    <w:lvl w:ilvl="4">
      <w:start w:val="1"/>
      <w:numFmt w:val="lowerLetter"/>
      <w:lvlText w:val="%5."/>
      <w:lvlJc w:val="left"/>
      <w:pPr>
        <w:tabs>
          <w:tab w:val="num" w:pos="3600"/>
        </w:tabs>
        <w:ind w:left="3600" w:hanging="360"/>
      </w:pPr>
      <w:rPr>
        <w:rFonts w:hint="default"/>
      </w:rPr>
    </w:lvl>
    <w:lvl w:ilvl="5">
      <w:start w:val="1"/>
      <w:numFmt w:val="lowerRoman"/>
      <w:lvlText w:val="%6."/>
      <w:lvlJc w:val="right"/>
      <w:pPr>
        <w:tabs>
          <w:tab w:val="num" w:pos="4320"/>
        </w:tabs>
        <w:ind w:left="4320" w:hanging="180"/>
      </w:pPr>
      <w:rPr>
        <w:rFonts w:hint="default"/>
      </w:rPr>
    </w:lvl>
    <w:lvl w:ilvl="6">
      <w:start w:val="1"/>
      <w:numFmt w:val="decimal"/>
      <w:lvlText w:val="%7."/>
      <w:lvlJc w:val="left"/>
      <w:pPr>
        <w:tabs>
          <w:tab w:val="num" w:pos="5040"/>
        </w:tabs>
        <w:ind w:left="5040" w:hanging="360"/>
      </w:pPr>
      <w:rPr>
        <w:rFonts w:hint="default"/>
      </w:rPr>
    </w:lvl>
    <w:lvl w:ilvl="7">
      <w:start w:val="1"/>
      <w:numFmt w:val="lowerLetter"/>
      <w:lvlText w:val="%8."/>
      <w:lvlJc w:val="left"/>
      <w:pPr>
        <w:tabs>
          <w:tab w:val="num" w:pos="5760"/>
        </w:tabs>
        <w:ind w:left="5760" w:hanging="360"/>
      </w:pPr>
      <w:rPr>
        <w:rFonts w:hint="default"/>
      </w:rPr>
    </w:lvl>
    <w:lvl w:ilvl="8">
      <w:start w:val="1"/>
      <w:numFmt w:val="lowerRoman"/>
      <w:lvlText w:val="%9."/>
      <w:lvlJc w:val="right"/>
      <w:pPr>
        <w:tabs>
          <w:tab w:val="num" w:pos="6480"/>
        </w:tabs>
        <w:ind w:left="6480" w:hanging="180"/>
      </w:pPr>
      <w:rPr>
        <w:rFonts w:hint="default"/>
      </w:rPr>
    </w:lvl>
  </w:abstractNum>
  <w:abstractNum w:abstractNumId="39" w15:restartNumberingAfterBreak="0">
    <w:nsid w:val="634C1CBF"/>
    <w:multiLevelType w:val="singleLevel"/>
    <w:tmpl w:val="F5FEC14A"/>
    <w:lvl w:ilvl="0">
      <w:start w:val="1"/>
      <w:numFmt w:val="decimal"/>
      <w:pStyle w:val="Figure"/>
      <w:lvlText w:val="Figure %1"/>
      <w:lvlJc w:val="left"/>
      <w:pPr>
        <w:tabs>
          <w:tab w:val="num" w:pos="3970"/>
        </w:tabs>
        <w:ind w:left="3970" w:hanging="1134"/>
      </w:pPr>
      <w:rPr>
        <w:rFonts w:ascii="Arial" w:hAnsi="Arial" w:hint="default"/>
        <w:b w:val="0"/>
        <w:i/>
        <w:sz w:val="22"/>
      </w:rPr>
    </w:lvl>
  </w:abstractNum>
  <w:abstractNum w:abstractNumId="40" w15:restartNumberingAfterBreak="0">
    <w:nsid w:val="6DAF1B95"/>
    <w:multiLevelType w:val="hybridMultilevel"/>
    <w:tmpl w:val="B2F4E7A6"/>
    <w:lvl w:ilvl="0" w:tplc="0809000F">
      <w:start w:val="1"/>
      <w:numFmt w:val="decimal"/>
      <w:lvlText w:val="%1."/>
      <w:lvlJc w:val="left"/>
      <w:pPr>
        <w:ind w:left="1003" w:hanging="360"/>
      </w:pPr>
    </w:lvl>
    <w:lvl w:ilvl="1" w:tplc="08090019" w:tentative="1">
      <w:start w:val="1"/>
      <w:numFmt w:val="lowerLetter"/>
      <w:lvlText w:val="%2."/>
      <w:lvlJc w:val="left"/>
      <w:pPr>
        <w:ind w:left="1723" w:hanging="360"/>
      </w:pPr>
    </w:lvl>
    <w:lvl w:ilvl="2" w:tplc="0809001B" w:tentative="1">
      <w:start w:val="1"/>
      <w:numFmt w:val="lowerRoman"/>
      <w:lvlText w:val="%3."/>
      <w:lvlJc w:val="right"/>
      <w:pPr>
        <w:ind w:left="2443" w:hanging="180"/>
      </w:pPr>
    </w:lvl>
    <w:lvl w:ilvl="3" w:tplc="0809000F" w:tentative="1">
      <w:start w:val="1"/>
      <w:numFmt w:val="decimal"/>
      <w:lvlText w:val="%4."/>
      <w:lvlJc w:val="left"/>
      <w:pPr>
        <w:ind w:left="3163" w:hanging="360"/>
      </w:pPr>
    </w:lvl>
    <w:lvl w:ilvl="4" w:tplc="08090019" w:tentative="1">
      <w:start w:val="1"/>
      <w:numFmt w:val="lowerLetter"/>
      <w:lvlText w:val="%5."/>
      <w:lvlJc w:val="left"/>
      <w:pPr>
        <w:ind w:left="3883" w:hanging="360"/>
      </w:pPr>
    </w:lvl>
    <w:lvl w:ilvl="5" w:tplc="0809001B" w:tentative="1">
      <w:start w:val="1"/>
      <w:numFmt w:val="lowerRoman"/>
      <w:lvlText w:val="%6."/>
      <w:lvlJc w:val="right"/>
      <w:pPr>
        <w:ind w:left="4603" w:hanging="180"/>
      </w:pPr>
    </w:lvl>
    <w:lvl w:ilvl="6" w:tplc="0809000F" w:tentative="1">
      <w:start w:val="1"/>
      <w:numFmt w:val="decimal"/>
      <w:lvlText w:val="%7."/>
      <w:lvlJc w:val="left"/>
      <w:pPr>
        <w:ind w:left="5323" w:hanging="360"/>
      </w:pPr>
    </w:lvl>
    <w:lvl w:ilvl="7" w:tplc="08090019" w:tentative="1">
      <w:start w:val="1"/>
      <w:numFmt w:val="lowerLetter"/>
      <w:lvlText w:val="%8."/>
      <w:lvlJc w:val="left"/>
      <w:pPr>
        <w:ind w:left="6043" w:hanging="360"/>
      </w:pPr>
    </w:lvl>
    <w:lvl w:ilvl="8" w:tplc="0809001B" w:tentative="1">
      <w:start w:val="1"/>
      <w:numFmt w:val="lowerRoman"/>
      <w:lvlText w:val="%9."/>
      <w:lvlJc w:val="right"/>
      <w:pPr>
        <w:ind w:left="6763" w:hanging="180"/>
      </w:pPr>
    </w:lvl>
  </w:abstractNum>
  <w:abstractNum w:abstractNumId="41" w15:restartNumberingAfterBreak="0">
    <w:nsid w:val="76D64DA6"/>
    <w:multiLevelType w:val="hybridMultilevel"/>
    <w:tmpl w:val="BACCD95E"/>
    <w:lvl w:ilvl="0" w:tplc="AA7CEB30">
      <w:start w:val="1"/>
      <w:numFmt w:val="bullet"/>
      <w:pStyle w:val="Bullet3"/>
      <w:lvlText w:val=""/>
      <w:lvlJc w:val="left"/>
      <w:pPr>
        <w:tabs>
          <w:tab w:val="num" w:pos="1560"/>
        </w:tabs>
        <w:ind w:left="1560" w:hanging="360"/>
      </w:pPr>
      <w:rPr>
        <w:rFonts w:ascii="Wingdings" w:hAnsi="Wingdings" w:hint="default"/>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78BA4B1E"/>
    <w:multiLevelType w:val="multilevel"/>
    <w:tmpl w:val="FE6C3A72"/>
    <w:lvl w:ilvl="0">
      <w:start w:val="1"/>
      <w:numFmt w:val="decimal"/>
      <w:pStyle w:val="List1"/>
      <w:lvlText w:val="%1"/>
      <w:lvlJc w:val="left"/>
      <w:pPr>
        <w:tabs>
          <w:tab w:val="num" w:pos="567"/>
        </w:tabs>
        <w:ind w:left="567" w:hanging="567"/>
      </w:pPr>
      <w:rPr>
        <w:rFonts w:ascii="Arial" w:hAnsi="Arial" w:hint="default"/>
        <w:b w:val="0"/>
        <w:i w:val="0"/>
        <w:sz w:val="22"/>
        <w:szCs w:val="22"/>
      </w:rPr>
    </w:lvl>
    <w:lvl w:ilvl="1">
      <w:start w:val="1"/>
      <w:numFmt w:val="lowerLetter"/>
      <w:pStyle w:val="List1indent"/>
      <w:lvlText w:val="%2"/>
      <w:lvlJc w:val="left"/>
      <w:pPr>
        <w:tabs>
          <w:tab w:val="num" w:pos="993"/>
        </w:tabs>
        <w:ind w:left="993" w:hanging="567"/>
      </w:pPr>
      <w:rPr>
        <w:rFonts w:ascii="Arial" w:hAnsi="Arial" w:hint="default"/>
        <w:b w:val="0"/>
        <w:i w:val="0"/>
        <w:sz w:val="22"/>
        <w:szCs w:val="22"/>
      </w:rPr>
    </w:lvl>
    <w:lvl w:ilvl="2">
      <w:start w:val="1"/>
      <w:numFmt w:val="lowerRoman"/>
      <w:lvlText w:val="%3)"/>
      <w:lvlJc w:val="left"/>
      <w:pPr>
        <w:tabs>
          <w:tab w:val="num" w:pos="1647"/>
        </w:tabs>
        <w:ind w:left="1647" w:hanging="360"/>
      </w:pPr>
      <w:rPr>
        <w:rFonts w:hint="default"/>
      </w:rPr>
    </w:lvl>
    <w:lvl w:ilvl="3">
      <w:start w:val="1"/>
      <w:numFmt w:val="decimal"/>
      <w:lvlText w:val="(%4)"/>
      <w:lvlJc w:val="left"/>
      <w:pPr>
        <w:tabs>
          <w:tab w:val="num" w:pos="2007"/>
        </w:tabs>
        <w:ind w:left="2007" w:hanging="360"/>
      </w:pPr>
      <w:rPr>
        <w:rFonts w:hint="default"/>
      </w:rPr>
    </w:lvl>
    <w:lvl w:ilvl="4">
      <w:start w:val="1"/>
      <w:numFmt w:val="lowerLetter"/>
      <w:lvlText w:val="(%5)"/>
      <w:lvlJc w:val="left"/>
      <w:pPr>
        <w:tabs>
          <w:tab w:val="num" w:pos="2367"/>
        </w:tabs>
        <w:ind w:left="2367" w:hanging="360"/>
      </w:pPr>
      <w:rPr>
        <w:rFonts w:hint="default"/>
      </w:rPr>
    </w:lvl>
    <w:lvl w:ilvl="5">
      <w:start w:val="1"/>
      <w:numFmt w:val="lowerRoman"/>
      <w:lvlText w:val="(%6)"/>
      <w:lvlJc w:val="left"/>
      <w:pPr>
        <w:tabs>
          <w:tab w:val="num" w:pos="2727"/>
        </w:tabs>
        <w:ind w:left="2727" w:hanging="360"/>
      </w:pPr>
      <w:rPr>
        <w:rFonts w:hint="default"/>
      </w:rPr>
    </w:lvl>
    <w:lvl w:ilvl="6">
      <w:start w:val="1"/>
      <w:numFmt w:val="decimal"/>
      <w:lvlText w:val="%7."/>
      <w:lvlJc w:val="left"/>
      <w:pPr>
        <w:tabs>
          <w:tab w:val="num" w:pos="3087"/>
        </w:tabs>
        <w:ind w:left="3087" w:hanging="360"/>
      </w:pPr>
      <w:rPr>
        <w:rFonts w:hint="default"/>
      </w:rPr>
    </w:lvl>
    <w:lvl w:ilvl="7">
      <w:start w:val="1"/>
      <w:numFmt w:val="lowerLetter"/>
      <w:lvlText w:val="%8."/>
      <w:lvlJc w:val="left"/>
      <w:pPr>
        <w:tabs>
          <w:tab w:val="num" w:pos="3447"/>
        </w:tabs>
        <w:ind w:left="3447" w:hanging="360"/>
      </w:pPr>
      <w:rPr>
        <w:rFonts w:hint="default"/>
      </w:rPr>
    </w:lvl>
    <w:lvl w:ilvl="8">
      <w:start w:val="1"/>
      <w:numFmt w:val="lowerRoman"/>
      <w:lvlText w:val="%9."/>
      <w:lvlJc w:val="left"/>
      <w:pPr>
        <w:tabs>
          <w:tab w:val="num" w:pos="3807"/>
        </w:tabs>
        <w:ind w:left="3807" w:hanging="360"/>
      </w:pPr>
      <w:rPr>
        <w:rFonts w:hint="default"/>
      </w:rPr>
    </w:lvl>
  </w:abstractNum>
  <w:abstractNum w:abstractNumId="43" w15:restartNumberingAfterBreak="0">
    <w:nsid w:val="7D685193"/>
    <w:multiLevelType w:val="hybridMultilevel"/>
    <w:tmpl w:val="6EF87A6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4" w15:restartNumberingAfterBreak="0">
    <w:nsid w:val="7ED22334"/>
    <w:multiLevelType w:val="hybridMultilevel"/>
    <w:tmpl w:val="5A96C4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8"/>
  </w:num>
  <w:num w:numId="3">
    <w:abstractNumId w:val="10"/>
  </w:num>
  <w:num w:numId="4">
    <w:abstractNumId w:val="23"/>
  </w:num>
  <w:num w:numId="5">
    <w:abstractNumId w:val="35"/>
  </w:num>
  <w:num w:numId="6">
    <w:abstractNumId w:val="11"/>
  </w:num>
  <w:num w:numId="7">
    <w:abstractNumId w:val="41"/>
  </w:num>
  <w:num w:numId="8">
    <w:abstractNumId w:val="32"/>
  </w:num>
  <w:num w:numId="9">
    <w:abstractNumId w:val="39"/>
  </w:num>
  <w:num w:numId="10">
    <w:abstractNumId w:val="16"/>
  </w:num>
  <w:num w:numId="11">
    <w:abstractNumId w:val="42"/>
  </w:num>
  <w:num w:numId="12">
    <w:abstractNumId w:val="37"/>
  </w:num>
  <w:num w:numId="13">
    <w:abstractNumId w:val="8"/>
  </w:num>
  <w:num w:numId="14">
    <w:abstractNumId w:val="19"/>
  </w:num>
  <w:num w:numId="15">
    <w:abstractNumId w:val="36"/>
  </w:num>
  <w:num w:numId="16">
    <w:abstractNumId w:val="16"/>
  </w:num>
  <w:num w:numId="1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7"/>
  </w:num>
  <w:num w:numId="20">
    <w:abstractNumId w:val="6"/>
  </w:num>
  <w:num w:numId="21">
    <w:abstractNumId w:val="5"/>
  </w:num>
  <w:num w:numId="22">
    <w:abstractNumId w:val="4"/>
  </w:num>
  <w:num w:numId="23">
    <w:abstractNumId w:val="3"/>
  </w:num>
  <w:num w:numId="24">
    <w:abstractNumId w:val="2"/>
  </w:num>
  <w:num w:numId="25">
    <w:abstractNumId w:val="1"/>
  </w:num>
  <w:num w:numId="26">
    <w:abstractNumId w:val="0"/>
  </w:num>
  <w:num w:numId="27">
    <w:abstractNumId w:val="1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9"/>
  </w:num>
  <w:num w:numId="29">
    <w:abstractNumId w:val="29"/>
  </w:num>
  <w:num w:numId="30">
    <w:abstractNumId w:val="29"/>
  </w:num>
  <w:num w:numId="31">
    <w:abstractNumId w:val="29"/>
  </w:num>
  <w:num w:numId="32">
    <w:abstractNumId w:val="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40"/>
  </w:num>
  <w:num w:numId="34">
    <w:abstractNumId w:val="12"/>
  </w:num>
  <w:num w:numId="35">
    <w:abstractNumId w:val="21"/>
  </w:num>
  <w:num w:numId="36">
    <w:abstractNumId w:val="29"/>
  </w:num>
  <w:num w:numId="37">
    <w:abstractNumId w:val="29"/>
  </w:num>
  <w:num w:numId="38">
    <w:abstractNumId w:val="29"/>
  </w:num>
  <w:num w:numId="39">
    <w:abstractNumId w:val="16"/>
  </w:num>
  <w:num w:numId="40">
    <w:abstractNumId w:val="38"/>
  </w:num>
  <w:num w:numId="41">
    <w:abstractNumId w:val="19"/>
  </w:num>
  <w:num w:numId="42">
    <w:abstractNumId w:val="17"/>
  </w:num>
  <w:num w:numId="43">
    <w:abstractNumId w:val="17"/>
  </w:num>
  <w:num w:numId="44">
    <w:abstractNumId w:val="17"/>
  </w:num>
  <w:num w:numId="45">
    <w:abstractNumId w:val="34"/>
  </w:num>
  <w:num w:numId="46">
    <w:abstractNumId w:val="15"/>
  </w:num>
  <w:num w:numId="47">
    <w:abstractNumId w:val="27"/>
  </w:num>
  <w:num w:numId="48">
    <w:abstractNumId w:val="13"/>
  </w:num>
  <w:num w:numId="49">
    <w:abstractNumId w:val="20"/>
  </w:num>
  <w:num w:numId="50">
    <w:abstractNumId w:val="14"/>
  </w:num>
  <w:num w:numId="51">
    <w:abstractNumId w:val="33"/>
  </w:num>
  <w:num w:numId="52">
    <w:abstractNumId w:val="26"/>
  </w:num>
  <w:num w:numId="53">
    <w:abstractNumId w:val="44"/>
  </w:num>
  <w:num w:numId="54">
    <w:abstractNumId w:val="25"/>
  </w:num>
  <w:num w:numId="55">
    <w:abstractNumId w:val="24"/>
  </w:num>
  <w:num w:numId="56">
    <w:abstractNumId w:val="18"/>
  </w:num>
  <w:num w:numId="57">
    <w:abstractNumId w:val="22"/>
  </w:num>
  <w:num w:numId="58">
    <w:abstractNumId w:val="31"/>
  </w:num>
  <w:num w:numId="59">
    <w:abstractNumId w:val="28"/>
  </w:num>
  <w:num w:numId="60">
    <w:abstractNumId w:val="30"/>
  </w:num>
  <w:num w:numId="61">
    <w:abstractNumId w:val="9"/>
  </w:num>
  <w:num w:numId="62">
    <w:abstractNumId w:val="43"/>
  </w:num>
  <w:numIdMacAtCleanup w:val="6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20"/>
  <w:hyphenationZone w:val="425"/>
  <w:clickAndTypeStyle w:val="BodyText"/>
  <w:drawingGridHorizontalSpacing w:val="110"/>
  <w:displayHorizontalDrawingGridEvery w:val="2"/>
  <w:noPunctuationKerning/>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E650B"/>
    <w:rsid w:val="00011A18"/>
    <w:rsid w:val="00016F87"/>
    <w:rsid w:val="00023DD2"/>
    <w:rsid w:val="000265DF"/>
    <w:rsid w:val="00032948"/>
    <w:rsid w:val="000420D8"/>
    <w:rsid w:val="0004343C"/>
    <w:rsid w:val="000448A8"/>
    <w:rsid w:val="00062B2D"/>
    <w:rsid w:val="00062D57"/>
    <w:rsid w:val="0006453D"/>
    <w:rsid w:val="00067243"/>
    <w:rsid w:val="00074001"/>
    <w:rsid w:val="00091EB7"/>
    <w:rsid w:val="00096CF1"/>
    <w:rsid w:val="000A3210"/>
    <w:rsid w:val="000A5216"/>
    <w:rsid w:val="000A7112"/>
    <w:rsid w:val="000A7788"/>
    <w:rsid w:val="000B5D11"/>
    <w:rsid w:val="000C56D4"/>
    <w:rsid w:val="000D0ECF"/>
    <w:rsid w:val="000D4330"/>
    <w:rsid w:val="000E3B62"/>
    <w:rsid w:val="000E6224"/>
    <w:rsid w:val="000E79B3"/>
    <w:rsid w:val="000F4C0E"/>
    <w:rsid w:val="000F5DD9"/>
    <w:rsid w:val="0010103D"/>
    <w:rsid w:val="0010756D"/>
    <w:rsid w:val="00125770"/>
    <w:rsid w:val="001279C3"/>
    <w:rsid w:val="001317CC"/>
    <w:rsid w:val="00133CF2"/>
    <w:rsid w:val="001352C0"/>
    <w:rsid w:val="00137456"/>
    <w:rsid w:val="001442D7"/>
    <w:rsid w:val="00152501"/>
    <w:rsid w:val="00162C42"/>
    <w:rsid w:val="001665E7"/>
    <w:rsid w:val="00175A5C"/>
    <w:rsid w:val="00177F00"/>
    <w:rsid w:val="001817DD"/>
    <w:rsid w:val="0018656F"/>
    <w:rsid w:val="00190B2B"/>
    <w:rsid w:val="00191D75"/>
    <w:rsid w:val="00192DE4"/>
    <w:rsid w:val="0019508E"/>
    <w:rsid w:val="001A2B50"/>
    <w:rsid w:val="001A332E"/>
    <w:rsid w:val="001A7090"/>
    <w:rsid w:val="001A714B"/>
    <w:rsid w:val="001B036D"/>
    <w:rsid w:val="001B21B3"/>
    <w:rsid w:val="001C47C4"/>
    <w:rsid w:val="001D3B7C"/>
    <w:rsid w:val="001D5DFD"/>
    <w:rsid w:val="001D5FCD"/>
    <w:rsid w:val="001D77A2"/>
    <w:rsid w:val="001E1AD6"/>
    <w:rsid w:val="001E286E"/>
    <w:rsid w:val="0020154F"/>
    <w:rsid w:val="00207DD1"/>
    <w:rsid w:val="002138CB"/>
    <w:rsid w:val="00214C83"/>
    <w:rsid w:val="00220219"/>
    <w:rsid w:val="0022512C"/>
    <w:rsid w:val="00230FAE"/>
    <w:rsid w:val="0024233F"/>
    <w:rsid w:val="00244044"/>
    <w:rsid w:val="0024582F"/>
    <w:rsid w:val="002538AC"/>
    <w:rsid w:val="00254447"/>
    <w:rsid w:val="002723F4"/>
    <w:rsid w:val="00275281"/>
    <w:rsid w:val="00277327"/>
    <w:rsid w:val="00282A87"/>
    <w:rsid w:val="0028328E"/>
    <w:rsid w:val="002835CE"/>
    <w:rsid w:val="00293EF1"/>
    <w:rsid w:val="002970C8"/>
    <w:rsid w:val="002A3718"/>
    <w:rsid w:val="002A6AAB"/>
    <w:rsid w:val="002B17D1"/>
    <w:rsid w:val="002B4786"/>
    <w:rsid w:val="002C0ACA"/>
    <w:rsid w:val="002C172C"/>
    <w:rsid w:val="002C467A"/>
    <w:rsid w:val="002D186A"/>
    <w:rsid w:val="002D2BD6"/>
    <w:rsid w:val="002D4F72"/>
    <w:rsid w:val="002D6AE7"/>
    <w:rsid w:val="002E6196"/>
    <w:rsid w:val="002E7CE7"/>
    <w:rsid w:val="002F49DD"/>
    <w:rsid w:val="002F7060"/>
    <w:rsid w:val="002F7535"/>
    <w:rsid w:val="00302E33"/>
    <w:rsid w:val="00305716"/>
    <w:rsid w:val="00310D5C"/>
    <w:rsid w:val="00317D7F"/>
    <w:rsid w:val="00320F5D"/>
    <w:rsid w:val="003230B7"/>
    <w:rsid w:val="0032315C"/>
    <w:rsid w:val="0032397A"/>
    <w:rsid w:val="0032752D"/>
    <w:rsid w:val="00332DBD"/>
    <w:rsid w:val="00340083"/>
    <w:rsid w:val="0034276D"/>
    <w:rsid w:val="00343693"/>
    <w:rsid w:val="003477C5"/>
    <w:rsid w:val="00350533"/>
    <w:rsid w:val="00353D15"/>
    <w:rsid w:val="0036424A"/>
    <w:rsid w:val="0036733A"/>
    <w:rsid w:val="00371BEF"/>
    <w:rsid w:val="003803D6"/>
    <w:rsid w:val="00380C7B"/>
    <w:rsid w:val="00390696"/>
    <w:rsid w:val="00391C41"/>
    <w:rsid w:val="0039284C"/>
    <w:rsid w:val="00395D68"/>
    <w:rsid w:val="00395EBE"/>
    <w:rsid w:val="00397CB3"/>
    <w:rsid w:val="003A2960"/>
    <w:rsid w:val="003A4769"/>
    <w:rsid w:val="003B6501"/>
    <w:rsid w:val="003C25A1"/>
    <w:rsid w:val="003C2836"/>
    <w:rsid w:val="003F1CB3"/>
    <w:rsid w:val="003F23D2"/>
    <w:rsid w:val="003F39D1"/>
    <w:rsid w:val="003F7530"/>
    <w:rsid w:val="00416BF1"/>
    <w:rsid w:val="00422B61"/>
    <w:rsid w:val="00422E65"/>
    <w:rsid w:val="004234CE"/>
    <w:rsid w:val="00424536"/>
    <w:rsid w:val="00425089"/>
    <w:rsid w:val="004252AC"/>
    <w:rsid w:val="00425918"/>
    <w:rsid w:val="004360E9"/>
    <w:rsid w:val="00440A2C"/>
    <w:rsid w:val="00457493"/>
    <w:rsid w:val="00460028"/>
    <w:rsid w:val="00460E8D"/>
    <w:rsid w:val="00475439"/>
    <w:rsid w:val="004867DB"/>
    <w:rsid w:val="00491F15"/>
    <w:rsid w:val="0049290F"/>
    <w:rsid w:val="004A032E"/>
    <w:rsid w:val="004A104C"/>
    <w:rsid w:val="004A3893"/>
    <w:rsid w:val="004B5BB2"/>
    <w:rsid w:val="004B7056"/>
    <w:rsid w:val="004C2F5C"/>
    <w:rsid w:val="004C4D64"/>
    <w:rsid w:val="004D2315"/>
    <w:rsid w:val="004D3A21"/>
    <w:rsid w:val="004E360F"/>
    <w:rsid w:val="004E650B"/>
    <w:rsid w:val="004E7A86"/>
    <w:rsid w:val="004F17F7"/>
    <w:rsid w:val="004F40C1"/>
    <w:rsid w:val="004F5EC2"/>
    <w:rsid w:val="004F72F9"/>
    <w:rsid w:val="0050626C"/>
    <w:rsid w:val="00516950"/>
    <w:rsid w:val="0051796A"/>
    <w:rsid w:val="0052391D"/>
    <w:rsid w:val="00530E63"/>
    <w:rsid w:val="005323AF"/>
    <w:rsid w:val="00541DA4"/>
    <w:rsid w:val="005554E9"/>
    <w:rsid w:val="00557394"/>
    <w:rsid w:val="0056397C"/>
    <w:rsid w:val="00564600"/>
    <w:rsid w:val="00576A69"/>
    <w:rsid w:val="00582569"/>
    <w:rsid w:val="005A0AF3"/>
    <w:rsid w:val="005A301C"/>
    <w:rsid w:val="005A396D"/>
    <w:rsid w:val="005A59E4"/>
    <w:rsid w:val="005A6C35"/>
    <w:rsid w:val="005A7DF1"/>
    <w:rsid w:val="005B0DD2"/>
    <w:rsid w:val="005B14BF"/>
    <w:rsid w:val="005B1CB6"/>
    <w:rsid w:val="005C1481"/>
    <w:rsid w:val="005E05F9"/>
    <w:rsid w:val="005F46B7"/>
    <w:rsid w:val="00606BC6"/>
    <w:rsid w:val="00612BA8"/>
    <w:rsid w:val="0061480E"/>
    <w:rsid w:val="00614D89"/>
    <w:rsid w:val="00616AE9"/>
    <w:rsid w:val="00631FC2"/>
    <w:rsid w:val="00632734"/>
    <w:rsid w:val="006400B1"/>
    <w:rsid w:val="0064022A"/>
    <w:rsid w:val="0064198F"/>
    <w:rsid w:val="006427BF"/>
    <w:rsid w:val="00643B29"/>
    <w:rsid w:val="00647C7E"/>
    <w:rsid w:val="006533F9"/>
    <w:rsid w:val="00655287"/>
    <w:rsid w:val="0065543E"/>
    <w:rsid w:val="00656A3C"/>
    <w:rsid w:val="0066268B"/>
    <w:rsid w:val="00666C42"/>
    <w:rsid w:val="00667CED"/>
    <w:rsid w:val="00676DDB"/>
    <w:rsid w:val="006812B5"/>
    <w:rsid w:val="00691A67"/>
    <w:rsid w:val="006A2255"/>
    <w:rsid w:val="006A6D62"/>
    <w:rsid w:val="006A7419"/>
    <w:rsid w:val="006B2CDC"/>
    <w:rsid w:val="006B38D0"/>
    <w:rsid w:val="006C1350"/>
    <w:rsid w:val="006C2CE4"/>
    <w:rsid w:val="006C617D"/>
    <w:rsid w:val="006C748E"/>
    <w:rsid w:val="006D1F1D"/>
    <w:rsid w:val="006D1F73"/>
    <w:rsid w:val="006E2F02"/>
    <w:rsid w:val="006E426A"/>
    <w:rsid w:val="006E71A4"/>
    <w:rsid w:val="006F1812"/>
    <w:rsid w:val="006F2A13"/>
    <w:rsid w:val="006F5BF7"/>
    <w:rsid w:val="00706EB0"/>
    <w:rsid w:val="00713A3F"/>
    <w:rsid w:val="00721DBE"/>
    <w:rsid w:val="007228C2"/>
    <w:rsid w:val="00726C8E"/>
    <w:rsid w:val="00731123"/>
    <w:rsid w:val="00733E62"/>
    <w:rsid w:val="00735F16"/>
    <w:rsid w:val="007367B0"/>
    <w:rsid w:val="0073729D"/>
    <w:rsid w:val="007379A8"/>
    <w:rsid w:val="007437F1"/>
    <w:rsid w:val="0075170E"/>
    <w:rsid w:val="00752173"/>
    <w:rsid w:val="007528B8"/>
    <w:rsid w:val="007539F0"/>
    <w:rsid w:val="00760DA3"/>
    <w:rsid w:val="00767A5E"/>
    <w:rsid w:val="00767FC6"/>
    <w:rsid w:val="00770A5E"/>
    <w:rsid w:val="007722CD"/>
    <w:rsid w:val="007878C1"/>
    <w:rsid w:val="00793A5C"/>
    <w:rsid w:val="007A56A6"/>
    <w:rsid w:val="007A6238"/>
    <w:rsid w:val="007A78D7"/>
    <w:rsid w:val="007C4DE4"/>
    <w:rsid w:val="007D0C1D"/>
    <w:rsid w:val="007D60D6"/>
    <w:rsid w:val="007E0BC0"/>
    <w:rsid w:val="007E1522"/>
    <w:rsid w:val="007E43BC"/>
    <w:rsid w:val="007F5912"/>
    <w:rsid w:val="007F5D1D"/>
    <w:rsid w:val="008136BC"/>
    <w:rsid w:val="00820775"/>
    <w:rsid w:val="00831CB7"/>
    <w:rsid w:val="00831DD2"/>
    <w:rsid w:val="0083215D"/>
    <w:rsid w:val="00837863"/>
    <w:rsid w:val="00843F74"/>
    <w:rsid w:val="00844830"/>
    <w:rsid w:val="00854B6E"/>
    <w:rsid w:val="00857962"/>
    <w:rsid w:val="00861C73"/>
    <w:rsid w:val="0086387F"/>
    <w:rsid w:val="00863D8E"/>
    <w:rsid w:val="0087060C"/>
    <w:rsid w:val="00870A1B"/>
    <w:rsid w:val="0087112A"/>
    <w:rsid w:val="0087606B"/>
    <w:rsid w:val="008816F4"/>
    <w:rsid w:val="00884909"/>
    <w:rsid w:val="00886599"/>
    <w:rsid w:val="00892E1C"/>
    <w:rsid w:val="008933FD"/>
    <w:rsid w:val="008940DA"/>
    <w:rsid w:val="008A1A9E"/>
    <w:rsid w:val="008A5EA5"/>
    <w:rsid w:val="008B1493"/>
    <w:rsid w:val="008B2708"/>
    <w:rsid w:val="008B7BEB"/>
    <w:rsid w:val="008B7D6D"/>
    <w:rsid w:val="008C1D3B"/>
    <w:rsid w:val="008C4F24"/>
    <w:rsid w:val="008C68EF"/>
    <w:rsid w:val="008D3E6A"/>
    <w:rsid w:val="008E0E27"/>
    <w:rsid w:val="008E4DB4"/>
    <w:rsid w:val="008E6F75"/>
    <w:rsid w:val="008F4E03"/>
    <w:rsid w:val="008F5390"/>
    <w:rsid w:val="00903C07"/>
    <w:rsid w:val="00905D02"/>
    <w:rsid w:val="009129D0"/>
    <w:rsid w:val="00915031"/>
    <w:rsid w:val="00917052"/>
    <w:rsid w:val="00920BA9"/>
    <w:rsid w:val="00921872"/>
    <w:rsid w:val="00922B53"/>
    <w:rsid w:val="0092369C"/>
    <w:rsid w:val="00932AEE"/>
    <w:rsid w:val="00936C50"/>
    <w:rsid w:val="009426DC"/>
    <w:rsid w:val="00942CFC"/>
    <w:rsid w:val="0094710C"/>
    <w:rsid w:val="009504E2"/>
    <w:rsid w:val="00950C74"/>
    <w:rsid w:val="00956293"/>
    <w:rsid w:val="0097224E"/>
    <w:rsid w:val="00983B71"/>
    <w:rsid w:val="00986D5A"/>
    <w:rsid w:val="00987C89"/>
    <w:rsid w:val="00990041"/>
    <w:rsid w:val="00994846"/>
    <w:rsid w:val="00994C4C"/>
    <w:rsid w:val="00994EE2"/>
    <w:rsid w:val="00996E7E"/>
    <w:rsid w:val="009A222C"/>
    <w:rsid w:val="009A2C02"/>
    <w:rsid w:val="009B091D"/>
    <w:rsid w:val="009B1C10"/>
    <w:rsid w:val="009B30D7"/>
    <w:rsid w:val="009B54A0"/>
    <w:rsid w:val="009C22FA"/>
    <w:rsid w:val="009C293D"/>
    <w:rsid w:val="009C2D0C"/>
    <w:rsid w:val="009C3579"/>
    <w:rsid w:val="009D0F3B"/>
    <w:rsid w:val="009D215E"/>
    <w:rsid w:val="009D7F19"/>
    <w:rsid w:val="009E0414"/>
    <w:rsid w:val="009E1230"/>
    <w:rsid w:val="009E2F87"/>
    <w:rsid w:val="009E40EE"/>
    <w:rsid w:val="009E6F79"/>
    <w:rsid w:val="009F06EA"/>
    <w:rsid w:val="009F733D"/>
    <w:rsid w:val="00A02B80"/>
    <w:rsid w:val="00A10C41"/>
    <w:rsid w:val="00A14A4B"/>
    <w:rsid w:val="00A163D8"/>
    <w:rsid w:val="00A21909"/>
    <w:rsid w:val="00A27A7A"/>
    <w:rsid w:val="00A41A5C"/>
    <w:rsid w:val="00A44622"/>
    <w:rsid w:val="00A45350"/>
    <w:rsid w:val="00A554D0"/>
    <w:rsid w:val="00A6234F"/>
    <w:rsid w:val="00A637D4"/>
    <w:rsid w:val="00A642CA"/>
    <w:rsid w:val="00A71FD1"/>
    <w:rsid w:val="00A841CE"/>
    <w:rsid w:val="00A87740"/>
    <w:rsid w:val="00A91A87"/>
    <w:rsid w:val="00A91B52"/>
    <w:rsid w:val="00A94FCC"/>
    <w:rsid w:val="00AA196F"/>
    <w:rsid w:val="00AB43C0"/>
    <w:rsid w:val="00AB5CAB"/>
    <w:rsid w:val="00AC2C6D"/>
    <w:rsid w:val="00AC5F56"/>
    <w:rsid w:val="00AD36D9"/>
    <w:rsid w:val="00AD5C84"/>
    <w:rsid w:val="00AE06D4"/>
    <w:rsid w:val="00AE247B"/>
    <w:rsid w:val="00AE48C6"/>
    <w:rsid w:val="00AE5700"/>
    <w:rsid w:val="00AF615B"/>
    <w:rsid w:val="00AF7363"/>
    <w:rsid w:val="00B007E6"/>
    <w:rsid w:val="00B11DCA"/>
    <w:rsid w:val="00B1436F"/>
    <w:rsid w:val="00B20F22"/>
    <w:rsid w:val="00B30619"/>
    <w:rsid w:val="00B310C9"/>
    <w:rsid w:val="00B347F2"/>
    <w:rsid w:val="00B3618C"/>
    <w:rsid w:val="00B36EC2"/>
    <w:rsid w:val="00B41A36"/>
    <w:rsid w:val="00B41AF8"/>
    <w:rsid w:val="00B43C65"/>
    <w:rsid w:val="00B473A2"/>
    <w:rsid w:val="00B47670"/>
    <w:rsid w:val="00B534F2"/>
    <w:rsid w:val="00B63F60"/>
    <w:rsid w:val="00B6686E"/>
    <w:rsid w:val="00B66DC6"/>
    <w:rsid w:val="00B7165A"/>
    <w:rsid w:val="00B75C73"/>
    <w:rsid w:val="00B86B74"/>
    <w:rsid w:val="00B86F2A"/>
    <w:rsid w:val="00B9138B"/>
    <w:rsid w:val="00B92509"/>
    <w:rsid w:val="00BA3668"/>
    <w:rsid w:val="00BB0A7D"/>
    <w:rsid w:val="00BB5FE9"/>
    <w:rsid w:val="00BD11AF"/>
    <w:rsid w:val="00BE19E0"/>
    <w:rsid w:val="00BE1BEC"/>
    <w:rsid w:val="00BF1129"/>
    <w:rsid w:val="00BF539A"/>
    <w:rsid w:val="00C043D7"/>
    <w:rsid w:val="00C11B1F"/>
    <w:rsid w:val="00C22418"/>
    <w:rsid w:val="00C34D40"/>
    <w:rsid w:val="00C36C6C"/>
    <w:rsid w:val="00C4226E"/>
    <w:rsid w:val="00C4437A"/>
    <w:rsid w:val="00C528B9"/>
    <w:rsid w:val="00C531DA"/>
    <w:rsid w:val="00C534DB"/>
    <w:rsid w:val="00C56E55"/>
    <w:rsid w:val="00C63CA8"/>
    <w:rsid w:val="00C668B7"/>
    <w:rsid w:val="00C75503"/>
    <w:rsid w:val="00C75842"/>
    <w:rsid w:val="00C764E8"/>
    <w:rsid w:val="00C82821"/>
    <w:rsid w:val="00C86B50"/>
    <w:rsid w:val="00C92711"/>
    <w:rsid w:val="00C92975"/>
    <w:rsid w:val="00C97941"/>
    <w:rsid w:val="00CA3B12"/>
    <w:rsid w:val="00CA538F"/>
    <w:rsid w:val="00CA70A1"/>
    <w:rsid w:val="00CB17F8"/>
    <w:rsid w:val="00CB1FB0"/>
    <w:rsid w:val="00CB5315"/>
    <w:rsid w:val="00CB5860"/>
    <w:rsid w:val="00CB6288"/>
    <w:rsid w:val="00CB74DD"/>
    <w:rsid w:val="00CD4250"/>
    <w:rsid w:val="00CD7575"/>
    <w:rsid w:val="00CD7FD5"/>
    <w:rsid w:val="00CF1D56"/>
    <w:rsid w:val="00CF5642"/>
    <w:rsid w:val="00D063F0"/>
    <w:rsid w:val="00D145F2"/>
    <w:rsid w:val="00D20CCF"/>
    <w:rsid w:val="00D2493F"/>
    <w:rsid w:val="00D26967"/>
    <w:rsid w:val="00D278C7"/>
    <w:rsid w:val="00D27919"/>
    <w:rsid w:val="00D30184"/>
    <w:rsid w:val="00D303B9"/>
    <w:rsid w:val="00D3428B"/>
    <w:rsid w:val="00D37371"/>
    <w:rsid w:val="00D4766B"/>
    <w:rsid w:val="00D50131"/>
    <w:rsid w:val="00D52150"/>
    <w:rsid w:val="00D5627F"/>
    <w:rsid w:val="00D5762F"/>
    <w:rsid w:val="00D763E8"/>
    <w:rsid w:val="00D800AC"/>
    <w:rsid w:val="00D80ADC"/>
    <w:rsid w:val="00D847AD"/>
    <w:rsid w:val="00D86532"/>
    <w:rsid w:val="00D87943"/>
    <w:rsid w:val="00D879DA"/>
    <w:rsid w:val="00D93098"/>
    <w:rsid w:val="00D947AF"/>
    <w:rsid w:val="00DB16B3"/>
    <w:rsid w:val="00DB394B"/>
    <w:rsid w:val="00DB4F60"/>
    <w:rsid w:val="00DB585F"/>
    <w:rsid w:val="00DB7163"/>
    <w:rsid w:val="00DC1CA6"/>
    <w:rsid w:val="00DC71CF"/>
    <w:rsid w:val="00DC7292"/>
    <w:rsid w:val="00DD20FD"/>
    <w:rsid w:val="00DD6174"/>
    <w:rsid w:val="00DD6318"/>
    <w:rsid w:val="00DD7FC3"/>
    <w:rsid w:val="00DD7FF7"/>
    <w:rsid w:val="00DE44E7"/>
    <w:rsid w:val="00DE5A4B"/>
    <w:rsid w:val="00DE7FF5"/>
    <w:rsid w:val="00E05A93"/>
    <w:rsid w:val="00E07182"/>
    <w:rsid w:val="00E1364A"/>
    <w:rsid w:val="00E24AC5"/>
    <w:rsid w:val="00E317FE"/>
    <w:rsid w:val="00E37CF6"/>
    <w:rsid w:val="00E514E9"/>
    <w:rsid w:val="00E54596"/>
    <w:rsid w:val="00E60AB2"/>
    <w:rsid w:val="00E70C90"/>
    <w:rsid w:val="00E711D8"/>
    <w:rsid w:val="00E72D5A"/>
    <w:rsid w:val="00E7550C"/>
    <w:rsid w:val="00E76A69"/>
    <w:rsid w:val="00E76C9C"/>
    <w:rsid w:val="00E775C4"/>
    <w:rsid w:val="00E81891"/>
    <w:rsid w:val="00E82C1F"/>
    <w:rsid w:val="00E8761F"/>
    <w:rsid w:val="00E93F9E"/>
    <w:rsid w:val="00E946E6"/>
    <w:rsid w:val="00E96B82"/>
    <w:rsid w:val="00EA7122"/>
    <w:rsid w:val="00EB34FB"/>
    <w:rsid w:val="00EB628D"/>
    <w:rsid w:val="00EB62DE"/>
    <w:rsid w:val="00EC1440"/>
    <w:rsid w:val="00EC21FF"/>
    <w:rsid w:val="00ED2684"/>
    <w:rsid w:val="00ED7838"/>
    <w:rsid w:val="00EE2660"/>
    <w:rsid w:val="00F04404"/>
    <w:rsid w:val="00F101CE"/>
    <w:rsid w:val="00F11318"/>
    <w:rsid w:val="00F131C8"/>
    <w:rsid w:val="00F1531A"/>
    <w:rsid w:val="00F155DC"/>
    <w:rsid w:val="00F35A33"/>
    <w:rsid w:val="00F411D4"/>
    <w:rsid w:val="00F41F3A"/>
    <w:rsid w:val="00F4450E"/>
    <w:rsid w:val="00F46F23"/>
    <w:rsid w:val="00F65215"/>
    <w:rsid w:val="00F6668A"/>
    <w:rsid w:val="00F676FF"/>
    <w:rsid w:val="00F70C1B"/>
    <w:rsid w:val="00F710A0"/>
    <w:rsid w:val="00F74D59"/>
    <w:rsid w:val="00F76DA8"/>
    <w:rsid w:val="00F84B53"/>
    <w:rsid w:val="00F85A39"/>
    <w:rsid w:val="00F879A0"/>
    <w:rsid w:val="00F87F67"/>
    <w:rsid w:val="00F918CD"/>
    <w:rsid w:val="00F96A2C"/>
    <w:rsid w:val="00F9718B"/>
    <w:rsid w:val="00FA2CD4"/>
    <w:rsid w:val="00FA370A"/>
    <w:rsid w:val="00FA5977"/>
    <w:rsid w:val="00FB02D4"/>
    <w:rsid w:val="00FB5A77"/>
    <w:rsid w:val="00FC0715"/>
    <w:rsid w:val="00FD209A"/>
    <w:rsid w:val="00FD2973"/>
    <w:rsid w:val="00FE1FB7"/>
    <w:rsid w:val="00FE4F51"/>
    <w:rsid w:val="00FF0D2E"/>
    <w:rsid w:val="00FF1B74"/>
    <w:rsid w:val="00FF2A0D"/>
    <w:rsid w:val="00FF32E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49"/>
    <o:shapelayout v:ext="edit">
      <o:idmap v:ext="edit" data="1"/>
    </o:shapelayout>
  </w:shapeDefaults>
  <w:decimalSymbol w:val="."/>
  <w:listSeparator w:val=","/>
  <w14:docId w14:val="3F8E680B"/>
  <w15:docId w15:val="{EF64E28A-B458-449F-934C-06EFD88BAF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Arial" w:eastAsia="Times New Roman" w:hAnsi="Arial" w:cs="Arial"/>
        <w:sz w:val="22"/>
        <w:szCs w:val="22"/>
        <w:lang w:val="en-GB" w:eastAsia="en-GB"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A44622"/>
  </w:style>
  <w:style w:type="paragraph" w:styleId="Heading1">
    <w:name w:val="heading 1"/>
    <w:basedOn w:val="Normal"/>
    <w:next w:val="BodyText"/>
    <w:link w:val="Heading1Char"/>
    <w:qFormat/>
    <w:rsid w:val="007367B0"/>
    <w:pPr>
      <w:keepNext/>
      <w:numPr>
        <w:numId w:val="39"/>
      </w:numPr>
      <w:spacing w:before="240" w:after="240"/>
      <w:outlineLvl w:val="0"/>
    </w:pPr>
    <w:rPr>
      <w:rFonts w:eastAsia="Calibri" w:cs="Calibri"/>
      <w:b/>
      <w:caps/>
      <w:kern w:val="28"/>
      <w:sz w:val="24"/>
      <w:lang w:eastAsia="de-DE"/>
    </w:rPr>
  </w:style>
  <w:style w:type="paragraph" w:styleId="Heading2">
    <w:name w:val="heading 2"/>
    <w:basedOn w:val="Normal"/>
    <w:next w:val="BodyText"/>
    <w:qFormat/>
    <w:rsid w:val="00371BEF"/>
    <w:pPr>
      <w:numPr>
        <w:ilvl w:val="1"/>
        <w:numId w:val="39"/>
      </w:numPr>
      <w:spacing w:before="120" w:after="120"/>
      <w:outlineLvl w:val="1"/>
    </w:pPr>
    <w:rPr>
      <w:b/>
    </w:rPr>
  </w:style>
  <w:style w:type="paragraph" w:styleId="Heading3">
    <w:name w:val="heading 3"/>
    <w:basedOn w:val="Normal"/>
    <w:next w:val="BodyTextFirstIndent2"/>
    <w:qFormat/>
    <w:rsid w:val="004A3893"/>
    <w:pPr>
      <w:keepNext/>
      <w:numPr>
        <w:ilvl w:val="2"/>
        <w:numId w:val="39"/>
      </w:numPr>
      <w:spacing w:before="120" w:after="120"/>
      <w:outlineLvl w:val="2"/>
    </w:pPr>
    <w:rPr>
      <w:szCs w:val="20"/>
      <w:lang w:eastAsia="de-DE"/>
    </w:rPr>
  </w:style>
  <w:style w:type="paragraph" w:styleId="Heading4">
    <w:name w:val="heading 4"/>
    <w:basedOn w:val="Normal"/>
    <w:next w:val="Normal"/>
    <w:rsid w:val="004A3893"/>
    <w:pPr>
      <w:keepNext/>
      <w:numPr>
        <w:ilvl w:val="3"/>
        <w:numId w:val="39"/>
      </w:numPr>
      <w:spacing w:before="120" w:after="120"/>
      <w:outlineLvl w:val="3"/>
    </w:pPr>
    <w:rPr>
      <w:szCs w:val="20"/>
      <w:lang w:eastAsia="de-DE"/>
    </w:rPr>
  </w:style>
  <w:style w:type="paragraph" w:styleId="Heading5">
    <w:name w:val="heading 5"/>
    <w:basedOn w:val="Normal"/>
    <w:next w:val="Normal"/>
    <w:rsid w:val="00B534F2"/>
    <w:pPr>
      <w:numPr>
        <w:ilvl w:val="4"/>
        <w:numId w:val="39"/>
      </w:numPr>
      <w:spacing w:before="240" w:after="60"/>
      <w:outlineLvl w:val="4"/>
    </w:pPr>
    <w:rPr>
      <w:szCs w:val="20"/>
      <w:lang w:val="de-DE" w:eastAsia="de-DE"/>
    </w:rPr>
  </w:style>
  <w:style w:type="paragraph" w:styleId="Heading6">
    <w:name w:val="heading 6"/>
    <w:basedOn w:val="Normal"/>
    <w:next w:val="Normal"/>
    <w:rsid w:val="00B534F2"/>
    <w:pPr>
      <w:numPr>
        <w:ilvl w:val="5"/>
        <w:numId w:val="39"/>
      </w:numPr>
      <w:spacing w:before="240" w:after="60"/>
      <w:outlineLvl w:val="5"/>
    </w:pPr>
    <w:rPr>
      <w:i/>
      <w:szCs w:val="20"/>
      <w:lang w:val="de-DE" w:eastAsia="de-DE"/>
    </w:rPr>
  </w:style>
  <w:style w:type="paragraph" w:styleId="Heading7">
    <w:name w:val="heading 7"/>
    <w:basedOn w:val="Normal"/>
    <w:next w:val="Normal"/>
    <w:rsid w:val="00B534F2"/>
    <w:pPr>
      <w:numPr>
        <w:ilvl w:val="6"/>
        <w:numId w:val="39"/>
      </w:numPr>
      <w:spacing w:before="240" w:after="60"/>
      <w:outlineLvl w:val="6"/>
    </w:pPr>
    <w:rPr>
      <w:szCs w:val="20"/>
      <w:lang w:val="de-DE" w:eastAsia="de-DE"/>
    </w:rPr>
  </w:style>
  <w:style w:type="paragraph" w:styleId="Heading8">
    <w:name w:val="heading 8"/>
    <w:basedOn w:val="Normal"/>
    <w:next w:val="Normal"/>
    <w:rsid w:val="00B534F2"/>
    <w:pPr>
      <w:numPr>
        <w:ilvl w:val="7"/>
        <w:numId w:val="39"/>
      </w:numPr>
      <w:spacing w:before="240" w:after="60"/>
      <w:outlineLvl w:val="7"/>
    </w:pPr>
    <w:rPr>
      <w:i/>
      <w:szCs w:val="20"/>
      <w:lang w:val="de-DE" w:eastAsia="de-DE"/>
    </w:rPr>
  </w:style>
  <w:style w:type="paragraph" w:styleId="Heading9">
    <w:name w:val="heading 9"/>
    <w:basedOn w:val="Normal"/>
    <w:next w:val="Normal"/>
    <w:rsid w:val="00B534F2"/>
    <w:pPr>
      <w:numPr>
        <w:ilvl w:val="8"/>
        <w:numId w:val="39"/>
      </w:numPr>
      <w:spacing w:before="240" w:after="60"/>
      <w:outlineLvl w:val="8"/>
    </w:pPr>
    <w:rPr>
      <w:b/>
      <w:i/>
      <w:sz w:val="18"/>
      <w:szCs w:val="20"/>
      <w:lang w:val="de-DE" w:eastAsia="de-D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qFormat/>
    <w:rsid w:val="008F5390"/>
    <w:pPr>
      <w:spacing w:after="120"/>
      <w:jc w:val="both"/>
    </w:pPr>
  </w:style>
  <w:style w:type="character" w:customStyle="1" w:styleId="BodyTextChar">
    <w:name w:val="Body Text Char"/>
    <w:link w:val="BodyText"/>
    <w:rsid w:val="008F5390"/>
    <w:rPr>
      <w:rFonts w:ascii="Arial" w:hAnsi="Arial"/>
      <w:sz w:val="22"/>
      <w:szCs w:val="24"/>
      <w:lang w:eastAsia="en-US"/>
    </w:rPr>
  </w:style>
  <w:style w:type="paragraph" w:customStyle="1" w:styleId="Annex">
    <w:name w:val="Annex"/>
    <w:basedOn w:val="Heading1"/>
    <w:next w:val="Normal"/>
    <w:qFormat/>
    <w:rsid w:val="009C2D0C"/>
    <w:pPr>
      <w:numPr>
        <w:numId w:val="40"/>
      </w:numPr>
      <w:jc w:val="both"/>
    </w:pPr>
    <w:rPr>
      <w:snapToGrid w:val="0"/>
      <w:kern w:val="0"/>
      <w:lang w:eastAsia="en-GB"/>
    </w:rPr>
  </w:style>
  <w:style w:type="paragraph" w:customStyle="1" w:styleId="Appendix">
    <w:name w:val="Appendix"/>
    <w:basedOn w:val="Normal"/>
    <w:next w:val="Heading1"/>
    <w:qFormat/>
    <w:rsid w:val="00F155DC"/>
    <w:pPr>
      <w:numPr>
        <w:numId w:val="3"/>
      </w:numPr>
      <w:tabs>
        <w:tab w:val="left" w:pos="1985"/>
      </w:tabs>
      <w:spacing w:after="240"/>
      <w:ind w:left="1985" w:hanging="1985"/>
    </w:pPr>
    <w:rPr>
      <w:b/>
      <w:sz w:val="24"/>
      <w:szCs w:val="28"/>
    </w:rPr>
  </w:style>
  <w:style w:type="numbering" w:styleId="ArticleSection">
    <w:name w:val="Outline List 3"/>
    <w:basedOn w:val="NoList"/>
    <w:rsid w:val="00B534F2"/>
    <w:pPr>
      <w:numPr>
        <w:numId w:val="4"/>
      </w:numPr>
    </w:pPr>
  </w:style>
  <w:style w:type="paragraph" w:styleId="BalloonText">
    <w:name w:val="Balloon Text"/>
    <w:basedOn w:val="Normal"/>
    <w:link w:val="BalloonTextChar"/>
    <w:rsid w:val="00B534F2"/>
    <w:rPr>
      <w:rFonts w:ascii="Tahoma" w:hAnsi="Tahoma" w:cs="Tahoma"/>
      <w:sz w:val="16"/>
      <w:szCs w:val="16"/>
    </w:rPr>
  </w:style>
  <w:style w:type="character" w:customStyle="1" w:styleId="BalloonTextChar">
    <w:name w:val="Balloon Text Char"/>
    <w:link w:val="BalloonText"/>
    <w:rsid w:val="00B534F2"/>
    <w:rPr>
      <w:rFonts w:ascii="Tahoma" w:hAnsi="Tahoma" w:cs="Tahoma"/>
      <w:sz w:val="16"/>
      <w:szCs w:val="16"/>
      <w:lang w:eastAsia="en-US"/>
    </w:rPr>
  </w:style>
  <w:style w:type="paragraph" w:styleId="BlockText">
    <w:name w:val="Block Text"/>
    <w:basedOn w:val="Normal"/>
    <w:rsid w:val="00B534F2"/>
    <w:pPr>
      <w:spacing w:after="120"/>
      <w:ind w:left="1440" w:right="1440"/>
    </w:pPr>
  </w:style>
  <w:style w:type="paragraph" w:styleId="BodyTextIndent">
    <w:name w:val="Body Text Indent"/>
    <w:basedOn w:val="Normal"/>
    <w:link w:val="BodyTextIndentChar"/>
    <w:rsid w:val="00032948"/>
    <w:pPr>
      <w:spacing w:after="120"/>
      <w:ind w:left="993"/>
    </w:pPr>
  </w:style>
  <w:style w:type="character" w:customStyle="1" w:styleId="BodyTextIndentChar">
    <w:name w:val="Body Text Indent Char"/>
    <w:link w:val="BodyTextIndent"/>
    <w:rsid w:val="00032948"/>
    <w:rPr>
      <w:rFonts w:ascii="Arial" w:hAnsi="Arial"/>
      <w:sz w:val="22"/>
      <w:szCs w:val="24"/>
      <w:lang w:eastAsia="en-US"/>
    </w:rPr>
  </w:style>
  <w:style w:type="paragraph" w:styleId="BodyTextIndent2">
    <w:name w:val="Body Text Indent 2"/>
    <w:basedOn w:val="Normal"/>
    <w:link w:val="BodyTextIndent2Char"/>
    <w:rsid w:val="00032948"/>
    <w:pPr>
      <w:spacing w:after="120"/>
      <w:ind w:left="1134"/>
      <w:jc w:val="both"/>
    </w:pPr>
    <w:rPr>
      <w:lang w:eastAsia="de-DE"/>
    </w:rPr>
  </w:style>
  <w:style w:type="character" w:customStyle="1" w:styleId="BodyTextIndent2Char">
    <w:name w:val="Body Text Indent 2 Char"/>
    <w:link w:val="BodyTextIndent2"/>
    <w:rsid w:val="00032948"/>
    <w:rPr>
      <w:rFonts w:ascii="Arial" w:hAnsi="Arial"/>
      <w:sz w:val="22"/>
      <w:szCs w:val="24"/>
      <w:lang w:eastAsia="de-DE"/>
    </w:rPr>
  </w:style>
  <w:style w:type="paragraph" w:customStyle="1" w:styleId="Bullet1">
    <w:name w:val="Bullet 1"/>
    <w:basedOn w:val="Normal"/>
    <w:qFormat/>
    <w:rsid w:val="004A3893"/>
    <w:pPr>
      <w:numPr>
        <w:numId w:val="5"/>
      </w:numPr>
      <w:tabs>
        <w:tab w:val="clear" w:pos="720"/>
        <w:tab w:val="num" w:pos="993"/>
      </w:tabs>
      <w:spacing w:after="120"/>
      <w:ind w:left="993" w:hanging="426"/>
      <w:jc w:val="both"/>
      <w:outlineLvl w:val="0"/>
    </w:pPr>
    <w:rPr>
      <w:rFonts w:eastAsia="Times"/>
      <w:szCs w:val="20"/>
    </w:rPr>
  </w:style>
  <w:style w:type="paragraph" w:customStyle="1" w:styleId="Bullet1text">
    <w:name w:val="Bullet 1 text"/>
    <w:basedOn w:val="Normal"/>
    <w:qFormat/>
    <w:rsid w:val="004A3893"/>
    <w:pPr>
      <w:suppressAutoHyphens/>
      <w:spacing w:after="120"/>
      <w:ind w:left="993"/>
      <w:jc w:val="both"/>
    </w:pPr>
    <w:rPr>
      <w:szCs w:val="20"/>
    </w:rPr>
  </w:style>
  <w:style w:type="paragraph" w:customStyle="1" w:styleId="Bullet2">
    <w:name w:val="Bullet 2"/>
    <w:basedOn w:val="Normal"/>
    <w:qFormat/>
    <w:rsid w:val="004A3893"/>
    <w:pPr>
      <w:numPr>
        <w:numId w:val="6"/>
      </w:numPr>
      <w:tabs>
        <w:tab w:val="left" w:pos="1418"/>
      </w:tabs>
      <w:spacing w:after="120"/>
    </w:pPr>
    <w:rPr>
      <w:sz w:val="20"/>
      <w:szCs w:val="20"/>
    </w:rPr>
  </w:style>
  <w:style w:type="paragraph" w:customStyle="1" w:styleId="Bullet2text">
    <w:name w:val="Bullet 2 text"/>
    <w:basedOn w:val="Normal"/>
    <w:rsid w:val="00CB5860"/>
    <w:pPr>
      <w:suppressAutoHyphens/>
      <w:spacing w:after="120"/>
      <w:ind w:left="1418"/>
      <w:jc w:val="both"/>
    </w:pPr>
    <w:rPr>
      <w:sz w:val="20"/>
      <w:szCs w:val="20"/>
    </w:rPr>
  </w:style>
  <w:style w:type="paragraph" w:customStyle="1" w:styleId="Bullet3">
    <w:name w:val="Bullet 3"/>
    <w:basedOn w:val="Bullet2"/>
    <w:rsid w:val="00E7550C"/>
    <w:pPr>
      <w:numPr>
        <w:numId w:val="7"/>
      </w:numPr>
      <w:tabs>
        <w:tab w:val="clear" w:pos="1418"/>
        <w:tab w:val="clear" w:pos="1560"/>
        <w:tab w:val="left" w:pos="1843"/>
      </w:tabs>
      <w:ind w:left="1843" w:hanging="425"/>
    </w:pPr>
  </w:style>
  <w:style w:type="paragraph" w:customStyle="1" w:styleId="Bullet3text">
    <w:name w:val="Bullet 3 text"/>
    <w:basedOn w:val="Normal"/>
    <w:autoRedefine/>
    <w:rsid w:val="00E7550C"/>
    <w:pPr>
      <w:suppressAutoHyphens/>
      <w:spacing w:after="120"/>
      <w:ind w:left="1843"/>
      <w:jc w:val="both"/>
    </w:pPr>
    <w:rPr>
      <w:sz w:val="20"/>
      <w:szCs w:val="20"/>
    </w:rPr>
  </w:style>
  <w:style w:type="character" w:styleId="CommentReference">
    <w:name w:val="annotation reference"/>
    <w:rsid w:val="00B534F2"/>
    <w:rPr>
      <w:sz w:val="16"/>
      <w:szCs w:val="16"/>
    </w:rPr>
  </w:style>
  <w:style w:type="paragraph" w:styleId="CommentText">
    <w:name w:val="annotation text"/>
    <w:basedOn w:val="Normal"/>
    <w:link w:val="CommentTextChar"/>
    <w:rsid w:val="00B534F2"/>
    <w:rPr>
      <w:lang w:eastAsia="de-DE"/>
    </w:rPr>
  </w:style>
  <w:style w:type="character" w:customStyle="1" w:styleId="CommentTextChar">
    <w:name w:val="Comment Text Char"/>
    <w:link w:val="CommentText"/>
    <w:rsid w:val="00B534F2"/>
    <w:rPr>
      <w:rFonts w:ascii="Arial" w:hAnsi="Arial"/>
      <w:sz w:val="22"/>
      <w:szCs w:val="24"/>
      <w:lang w:eastAsia="de-DE"/>
    </w:rPr>
  </w:style>
  <w:style w:type="paragraph" w:styleId="CommentSubject">
    <w:name w:val="annotation subject"/>
    <w:basedOn w:val="CommentText"/>
    <w:next w:val="CommentText"/>
    <w:link w:val="CommentSubjectChar"/>
    <w:rsid w:val="00B534F2"/>
    <w:rPr>
      <w:b/>
      <w:bCs/>
      <w:sz w:val="20"/>
      <w:szCs w:val="20"/>
      <w:lang w:eastAsia="en-US"/>
    </w:rPr>
  </w:style>
  <w:style w:type="character" w:customStyle="1" w:styleId="CommentSubjectChar">
    <w:name w:val="Comment Subject Char"/>
    <w:link w:val="CommentSubject"/>
    <w:rsid w:val="00B534F2"/>
    <w:rPr>
      <w:rFonts w:ascii="Arial" w:hAnsi="Arial"/>
      <w:b/>
      <w:bCs/>
      <w:sz w:val="22"/>
      <w:szCs w:val="24"/>
      <w:lang w:eastAsia="en-US"/>
    </w:rPr>
  </w:style>
  <w:style w:type="paragraph" w:styleId="DocumentMap">
    <w:name w:val="Document Map"/>
    <w:basedOn w:val="Normal"/>
    <w:link w:val="DocumentMapChar"/>
    <w:rsid w:val="00B534F2"/>
    <w:pPr>
      <w:shd w:val="clear" w:color="auto" w:fill="000080"/>
    </w:pPr>
    <w:rPr>
      <w:rFonts w:ascii="Tahoma" w:hAnsi="Tahoma"/>
      <w:sz w:val="20"/>
      <w:lang w:val="de-DE" w:eastAsia="de-DE"/>
    </w:rPr>
  </w:style>
  <w:style w:type="character" w:customStyle="1" w:styleId="DocumentMapChar">
    <w:name w:val="Document Map Char"/>
    <w:link w:val="DocumentMap"/>
    <w:rsid w:val="00B534F2"/>
    <w:rPr>
      <w:rFonts w:ascii="Tahoma" w:hAnsi="Tahoma"/>
      <w:szCs w:val="24"/>
      <w:shd w:val="clear" w:color="auto" w:fill="000080"/>
      <w:lang w:val="de-DE" w:eastAsia="de-DE"/>
    </w:rPr>
  </w:style>
  <w:style w:type="character" w:styleId="Emphasis">
    <w:name w:val="Emphasis"/>
    <w:rsid w:val="00B534F2"/>
    <w:rPr>
      <w:i/>
      <w:iCs/>
    </w:rPr>
  </w:style>
  <w:style w:type="paragraph" w:customStyle="1" w:styleId="equation">
    <w:name w:val="equation"/>
    <w:basedOn w:val="Normal"/>
    <w:next w:val="BodyText"/>
    <w:link w:val="equationZchn"/>
    <w:autoRedefine/>
    <w:qFormat/>
    <w:rsid w:val="007228C2"/>
    <w:pPr>
      <w:keepNext/>
      <w:numPr>
        <w:numId w:val="48"/>
      </w:numPr>
      <w:tabs>
        <w:tab w:val="left" w:pos="142"/>
        <w:tab w:val="left" w:pos="1701"/>
      </w:tabs>
      <w:spacing w:after="120"/>
      <w:ind w:right="-6237"/>
    </w:pPr>
    <w:rPr>
      <w:rFonts w:cs="Times New Roman"/>
      <w:color w:val="000000"/>
      <w:lang w:eastAsia="de-DE"/>
    </w:rPr>
  </w:style>
  <w:style w:type="paragraph" w:customStyle="1" w:styleId="Figure">
    <w:name w:val="Figure_#"/>
    <w:basedOn w:val="Normal"/>
    <w:next w:val="BodyText"/>
    <w:qFormat/>
    <w:rsid w:val="00254447"/>
    <w:pPr>
      <w:numPr>
        <w:numId w:val="9"/>
      </w:numPr>
      <w:tabs>
        <w:tab w:val="clear" w:pos="3970"/>
        <w:tab w:val="num" w:pos="6805"/>
      </w:tabs>
      <w:spacing w:before="120" w:after="120"/>
      <w:ind w:left="1134"/>
      <w:jc w:val="center"/>
    </w:pPr>
    <w:rPr>
      <w:i/>
      <w:szCs w:val="20"/>
    </w:rPr>
  </w:style>
  <w:style w:type="character" w:styleId="FollowedHyperlink">
    <w:name w:val="FollowedHyperlink"/>
    <w:rsid w:val="00B534F2"/>
    <w:rPr>
      <w:color w:val="800080"/>
      <w:u w:val="single"/>
    </w:rPr>
  </w:style>
  <w:style w:type="paragraph" w:styleId="Footer">
    <w:name w:val="footer"/>
    <w:basedOn w:val="Normal"/>
    <w:link w:val="FooterChar"/>
    <w:rsid w:val="00870A1B"/>
    <w:pPr>
      <w:tabs>
        <w:tab w:val="center" w:pos="4678"/>
        <w:tab w:val="right" w:pos="9356"/>
      </w:tabs>
    </w:pPr>
  </w:style>
  <w:style w:type="character" w:customStyle="1" w:styleId="FooterChar">
    <w:name w:val="Footer Char"/>
    <w:link w:val="Footer"/>
    <w:rsid w:val="00870A1B"/>
    <w:rPr>
      <w:rFonts w:ascii="Arial" w:hAnsi="Arial"/>
      <w:sz w:val="22"/>
      <w:szCs w:val="24"/>
      <w:lang w:eastAsia="en-US"/>
    </w:rPr>
  </w:style>
  <w:style w:type="character" w:styleId="FootnoteReference">
    <w:name w:val="footnote reference"/>
    <w:rsid w:val="00B534F2"/>
    <w:rPr>
      <w:vertAlign w:val="superscript"/>
    </w:rPr>
  </w:style>
  <w:style w:type="paragraph" w:styleId="FootnoteText">
    <w:name w:val="footnote text"/>
    <w:basedOn w:val="Normal"/>
    <w:link w:val="FootnoteTextChar"/>
    <w:rsid w:val="00B534F2"/>
    <w:rPr>
      <w:sz w:val="20"/>
      <w:szCs w:val="20"/>
    </w:rPr>
  </w:style>
  <w:style w:type="character" w:customStyle="1" w:styleId="FootnoteTextChar">
    <w:name w:val="Footnote Text Char"/>
    <w:link w:val="FootnoteText"/>
    <w:rsid w:val="00B534F2"/>
    <w:rPr>
      <w:rFonts w:ascii="Arial" w:hAnsi="Arial"/>
      <w:lang w:eastAsia="en-US"/>
    </w:rPr>
  </w:style>
  <w:style w:type="paragraph" w:styleId="Header">
    <w:name w:val="header"/>
    <w:basedOn w:val="Normal"/>
    <w:link w:val="HeaderChar"/>
    <w:rsid w:val="0018656F"/>
    <w:pPr>
      <w:tabs>
        <w:tab w:val="center" w:pos="4678"/>
        <w:tab w:val="right" w:pos="9356"/>
      </w:tabs>
    </w:pPr>
  </w:style>
  <w:style w:type="character" w:customStyle="1" w:styleId="HeaderChar">
    <w:name w:val="Header Char"/>
    <w:link w:val="Header"/>
    <w:rsid w:val="0018656F"/>
    <w:rPr>
      <w:rFonts w:ascii="Arial" w:hAnsi="Arial"/>
      <w:sz w:val="22"/>
      <w:szCs w:val="24"/>
      <w:lang w:eastAsia="en-US"/>
    </w:rPr>
  </w:style>
  <w:style w:type="character" w:styleId="Hyperlink">
    <w:name w:val="Hyperlink"/>
    <w:uiPriority w:val="99"/>
    <w:rsid w:val="00B534F2"/>
    <w:rPr>
      <w:color w:val="0000FF"/>
      <w:u w:val="single"/>
    </w:rPr>
  </w:style>
  <w:style w:type="paragraph" w:styleId="Index1">
    <w:name w:val="index 1"/>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styleId="Index2">
    <w:name w:val="index 2"/>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283"/>
      <w:textAlignment w:val="baseline"/>
    </w:pPr>
    <w:rPr>
      <w:lang w:eastAsia="de-DE"/>
    </w:rPr>
  </w:style>
  <w:style w:type="paragraph" w:styleId="Index3">
    <w:name w:val="index 3"/>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566"/>
      <w:textAlignment w:val="baseline"/>
    </w:pPr>
    <w:rPr>
      <w:lang w:eastAsia="de-DE"/>
    </w:rPr>
  </w:style>
  <w:style w:type="paragraph" w:styleId="Index4">
    <w:name w:val="index 4"/>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849"/>
      <w:textAlignment w:val="baseline"/>
    </w:pPr>
    <w:rPr>
      <w:lang w:eastAsia="de-DE"/>
    </w:rPr>
  </w:style>
  <w:style w:type="paragraph" w:styleId="Index5">
    <w:name w:val="index 5"/>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132"/>
      <w:textAlignment w:val="baseline"/>
    </w:pPr>
    <w:rPr>
      <w:lang w:eastAsia="de-DE"/>
    </w:rPr>
  </w:style>
  <w:style w:type="paragraph" w:styleId="Index6">
    <w:name w:val="index 6"/>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415"/>
      <w:textAlignment w:val="baseline"/>
    </w:pPr>
    <w:rPr>
      <w:lang w:eastAsia="de-DE"/>
    </w:rPr>
  </w:style>
  <w:style w:type="paragraph" w:styleId="Index7">
    <w:name w:val="index 7"/>
    <w:basedOn w:val="Normal"/>
    <w:next w:val="Normal"/>
    <w:autoRedefine/>
    <w:rsid w:val="00B534F2"/>
    <w:pPr>
      <w:tabs>
        <w:tab w:val="left" w:pos="794"/>
        <w:tab w:val="left" w:pos="1191"/>
        <w:tab w:val="left" w:pos="1588"/>
        <w:tab w:val="left" w:pos="1985"/>
      </w:tabs>
      <w:overflowPunct w:val="0"/>
      <w:autoSpaceDE w:val="0"/>
      <w:autoSpaceDN w:val="0"/>
      <w:adjustRightInd w:val="0"/>
      <w:spacing w:before="120"/>
      <w:ind w:left="1698"/>
      <w:textAlignment w:val="baseline"/>
    </w:pPr>
    <w:rPr>
      <w:lang w:eastAsia="de-DE"/>
    </w:rPr>
  </w:style>
  <w:style w:type="paragraph" w:styleId="IndexHeading">
    <w:name w:val="index heading"/>
    <w:basedOn w:val="Normal"/>
    <w:next w:val="Index1"/>
    <w:rsid w:val="00B534F2"/>
    <w:pPr>
      <w:tabs>
        <w:tab w:val="left" w:pos="794"/>
        <w:tab w:val="left" w:pos="1191"/>
        <w:tab w:val="left" w:pos="1588"/>
        <w:tab w:val="left" w:pos="1985"/>
      </w:tabs>
      <w:overflowPunct w:val="0"/>
      <w:autoSpaceDE w:val="0"/>
      <w:autoSpaceDN w:val="0"/>
      <w:adjustRightInd w:val="0"/>
      <w:spacing w:before="120"/>
      <w:textAlignment w:val="baseline"/>
    </w:pPr>
    <w:rPr>
      <w:lang w:eastAsia="de-DE"/>
    </w:rPr>
  </w:style>
  <w:style w:type="paragraph" w:customStyle="1" w:styleId="List1">
    <w:name w:val="List 1"/>
    <w:basedOn w:val="Normal"/>
    <w:qFormat/>
    <w:rsid w:val="00B534F2"/>
    <w:pPr>
      <w:numPr>
        <w:numId w:val="11"/>
      </w:numPr>
      <w:spacing w:after="120"/>
      <w:jc w:val="both"/>
    </w:pPr>
    <w:rPr>
      <w:szCs w:val="20"/>
    </w:rPr>
  </w:style>
  <w:style w:type="paragraph" w:customStyle="1" w:styleId="List1indent">
    <w:name w:val="List 1 indent"/>
    <w:basedOn w:val="Normal"/>
    <w:qFormat/>
    <w:rsid w:val="007379A8"/>
    <w:pPr>
      <w:numPr>
        <w:ilvl w:val="1"/>
        <w:numId w:val="11"/>
      </w:numPr>
      <w:tabs>
        <w:tab w:val="clear" w:pos="993"/>
        <w:tab w:val="num" w:pos="1134"/>
      </w:tabs>
      <w:spacing w:after="120"/>
      <w:ind w:left="1134"/>
      <w:jc w:val="both"/>
    </w:pPr>
    <w:rPr>
      <w:szCs w:val="20"/>
    </w:rPr>
  </w:style>
  <w:style w:type="paragraph" w:customStyle="1" w:styleId="List1indent2">
    <w:name w:val="List 1 indent 2"/>
    <w:basedOn w:val="Normal"/>
    <w:qFormat/>
    <w:rsid w:val="00B534F2"/>
    <w:pPr>
      <w:numPr>
        <w:ilvl w:val="2"/>
        <w:numId w:val="12"/>
      </w:numPr>
      <w:spacing w:after="120"/>
      <w:jc w:val="both"/>
    </w:pPr>
    <w:rPr>
      <w:sz w:val="20"/>
      <w:szCs w:val="20"/>
    </w:rPr>
  </w:style>
  <w:style w:type="paragraph" w:customStyle="1" w:styleId="List1indent2text">
    <w:name w:val="List 1 indent 2 text"/>
    <w:basedOn w:val="Normal"/>
    <w:rsid w:val="00B534F2"/>
    <w:pPr>
      <w:spacing w:after="120"/>
      <w:ind w:left="1701"/>
      <w:jc w:val="both"/>
    </w:pPr>
    <w:rPr>
      <w:sz w:val="20"/>
      <w:szCs w:val="20"/>
    </w:rPr>
  </w:style>
  <w:style w:type="paragraph" w:customStyle="1" w:styleId="List1indenttext">
    <w:name w:val="List 1 indent text"/>
    <w:basedOn w:val="Normal"/>
    <w:rsid w:val="00B534F2"/>
    <w:pPr>
      <w:spacing w:after="120"/>
      <w:ind w:left="1134"/>
      <w:jc w:val="both"/>
    </w:pPr>
    <w:rPr>
      <w:szCs w:val="20"/>
    </w:rPr>
  </w:style>
  <w:style w:type="paragraph" w:customStyle="1" w:styleId="List1text">
    <w:name w:val="List 1 text"/>
    <w:basedOn w:val="Normal"/>
    <w:rsid w:val="00B534F2"/>
    <w:pPr>
      <w:spacing w:after="120"/>
      <w:ind w:left="567"/>
      <w:jc w:val="both"/>
    </w:pPr>
    <w:rPr>
      <w:szCs w:val="20"/>
    </w:rPr>
  </w:style>
  <w:style w:type="paragraph" w:styleId="ListBullet">
    <w:name w:val="List Bullet"/>
    <w:basedOn w:val="Normal"/>
    <w:autoRedefine/>
    <w:rsid w:val="00B534F2"/>
    <w:pPr>
      <w:spacing w:before="60" w:after="80"/>
      <w:ind w:left="354"/>
    </w:pPr>
  </w:style>
  <w:style w:type="paragraph" w:styleId="ListNumber">
    <w:name w:val="List Number"/>
    <w:basedOn w:val="Normal"/>
    <w:rsid w:val="00B534F2"/>
    <w:pPr>
      <w:numPr>
        <w:numId w:val="13"/>
      </w:numPr>
    </w:pPr>
  </w:style>
  <w:style w:type="paragraph" w:styleId="NormalWeb">
    <w:name w:val="Normal (Web)"/>
    <w:basedOn w:val="Normal"/>
    <w:rsid w:val="00B534F2"/>
  </w:style>
  <w:style w:type="character" w:styleId="PageNumber">
    <w:name w:val="page number"/>
    <w:rsid w:val="00B534F2"/>
    <w:rPr>
      <w:rFonts w:ascii="Arial" w:hAnsi="Arial"/>
      <w:sz w:val="20"/>
    </w:rPr>
  </w:style>
  <w:style w:type="paragraph" w:styleId="Quote">
    <w:name w:val="Quote"/>
    <w:basedOn w:val="Normal"/>
    <w:link w:val="QuoteChar"/>
    <w:rsid w:val="00B534F2"/>
    <w:pPr>
      <w:spacing w:before="60" w:after="60"/>
      <w:ind w:left="567" w:right="935"/>
      <w:jc w:val="both"/>
    </w:pPr>
    <w:rPr>
      <w:i/>
    </w:rPr>
  </w:style>
  <w:style w:type="character" w:customStyle="1" w:styleId="QuoteChar">
    <w:name w:val="Quote Char"/>
    <w:link w:val="Quote"/>
    <w:rsid w:val="00B534F2"/>
    <w:rPr>
      <w:rFonts w:ascii="Arial" w:hAnsi="Arial"/>
      <w:i/>
      <w:sz w:val="22"/>
      <w:szCs w:val="24"/>
      <w:lang w:eastAsia="en-US"/>
    </w:rPr>
  </w:style>
  <w:style w:type="paragraph" w:customStyle="1" w:styleId="References">
    <w:name w:val="References"/>
    <w:basedOn w:val="Normal"/>
    <w:qFormat/>
    <w:rsid w:val="00475439"/>
    <w:pPr>
      <w:numPr>
        <w:numId w:val="41"/>
      </w:numPr>
      <w:tabs>
        <w:tab w:val="left" w:pos="567"/>
      </w:tabs>
      <w:spacing w:after="120"/>
    </w:pPr>
    <w:rPr>
      <w:szCs w:val="20"/>
    </w:rPr>
  </w:style>
  <w:style w:type="paragraph" w:styleId="Subtitle">
    <w:name w:val="Subtitle"/>
    <w:basedOn w:val="Normal"/>
    <w:link w:val="SubtitleChar"/>
    <w:qFormat/>
    <w:rsid w:val="00B534F2"/>
    <w:pPr>
      <w:spacing w:after="60"/>
      <w:jc w:val="center"/>
      <w:outlineLvl w:val="1"/>
    </w:pPr>
    <w:rPr>
      <w:b/>
      <w:sz w:val="28"/>
      <w:szCs w:val="28"/>
    </w:rPr>
  </w:style>
  <w:style w:type="character" w:customStyle="1" w:styleId="SubtitleChar">
    <w:name w:val="Subtitle Char"/>
    <w:link w:val="Subtitle"/>
    <w:rsid w:val="00B534F2"/>
    <w:rPr>
      <w:rFonts w:ascii="Arial" w:hAnsi="Arial" w:cs="Arial"/>
      <w:b/>
      <w:sz w:val="28"/>
      <w:szCs w:val="28"/>
      <w:lang w:eastAsia="en-US"/>
    </w:rPr>
  </w:style>
  <w:style w:type="paragraph" w:styleId="TableofFigures">
    <w:name w:val="table of figures"/>
    <w:basedOn w:val="Normal"/>
    <w:next w:val="Normal"/>
    <w:autoRedefine/>
    <w:uiPriority w:val="99"/>
    <w:rsid w:val="00994846"/>
    <w:pPr>
      <w:tabs>
        <w:tab w:val="left" w:pos="1418"/>
        <w:tab w:val="right" w:pos="9639"/>
      </w:tabs>
      <w:spacing w:before="60" w:after="60"/>
      <w:ind w:left="1418" w:hanging="1418"/>
    </w:pPr>
  </w:style>
  <w:style w:type="paragraph" w:customStyle="1" w:styleId="Table">
    <w:name w:val="Table_#"/>
    <w:basedOn w:val="Normal"/>
    <w:next w:val="Normal"/>
    <w:qFormat/>
    <w:rsid w:val="00B534F2"/>
    <w:pPr>
      <w:numPr>
        <w:numId w:val="15"/>
      </w:numPr>
      <w:spacing w:before="120" w:after="120"/>
      <w:jc w:val="center"/>
    </w:pPr>
    <w:rPr>
      <w:i/>
      <w:szCs w:val="20"/>
    </w:rPr>
  </w:style>
  <w:style w:type="paragraph" w:customStyle="1" w:styleId="Tabletext">
    <w:name w:val="Table_text"/>
    <w:basedOn w:val="Normal"/>
    <w:rsid w:val="00B534F2"/>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s>
      <w:overflowPunct w:val="0"/>
      <w:autoSpaceDE w:val="0"/>
      <w:autoSpaceDN w:val="0"/>
      <w:adjustRightInd w:val="0"/>
      <w:spacing w:before="40" w:after="40"/>
      <w:textAlignment w:val="baseline"/>
    </w:pPr>
    <w:rPr>
      <w:iCs/>
      <w:sz w:val="18"/>
      <w:lang w:val="en-US"/>
    </w:rPr>
  </w:style>
  <w:style w:type="paragraph" w:styleId="Title">
    <w:name w:val="Title"/>
    <w:basedOn w:val="Normal"/>
    <w:link w:val="TitleChar"/>
    <w:qFormat/>
    <w:rsid w:val="00B534F2"/>
    <w:pPr>
      <w:spacing w:before="180" w:after="60"/>
      <w:jc w:val="center"/>
      <w:outlineLvl w:val="0"/>
    </w:pPr>
    <w:rPr>
      <w:b/>
      <w:bCs/>
      <w:kern w:val="28"/>
      <w:sz w:val="32"/>
      <w:szCs w:val="32"/>
    </w:rPr>
  </w:style>
  <w:style w:type="character" w:customStyle="1" w:styleId="TitleChar">
    <w:name w:val="Title Char"/>
    <w:link w:val="Title"/>
    <w:rsid w:val="00B534F2"/>
    <w:rPr>
      <w:rFonts w:ascii="Arial" w:hAnsi="Arial" w:cs="Arial"/>
      <w:b/>
      <w:bCs/>
      <w:kern w:val="28"/>
      <w:sz w:val="32"/>
      <w:szCs w:val="32"/>
      <w:lang w:eastAsia="en-US"/>
    </w:rPr>
  </w:style>
  <w:style w:type="paragraph" w:styleId="TOC1">
    <w:name w:val="toc 1"/>
    <w:basedOn w:val="Normal"/>
    <w:next w:val="Normal"/>
    <w:autoRedefine/>
    <w:uiPriority w:val="39"/>
    <w:rsid w:val="006E71A4"/>
    <w:pPr>
      <w:tabs>
        <w:tab w:val="left" w:pos="567"/>
        <w:tab w:val="right" w:pos="9639"/>
      </w:tabs>
      <w:spacing w:before="120"/>
      <w:ind w:left="567" w:right="142" w:hanging="567"/>
      <w:jc w:val="both"/>
    </w:pPr>
    <w:rPr>
      <w:b/>
      <w:bCs/>
      <w:caps/>
    </w:rPr>
  </w:style>
  <w:style w:type="paragraph" w:styleId="TOC2">
    <w:name w:val="toc 2"/>
    <w:basedOn w:val="Normal"/>
    <w:next w:val="Normal"/>
    <w:uiPriority w:val="39"/>
    <w:rsid w:val="00B534F2"/>
    <w:pPr>
      <w:tabs>
        <w:tab w:val="left" w:pos="851"/>
        <w:tab w:val="right" w:pos="9639"/>
      </w:tabs>
      <w:spacing w:before="120" w:after="120"/>
    </w:pPr>
    <w:rPr>
      <w:bCs/>
      <w:szCs w:val="20"/>
    </w:rPr>
  </w:style>
  <w:style w:type="paragraph" w:styleId="TOC3">
    <w:name w:val="toc 3"/>
    <w:basedOn w:val="Normal"/>
    <w:next w:val="Normal"/>
    <w:uiPriority w:val="39"/>
    <w:rsid w:val="00B534F2"/>
    <w:pPr>
      <w:tabs>
        <w:tab w:val="left" w:pos="1701"/>
        <w:tab w:val="right" w:pos="9639"/>
      </w:tabs>
      <w:ind w:left="851"/>
    </w:pPr>
    <w:rPr>
      <w:sz w:val="20"/>
      <w:szCs w:val="20"/>
    </w:rPr>
  </w:style>
  <w:style w:type="paragraph" w:styleId="TOC4">
    <w:name w:val="toc 4"/>
    <w:basedOn w:val="Normal"/>
    <w:next w:val="Normal"/>
    <w:autoRedefine/>
    <w:uiPriority w:val="39"/>
    <w:rsid w:val="006E71A4"/>
    <w:pPr>
      <w:tabs>
        <w:tab w:val="left" w:pos="1701"/>
        <w:tab w:val="right" w:pos="9639"/>
      </w:tabs>
      <w:spacing w:before="240" w:after="240"/>
      <w:ind w:left="1701" w:hanging="1701"/>
    </w:pPr>
    <w:rPr>
      <w:b/>
      <w:caps/>
      <w:noProof/>
    </w:rPr>
  </w:style>
  <w:style w:type="paragraph" w:styleId="TOC5">
    <w:name w:val="toc 5"/>
    <w:basedOn w:val="Normal"/>
    <w:next w:val="Normal"/>
    <w:autoRedefine/>
    <w:uiPriority w:val="39"/>
    <w:rsid w:val="00986D5A"/>
    <w:pPr>
      <w:tabs>
        <w:tab w:val="left" w:pos="1134"/>
        <w:tab w:val="right" w:pos="9639"/>
      </w:tabs>
      <w:spacing w:before="120" w:after="120"/>
      <w:ind w:left="1134" w:hanging="1134"/>
    </w:pPr>
    <w:rPr>
      <w:b/>
      <w:szCs w:val="20"/>
    </w:rPr>
  </w:style>
  <w:style w:type="paragraph" w:styleId="TOC6">
    <w:name w:val="toc 6"/>
    <w:basedOn w:val="Normal"/>
    <w:next w:val="Normal"/>
    <w:autoRedefine/>
    <w:uiPriority w:val="39"/>
    <w:rsid w:val="00B534F2"/>
    <w:pPr>
      <w:ind w:left="960"/>
    </w:pPr>
    <w:rPr>
      <w:sz w:val="20"/>
      <w:szCs w:val="20"/>
    </w:rPr>
  </w:style>
  <w:style w:type="paragraph" w:styleId="TOC7">
    <w:name w:val="toc 7"/>
    <w:basedOn w:val="Normal"/>
    <w:next w:val="Normal"/>
    <w:autoRedefine/>
    <w:uiPriority w:val="39"/>
    <w:rsid w:val="00B534F2"/>
    <w:pPr>
      <w:ind w:left="1200"/>
    </w:pPr>
    <w:rPr>
      <w:sz w:val="20"/>
      <w:szCs w:val="20"/>
    </w:rPr>
  </w:style>
  <w:style w:type="paragraph" w:styleId="TOC8">
    <w:name w:val="toc 8"/>
    <w:basedOn w:val="Normal"/>
    <w:next w:val="Normal"/>
    <w:autoRedefine/>
    <w:uiPriority w:val="39"/>
    <w:rsid w:val="00B534F2"/>
    <w:pPr>
      <w:ind w:left="1440"/>
    </w:pPr>
    <w:rPr>
      <w:sz w:val="20"/>
      <w:szCs w:val="20"/>
    </w:rPr>
  </w:style>
  <w:style w:type="paragraph" w:styleId="TOC9">
    <w:name w:val="toc 9"/>
    <w:basedOn w:val="Normal"/>
    <w:next w:val="Normal"/>
    <w:autoRedefine/>
    <w:uiPriority w:val="39"/>
    <w:rsid w:val="00B534F2"/>
    <w:pPr>
      <w:ind w:left="1680"/>
    </w:pPr>
    <w:rPr>
      <w:sz w:val="20"/>
      <w:szCs w:val="20"/>
    </w:rPr>
  </w:style>
  <w:style w:type="table" w:styleId="TableGrid">
    <w:name w:val="Table Grid"/>
    <w:basedOn w:val="TableNormal"/>
    <w:rsid w:val="00371BEF"/>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customStyle="1" w:styleId="AnnexHeading1">
    <w:name w:val="Annex Heading 1"/>
    <w:basedOn w:val="Normal"/>
    <w:next w:val="BodyText"/>
    <w:autoRedefine/>
    <w:qFormat/>
    <w:rsid w:val="00475439"/>
    <w:pPr>
      <w:numPr>
        <w:numId w:val="44"/>
      </w:numPr>
      <w:spacing w:before="240" w:after="240"/>
    </w:pPr>
    <w:rPr>
      <w:b/>
      <w:caps/>
      <w:sz w:val="24"/>
    </w:rPr>
  </w:style>
  <w:style w:type="paragraph" w:customStyle="1" w:styleId="AnnexHeading2">
    <w:name w:val="Annex Heading 2"/>
    <w:basedOn w:val="Normal"/>
    <w:next w:val="BodyText"/>
    <w:autoRedefine/>
    <w:qFormat/>
    <w:rsid w:val="00475439"/>
    <w:pPr>
      <w:numPr>
        <w:ilvl w:val="1"/>
        <w:numId w:val="44"/>
      </w:numPr>
      <w:spacing w:before="120" w:after="120"/>
    </w:pPr>
    <w:rPr>
      <w:b/>
    </w:rPr>
  </w:style>
  <w:style w:type="paragraph" w:customStyle="1" w:styleId="AnnexHeading3">
    <w:name w:val="Annex Heading 3"/>
    <w:basedOn w:val="Normal"/>
    <w:next w:val="Normal"/>
    <w:rsid w:val="00F710A0"/>
    <w:pPr>
      <w:spacing w:before="120" w:after="120"/>
    </w:pPr>
  </w:style>
  <w:style w:type="paragraph" w:customStyle="1" w:styleId="AnnexHeading4">
    <w:name w:val="Annex Heading 4"/>
    <w:basedOn w:val="Normal"/>
    <w:next w:val="BodyText"/>
    <w:rsid w:val="00F710A0"/>
    <w:pPr>
      <w:spacing w:before="120" w:after="120"/>
    </w:pPr>
  </w:style>
  <w:style w:type="paragraph" w:styleId="List2">
    <w:name w:val="List 2"/>
    <w:basedOn w:val="Normal"/>
    <w:rsid w:val="007379A8"/>
    <w:pPr>
      <w:ind w:left="566" w:hanging="283"/>
      <w:contextualSpacing/>
    </w:pPr>
  </w:style>
  <w:style w:type="paragraph" w:styleId="BodyTextIndent3">
    <w:name w:val="Body Text Indent 3"/>
    <w:basedOn w:val="Normal"/>
    <w:link w:val="BodyTextIndent3Char"/>
    <w:rsid w:val="00DD6174"/>
    <w:pPr>
      <w:spacing w:after="120"/>
      <w:ind w:left="1134"/>
    </w:pPr>
  </w:style>
  <w:style w:type="paragraph" w:customStyle="1" w:styleId="AppendixHeading1">
    <w:name w:val="Appendix Heading 1"/>
    <w:basedOn w:val="Normal"/>
    <w:next w:val="BodyText"/>
    <w:rsid w:val="002F7535"/>
    <w:pPr>
      <w:numPr>
        <w:numId w:val="38"/>
      </w:numPr>
      <w:spacing w:before="120" w:after="120"/>
    </w:pPr>
    <w:rPr>
      <w:rFonts w:eastAsia="Calibri"/>
      <w:b/>
      <w:caps/>
      <w:sz w:val="24"/>
    </w:rPr>
  </w:style>
  <w:style w:type="paragraph" w:customStyle="1" w:styleId="AppendixHeading2">
    <w:name w:val="Appendix Heading 2"/>
    <w:basedOn w:val="Normal"/>
    <w:next w:val="BodyText"/>
    <w:qFormat/>
    <w:rsid w:val="002F7535"/>
    <w:pPr>
      <w:numPr>
        <w:ilvl w:val="1"/>
        <w:numId w:val="38"/>
      </w:numPr>
      <w:spacing w:before="120" w:after="120"/>
    </w:pPr>
    <w:rPr>
      <w:rFonts w:eastAsia="Calibri"/>
      <w:b/>
    </w:rPr>
  </w:style>
  <w:style w:type="paragraph" w:styleId="BodyTextFirstIndent">
    <w:name w:val="Body Text First Indent"/>
    <w:basedOn w:val="BodyText"/>
    <w:link w:val="BodyTextFirstIndentChar"/>
    <w:rsid w:val="00DD6174"/>
    <w:pPr>
      <w:ind w:firstLine="210"/>
      <w:jc w:val="left"/>
    </w:pPr>
  </w:style>
  <w:style w:type="character" w:customStyle="1" w:styleId="BodyTextFirstIndentChar">
    <w:name w:val="Body Text First Indent Char"/>
    <w:link w:val="BodyTextFirstIndent"/>
    <w:rsid w:val="00DD6174"/>
    <w:rPr>
      <w:rFonts w:ascii="Arial" w:hAnsi="Arial"/>
      <w:sz w:val="22"/>
      <w:szCs w:val="24"/>
      <w:lang w:eastAsia="en-US"/>
    </w:rPr>
  </w:style>
  <w:style w:type="paragraph" w:styleId="BodyTextFirstIndent2">
    <w:name w:val="Body Text First Indent 2"/>
    <w:basedOn w:val="BodyTextIndent"/>
    <w:link w:val="BodyTextFirstIndent2Char"/>
    <w:rsid w:val="00DD6174"/>
    <w:pPr>
      <w:ind w:left="283" w:firstLine="210"/>
    </w:pPr>
  </w:style>
  <w:style w:type="character" w:customStyle="1" w:styleId="BodyTextFirstIndent2Char">
    <w:name w:val="Body Text First Indent 2 Char"/>
    <w:link w:val="BodyTextFirstIndent2"/>
    <w:rsid w:val="00DD6174"/>
    <w:rPr>
      <w:rFonts w:ascii="Arial" w:hAnsi="Arial"/>
      <w:sz w:val="22"/>
      <w:szCs w:val="24"/>
      <w:lang w:eastAsia="en-US"/>
    </w:rPr>
  </w:style>
  <w:style w:type="character" w:customStyle="1" w:styleId="BodyTextIndent3Char">
    <w:name w:val="Body Text Indent 3 Char"/>
    <w:link w:val="BodyTextIndent3"/>
    <w:rsid w:val="00DD6174"/>
    <w:rPr>
      <w:rFonts w:ascii="Arial" w:hAnsi="Arial"/>
      <w:sz w:val="22"/>
      <w:szCs w:val="22"/>
      <w:lang w:eastAsia="en-US"/>
    </w:rPr>
  </w:style>
  <w:style w:type="paragraph" w:styleId="BodyText2">
    <w:name w:val="Body Text 2"/>
    <w:basedOn w:val="Normal"/>
    <w:link w:val="BodyText2Char"/>
    <w:rsid w:val="00032948"/>
    <w:pPr>
      <w:spacing w:after="120" w:line="480" w:lineRule="auto"/>
    </w:pPr>
  </w:style>
  <w:style w:type="character" w:customStyle="1" w:styleId="BodyText2Char">
    <w:name w:val="Body Text 2 Char"/>
    <w:link w:val="BodyText2"/>
    <w:rsid w:val="00032948"/>
    <w:rPr>
      <w:rFonts w:ascii="Arial" w:hAnsi="Arial"/>
      <w:sz w:val="22"/>
      <w:szCs w:val="24"/>
      <w:lang w:eastAsia="en-US"/>
    </w:rPr>
  </w:style>
  <w:style w:type="paragraph" w:customStyle="1" w:styleId="AppendixHeading3">
    <w:name w:val="Appendix Heading 3"/>
    <w:basedOn w:val="Normal"/>
    <w:next w:val="Normal"/>
    <w:rsid w:val="002F7535"/>
    <w:pPr>
      <w:numPr>
        <w:ilvl w:val="2"/>
        <w:numId w:val="38"/>
      </w:numPr>
      <w:spacing w:before="120" w:after="120"/>
    </w:pPr>
    <w:rPr>
      <w:rFonts w:eastAsia="Calibri"/>
    </w:rPr>
  </w:style>
  <w:style w:type="character" w:customStyle="1" w:styleId="Heading1Char">
    <w:name w:val="Heading 1 Char"/>
    <w:link w:val="Heading1"/>
    <w:rsid w:val="007367B0"/>
    <w:rPr>
      <w:rFonts w:ascii="Arial" w:eastAsia="Calibri" w:hAnsi="Arial" w:cs="Calibri"/>
      <w:b/>
      <w:caps/>
      <w:kern w:val="28"/>
      <w:sz w:val="24"/>
      <w:szCs w:val="22"/>
      <w:lang w:eastAsia="de-DE"/>
    </w:rPr>
  </w:style>
  <w:style w:type="paragraph" w:styleId="Caption">
    <w:name w:val="caption"/>
    <w:basedOn w:val="Normal"/>
    <w:next w:val="Normal"/>
    <w:unhideWhenUsed/>
    <w:qFormat/>
    <w:rsid w:val="006F1812"/>
    <w:pPr>
      <w:spacing w:after="200"/>
    </w:pPr>
    <w:rPr>
      <w:b/>
      <w:bCs/>
      <w:color w:val="4F81BD" w:themeColor="accent1"/>
      <w:sz w:val="18"/>
      <w:szCs w:val="18"/>
    </w:rPr>
  </w:style>
  <w:style w:type="character" w:styleId="PlaceholderText">
    <w:name w:val="Placeholder Text"/>
    <w:basedOn w:val="DefaultParagraphFont"/>
    <w:uiPriority w:val="99"/>
    <w:semiHidden/>
    <w:rsid w:val="00996E7E"/>
    <w:rPr>
      <w:color w:val="808080"/>
    </w:rPr>
  </w:style>
  <w:style w:type="paragraph" w:styleId="Revision">
    <w:name w:val="Revision"/>
    <w:hidden/>
    <w:uiPriority w:val="99"/>
    <w:semiHidden/>
    <w:rsid w:val="001665E7"/>
  </w:style>
  <w:style w:type="character" w:customStyle="1" w:styleId="equationZchn">
    <w:name w:val="equation Zchn"/>
    <w:basedOn w:val="DefaultParagraphFont"/>
    <w:link w:val="equation"/>
    <w:rsid w:val="007228C2"/>
    <w:rPr>
      <w:rFonts w:cs="Times New Roman"/>
      <w:color w:val="000000"/>
      <w:lang w:eastAsia="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7.wmf"/><Relationship Id="rId26" Type="http://schemas.openxmlformats.org/officeDocument/2006/relationships/image" Target="media/image15.wmf"/><Relationship Id="rId39" Type="http://schemas.openxmlformats.org/officeDocument/2006/relationships/image" Target="media/image24.wmf"/><Relationship Id="rId21" Type="http://schemas.openxmlformats.org/officeDocument/2006/relationships/image" Target="media/image10.wmf"/><Relationship Id="rId34" Type="http://schemas.openxmlformats.org/officeDocument/2006/relationships/image" Target="media/image21.wmf"/><Relationship Id="rId42" Type="http://schemas.openxmlformats.org/officeDocument/2006/relationships/image" Target="media/image27.wmf"/><Relationship Id="rId47" Type="http://schemas.openxmlformats.org/officeDocument/2006/relationships/image" Target="media/image32.emf"/><Relationship Id="rId50" Type="http://schemas.openxmlformats.org/officeDocument/2006/relationships/image" Target="media/image35.wmf"/><Relationship Id="rId55" Type="http://schemas.openxmlformats.org/officeDocument/2006/relationships/image" Target="media/image40.wmf"/><Relationship Id="rId63" Type="http://schemas.openxmlformats.org/officeDocument/2006/relationships/image" Target="media/image48.wmf"/><Relationship Id="rId68" Type="http://schemas.openxmlformats.org/officeDocument/2006/relationships/image" Target="media/image53.jpeg"/><Relationship Id="rId76" Type="http://schemas.openxmlformats.org/officeDocument/2006/relationships/image" Target="media/image61.png"/><Relationship Id="rId84" Type="http://schemas.openxmlformats.org/officeDocument/2006/relationships/image" Target="media/image67.jpeg"/><Relationship Id="rId89" Type="http://schemas.openxmlformats.org/officeDocument/2006/relationships/image" Target="media/image72.jpeg"/><Relationship Id="rId7" Type="http://schemas.openxmlformats.org/officeDocument/2006/relationships/endnotes" Target="endnotes.xml"/><Relationship Id="rId71" Type="http://schemas.openxmlformats.org/officeDocument/2006/relationships/image" Target="media/image56.wmf"/><Relationship Id="rId92"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image" Target="media/image5.wmf"/><Relationship Id="rId29" Type="http://schemas.openxmlformats.org/officeDocument/2006/relationships/image" Target="media/image17.wmf"/><Relationship Id="rId11" Type="http://schemas.openxmlformats.org/officeDocument/2006/relationships/hyperlink" Target="http://www.iala-aism.org" TargetMode="External"/><Relationship Id="rId24" Type="http://schemas.openxmlformats.org/officeDocument/2006/relationships/image" Target="media/image13.wmf"/><Relationship Id="rId32" Type="http://schemas.openxmlformats.org/officeDocument/2006/relationships/image" Target="media/image19.wmf"/><Relationship Id="rId37" Type="http://schemas.openxmlformats.org/officeDocument/2006/relationships/comments" Target="comments.xml"/><Relationship Id="rId40" Type="http://schemas.openxmlformats.org/officeDocument/2006/relationships/image" Target="media/image25.wmf"/><Relationship Id="rId45" Type="http://schemas.openxmlformats.org/officeDocument/2006/relationships/image" Target="media/image30.wmf"/><Relationship Id="rId53" Type="http://schemas.openxmlformats.org/officeDocument/2006/relationships/image" Target="media/image38.wmf"/><Relationship Id="rId58" Type="http://schemas.openxmlformats.org/officeDocument/2006/relationships/image" Target="media/image43.jpeg"/><Relationship Id="rId66" Type="http://schemas.openxmlformats.org/officeDocument/2006/relationships/image" Target="media/image51.wmf"/><Relationship Id="rId74" Type="http://schemas.openxmlformats.org/officeDocument/2006/relationships/image" Target="media/image59.wmf"/><Relationship Id="rId79" Type="http://schemas.openxmlformats.org/officeDocument/2006/relationships/image" Target="media/image63.jpeg"/><Relationship Id="rId87" Type="http://schemas.openxmlformats.org/officeDocument/2006/relationships/image" Target="media/image70.jpeg"/><Relationship Id="rId5" Type="http://schemas.openxmlformats.org/officeDocument/2006/relationships/webSettings" Target="webSettings.xml"/><Relationship Id="rId61" Type="http://schemas.openxmlformats.org/officeDocument/2006/relationships/image" Target="media/image46.jpeg"/><Relationship Id="rId82" Type="http://schemas.openxmlformats.org/officeDocument/2006/relationships/hyperlink" Target="http://www.google.dk/url?sa=i&amp;rct=j&amp;q=&amp;esrc=s&amp;frm=1&amp;source=images&amp;cd=&amp;cad=rja&amp;uact=8&amp;ved=0CAcQjRxqFQoTCLm3oYatwMgCFUMOLAod6OYLig&amp;url=http://www.turbosquid.com/3d-models/3d-theodolite-tripod-base-model/723198&amp;bvm=bv.104819420,d.bGg&amp;psig=AFQjCNE24TSmxEeQL_7ueAFjra3bcgXKeQ&amp;ust=1444855852127088" TargetMode="External"/><Relationship Id="rId90" Type="http://schemas.openxmlformats.org/officeDocument/2006/relationships/image" Target="media/image73.jpeg"/><Relationship Id="rId95" Type="http://schemas.openxmlformats.org/officeDocument/2006/relationships/theme" Target="theme/theme1.xml"/><Relationship Id="rId19" Type="http://schemas.openxmlformats.org/officeDocument/2006/relationships/image" Target="media/image8.wmf"/><Relationship Id="rId14" Type="http://schemas.openxmlformats.org/officeDocument/2006/relationships/image" Target="media/image3.jpeg"/><Relationship Id="rId22" Type="http://schemas.openxmlformats.org/officeDocument/2006/relationships/image" Target="media/image11.jpg"/><Relationship Id="rId27" Type="http://schemas.openxmlformats.org/officeDocument/2006/relationships/image" Target="media/image16.wmf"/><Relationship Id="rId30" Type="http://schemas.openxmlformats.org/officeDocument/2006/relationships/oleObject" Target="embeddings/oleObject2.bin"/><Relationship Id="rId35" Type="http://schemas.openxmlformats.org/officeDocument/2006/relationships/image" Target="media/image22.wmf"/><Relationship Id="rId43" Type="http://schemas.openxmlformats.org/officeDocument/2006/relationships/image" Target="media/image28.jpeg"/><Relationship Id="rId48" Type="http://schemas.openxmlformats.org/officeDocument/2006/relationships/image" Target="media/image33.wmf"/><Relationship Id="rId56" Type="http://schemas.openxmlformats.org/officeDocument/2006/relationships/image" Target="media/image41.wmf"/><Relationship Id="rId64" Type="http://schemas.openxmlformats.org/officeDocument/2006/relationships/image" Target="media/image49.JPG"/><Relationship Id="rId69" Type="http://schemas.openxmlformats.org/officeDocument/2006/relationships/image" Target="media/image54.wmf"/><Relationship Id="rId77" Type="http://schemas.openxmlformats.org/officeDocument/2006/relationships/image" Target="media/image62.png"/><Relationship Id="rId8" Type="http://schemas.openxmlformats.org/officeDocument/2006/relationships/hyperlink" Target="mailto:contact@iala-aism.org" TargetMode="External"/><Relationship Id="rId51" Type="http://schemas.openxmlformats.org/officeDocument/2006/relationships/image" Target="media/image36.wmf"/><Relationship Id="rId72" Type="http://schemas.openxmlformats.org/officeDocument/2006/relationships/image" Target="media/image57.wmf"/><Relationship Id="rId80" Type="http://schemas.openxmlformats.org/officeDocument/2006/relationships/image" Target="media/image64.png"/><Relationship Id="rId85" Type="http://schemas.openxmlformats.org/officeDocument/2006/relationships/image" Target="media/image68.jpeg"/><Relationship Id="rId93" Type="http://schemas.openxmlformats.org/officeDocument/2006/relationships/header" Target="header2.xml"/><Relationship Id="rId3" Type="http://schemas.openxmlformats.org/officeDocument/2006/relationships/styles" Target="styles.xml"/><Relationship Id="rId12" Type="http://schemas.openxmlformats.org/officeDocument/2006/relationships/image" Target="media/image1.png"/><Relationship Id="rId17" Type="http://schemas.openxmlformats.org/officeDocument/2006/relationships/image" Target="media/image6.wmf"/><Relationship Id="rId25" Type="http://schemas.openxmlformats.org/officeDocument/2006/relationships/image" Target="media/image14.jpg"/><Relationship Id="rId33" Type="http://schemas.openxmlformats.org/officeDocument/2006/relationships/image" Target="media/image20.wmf"/><Relationship Id="rId38" Type="http://schemas.microsoft.com/office/2011/relationships/commentsExtended" Target="commentsExtended.xml"/><Relationship Id="rId46" Type="http://schemas.openxmlformats.org/officeDocument/2006/relationships/image" Target="media/image31.jpg"/><Relationship Id="rId59" Type="http://schemas.openxmlformats.org/officeDocument/2006/relationships/image" Target="media/image44.wmf"/><Relationship Id="rId67" Type="http://schemas.openxmlformats.org/officeDocument/2006/relationships/image" Target="media/image52.wmf"/><Relationship Id="rId20" Type="http://schemas.openxmlformats.org/officeDocument/2006/relationships/image" Target="media/image9.emf"/><Relationship Id="rId41" Type="http://schemas.openxmlformats.org/officeDocument/2006/relationships/image" Target="media/image26.wmf"/><Relationship Id="rId54" Type="http://schemas.openxmlformats.org/officeDocument/2006/relationships/image" Target="media/image39.wmf"/><Relationship Id="rId62" Type="http://schemas.openxmlformats.org/officeDocument/2006/relationships/image" Target="media/image47.png"/><Relationship Id="rId70" Type="http://schemas.openxmlformats.org/officeDocument/2006/relationships/image" Target="media/image55.wmf"/><Relationship Id="rId75" Type="http://schemas.openxmlformats.org/officeDocument/2006/relationships/image" Target="media/image60.jpeg"/><Relationship Id="rId83" Type="http://schemas.openxmlformats.org/officeDocument/2006/relationships/image" Target="media/image66.jpeg"/><Relationship Id="rId88" Type="http://schemas.openxmlformats.org/officeDocument/2006/relationships/image" Target="media/image71.jpeg"/><Relationship Id="rId91"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4.wmf"/><Relationship Id="rId23" Type="http://schemas.openxmlformats.org/officeDocument/2006/relationships/image" Target="media/image12.jpg"/><Relationship Id="rId28" Type="http://schemas.openxmlformats.org/officeDocument/2006/relationships/oleObject" Target="embeddings/oleObject1.bin"/><Relationship Id="rId36" Type="http://schemas.openxmlformats.org/officeDocument/2006/relationships/image" Target="media/image23.jpeg"/><Relationship Id="rId49" Type="http://schemas.openxmlformats.org/officeDocument/2006/relationships/image" Target="media/image34.wmf"/><Relationship Id="rId57" Type="http://schemas.openxmlformats.org/officeDocument/2006/relationships/image" Target="media/image42.jpeg"/><Relationship Id="rId10" Type="http://schemas.openxmlformats.org/officeDocument/2006/relationships/hyperlink" Target="mailto:contact@iala-aism.org" TargetMode="External"/><Relationship Id="rId31" Type="http://schemas.openxmlformats.org/officeDocument/2006/relationships/image" Target="media/image18.wmf"/><Relationship Id="rId44" Type="http://schemas.openxmlformats.org/officeDocument/2006/relationships/image" Target="media/image29.jpeg"/><Relationship Id="rId52" Type="http://schemas.openxmlformats.org/officeDocument/2006/relationships/image" Target="media/image37.wmf"/><Relationship Id="rId60" Type="http://schemas.openxmlformats.org/officeDocument/2006/relationships/image" Target="media/image45.jpeg"/><Relationship Id="rId65" Type="http://schemas.openxmlformats.org/officeDocument/2006/relationships/image" Target="media/image50.JPG"/><Relationship Id="rId73" Type="http://schemas.openxmlformats.org/officeDocument/2006/relationships/image" Target="media/image58.wmf"/><Relationship Id="rId78" Type="http://schemas.openxmlformats.org/officeDocument/2006/relationships/hyperlink" Target="http://www.google.dk/url?sa=i&amp;rct=j&amp;q=&amp;esrc=s&amp;frm=1&amp;source=images&amp;cd=&amp;cad=rja&amp;uact=8&amp;ved=0CAcQjRxqFQoTCKSs2bfBvcgCFYONLAodsUMEGA&amp;url=http://ibis.geog.ubc.ca/courses/geob309/G309_SurveyEx2011W.html&amp;bvm=bv.104819420,d.bGg&amp;psig=AFQjCNGFAWLngqfKAhgr_7MrsVImWNPo2Q&amp;ust=1444759153291525" TargetMode="External"/><Relationship Id="rId81" Type="http://schemas.openxmlformats.org/officeDocument/2006/relationships/image" Target="media/image65.jpeg"/><Relationship Id="rId86" Type="http://schemas.openxmlformats.org/officeDocument/2006/relationships/image" Target="media/image69.jpeg"/><Relationship Id="rId94"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www.iala-aism.org"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a:ln w="12700">
          <a:solidFill>
            <a:schemeClr val="tx1"/>
          </a:solidFill>
        </a:ln>
        <a:effectLst/>
      </a:spPr>
      <a:bodyPr/>
      <a:lstStyle/>
      <a:style>
        <a:lnRef idx="3">
          <a:schemeClr val="dk1"/>
        </a:lnRef>
        <a:fillRef idx="0">
          <a:schemeClr val="dk1"/>
        </a:fillRef>
        <a:effectRef idx="2">
          <a:schemeClr val="dk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6E1228D-EF53-45AE-82A1-65F02714F7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57</Pages>
  <Words>13620</Words>
  <Characters>77635</Characters>
  <Application>Microsoft Office Word</Application>
  <DocSecurity>0</DocSecurity>
  <Lines>646</Lines>
  <Paragraphs>182</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Guidelline Template</vt:lpstr>
      <vt:lpstr>Guidelline Template</vt:lpstr>
    </vt:vector>
  </TitlesOfParts>
  <Company>WSA Koblenz</Company>
  <LinksUpToDate>false</LinksUpToDate>
  <CharactersWithSpaces>91073</CharactersWithSpaces>
  <SharedDoc>false</SharedDoc>
  <HLinks>
    <vt:vector size="132" baseType="variant">
      <vt:variant>
        <vt:i4>1900596</vt:i4>
      </vt:variant>
      <vt:variant>
        <vt:i4>122</vt:i4>
      </vt:variant>
      <vt:variant>
        <vt:i4>0</vt:i4>
      </vt:variant>
      <vt:variant>
        <vt:i4>5</vt:i4>
      </vt:variant>
      <vt:variant>
        <vt:lpwstr/>
      </vt:variant>
      <vt:variant>
        <vt:lpwstr>_Toc216488874</vt:lpwstr>
      </vt:variant>
      <vt:variant>
        <vt:i4>1966132</vt:i4>
      </vt:variant>
      <vt:variant>
        <vt:i4>113</vt:i4>
      </vt:variant>
      <vt:variant>
        <vt:i4>0</vt:i4>
      </vt:variant>
      <vt:variant>
        <vt:i4>5</vt:i4>
      </vt:variant>
      <vt:variant>
        <vt:lpwstr/>
      </vt:variant>
      <vt:variant>
        <vt:lpwstr>_Toc216488847</vt:lpwstr>
      </vt:variant>
      <vt:variant>
        <vt:i4>1245243</vt:i4>
      </vt:variant>
      <vt:variant>
        <vt:i4>104</vt:i4>
      </vt:variant>
      <vt:variant>
        <vt:i4>0</vt:i4>
      </vt:variant>
      <vt:variant>
        <vt:i4>5</vt:i4>
      </vt:variant>
      <vt:variant>
        <vt:lpwstr/>
      </vt:variant>
      <vt:variant>
        <vt:lpwstr>_Toc290105994</vt:lpwstr>
      </vt:variant>
      <vt:variant>
        <vt:i4>1245243</vt:i4>
      </vt:variant>
      <vt:variant>
        <vt:i4>98</vt:i4>
      </vt:variant>
      <vt:variant>
        <vt:i4>0</vt:i4>
      </vt:variant>
      <vt:variant>
        <vt:i4>5</vt:i4>
      </vt:variant>
      <vt:variant>
        <vt:lpwstr/>
      </vt:variant>
      <vt:variant>
        <vt:lpwstr>_Toc290105993</vt:lpwstr>
      </vt:variant>
      <vt:variant>
        <vt:i4>1245243</vt:i4>
      </vt:variant>
      <vt:variant>
        <vt:i4>92</vt:i4>
      </vt:variant>
      <vt:variant>
        <vt:i4>0</vt:i4>
      </vt:variant>
      <vt:variant>
        <vt:i4>5</vt:i4>
      </vt:variant>
      <vt:variant>
        <vt:lpwstr/>
      </vt:variant>
      <vt:variant>
        <vt:lpwstr>_Toc290105992</vt:lpwstr>
      </vt:variant>
      <vt:variant>
        <vt:i4>1245243</vt:i4>
      </vt:variant>
      <vt:variant>
        <vt:i4>86</vt:i4>
      </vt:variant>
      <vt:variant>
        <vt:i4>0</vt:i4>
      </vt:variant>
      <vt:variant>
        <vt:i4>5</vt:i4>
      </vt:variant>
      <vt:variant>
        <vt:lpwstr/>
      </vt:variant>
      <vt:variant>
        <vt:lpwstr>_Toc290105991</vt:lpwstr>
      </vt:variant>
      <vt:variant>
        <vt:i4>1245243</vt:i4>
      </vt:variant>
      <vt:variant>
        <vt:i4>80</vt:i4>
      </vt:variant>
      <vt:variant>
        <vt:i4>0</vt:i4>
      </vt:variant>
      <vt:variant>
        <vt:i4>5</vt:i4>
      </vt:variant>
      <vt:variant>
        <vt:lpwstr/>
      </vt:variant>
      <vt:variant>
        <vt:lpwstr>_Toc290105990</vt:lpwstr>
      </vt:variant>
      <vt:variant>
        <vt:i4>1179707</vt:i4>
      </vt:variant>
      <vt:variant>
        <vt:i4>74</vt:i4>
      </vt:variant>
      <vt:variant>
        <vt:i4>0</vt:i4>
      </vt:variant>
      <vt:variant>
        <vt:i4>5</vt:i4>
      </vt:variant>
      <vt:variant>
        <vt:lpwstr/>
      </vt:variant>
      <vt:variant>
        <vt:lpwstr>_Toc290105989</vt:lpwstr>
      </vt:variant>
      <vt:variant>
        <vt:i4>1179707</vt:i4>
      </vt:variant>
      <vt:variant>
        <vt:i4>68</vt:i4>
      </vt:variant>
      <vt:variant>
        <vt:i4>0</vt:i4>
      </vt:variant>
      <vt:variant>
        <vt:i4>5</vt:i4>
      </vt:variant>
      <vt:variant>
        <vt:lpwstr/>
      </vt:variant>
      <vt:variant>
        <vt:lpwstr>_Toc290105988</vt:lpwstr>
      </vt:variant>
      <vt:variant>
        <vt:i4>1179707</vt:i4>
      </vt:variant>
      <vt:variant>
        <vt:i4>62</vt:i4>
      </vt:variant>
      <vt:variant>
        <vt:i4>0</vt:i4>
      </vt:variant>
      <vt:variant>
        <vt:i4>5</vt:i4>
      </vt:variant>
      <vt:variant>
        <vt:lpwstr/>
      </vt:variant>
      <vt:variant>
        <vt:lpwstr>_Toc290105987</vt:lpwstr>
      </vt:variant>
      <vt:variant>
        <vt:i4>1179707</vt:i4>
      </vt:variant>
      <vt:variant>
        <vt:i4>56</vt:i4>
      </vt:variant>
      <vt:variant>
        <vt:i4>0</vt:i4>
      </vt:variant>
      <vt:variant>
        <vt:i4>5</vt:i4>
      </vt:variant>
      <vt:variant>
        <vt:lpwstr/>
      </vt:variant>
      <vt:variant>
        <vt:lpwstr>_Toc290105986</vt:lpwstr>
      </vt:variant>
      <vt:variant>
        <vt:i4>1179707</vt:i4>
      </vt:variant>
      <vt:variant>
        <vt:i4>50</vt:i4>
      </vt:variant>
      <vt:variant>
        <vt:i4>0</vt:i4>
      </vt:variant>
      <vt:variant>
        <vt:i4>5</vt:i4>
      </vt:variant>
      <vt:variant>
        <vt:lpwstr/>
      </vt:variant>
      <vt:variant>
        <vt:lpwstr>_Toc290105985</vt:lpwstr>
      </vt:variant>
      <vt:variant>
        <vt:i4>1179707</vt:i4>
      </vt:variant>
      <vt:variant>
        <vt:i4>44</vt:i4>
      </vt:variant>
      <vt:variant>
        <vt:i4>0</vt:i4>
      </vt:variant>
      <vt:variant>
        <vt:i4>5</vt:i4>
      </vt:variant>
      <vt:variant>
        <vt:lpwstr/>
      </vt:variant>
      <vt:variant>
        <vt:lpwstr>_Toc290105984</vt:lpwstr>
      </vt:variant>
      <vt:variant>
        <vt:i4>1179707</vt:i4>
      </vt:variant>
      <vt:variant>
        <vt:i4>38</vt:i4>
      </vt:variant>
      <vt:variant>
        <vt:i4>0</vt:i4>
      </vt:variant>
      <vt:variant>
        <vt:i4>5</vt:i4>
      </vt:variant>
      <vt:variant>
        <vt:lpwstr/>
      </vt:variant>
      <vt:variant>
        <vt:lpwstr>_Toc290105983</vt:lpwstr>
      </vt:variant>
      <vt:variant>
        <vt:i4>1179707</vt:i4>
      </vt:variant>
      <vt:variant>
        <vt:i4>32</vt:i4>
      </vt:variant>
      <vt:variant>
        <vt:i4>0</vt:i4>
      </vt:variant>
      <vt:variant>
        <vt:i4>5</vt:i4>
      </vt:variant>
      <vt:variant>
        <vt:lpwstr/>
      </vt:variant>
      <vt:variant>
        <vt:lpwstr>_Toc290105982</vt:lpwstr>
      </vt:variant>
      <vt:variant>
        <vt:i4>1179707</vt:i4>
      </vt:variant>
      <vt:variant>
        <vt:i4>26</vt:i4>
      </vt:variant>
      <vt:variant>
        <vt:i4>0</vt:i4>
      </vt:variant>
      <vt:variant>
        <vt:i4>5</vt:i4>
      </vt:variant>
      <vt:variant>
        <vt:lpwstr/>
      </vt:variant>
      <vt:variant>
        <vt:lpwstr>_Toc290105981</vt:lpwstr>
      </vt:variant>
      <vt:variant>
        <vt:i4>1179707</vt:i4>
      </vt:variant>
      <vt:variant>
        <vt:i4>20</vt:i4>
      </vt:variant>
      <vt:variant>
        <vt:i4>0</vt:i4>
      </vt:variant>
      <vt:variant>
        <vt:i4>5</vt:i4>
      </vt:variant>
      <vt:variant>
        <vt:lpwstr/>
      </vt:variant>
      <vt:variant>
        <vt:lpwstr>_Toc290105980</vt:lpwstr>
      </vt:variant>
      <vt:variant>
        <vt:i4>1900603</vt:i4>
      </vt:variant>
      <vt:variant>
        <vt:i4>14</vt:i4>
      </vt:variant>
      <vt:variant>
        <vt:i4>0</vt:i4>
      </vt:variant>
      <vt:variant>
        <vt:i4>5</vt:i4>
      </vt:variant>
      <vt:variant>
        <vt:lpwstr/>
      </vt:variant>
      <vt:variant>
        <vt:lpwstr>_Toc290105979</vt:lpwstr>
      </vt:variant>
      <vt:variant>
        <vt:i4>1900603</vt:i4>
      </vt:variant>
      <vt:variant>
        <vt:i4>8</vt:i4>
      </vt:variant>
      <vt:variant>
        <vt:i4>0</vt:i4>
      </vt:variant>
      <vt:variant>
        <vt:i4>5</vt:i4>
      </vt:variant>
      <vt:variant>
        <vt:lpwstr/>
      </vt:variant>
      <vt:variant>
        <vt:lpwstr>_Toc290105978</vt:lpwstr>
      </vt:variant>
      <vt:variant>
        <vt:i4>1900603</vt:i4>
      </vt:variant>
      <vt:variant>
        <vt:i4>2</vt:i4>
      </vt:variant>
      <vt:variant>
        <vt:i4>0</vt:i4>
      </vt:variant>
      <vt:variant>
        <vt:i4>5</vt:i4>
      </vt:variant>
      <vt:variant>
        <vt:lpwstr/>
      </vt:variant>
      <vt:variant>
        <vt:lpwstr>_Toc290105977</vt:lpwstr>
      </vt:variant>
      <vt:variant>
        <vt:i4>983070</vt:i4>
      </vt:variant>
      <vt:variant>
        <vt:i4>3</vt:i4>
      </vt:variant>
      <vt:variant>
        <vt:i4>0</vt:i4>
      </vt:variant>
      <vt:variant>
        <vt:i4>5</vt:i4>
      </vt:variant>
      <vt:variant>
        <vt:lpwstr>http://www.iala-aism.org/</vt:lpwstr>
      </vt:variant>
      <vt:variant>
        <vt:lpwstr/>
      </vt:variant>
      <vt:variant>
        <vt:i4>3801177</vt:i4>
      </vt:variant>
      <vt:variant>
        <vt:i4>0</vt:i4>
      </vt:variant>
      <vt:variant>
        <vt:i4>0</vt:i4>
      </vt:variant>
      <vt:variant>
        <vt:i4>5</vt:i4>
      </vt:variant>
      <vt:variant>
        <vt:lpwstr>mailto:iala-aism@wanadoo.fr</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Guidelline Template</dc:title>
  <dc:creator>Lichtlabor3</dc:creator>
  <cp:lastModifiedBy>Seamus Doyle</cp:lastModifiedBy>
  <cp:revision>2</cp:revision>
  <cp:lastPrinted>2015-09-22T08:56:00Z</cp:lastPrinted>
  <dcterms:created xsi:type="dcterms:W3CDTF">2015-10-20T15:54:00Z</dcterms:created>
  <dcterms:modified xsi:type="dcterms:W3CDTF">2015-10-20T15:54:00Z</dcterms:modified>
</cp:coreProperties>
</file>