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57962" w:rsidRPr="00BD1B9D" w:rsidRDefault="00AD1967" w:rsidP="00857962">
      <w:pPr>
        <w:pStyle w:val="Title"/>
      </w:pPr>
      <w:bookmarkStart w:id="0" w:name="_Toc354154413"/>
      <w:r>
        <w:rPr>
          <w:noProof/>
          <w:lang w:eastAsia="en-GB"/>
        </w:rPr>
        <w:pict>
          <v:shapetype id="_x0000_t202" coordsize="21600,21600" o:spt="202" path="m,l,21600r21600,l21600,xe">
            <v:stroke joinstyle="miter"/>
            <v:path gradientshapeok="t" o:connecttype="rect"/>
          </v:shapetype>
          <v:shape id="Text Box 115" o:spid="_x0000_s1026" type="#_x0000_t202" style="position:absolute;left:0;text-align:left;margin-left:-92.7pt;margin-top:114.85pt;width:225.8pt;height:31.7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ErwgIAAM8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" filled="f" fillcolor="#0c9" stroked="f">
            <v:textbox style="layout-flow:vertical;mso-layout-flow-alt:bottom-to-top;mso-next-textbox:#Text Box 115">
              <w:txbxContent>
                <w:p w:rsidR="00AD1967" w:rsidRDefault="00AD1967"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bookmarkStart w:id="1" w:name="_Ref224656405"/>
      <w:bookmarkStart w:id="2" w:name="_Ref224656665"/>
      <w:bookmarkStart w:id="3" w:name="_Ref224656963"/>
      <w:bookmarkStart w:id="4" w:name="_Ref224700310"/>
      <w:bookmarkEnd w:id="1"/>
      <w:bookmarkEnd w:id="2"/>
      <w:bookmarkEnd w:id="3"/>
      <w:bookmarkEnd w:id="4"/>
      <w:r>
        <w:rPr>
          <w:noProof/>
          <w:lang w:eastAsia="en-GB"/>
        </w:rPr>
        <w:pict>
          <v:line id="Line 117" o:spid="_x0000_s1094" style="position:absolute;left:0;text-align:left;z-index:251660800;visibility:visibl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"/>
        </w:pict>
      </w:r>
      <w:r>
        <w:rPr>
          <w:noProof/>
          <w:lang w:eastAsia="en-GB"/>
        </w:rPr>
        <w:pict>
          <v:line id="Line 116" o:spid="_x0000_s1093" style="position:absolute;left:0;text-align:left;flip:y;z-index:251659776;visibility:visible;mso-wrap-distance-left:3.17489mm;mso-wrap-distance-right:3.17489mm"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lUIBxkCAAA2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"/>
        </w:pict>
      </w:r>
      <w:r>
        <w:rPr>
          <w:noProof/>
          <w:lang w:eastAsia="en-GB"/>
        </w:rPr>
        <w:pict>
          <v:shape id="Text Box 114" o:spid="_x0000_s1027" type="#_x0000_t202" style="position:absolute;left:0;text-align:left;margin-left:-193.1pt;margin-top:447.95pt;width:422.3pt;height:36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" filled="f" fillcolor="#0c9" stroked="f">
            <v:textbox style="layout-flow:vertical;mso-layout-flow-alt:bottom-to-top;mso-next-textbox:#Text Box 114">
              <w:txbxContent>
                <w:p w:rsidR="00AD1967" w:rsidRDefault="00AD1967"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w:r>
      <w:r>
        <w:rPr>
          <w:noProof/>
          <w:lang w:eastAsia="en-GB"/>
        </w:rPr>
        <w:pict>
          <v:shape id="Text Box 118" o:spid="_x0000_s1028"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Hwm0FfAAgAAxAUAAA4AAAAAAAAAAAAAAAAALgIAAGRycy9lMm9Eb2MueG1sUEsBAi0AFAAG&#10;AAgAAAAhAKE4/WThAAAADQEAAA8AAAAAAAAAAAAAAAAAGgUAAGRycy9kb3ducmV2LnhtbFBLBQYA&#10;AAAABAAEAPMAAAAoBgAAAAA=&#10;" filled="f" fillcolor="#0c9" stroked="f">
            <v:textbox style="mso-next-textbox:#Text Box 118">
              <w:txbxContent>
                <w:p w:rsidR="00AD1967" w:rsidRPr="0044047B" w:rsidRDefault="00AD1967" w:rsidP="00460028">
                  <w:pPr>
                    <w:autoSpaceDE w:val="0"/>
                    <w:autoSpaceDN w:val="0"/>
                    <w:adjustRightInd w:val="0"/>
                    <w:jc w:val="center"/>
                    <w:rPr>
                      <w:rFonts w:cs="Arial"/>
                      <w:color w:val="000000"/>
                      <w:sz w:val="20"/>
                      <w:szCs w:val="18"/>
                    </w:rPr>
                  </w:pPr>
                  <w:r>
                    <w:rPr>
                      <w:rFonts w:cs="Arial"/>
                      <w:color w:val="000000"/>
                      <w:sz w:val="20"/>
                      <w:szCs w:val="18"/>
                      <w:lang w:val="fr-FR"/>
                    </w:rPr>
                    <w:t xml:space="preserve">10, rue des </w:t>
                  </w:r>
                  <w:proofErr w:type="spellStart"/>
                  <w:r>
                    <w:rPr>
                      <w:rFonts w:cs="Arial"/>
                      <w:color w:val="000000"/>
                      <w:sz w:val="20"/>
                      <w:szCs w:val="18"/>
                      <w:lang w:val="fr-FR"/>
                    </w:rPr>
                    <w:t>Gaudines</w:t>
                  </w:r>
                  <w:proofErr w:type="spellEnd"/>
                </w:p>
                <w:p w:rsidR="00AD1967" w:rsidRPr="0044047B" w:rsidRDefault="00AD1967" w:rsidP="00460028">
                  <w:pPr>
                    <w:autoSpaceDE w:val="0"/>
                    <w:autoSpaceDN w:val="0"/>
                    <w:adjustRightInd w:val="0"/>
                    <w:jc w:val="center"/>
                    <w:rPr>
                      <w:rFonts w:cs="Arial"/>
                      <w:color w:val="000000"/>
                      <w:sz w:val="20"/>
                      <w:szCs w:val="18"/>
                    </w:rPr>
                  </w:pPr>
                  <w:proofErr w:type="gramStart"/>
                  <w:r w:rsidRPr="0044047B">
                    <w:rPr>
                      <w:rFonts w:cs="Arial"/>
                      <w:color w:val="000000"/>
                      <w:sz w:val="20"/>
                      <w:szCs w:val="18"/>
                    </w:rPr>
                    <w:t>78100</w:t>
                  </w:r>
                  <w:r>
                    <w:rPr>
                      <w:rFonts w:cs="Arial"/>
                      <w:color w:val="000000"/>
                      <w:sz w:val="20"/>
                      <w:szCs w:val="18"/>
                    </w:rPr>
                    <w:t xml:space="preserve"> </w:t>
                  </w:r>
                  <w:r w:rsidRPr="0044047B">
                    <w:rPr>
                      <w:rFonts w:cs="Arial"/>
                      <w:color w:val="000000"/>
                      <w:sz w:val="20"/>
                      <w:szCs w:val="18"/>
                    </w:rPr>
                    <w:t xml:space="preserve">Saint </w:t>
                  </w:r>
                  <w:proofErr w:type="spellStart"/>
                  <w:r w:rsidRPr="0044047B">
                    <w:rPr>
                      <w:rFonts w:cs="Arial"/>
                      <w:color w:val="000000"/>
                      <w:sz w:val="20"/>
                      <w:szCs w:val="18"/>
                    </w:rPr>
                    <w:t>Germain</w:t>
                  </w:r>
                  <w:proofErr w:type="spellEnd"/>
                  <w:r w:rsidRPr="0044047B">
                    <w:rPr>
                      <w:rFonts w:cs="Arial"/>
                      <w:color w:val="000000"/>
                      <w:sz w:val="20"/>
                      <w:szCs w:val="18"/>
                    </w:rPr>
                    <w:t xml:space="preserve"> en </w:t>
                  </w:r>
                  <w:proofErr w:type="spellStart"/>
                  <w:r w:rsidRPr="0044047B">
                    <w:rPr>
                      <w:rFonts w:cs="Arial"/>
                      <w:color w:val="000000"/>
                      <w:sz w:val="20"/>
                      <w:szCs w:val="18"/>
                    </w:rPr>
                    <w:t>Laye</w:t>
                  </w:r>
                  <w:proofErr w:type="spellEnd"/>
                  <w:r w:rsidRPr="0044047B">
                    <w:rPr>
                      <w:rFonts w:cs="Arial"/>
                      <w:color w:val="000000"/>
                      <w:sz w:val="20"/>
                      <w:szCs w:val="18"/>
                    </w:rPr>
                    <w:t>, France</w:t>
                  </w:r>
                  <w:proofErr w:type="gramEnd"/>
                </w:p>
                <w:p w:rsidR="00AD1967" w:rsidRPr="0044047B" w:rsidRDefault="00AD1967" w:rsidP="00460028">
                  <w:pPr>
                    <w:autoSpaceDE w:val="0"/>
                    <w:autoSpaceDN w:val="0"/>
                    <w:adjustRightInd w:val="0"/>
                    <w:jc w:val="center"/>
                    <w:rPr>
                      <w:rFonts w:cs="Arial"/>
                      <w:color w:val="000000"/>
                      <w:sz w:val="20"/>
                      <w:szCs w:val="18"/>
                    </w:rPr>
                  </w:pPr>
                  <w:r w:rsidRPr="0044047B">
                    <w:rPr>
                      <w:rFonts w:cs="Arial"/>
                      <w:color w:val="000000"/>
                      <w:sz w:val="20"/>
                      <w:szCs w:val="18"/>
                    </w:rPr>
                    <w:t>Telephone: +33 1 34 51 70 0</w:t>
                  </w:r>
                  <w:r>
                    <w:rPr>
                      <w:rFonts w:cs="Arial"/>
                      <w:color w:val="000000"/>
                      <w:sz w:val="20"/>
                      <w:szCs w:val="18"/>
                    </w:rPr>
                    <w:t>1</w:t>
                  </w:r>
                  <w:r w:rsidRPr="0044047B">
                    <w:rPr>
                      <w:rFonts w:cs="Arial"/>
                      <w:color w:val="000000"/>
                      <w:sz w:val="20"/>
                      <w:szCs w:val="18"/>
                    </w:rPr>
                    <w:t xml:space="preserve">  </w:t>
                  </w:r>
                  <w:r>
                    <w:rPr>
                      <w:rFonts w:cs="Arial"/>
                      <w:color w:val="000000"/>
                      <w:sz w:val="20"/>
                      <w:szCs w:val="18"/>
                    </w:rPr>
                    <w:t xml:space="preserve">  </w:t>
                  </w:r>
                  <w:r w:rsidRPr="0044047B">
                    <w:rPr>
                      <w:rFonts w:cs="Arial"/>
                      <w:color w:val="000000"/>
                      <w:sz w:val="20"/>
                      <w:szCs w:val="18"/>
                    </w:rPr>
                    <w:t>Fax:</w:t>
                  </w:r>
                  <w:r>
                    <w:rPr>
                      <w:rFonts w:cs="Arial"/>
                      <w:color w:val="000000"/>
                      <w:sz w:val="20"/>
                      <w:szCs w:val="18"/>
                    </w:rPr>
                    <w:t xml:space="preserve"> +33 1 34 51 82 05</w:t>
                  </w:r>
                </w:p>
                <w:p w:rsidR="00AD1967" w:rsidRPr="00222B08" w:rsidRDefault="00AD1967" w:rsidP="00070873">
                  <w:pPr>
                    <w:autoSpaceDE w:val="0"/>
                    <w:autoSpaceDN w:val="0"/>
                    <w:adjustRightInd w:val="0"/>
                    <w:jc w:val="center"/>
                    <w:rPr>
                      <w:rFonts w:cs="Arial"/>
                      <w:color w:val="000000"/>
                      <w:sz w:val="18"/>
                      <w:szCs w:val="18"/>
                      <w:lang w:val="de-DE"/>
                    </w:rPr>
                  </w:pPr>
                  <w:proofErr w:type="spellStart"/>
                  <w:r w:rsidRPr="00222B08">
                    <w:rPr>
                      <w:rFonts w:cs="Arial"/>
                      <w:color w:val="000000"/>
                      <w:sz w:val="20"/>
                      <w:szCs w:val="18"/>
                      <w:lang w:val="de-DE"/>
                    </w:rPr>
                    <w:t>e-mail</w:t>
                  </w:r>
                  <w:proofErr w:type="spellEnd"/>
                  <w:r w:rsidRPr="00222B08">
                    <w:rPr>
                      <w:rFonts w:cs="Arial"/>
                      <w:color w:val="000000"/>
                      <w:sz w:val="20"/>
                      <w:szCs w:val="18"/>
                      <w:lang w:val="de-DE"/>
                    </w:rPr>
                    <w:t xml:space="preserve">: </w:t>
                  </w:r>
                  <w:hyperlink r:id="rId9" w:history="1">
                    <w:r w:rsidRPr="00222B08">
                      <w:rPr>
                        <w:rStyle w:val="Hyperlink"/>
                        <w:rFonts w:cs="Arial"/>
                        <w:sz w:val="20"/>
                        <w:szCs w:val="18"/>
                        <w:lang w:val="de-DE"/>
                      </w:rPr>
                      <w:t>contact@iala-aism.org</w:t>
                    </w:r>
                  </w:hyperlink>
                  <w:r w:rsidRPr="00222B08">
                    <w:rPr>
                      <w:rFonts w:cs="Arial"/>
                      <w:color w:val="000000"/>
                      <w:sz w:val="20"/>
                      <w:szCs w:val="18"/>
                      <w:lang w:val="de-DE"/>
                    </w:rPr>
                    <w:t xml:space="preserve">       Internet:  </w:t>
                  </w:r>
                  <w:hyperlink r:id="rId10" w:history="1">
                    <w:r w:rsidRPr="00222B08">
                      <w:rPr>
                        <w:rStyle w:val="Hyperlink"/>
                        <w:rFonts w:cs="Arial"/>
                        <w:sz w:val="20"/>
                        <w:szCs w:val="18"/>
                        <w:lang w:val="de-DE"/>
                      </w:rPr>
                      <w:t>www.iala-aism.org</w:t>
                    </w:r>
                  </w:hyperlink>
                </w:p>
              </w:txbxContent>
            </v:textbox>
          </v:shape>
        </w:pict>
      </w:r>
      <w:r w:rsidR="009B28ED" w:rsidRPr="00BD1B9D">
        <w:rPr>
          <w:noProof/>
          <w:lang w:eastAsia="en-GB"/>
        </w:rPr>
        <w:drawing>
          <wp:anchor distT="0" distB="0" distL="114300" distR="114300" simplePos="0" relativeHeight="251655680" behindDoc="0" locked="0" layoutInCell="1" allowOverlap="1">
            <wp:simplePos x="0" y="0"/>
            <wp:positionH relativeFrom="column">
              <wp:posOffset>2514600</wp:posOffset>
            </wp:positionH>
            <wp:positionV relativeFrom="paragraph">
              <wp:posOffset>4611370</wp:posOffset>
            </wp:positionV>
            <wp:extent cx="898525" cy="1236980"/>
            <wp:effectExtent l="0" t="0" r="0" b="1270"/>
            <wp:wrapNone/>
            <wp:docPr id="122"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Pr>
          <w:noProof/>
          <w:lang w:eastAsia="en-GB"/>
        </w:rPr>
        <w:pict>
          <v:shape id="Text Box 111" o:spid="_x0000_s1029" type="#_x0000_t202" style="position:absolute;left:0;text-align:left;margin-left:84pt;margin-top:39.1pt;width:4in;height:291.85pt;z-index:251654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" filled="f" fillcolor="#0c9" stroked="f">
            <v:textbox style="mso-next-textbox:#Text Box 111">
              <w:txbxContent>
                <w:p w:rsidR="00AD1967" w:rsidRDefault="00AD1967" w:rsidP="00460028">
                  <w:pPr>
                    <w:autoSpaceDE w:val="0"/>
                    <w:autoSpaceDN w:val="0"/>
                    <w:adjustRightInd w:val="0"/>
                    <w:jc w:val="center"/>
                    <w:rPr>
                      <w:rFonts w:cs="Arial"/>
                      <w:b/>
                      <w:bCs/>
                      <w:color w:val="000000"/>
                      <w:sz w:val="36"/>
                      <w:szCs w:val="36"/>
                    </w:rPr>
                  </w:pPr>
                  <w:r>
                    <w:rPr>
                      <w:rFonts w:cs="Arial"/>
                      <w:b/>
                      <w:bCs/>
                      <w:color w:val="000000"/>
                      <w:sz w:val="36"/>
                      <w:szCs w:val="36"/>
                    </w:rPr>
                    <w:t>IALA Recommendation</w:t>
                  </w:r>
                </w:p>
                <w:p w:rsidR="00AD1967" w:rsidRPr="002558D3" w:rsidRDefault="00AD1967" w:rsidP="00460028">
                  <w:pPr>
                    <w:autoSpaceDE w:val="0"/>
                    <w:autoSpaceDN w:val="0"/>
                    <w:adjustRightInd w:val="0"/>
                    <w:jc w:val="center"/>
                    <w:rPr>
                      <w:rFonts w:cs="Arial"/>
                      <w:b/>
                      <w:bCs/>
                      <w:color w:val="000000"/>
                      <w:sz w:val="36"/>
                      <w:szCs w:val="36"/>
                    </w:rPr>
                  </w:pPr>
                  <w:r>
                    <w:rPr>
                      <w:rFonts w:cs="Arial"/>
                      <w:b/>
                      <w:bCs/>
                      <w:color w:val="000000"/>
                      <w:sz w:val="36"/>
                      <w:szCs w:val="36"/>
                    </w:rPr>
                    <w:t>V-12</w:t>
                  </w:r>
                  <w:r w:rsidRPr="002558D3">
                    <w:rPr>
                      <w:rFonts w:cs="Arial"/>
                      <w:b/>
                      <w:bCs/>
                      <w:color w:val="000000"/>
                      <w:sz w:val="36"/>
                      <w:szCs w:val="36"/>
                    </w:rPr>
                    <w:t>8</w:t>
                  </w:r>
                </w:p>
                <w:p w:rsidR="00AD1967" w:rsidRPr="002558D3" w:rsidRDefault="00AD1967" w:rsidP="00460028">
                  <w:pPr>
                    <w:autoSpaceDE w:val="0"/>
                    <w:autoSpaceDN w:val="0"/>
                    <w:adjustRightInd w:val="0"/>
                    <w:jc w:val="center"/>
                    <w:rPr>
                      <w:rFonts w:cs="Arial"/>
                      <w:b/>
                      <w:bCs/>
                      <w:color w:val="000000"/>
                      <w:sz w:val="36"/>
                      <w:szCs w:val="36"/>
                    </w:rPr>
                  </w:pPr>
                </w:p>
                <w:p w:rsidR="00AD1967" w:rsidRPr="002558D3" w:rsidRDefault="00AD1967" w:rsidP="00460028">
                  <w:pPr>
                    <w:autoSpaceDE w:val="0"/>
                    <w:autoSpaceDN w:val="0"/>
                    <w:adjustRightInd w:val="0"/>
                    <w:jc w:val="center"/>
                    <w:rPr>
                      <w:rFonts w:cs="Arial"/>
                      <w:b/>
                      <w:bCs/>
                      <w:color w:val="000000"/>
                      <w:sz w:val="36"/>
                      <w:szCs w:val="36"/>
                    </w:rPr>
                  </w:pPr>
                  <w:r w:rsidRPr="002558D3">
                    <w:rPr>
                      <w:rFonts w:cs="Arial"/>
                      <w:b/>
                      <w:bCs/>
                      <w:color w:val="000000"/>
                      <w:sz w:val="36"/>
                      <w:szCs w:val="36"/>
                    </w:rPr>
                    <w:t>On</w:t>
                  </w:r>
                </w:p>
                <w:p w:rsidR="00AD1967" w:rsidRPr="002558D3" w:rsidRDefault="00AD1967" w:rsidP="00460028">
                  <w:pPr>
                    <w:autoSpaceDE w:val="0"/>
                    <w:autoSpaceDN w:val="0"/>
                    <w:adjustRightInd w:val="0"/>
                    <w:jc w:val="center"/>
                    <w:rPr>
                      <w:rFonts w:cs="Arial"/>
                      <w:b/>
                      <w:bCs/>
                      <w:color w:val="000000"/>
                      <w:sz w:val="36"/>
                      <w:szCs w:val="36"/>
                    </w:rPr>
                  </w:pPr>
                </w:p>
                <w:p w:rsidR="00AD1967" w:rsidRPr="002558D3" w:rsidRDefault="00AD1967" w:rsidP="00460028">
                  <w:pPr>
                    <w:autoSpaceDE w:val="0"/>
                    <w:autoSpaceDN w:val="0"/>
                    <w:adjustRightInd w:val="0"/>
                    <w:jc w:val="center"/>
                    <w:rPr>
                      <w:rFonts w:cs="Arial"/>
                      <w:b/>
                      <w:bCs/>
                      <w:color w:val="000000"/>
                      <w:sz w:val="36"/>
                      <w:szCs w:val="36"/>
                    </w:rPr>
                  </w:pPr>
                  <w:r w:rsidRPr="002558D3">
                    <w:rPr>
                      <w:rFonts w:cs="Arial"/>
                      <w:b/>
                      <w:bCs/>
                      <w:color w:val="000000"/>
                      <w:sz w:val="36"/>
                      <w:szCs w:val="36"/>
                    </w:rPr>
                    <w:t>Operational and Technical Performance Requirements for VTS Equipment</w:t>
                  </w:r>
                </w:p>
                <w:p w:rsidR="00AD1967" w:rsidRPr="0044047B" w:rsidRDefault="00AD1967" w:rsidP="00460028">
                  <w:pPr>
                    <w:autoSpaceDE w:val="0"/>
                    <w:autoSpaceDN w:val="0"/>
                    <w:adjustRightInd w:val="0"/>
                    <w:jc w:val="center"/>
                    <w:rPr>
                      <w:rFonts w:cs="Arial"/>
                      <w:b/>
                      <w:bCs/>
                      <w:color w:val="000000"/>
                      <w:sz w:val="36"/>
                      <w:szCs w:val="36"/>
                      <w:highlight w:val="yellow"/>
                    </w:rPr>
                  </w:pPr>
                </w:p>
                <w:p w:rsidR="00AD1967" w:rsidRPr="0044047B" w:rsidRDefault="00AD1967"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 xml:space="preserve">Edition </w:t>
                  </w:r>
                  <w:r>
                    <w:rPr>
                      <w:rFonts w:cs="Arial"/>
                      <w:b/>
                      <w:bCs/>
                      <w:color w:val="000000"/>
                      <w:sz w:val="36"/>
                      <w:szCs w:val="36"/>
                      <w:highlight w:val="yellow"/>
                    </w:rPr>
                    <w:t>4</w:t>
                  </w:r>
                </w:p>
                <w:p w:rsidR="00AD1967" w:rsidRPr="0044047B" w:rsidRDefault="00AD1967" w:rsidP="00460028">
                  <w:pPr>
                    <w:autoSpaceDE w:val="0"/>
                    <w:autoSpaceDN w:val="0"/>
                    <w:adjustRightInd w:val="0"/>
                    <w:jc w:val="center"/>
                    <w:rPr>
                      <w:rFonts w:cs="Arial"/>
                      <w:b/>
                      <w:bCs/>
                      <w:color w:val="000000"/>
                      <w:sz w:val="36"/>
                      <w:szCs w:val="36"/>
                      <w:highlight w:val="yellow"/>
                    </w:rPr>
                  </w:pPr>
                </w:p>
                <w:p w:rsidR="00AD1967" w:rsidRPr="0044047B" w:rsidRDefault="00AD1967" w:rsidP="00460028">
                  <w:pPr>
                    <w:autoSpaceDE w:val="0"/>
                    <w:autoSpaceDN w:val="0"/>
                    <w:adjustRightInd w:val="0"/>
                    <w:jc w:val="center"/>
                    <w:rPr>
                      <w:rFonts w:cs="Arial"/>
                      <w:b/>
                      <w:bCs/>
                      <w:color w:val="000000"/>
                      <w:sz w:val="36"/>
                      <w:szCs w:val="36"/>
                      <w:highlight w:val="yellow"/>
                    </w:rPr>
                  </w:pPr>
                  <w:r>
                    <w:rPr>
                      <w:rFonts w:cs="Arial"/>
                      <w:b/>
                      <w:bCs/>
                      <w:color w:val="000000"/>
                      <w:sz w:val="36"/>
                      <w:szCs w:val="36"/>
                      <w:highlight w:val="yellow"/>
                    </w:rPr>
                    <w:t>December 2013</w:t>
                  </w:r>
                </w:p>
                <w:p w:rsidR="00AD1967" w:rsidRDefault="00AD1967" w:rsidP="00460028">
                  <w:pPr>
                    <w:autoSpaceDE w:val="0"/>
                    <w:autoSpaceDN w:val="0"/>
                    <w:adjustRightInd w:val="0"/>
                    <w:jc w:val="center"/>
                    <w:rPr>
                      <w:rFonts w:cs="Arial"/>
                      <w:b/>
                      <w:bCs/>
                      <w:color w:val="000000"/>
                    </w:rPr>
                  </w:pPr>
                  <w:r w:rsidRPr="002558D3">
                    <w:rPr>
                      <w:rFonts w:cs="Arial"/>
                      <w:b/>
                      <w:bCs/>
                      <w:color w:val="000000"/>
                    </w:rPr>
                    <w:t>Edition 3 / June</w:t>
                  </w:r>
                  <w:r>
                    <w:rPr>
                      <w:rFonts w:cs="Arial"/>
                      <w:b/>
                      <w:bCs/>
                      <w:color w:val="000000"/>
                    </w:rPr>
                    <w:t xml:space="preserve"> 2007</w:t>
                  </w:r>
                </w:p>
              </w:txbxContent>
            </v:textbox>
          </v:shape>
        </w:pict>
      </w:r>
      <w:r w:rsidR="00460028" w:rsidRPr="00BD1B9D">
        <w:br w:type="page"/>
      </w:r>
      <w:r w:rsidR="00857962" w:rsidRPr="00BD1B9D">
        <w:lastRenderedPageBreak/>
        <w:t>Document Revisions</w:t>
      </w:r>
      <w:bookmarkEnd w:id="0"/>
    </w:p>
    <w:p w:rsidR="00857962" w:rsidRPr="00BD1B9D" w:rsidRDefault="00857962" w:rsidP="00857962">
      <w:pPr>
        <w:pStyle w:val="BodyText"/>
      </w:pPr>
      <w:r w:rsidRPr="00BD1B9D">
        <w:t>Revisions to the IALA Document are to be noted in the table prior to t</w:t>
      </w:r>
      <w:r w:rsidR="00DF6EB4" w:rsidRPr="00BD1B9D">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BD1B9D">
        <w:tc>
          <w:tcPr>
            <w:tcW w:w="1908" w:type="dxa"/>
          </w:tcPr>
          <w:p w:rsidR="00857962" w:rsidRPr="00BD1B9D" w:rsidRDefault="00857962" w:rsidP="00AF615B">
            <w:pPr>
              <w:pStyle w:val="BodyText"/>
              <w:spacing w:before="120"/>
              <w:jc w:val="center"/>
              <w:rPr>
                <w:rFonts w:cs="Arial"/>
                <w:b/>
                <w:bCs/>
              </w:rPr>
            </w:pPr>
            <w:r w:rsidRPr="00BD1B9D">
              <w:rPr>
                <w:rFonts w:cs="Arial"/>
                <w:b/>
                <w:bCs/>
              </w:rPr>
              <w:t>Date</w:t>
            </w:r>
          </w:p>
        </w:tc>
        <w:tc>
          <w:tcPr>
            <w:tcW w:w="3360" w:type="dxa"/>
          </w:tcPr>
          <w:p w:rsidR="00857962" w:rsidRPr="00BD1B9D" w:rsidRDefault="00857962" w:rsidP="00AF615B">
            <w:pPr>
              <w:pStyle w:val="BodyText"/>
              <w:spacing w:before="120"/>
              <w:jc w:val="center"/>
              <w:rPr>
                <w:rFonts w:cs="Arial"/>
                <w:b/>
                <w:bCs/>
              </w:rPr>
            </w:pPr>
            <w:r w:rsidRPr="00BD1B9D">
              <w:rPr>
                <w:rFonts w:cs="Arial"/>
                <w:b/>
                <w:bCs/>
              </w:rPr>
              <w:t>Page / Section Revised</w:t>
            </w:r>
          </w:p>
        </w:tc>
        <w:tc>
          <w:tcPr>
            <w:tcW w:w="4161" w:type="dxa"/>
          </w:tcPr>
          <w:p w:rsidR="00857962" w:rsidRPr="00BD1B9D" w:rsidRDefault="00857962" w:rsidP="00AF615B">
            <w:pPr>
              <w:pStyle w:val="BodyText"/>
              <w:spacing w:before="120"/>
              <w:jc w:val="center"/>
              <w:rPr>
                <w:rFonts w:cs="Arial"/>
                <w:b/>
                <w:bCs/>
              </w:rPr>
            </w:pPr>
            <w:r w:rsidRPr="00BD1B9D">
              <w:rPr>
                <w:rFonts w:cs="Arial"/>
                <w:b/>
                <w:bCs/>
              </w:rPr>
              <w:t>Requirement for Revision</w:t>
            </w:r>
          </w:p>
        </w:tc>
      </w:tr>
      <w:tr w:rsidR="002558D3" w:rsidRPr="00BD1B9D" w:rsidTr="00985597">
        <w:trPr>
          <w:trHeight w:val="851"/>
        </w:trPr>
        <w:tc>
          <w:tcPr>
            <w:tcW w:w="1908" w:type="dxa"/>
            <w:vAlign w:val="center"/>
          </w:tcPr>
          <w:p w:rsidR="002558D3" w:rsidRPr="00BD1B9D" w:rsidRDefault="002558D3" w:rsidP="002558D3">
            <w:r w:rsidRPr="00BD1B9D">
              <w:t>Edition 1.1</w:t>
            </w:r>
          </w:p>
          <w:p w:rsidR="002558D3" w:rsidRPr="00BD1B9D" w:rsidRDefault="002558D3" w:rsidP="00AF615B">
            <w:pPr>
              <w:pStyle w:val="BodyText"/>
              <w:rPr>
                <w:highlight w:val="yellow"/>
              </w:rPr>
            </w:pPr>
            <w:r w:rsidRPr="00BD1B9D">
              <w:t>June 2005</w:t>
            </w:r>
          </w:p>
        </w:tc>
        <w:tc>
          <w:tcPr>
            <w:tcW w:w="3360" w:type="dxa"/>
            <w:vAlign w:val="center"/>
          </w:tcPr>
          <w:p w:rsidR="002558D3" w:rsidRPr="00BD1B9D" w:rsidRDefault="002558D3" w:rsidP="00AF615B">
            <w:pPr>
              <w:pStyle w:val="BodyText"/>
              <w:rPr>
                <w:highlight w:val="yellow"/>
              </w:rPr>
            </w:pPr>
            <w:r w:rsidRPr="00BD1B9D">
              <w:t>Addition of Annex 6 – Hydrological and Meteorological equipment</w:t>
            </w:r>
          </w:p>
        </w:tc>
        <w:tc>
          <w:tcPr>
            <w:tcW w:w="4161" w:type="dxa"/>
            <w:vAlign w:val="center"/>
          </w:tcPr>
          <w:p w:rsidR="002558D3" w:rsidRPr="00BD1B9D" w:rsidRDefault="002558D3" w:rsidP="00AF615B">
            <w:pPr>
              <w:pStyle w:val="BodyText"/>
            </w:pPr>
            <w:r w:rsidRPr="00BD1B9D">
              <w:t>Annexes added as they are completed to ensure all aspects of VTS equipment are covered.</w:t>
            </w:r>
          </w:p>
        </w:tc>
      </w:tr>
      <w:tr w:rsidR="002558D3" w:rsidRPr="00BD1B9D" w:rsidTr="00985597">
        <w:trPr>
          <w:trHeight w:val="851"/>
        </w:trPr>
        <w:tc>
          <w:tcPr>
            <w:tcW w:w="1908" w:type="dxa"/>
            <w:vAlign w:val="center"/>
          </w:tcPr>
          <w:p w:rsidR="002558D3" w:rsidRPr="00BD1B9D" w:rsidRDefault="002558D3" w:rsidP="002558D3">
            <w:r w:rsidRPr="00BD1B9D">
              <w:t>Edition 2.0</w:t>
            </w:r>
          </w:p>
          <w:p w:rsidR="002558D3" w:rsidRPr="00BD1B9D" w:rsidRDefault="002558D3" w:rsidP="00AF615B">
            <w:pPr>
              <w:pStyle w:val="BodyText"/>
            </w:pPr>
            <w:r w:rsidRPr="00BD1B9D">
              <w:t>December 2005</w:t>
            </w:r>
          </w:p>
        </w:tc>
        <w:tc>
          <w:tcPr>
            <w:tcW w:w="3360" w:type="dxa"/>
            <w:vAlign w:val="center"/>
          </w:tcPr>
          <w:p w:rsidR="002558D3" w:rsidRPr="00BD1B9D" w:rsidRDefault="002558D3" w:rsidP="002558D3">
            <w:r w:rsidRPr="00BD1B9D">
              <w:t>Restructured to include operational performance requirements.</w:t>
            </w:r>
          </w:p>
          <w:p w:rsidR="002558D3" w:rsidRPr="00BD1B9D" w:rsidRDefault="002558D3" w:rsidP="002558D3">
            <w:r w:rsidRPr="00BD1B9D">
              <w:t>Annex 2 amended to reflect new annex on operational performance requirements.</w:t>
            </w:r>
          </w:p>
          <w:p w:rsidR="002558D3" w:rsidRPr="00BD1B9D" w:rsidRDefault="002558D3" w:rsidP="002558D3">
            <w:r w:rsidRPr="00BD1B9D">
              <w:t>Annex 6 renamed to Annex 5</w:t>
            </w:r>
          </w:p>
          <w:p w:rsidR="002558D3" w:rsidRPr="00BD1B9D" w:rsidRDefault="002558D3" w:rsidP="00AF615B">
            <w:pPr>
              <w:pStyle w:val="BodyText"/>
            </w:pPr>
            <w:r w:rsidRPr="00BD1B9D">
              <w:t>Annex 1,3,4,6 added</w:t>
            </w:r>
          </w:p>
        </w:tc>
        <w:tc>
          <w:tcPr>
            <w:tcW w:w="4161" w:type="dxa"/>
            <w:vAlign w:val="center"/>
          </w:tcPr>
          <w:p w:rsidR="002558D3" w:rsidRPr="00BD1B9D" w:rsidRDefault="002558D3" w:rsidP="00AF615B">
            <w:pPr>
              <w:pStyle w:val="BodyText"/>
            </w:pPr>
            <w:r w:rsidRPr="00BD1B9D">
              <w:t>Annexes added as they are completed to ensure all aspects of VTS operations and equipment are covered.</w:t>
            </w:r>
          </w:p>
        </w:tc>
      </w:tr>
      <w:tr w:rsidR="002558D3" w:rsidRPr="00BD1B9D" w:rsidTr="00985597">
        <w:trPr>
          <w:trHeight w:val="851"/>
        </w:trPr>
        <w:tc>
          <w:tcPr>
            <w:tcW w:w="1908" w:type="dxa"/>
            <w:vAlign w:val="center"/>
          </w:tcPr>
          <w:p w:rsidR="002558D3" w:rsidRPr="00BD1B9D" w:rsidRDefault="002558D3" w:rsidP="002558D3">
            <w:r w:rsidRPr="00BD1B9D">
              <w:t>Edition 3.0</w:t>
            </w:r>
          </w:p>
          <w:p w:rsidR="002558D3" w:rsidRPr="00BD1B9D" w:rsidRDefault="002558D3" w:rsidP="00AF615B">
            <w:pPr>
              <w:pStyle w:val="BodyText"/>
            </w:pPr>
            <w:r w:rsidRPr="00BD1B9D">
              <w:t>June 2007</w:t>
            </w:r>
          </w:p>
        </w:tc>
        <w:tc>
          <w:tcPr>
            <w:tcW w:w="3360" w:type="dxa"/>
            <w:vAlign w:val="center"/>
          </w:tcPr>
          <w:p w:rsidR="002558D3" w:rsidRPr="00BD1B9D" w:rsidRDefault="002558D3" w:rsidP="002558D3">
            <w:r w:rsidRPr="00BD1B9D">
              <w:t>Editorial changes to correct errors in paragraph numbering, cross references etc.</w:t>
            </w:r>
          </w:p>
          <w:p w:rsidR="002558D3" w:rsidRPr="00BD1B9D" w:rsidRDefault="002558D3" w:rsidP="002558D3">
            <w:r w:rsidRPr="00BD1B9D">
              <w:t>Structure of annexes harmonised, part of Annex 2 moved to new IALA Guideline (Establishment of Radar Services)</w:t>
            </w:r>
          </w:p>
          <w:p w:rsidR="002558D3" w:rsidRPr="00BD1B9D" w:rsidRDefault="002558D3" w:rsidP="00AF615B">
            <w:pPr>
              <w:pStyle w:val="BodyText"/>
            </w:pPr>
            <w:r w:rsidRPr="00BD1B9D">
              <w:t>Clarification of text, few sentences in annex 1 and 2.</w:t>
            </w:r>
          </w:p>
        </w:tc>
        <w:tc>
          <w:tcPr>
            <w:tcW w:w="4161" w:type="dxa"/>
            <w:vAlign w:val="center"/>
          </w:tcPr>
          <w:p w:rsidR="002558D3" w:rsidRPr="00BD1B9D" w:rsidRDefault="002558D3" w:rsidP="002558D3">
            <w:r w:rsidRPr="00BD1B9D">
              <w:t>Inconsistence in cross references, table of contents etc. in edition 2.0</w:t>
            </w:r>
          </w:p>
          <w:p w:rsidR="002558D3" w:rsidRPr="00BD1B9D" w:rsidRDefault="002558D3" w:rsidP="002558D3">
            <w:r w:rsidRPr="00BD1B9D">
              <w:t>Varying structure of individual annexes</w:t>
            </w:r>
          </w:p>
          <w:p w:rsidR="002558D3" w:rsidRPr="00BD1B9D" w:rsidRDefault="002558D3" w:rsidP="00AF615B">
            <w:pPr>
              <w:pStyle w:val="BodyText"/>
            </w:pPr>
            <w:r w:rsidRPr="00BD1B9D">
              <w:t>Users of the document provided ideas to clarification of text on some subjects.</w:t>
            </w:r>
          </w:p>
        </w:tc>
      </w:tr>
      <w:tr w:rsidR="002558D3" w:rsidRPr="00BD1B9D" w:rsidTr="00985597">
        <w:trPr>
          <w:trHeight w:val="851"/>
        </w:trPr>
        <w:tc>
          <w:tcPr>
            <w:tcW w:w="1908" w:type="dxa"/>
            <w:vAlign w:val="center"/>
          </w:tcPr>
          <w:p w:rsidR="002558D3" w:rsidRPr="00BD1B9D" w:rsidRDefault="002558D3" w:rsidP="002558D3">
            <w:r w:rsidRPr="00BD1B9D">
              <w:t>Edition 4.0</w:t>
            </w:r>
          </w:p>
          <w:p w:rsidR="002558D3" w:rsidRPr="00BD1B9D" w:rsidRDefault="003E377C" w:rsidP="00AF615B">
            <w:pPr>
              <w:pStyle w:val="BodyText"/>
            </w:pPr>
            <w:r w:rsidRPr="00BD1B9D">
              <w:rPr>
                <w:highlight w:val="yellow"/>
              </w:rPr>
              <w:t xml:space="preserve">December </w:t>
            </w:r>
            <w:r w:rsidR="002558D3" w:rsidRPr="00BD1B9D">
              <w:t>2013</w:t>
            </w:r>
          </w:p>
        </w:tc>
        <w:tc>
          <w:tcPr>
            <w:tcW w:w="3360" w:type="dxa"/>
            <w:vAlign w:val="center"/>
          </w:tcPr>
          <w:p w:rsidR="002558D3" w:rsidRPr="00BD1B9D" w:rsidRDefault="002558D3" w:rsidP="002558D3">
            <w:r w:rsidRPr="00BD1B9D">
              <w:t>Document rewritten and updated to improve user friendliness, to include additional considerations and to include new technology</w:t>
            </w:r>
          </w:p>
          <w:p w:rsidR="002558D3" w:rsidRPr="00BD1B9D" w:rsidRDefault="002558D3" w:rsidP="002558D3">
            <w:r w:rsidRPr="00BD1B9D">
              <w:t>Sections 7-13 added</w:t>
            </w:r>
          </w:p>
          <w:p w:rsidR="002558D3" w:rsidRPr="00BD1B9D" w:rsidRDefault="002558D3" w:rsidP="00AF615B">
            <w:pPr>
              <w:pStyle w:val="BodyText"/>
            </w:pPr>
            <w:r w:rsidRPr="00BD1B9D">
              <w:t>Local Port Services added</w:t>
            </w:r>
            <w:r w:rsidR="001F6D98" w:rsidRPr="00BD1B9D">
              <w:t>.</w:t>
            </w:r>
          </w:p>
          <w:p w:rsidR="001F6D98" w:rsidRPr="00BD1B9D" w:rsidRDefault="001F6D98" w:rsidP="00AF615B">
            <w:pPr>
              <w:pStyle w:val="BodyText"/>
            </w:pPr>
            <w:r w:rsidRPr="00BD1B9D">
              <w:t>Also reformatted according to latest IALA template (now only one single annex).</w:t>
            </w:r>
          </w:p>
        </w:tc>
        <w:tc>
          <w:tcPr>
            <w:tcW w:w="4161" w:type="dxa"/>
            <w:vAlign w:val="center"/>
          </w:tcPr>
          <w:p w:rsidR="002558D3" w:rsidRPr="00BD1B9D" w:rsidRDefault="002558D3" w:rsidP="002558D3">
            <w:r w:rsidRPr="00BD1B9D">
              <w:t>New technology emerging</w:t>
            </w:r>
          </w:p>
          <w:p w:rsidR="002558D3" w:rsidRPr="00BD1B9D" w:rsidRDefault="002558D3" w:rsidP="00AF615B">
            <w:pPr>
              <w:pStyle w:val="BodyText"/>
            </w:pPr>
            <w:r w:rsidRPr="00BD1B9D">
              <w:t xml:space="preserve">Feedback from users indicated need to make the document more user friendly, and to include additional considerations for ports, inland waterways and offshore  </w:t>
            </w: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r w:rsidR="002558D3" w:rsidRPr="00BD1B9D" w:rsidTr="00985597">
        <w:trPr>
          <w:trHeight w:val="851"/>
        </w:trPr>
        <w:tc>
          <w:tcPr>
            <w:tcW w:w="1908" w:type="dxa"/>
            <w:vAlign w:val="center"/>
          </w:tcPr>
          <w:p w:rsidR="002558D3" w:rsidRPr="00BD1B9D" w:rsidRDefault="002558D3" w:rsidP="00AF615B">
            <w:pPr>
              <w:pStyle w:val="BodyText"/>
            </w:pPr>
          </w:p>
        </w:tc>
        <w:tc>
          <w:tcPr>
            <w:tcW w:w="3360" w:type="dxa"/>
            <w:vAlign w:val="center"/>
          </w:tcPr>
          <w:p w:rsidR="002558D3" w:rsidRPr="00BD1B9D" w:rsidRDefault="002558D3" w:rsidP="00AF615B">
            <w:pPr>
              <w:pStyle w:val="BodyText"/>
            </w:pPr>
          </w:p>
        </w:tc>
        <w:tc>
          <w:tcPr>
            <w:tcW w:w="4161" w:type="dxa"/>
            <w:vAlign w:val="center"/>
          </w:tcPr>
          <w:p w:rsidR="002558D3" w:rsidRPr="00BD1B9D" w:rsidRDefault="002558D3" w:rsidP="00AF615B">
            <w:pPr>
              <w:pStyle w:val="BodyText"/>
            </w:pPr>
          </w:p>
        </w:tc>
      </w:tr>
    </w:tbl>
    <w:p w:rsidR="009E1230" w:rsidRPr="00BD1B9D" w:rsidRDefault="00857962" w:rsidP="00DF6EB4">
      <w:pPr>
        <w:pStyle w:val="BlockText"/>
      </w:pPr>
      <w:r w:rsidRPr="00BD1B9D">
        <w:br w:type="page"/>
      </w:r>
      <w:r w:rsidR="00DF6EB4" w:rsidRPr="00BD1B9D">
        <w:lastRenderedPageBreak/>
        <w:t xml:space="preserve">IALA </w:t>
      </w:r>
      <w:r w:rsidR="009E1230" w:rsidRPr="00BD1B9D">
        <w:t>Recommendation on</w:t>
      </w:r>
      <w:r w:rsidR="00DF6EB4" w:rsidRPr="00BD1B9D">
        <w:t xml:space="preserve"> </w:t>
      </w:r>
      <w:r w:rsidR="002558D3" w:rsidRPr="00BD1B9D">
        <w:t>Operational and Technical Performance Requirements for VTS Equipment</w:t>
      </w:r>
    </w:p>
    <w:p w:rsidR="009E1230" w:rsidRPr="00BD1B9D" w:rsidRDefault="009E1230" w:rsidP="003C44EB">
      <w:pPr>
        <w:pStyle w:val="BlockText"/>
      </w:pPr>
      <w:r w:rsidRPr="00BD1B9D">
        <w:t>(Recommendation</w:t>
      </w:r>
      <w:r w:rsidR="00921872" w:rsidRPr="00BD1B9D">
        <w:t xml:space="preserve"> </w:t>
      </w:r>
      <w:r w:rsidR="002558D3" w:rsidRPr="00BD1B9D">
        <w:t>V-128</w:t>
      </w:r>
      <w:r w:rsidRPr="00BD1B9D">
        <w:t>)</w:t>
      </w:r>
    </w:p>
    <w:p w:rsidR="009E1230" w:rsidRPr="00BD1B9D" w:rsidRDefault="009E1230"/>
    <w:p w:rsidR="009E1230" w:rsidRPr="00BD1B9D" w:rsidRDefault="009E1230" w:rsidP="007E43BC">
      <w:pPr>
        <w:pStyle w:val="THECOUNCIL"/>
        <w:rPr>
          <w:sz w:val="22"/>
        </w:rPr>
      </w:pPr>
      <w:r w:rsidRPr="00BD1B9D">
        <w:t>THE COUNCIL:</w:t>
      </w:r>
    </w:p>
    <w:p w:rsidR="009E1230" w:rsidRPr="00BD1B9D" w:rsidRDefault="009E1230">
      <w:pPr>
        <w:pStyle w:val="BodyText"/>
        <w:spacing w:before="240"/>
        <w:ind w:left="425"/>
        <w:rPr>
          <w:rFonts w:cs="Arial"/>
        </w:rPr>
      </w:pPr>
      <w:r w:rsidRPr="00BD1B9D">
        <w:rPr>
          <w:rFonts w:cs="Arial"/>
          <w:b/>
        </w:rPr>
        <w:t>RECALLING</w:t>
      </w:r>
      <w:r w:rsidRPr="00BD1B9D">
        <w:rPr>
          <w:rFonts w:cs="Arial"/>
        </w:rPr>
        <w:t xml:space="preserve"> the function of IALA with respect to Safety of Navigation, the efficiency of maritime transport and the protection of the environment;</w:t>
      </w:r>
    </w:p>
    <w:p w:rsidR="009E1230" w:rsidRPr="00BD1B9D" w:rsidRDefault="009E1230" w:rsidP="007E43BC">
      <w:pPr>
        <w:pStyle w:val="Recallings"/>
      </w:pPr>
      <w:r w:rsidRPr="00BD1B9D">
        <w:rPr>
          <w:b/>
        </w:rPr>
        <w:t xml:space="preserve">NOTING </w:t>
      </w:r>
      <w:r w:rsidR="002558D3" w:rsidRPr="00BD1B9D">
        <w:t>that Chapter V (12) of the International Convention for the Safety of Life at Sea 1974 (SOLAS 74 as amended) requires Contracting Governments planning or implementing VTS wherever possible to follow the guidelines adopted by the Organization by Resolution A. 857(20);</w:t>
      </w:r>
    </w:p>
    <w:p w:rsidR="009E1230" w:rsidRPr="00BD1B9D" w:rsidRDefault="009E1230" w:rsidP="007E43BC">
      <w:pPr>
        <w:pStyle w:val="Recallings"/>
      </w:pPr>
      <w:r w:rsidRPr="00BD1B9D">
        <w:rPr>
          <w:b/>
        </w:rPr>
        <w:t>NOTING ALSO</w:t>
      </w:r>
      <w:r w:rsidRPr="00BD1B9D">
        <w:t xml:space="preserve"> that</w:t>
      </w:r>
      <w:r w:rsidR="00921872" w:rsidRPr="00BD1B9D">
        <w:t xml:space="preserve"> </w:t>
      </w:r>
      <w:r w:rsidR="002558D3" w:rsidRPr="00BD1B9D">
        <w:t>that IMO Resolution A.857(20), Annex section 2.2.2</w:t>
      </w:r>
      <w:r w:rsidR="002558D3" w:rsidRPr="00BD1B9D">
        <w:rPr>
          <w:b/>
        </w:rPr>
        <w:t xml:space="preserve"> </w:t>
      </w:r>
      <w:r w:rsidR="002558D3" w:rsidRPr="00BD1B9D">
        <w:t xml:space="preserve">recommends that in planning and establishing a VTS, the Contracting Government or Governments or the competent authority should </w:t>
      </w:r>
      <w:r w:rsidR="002558D3" w:rsidRPr="00BD1B9D">
        <w:rPr>
          <w:i/>
        </w:rPr>
        <w:t>inter-alia</w:t>
      </w:r>
      <w:r w:rsidR="002558D3" w:rsidRPr="00BD1B9D">
        <w:t xml:space="preserve"> establish appropriate standards for shore and offshore-based equipment;</w:t>
      </w:r>
    </w:p>
    <w:p w:rsidR="009E1230" w:rsidRPr="00BD1B9D" w:rsidRDefault="009E1230" w:rsidP="007E43BC">
      <w:pPr>
        <w:pStyle w:val="Recallings"/>
      </w:pPr>
      <w:r w:rsidRPr="00BD1B9D">
        <w:rPr>
          <w:b/>
        </w:rPr>
        <w:t>NOTING FURTHER</w:t>
      </w:r>
      <w:r w:rsidRPr="00BD1B9D">
        <w:t xml:space="preserve"> that</w:t>
      </w:r>
      <w:r w:rsidR="00921872" w:rsidRPr="00BD1B9D">
        <w:t xml:space="preserve"> </w:t>
      </w:r>
      <w:r w:rsidR="002558D3" w:rsidRPr="00BD1B9D">
        <w:t>that</w:t>
      </w:r>
      <w:r w:rsidR="002558D3" w:rsidRPr="00BD1B9D">
        <w:rPr>
          <w:b/>
        </w:rPr>
        <w:t xml:space="preserve"> </w:t>
      </w:r>
      <w:r w:rsidR="002558D3" w:rsidRPr="00BD1B9D">
        <w:t>National Members provide shore infrastructure to support the aim of IMO to improve the safety of navigation and the protection of the environment;</w:t>
      </w:r>
    </w:p>
    <w:p w:rsidR="002558D3" w:rsidRPr="00BD1B9D" w:rsidRDefault="002558D3" w:rsidP="002558D3">
      <w:pPr>
        <w:pStyle w:val="Recallings"/>
      </w:pPr>
      <w:r w:rsidRPr="00BD1B9D">
        <w:rPr>
          <w:b/>
        </w:rPr>
        <w:t xml:space="preserve">RECOGNISING </w:t>
      </w:r>
      <w:r w:rsidRPr="00BD1B9D">
        <w:t>that IALA fosters the safe, economic and efficient movement of vessels through improvement and harmonisation of aids to navigation, including vessel traffic services, worldwide;</w:t>
      </w:r>
    </w:p>
    <w:p w:rsidR="002558D3" w:rsidRPr="00BD1B9D" w:rsidRDefault="002558D3" w:rsidP="002558D3">
      <w:pPr>
        <w:pStyle w:val="Recallings"/>
      </w:pPr>
      <w:r w:rsidRPr="00BD1B9D">
        <w:rPr>
          <w:b/>
        </w:rPr>
        <w:t>RECOGNISING ALSO</w:t>
      </w:r>
      <w:r w:rsidRPr="00BD1B9D">
        <w:t xml:space="preserve"> that harmonisation of vessel traffic services would be enhanced by the introduction of international technical performance requirements for VTS;</w:t>
      </w:r>
    </w:p>
    <w:p w:rsidR="009E1230" w:rsidRPr="00BD1B9D" w:rsidRDefault="009E1230" w:rsidP="007E43BC">
      <w:pPr>
        <w:pStyle w:val="Recallings"/>
      </w:pPr>
      <w:r w:rsidRPr="00BD1B9D">
        <w:rPr>
          <w:b/>
        </w:rPr>
        <w:t>ADOPTS</w:t>
      </w:r>
      <w:r w:rsidRPr="00BD1B9D">
        <w:t xml:space="preserve"> </w:t>
      </w:r>
      <w:r w:rsidR="002558D3" w:rsidRPr="00BD1B9D">
        <w:t>the Operational and Technical Performance Requirements for VTS as set out</w:t>
      </w:r>
      <w:r w:rsidR="00921872" w:rsidRPr="00BD1B9D">
        <w:t xml:space="preserve"> </w:t>
      </w:r>
      <w:r w:rsidRPr="00BD1B9D">
        <w:t>in the annex of this recommendation; and,</w:t>
      </w:r>
    </w:p>
    <w:p w:rsidR="009E1230" w:rsidRPr="00BD1B9D" w:rsidRDefault="009E1230" w:rsidP="002558D3">
      <w:pPr>
        <w:pStyle w:val="Recallings"/>
      </w:pPr>
      <w:r w:rsidRPr="00BD1B9D">
        <w:rPr>
          <w:b/>
        </w:rPr>
        <w:t>RECOMMENDS</w:t>
      </w:r>
      <w:r w:rsidRPr="00BD1B9D">
        <w:t xml:space="preserve"> that </w:t>
      </w:r>
      <w:r w:rsidR="002558D3" w:rsidRPr="00BD1B9D">
        <w:t>that Competent Authorities providing Vessel Traffic Services take into consideration the appropriate Operational and Technical Performance Requirements contained in this recommendation when establishing appropriate standards for shore and offshore-based VTS</w:t>
      </w:r>
      <w:r w:rsidR="00222B08" w:rsidRPr="00BD1B9D">
        <w:t xml:space="preserve"> equipment</w:t>
      </w:r>
      <w:r w:rsidR="002558D3" w:rsidRPr="00BD1B9D">
        <w:t>.</w:t>
      </w:r>
    </w:p>
    <w:p w:rsidR="00460028" w:rsidRPr="00BD1B9D" w:rsidRDefault="009E1230" w:rsidP="00E22226">
      <w:pPr>
        <w:pStyle w:val="Title"/>
      </w:pPr>
      <w:r w:rsidRPr="00BD1B9D">
        <w:br w:type="page"/>
      </w:r>
      <w:bookmarkStart w:id="5" w:name="_Toc354154414"/>
      <w:r w:rsidR="00460028" w:rsidRPr="00BD1B9D">
        <w:lastRenderedPageBreak/>
        <w:t>Table of Contents</w:t>
      </w:r>
      <w:bookmarkEnd w:id="5"/>
    </w:p>
    <w:p w:rsidR="00C01F2B" w:rsidRDefault="00046E49">
      <w:pPr>
        <w:pStyle w:val="TOC1"/>
        <w:rPr>
          <w:rFonts w:asciiTheme="minorHAnsi" w:eastAsiaTheme="minorEastAsia" w:hAnsiTheme="minorHAnsi" w:cstheme="minorBidi"/>
          <w:b w:val="0"/>
          <w:bCs w:val="0"/>
          <w:caps w:val="0"/>
          <w:noProof/>
          <w:szCs w:val="22"/>
          <w:lang w:eastAsia="en-GB"/>
        </w:rPr>
      </w:pPr>
      <w:r w:rsidRPr="00BD1B9D">
        <w:fldChar w:fldCharType="begin"/>
      </w:r>
      <w:r w:rsidR="00E22226" w:rsidRPr="00BD1B9D">
        <w:instrText xml:space="preserve"> TOC \o "2-3" \h \z \t "Heading 1,1,Title,1,Appendix,5" </w:instrText>
      </w:r>
      <w:r w:rsidRPr="00BD1B9D">
        <w:fldChar w:fldCharType="separate"/>
      </w:r>
      <w:hyperlink w:anchor="_Toc354154413" w:history="1">
        <w:r w:rsidR="00C01F2B" w:rsidRPr="00377D7E">
          <w:rPr>
            <w:rStyle w:val="Hyperlink"/>
            <w:noProof/>
          </w:rPr>
          <w:t>Document Revisions</w:t>
        </w:r>
        <w:r w:rsidR="00C01F2B">
          <w:rPr>
            <w:noProof/>
            <w:webHidden/>
          </w:rPr>
          <w:tab/>
        </w:r>
        <w:r>
          <w:rPr>
            <w:noProof/>
            <w:webHidden/>
          </w:rPr>
          <w:fldChar w:fldCharType="begin"/>
        </w:r>
        <w:r w:rsidR="00C01F2B">
          <w:rPr>
            <w:noProof/>
            <w:webHidden/>
          </w:rPr>
          <w:instrText xml:space="preserve"> PAGEREF _Toc354154413 \h </w:instrText>
        </w:r>
        <w:r>
          <w:rPr>
            <w:noProof/>
            <w:webHidden/>
          </w:rPr>
        </w:r>
        <w:r>
          <w:rPr>
            <w:noProof/>
            <w:webHidden/>
          </w:rPr>
          <w:fldChar w:fldCharType="separate"/>
        </w:r>
        <w:r w:rsidR="00C01F2B">
          <w:rPr>
            <w:noProof/>
            <w:webHidden/>
          </w:rPr>
          <w:t>1</w:t>
        </w:r>
        <w:r>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14" w:history="1">
        <w:r w:rsidR="00C01F2B" w:rsidRPr="00377D7E">
          <w:rPr>
            <w:rStyle w:val="Hyperlink"/>
            <w:noProof/>
          </w:rPr>
          <w:t>Table of Contents</w:t>
        </w:r>
        <w:r w:rsidR="00C01F2B">
          <w:rPr>
            <w:noProof/>
            <w:webHidden/>
          </w:rPr>
          <w:tab/>
        </w:r>
        <w:r w:rsidR="00046E49">
          <w:rPr>
            <w:noProof/>
            <w:webHidden/>
          </w:rPr>
          <w:fldChar w:fldCharType="begin"/>
        </w:r>
        <w:r w:rsidR="00C01F2B">
          <w:rPr>
            <w:noProof/>
            <w:webHidden/>
          </w:rPr>
          <w:instrText xml:space="preserve"> PAGEREF _Toc354154414 \h </w:instrText>
        </w:r>
        <w:r w:rsidR="00046E49">
          <w:rPr>
            <w:noProof/>
            <w:webHidden/>
          </w:rPr>
        </w:r>
        <w:r w:rsidR="00046E49">
          <w:rPr>
            <w:noProof/>
            <w:webHidden/>
          </w:rPr>
          <w:fldChar w:fldCharType="separate"/>
        </w:r>
        <w:r w:rsidR="00C01F2B">
          <w:rPr>
            <w:noProof/>
            <w:webHidden/>
          </w:rPr>
          <w:t>4</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15" w:history="1">
        <w:r w:rsidR="00C01F2B" w:rsidRPr="00377D7E">
          <w:rPr>
            <w:rStyle w:val="Hyperlink"/>
            <w:noProof/>
          </w:rPr>
          <w:t>Index of Tables</w:t>
        </w:r>
        <w:r w:rsidR="00C01F2B">
          <w:rPr>
            <w:noProof/>
            <w:webHidden/>
          </w:rPr>
          <w:tab/>
        </w:r>
        <w:r w:rsidR="00046E49">
          <w:rPr>
            <w:noProof/>
            <w:webHidden/>
          </w:rPr>
          <w:fldChar w:fldCharType="begin"/>
        </w:r>
        <w:r w:rsidR="00C01F2B">
          <w:rPr>
            <w:noProof/>
            <w:webHidden/>
          </w:rPr>
          <w:instrText xml:space="preserve"> PAGEREF _Toc354154415 \h </w:instrText>
        </w:r>
        <w:r w:rsidR="00046E49">
          <w:rPr>
            <w:noProof/>
            <w:webHidden/>
          </w:rPr>
        </w:r>
        <w:r w:rsidR="00046E49">
          <w:rPr>
            <w:noProof/>
            <w:webHidden/>
          </w:rPr>
          <w:fldChar w:fldCharType="separate"/>
        </w:r>
        <w:r w:rsidR="00C01F2B">
          <w:rPr>
            <w:noProof/>
            <w:webHidden/>
          </w:rPr>
          <w:t>9</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16" w:history="1">
        <w:r w:rsidR="00C01F2B" w:rsidRPr="00377D7E">
          <w:rPr>
            <w:rStyle w:val="Hyperlink"/>
            <w:noProof/>
          </w:rPr>
          <w:t>Index of Figures</w:t>
        </w:r>
        <w:r w:rsidR="00C01F2B">
          <w:rPr>
            <w:noProof/>
            <w:webHidden/>
          </w:rPr>
          <w:tab/>
        </w:r>
        <w:r w:rsidR="00046E49">
          <w:rPr>
            <w:noProof/>
            <w:webHidden/>
          </w:rPr>
          <w:fldChar w:fldCharType="begin"/>
        </w:r>
        <w:r w:rsidR="00C01F2B">
          <w:rPr>
            <w:noProof/>
            <w:webHidden/>
          </w:rPr>
          <w:instrText xml:space="preserve"> PAGEREF _Toc354154416 \h </w:instrText>
        </w:r>
        <w:r w:rsidR="00046E49">
          <w:rPr>
            <w:noProof/>
            <w:webHidden/>
          </w:rPr>
        </w:r>
        <w:r w:rsidR="00046E49">
          <w:rPr>
            <w:noProof/>
            <w:webHidden/>
          </w:rPr>
          <w:fldChar w:fldCharType="separate"/>
        </w:r>
        <w:r w:rsidR="00C01F2B">
          <w:rPr>
            <w:noProof/>
            <w:webHidden/>
          </w:rPr>
          <w:t>10</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17" w:history="1">
        <w:r w:rsidR="00C01F2B" w:rsidRPr="00377D7E">
          <w:rPr>
            <w:rStyle w:val="Hyperlink"/>
            <w:noProof/>
          </w:rPr>
          <w:t>Abbreviations</w:t>
        </w:r>
        <w:r w:rsidR="00C01F2B">
          <w:rPr>
            <w:noProof/>
            <w:webHidden/>
          </w:rPr>
          <w:tab/>
        </w:r>
        <w:r w:rsidR="00046E49">
          <w:rPr>
            <w:noProof/>
            <w:webHidden/>
          </w:rPr>
          <w:fldChar w:fldCharType="begin"/>
        </w:r>
        <w:r w:rsidR="00C01F2B">
          <w:rPr>
            <w:noProof/>
            <w:webHidden/>
          </w:rPr>
          <w:instrText xml:space="preserve"> PAGEREF _Toc354154417 \h </w:instrText>
        </w:r>
        <w:r w:rsidR="00046E49">
          <w:rPr>
            <w:noProof/>
            <w:webHidden/>
          </w:rPr>
        </w:r>
        <w:r w:rsidR="00046E49">
          <w:rPr>
            <w:noProof/>
            <w:webHidden/>
          </w:rPr>
          <w:fldChar w:fldCharType="separate"/>
        </w:r>
        <w:r w:rsidR="00C01F2B">
          <w:rPr>
            <w:noProof/>
            <w:webHidden/>
          </w:rPr>
          <w:t>11</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18" w:history="1">
        <w:r w:rsidR="00C01F2B" w:rsidRPr="00377D7E">
          <w:rPr>
            <w:rStyle w:val="Hyperlink"/>
            <w:noProof/>
          </w:rPr>
          <w:t>1</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Core Operational Requirements</w:t>
        </w:r>
        <w:r w:rsidR="00C01F2B">
          <w:rPr>
            <w:noProof/>
            <w:webHidden/>
          </w:rPr>
          <w:tab/>
        </w:r>
        <w:r w:rsidR="00046E49">
          <w:rPr>
            <w:noProof/>
            <w:webHidden/>
          </w:rPr>
          <w:fldChar w:fldCharType="begin"/>
        </w:r>
        <w:r w:rsidR="00C01F2B">
          <w:rPr>
            <w:noProof/>
            <w:webHidden/>
          </w:rPr>
          <w:instrText xml:space="preserve"> PAGEREF _Toc354154418 \h </w:instrText>
        </w:r>
        <w:r w:rsidR="00046E49">
          <w:rPr>
            <w:noProof/>
            <w:webHidden/>
          </w:rPr>
        </w:r>
        <w:r w:rsidR="00046E49">
          <w:rPr>
            <w:noProof/>
            <w:webHidden/>
          </w:rPr>
          <w:fldChar w:fldCharType="separate"/>
        </w:r>
        <w:r w:rsidR="00C01F2B">
          <w:rPr>
            <w:noProof/>
            <w:webHidden/>
          </w:rPr>
          <w:t>15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19" w:history="1">
        <w:r w:rsidR="00C01F2B" w:rsidRPr="00377D7E">
          <w:rPr>
            <w:rStyle w:val="Hyperlink"/>
            <w:noProof/>
            <w:lang w:eastAsia="de-DE"/>
          </w:rPr>
          <w:t>1.1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Introduction</w:t>
        </w:r>
        <w:r w:rsidR="00C01F2B">
          <w:rPr>
            <w:noProof/>
            <w:webHidden/>
          </w:rPr>
          <w:tab/>
        </w:r>
        <w:r w:rsidR="00046E49">
          <w:rPr>
            <w:noProof/>
            <w:webHidden/>
          </w:rPr>
          <w:fldChar w:fldCharType="begin"/>
        </w:r>
        <w:r w:rsidR="00C01F2B">
          <w:rPr>
            <w:noProof/>
            <w:webHidden/>
          </w:rPr>
          <w:instrText xml:space="preserve"> PAGEREF _Toc354154419 \h </w:instrText>
        </w:r>
        <w:r w:rsidR="00046E49">
          <w:rPr>
            <w:noProof/>
            <w:webHidden/>
          </w:rPr>
        </w:r>
        <w:r w:rsidR="00046E49">
          <w:rPr>
            <w:noProof/>
            <w:webHidden/>
          </w:rPr>
          <w:fldChar w:fldCharType="separate"/>
        </w:r>
        <w:r w:rsidR="00C01F2B">
          <w:rPr>
            <w:noProof/>
            <w:webHidden/>
          </w:rPr>
          <w:t>15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20" w:history="1">
        <w:r w:rsidR="00C01F2B" w:rsidRPr="00377D7E">
          <w:rPr>
            <w:rStyle w:val="Hyperlink"/>
            <w:noProof/>
            <w:lang w:eastAsia="de-DE"/>
          </w:rPr>
          <w:t>1.2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References</w:t>
        </w:r>
        <w:r w:rsidR="00C01F2B">
          <w:rPr>
            <w:noProof/>
            <w:webHidden/>
          </w:rPr>
          <w:tab/>
        </w:r>
        <w:r w:rsidR="00046E49">
          <w:rPr>
            <w:noProof/>
            <w:webHidden/>
          </w:rPr>
          <w:fldChar w:fldCharType="begin"/>
        </w:r>
        <w:r w:rsidR="00C01F2B">
          <w:rPr>
            <w:noProof/>
            <w:webHidden/>
          </w:rPr>
          <w:instrText xml:space="preserve"> PAGEREF _Toc354154420 \h </w:instrText>
        </w:r>
        <w:r w:rsidR="00046E49">
          <w:rPr>
            <w:noProof/>
            <w:webHidden/>
          </w:rPr>
        </w:r>
        <w:r w:rsidR="00046E49">
          <w:rPr>
            <w:noProof/>
            <w:webHidden/>
          </w:rPr>
          <w:fldChar w:fldCharType="separate"/>
        </w:r>
        <w:r w:rsidR="00C01F2B">
          <w:rPr>
            <w:noProof/>
            <w:webHidden/>
          </w:rPr>
          <w:t>15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21" w:history="1">
        <w:r w:rsidR="00C01F2B" w:rsidRPr="00377D7E">
          <w:rPr>
            <w:rStyle w:val="Hyperlink"/>
            <w:noProof/>
          </w:rPr>
          <w:t>1.3</w:t>
        </w:r>
        <w:r w:rsidR="00C01F2B">
          <w:rPr>
            <w:rFonts w:asciiTheme="minorHAnsi" w:eastAsiaTheme="minorEastAsia" w:hAnsiTheme="minorHAnsi" w:cstheme="minorBidi"/>
            <w:bCs w:val="0"/>
            <w:noProof/>
            <w:szCs w:val="22"/>
            <w:lang w:eastAsia="en-GB"/>
          </w:rPr>
          <w:tab/>
        </w:r>
        <w:r w:rsidR="00C01F2B" w:rsidRPr="00377D7E">
          <w:rPr>
            <w:rStyle w:val="Hyperlink"/>
            <w:noProof/>
          </w:rPr>
          <w:t>Vessel Traffic Services</w:t>
        </w:r>
        <w:r w:rsidR="00C01F2B">
          <w:rPr>
            <w:noProof/>
            <w:webHidden/>
          </w:rPr>
          <w:tab/>
        </w:r>
        <w:r w:rsidR="00046E49">
          <w:rPr>
            <w:noProof/>
            <w:webHidden/>
          </w:rPr>
          <w:fldChar w:fldCharType="begin"/>
        </w:r>
        <w:r w:rsidR="00C01F2B">
          <w:rPr>
            <w:noProof/>
            <w:webHidden/>
          </w:rPr>
          <w:instrText xml:space="preserve"> PAGEREF _Toc354154421 \h </w:instrText>
        </w:r>
        <w:r w:rsidR="00046E49">
          <w:rPr>
            <w:noProof/>
            <w:webHidden/>
          </w:rPr>
        </w:r>
        <w:r w:rsidR="00046E49">
          <w:rPr>
            <w:noProof/>
            <w:webHidden/>
          </w:rPr>
          <w:fldChar w:fldCharType="separate"/>
        </w:r>
        <w:r w:rsidR="00C01F2B">
          <w:rPr>
            <w:noProof/>
            <w:webHidden/>
          </w:rPr>
          <w:t>16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2" w:history="1">
        <w:r w:rsidR="00C01F2B" w:rsidRPr="00377D7E">
          <w:rPr>
            <w:rStyle w:val="Hyperlink"/>
            <w:noProof/>
          </w:rPr>
          <w:t>1.3.1</w:t>
        </w:r>
        <w:r w:rsidR="00C01F2B">
          <w:rPr>
            <w:rFonts w:asciiTheme="minorHAnsi" w:eastAsiaTheme="minorEastAsia" w:hAnsiTheme="minorHAnsi" w:cstheme="minorBidi"/>
            <w:noProof/>
            <w:sz w:val="22"/>
            <w:szCs w:val="22"/>
            <w:lang w:eastAsia="en-GB"/>
          </w:rPr>
          <w:tab/>
        </w:r>
        <w:r w:rsidR="00C01F2B" w:rsidRPr="00377D7E">
          <w:rPr>
            <w:rStyle w:val="Hyperlink"/>
            <w:noProof/>
          </w:rPr>
          <w:t>Types of Vessel Traffic Services</w:t>
        </w:r>
        <w:r w:rsidR="00C01F2B">
          <w:rPr>
            <w:noProof/>
            <w:webHidden/>
          </w:rPr>
          <w:tab/>
        </w:r>
        <w:r w:rsidR="00046E49">
          <w:rPr>
            <w:noProof/>
            <w:webHidden/>
          </w:rPr>
          <w:fldChar w:fldCharType="begin"/>
        </w:r>
        <w:r w:rsidR="00C01F2B">
          <w:rPr>
            <w:noProof/>
            <w:webHidden/>
          </w:rPr>
          <w:instrText xml:space="preserve"> PAGEREF _Toc354154422 \h </w:instrText>
        </w:r>
        <w:r w:rsidR="00046E49">
          <w:rPr>
            <w:noProof/>
            <w:webHidden/>
          </w:rPr>
        </w:r>
        <w:r w:rsidR="00046E49">
          <w:rPr>
            <w:noProof/>
            <w:webHidden/>
          </w:rPr>
          <w:fldChar w:fldCharType="separate"/>
        </w:r>
        <w:r w:rsidR="00C01F2B">
          <w:rPr>
            <w:noProof/>
            <w:webHidden/>
          </w:rPr>
          <w:t>16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3" w:history="1">
        <w:r w:rsidR="00C01F2B" w:rsidRPr="00377D7E">
          <w:rPr>
            <w:rStyle w:val="Hyperlink"/>
            <w:noProof/>
          </w:rPr>
          <w:t>1.3.2</w:t>
        </w:r>
        <w:r w:rsidR="00C01F2B">
          <w:rPr>
            <w:rFonts w:asciiTheme="minorHAnsi" w:eastAsiaTheme="minorEastAsia" w:hAnsiTheme="minorHAnsi" w:cstheme="minorBidi"/>
            <w:noProof/>
            <w:sz w:val="22"/>
            <w:szCs w:val="22"/>
            <w:lang w:eastAsia="en-GB"/>
          </w:rPr>
          <w:tab/>
        </w:r>
        <w:r w:rsidR="00C01F2B" w:rsidRPr="00377D7E">
          <w:rPr>
            <w:rStyle w:val="Hyperlink"/>
            <w:noProof/>
          </w:rPr>
          <w:t>Prerequisites</w:t>
        </w:r>
        <w:r w:rsidR="00C01F2B">
          <w:rPr>
            <w:noProof/>
            <w:webHidden/>
          </w:rPr>
          <w:tab/>
        </w:r>
        <w:r w:rsidR="00046E49">
          <w:rPr>
            <w:noProof/>
            <w:webHidden/>
          </w:rPr>
          <w:fldChar w:fldCharType="begin"/>
        </w:r>
        <w:r w:rsidR="00C01F2B">
          <w:rPr>
            <w:noProof/>
            <w:webHidden/>
          </w:rPr>
          <w:instrText xml:space="preserve"> PAGEREF _Toc354154423 \h </w:instrText>
        </w:r>
        <w:r w:rsidR="00046E49">
          <w:rPr>
            <w:noProof/>
            <w:webHidden/>
          </w:rPr>
        </w:r>
        <w:r w:rsidR="00046E49">
          <w:rPr>
            <w:noProof/>
            <w:webHidden/>
          </w:rPr>
          <w:fldChar w:fldCharType="separate"/>
        </w:r>
        <w:r w:rsidR="00C01F2B">
          <w:rPr>
            <w:noProof/>
            <w:webHidden/>
          </w:rPr>
          <w:t>16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24" w:history="1">
        <w:r w:rsidR="00C01F2B" w:rsidRPr="00377D7E">
          <w:rPr>
            <w:rStyle w:val="Hyperlink"/>
            <w:noProof/>
            <w:lang w:eastAsia="de-DE"/>
          </w:rPr>
          <w:t>1.4</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Requirements for VTS Equipment</w:t>
        </w:r>
        <w:r w:rsidR="00C01F2B">
          <w:rPr>
            <w:noProof/>
            <w:webHidden/>
          </w:rPr>
          <w:tab/>
        </w:r>
        <w:r w:rsidR="00046E49">
          <w:rPr>
            <w:noProof/>
            <w:webHidden/>
          </w:rPr>
          <w:fldChar w:fldCharType="begin"/>
        </w:r>
        <w:r w:rsidR="00C01F2B">
          <w:rPr>
            <w:noProof/>
            <w:webHidden/>
          </w:rPr>
          <w:instrText xml:space="preserve"> PAGEREF _Toc354154424 \h </w:instrText>
        </w:r>
        <w:r w:rsidR="00046E49">
          <w:rPr>
            <w:noProof/>
            <w:webHidden/>
          </w:rPr>
        </w:r>
        <w:r w:rsidR="00046E49">
          <w:rPr>
            <w:noProof/>
            <w:webHidden/>
          </w:rPr>
          <w:fldChar w:fldCharType="separate"/>
        </w:r>
        <w:r w:rsidR="00C01F2B">
          <w:rPr>
            <w:noProof/>
            <w:webHidden/>
          </w:rPr>
          <w:t>17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5" w:history="1">
        <w:r w:rsidR="00C01F2B" w:rsidRPr="00377D7E">
          <w:rPr>
            <w:rStyle w:val="Hyperlink"/>
            <w:noProof/>
          </w:rPr>
          <w:t>1.4.1</w:t>
        </w:r>
        <w:r w:rsidR="00C01F2B">
          <w:rPr>
            <w:rFonts w:asciiTheme="minorHAnsi" w:eastAsiaTheme="minorEastAsia" w:hAnsiTheme="minorHAnsi" w:cstheme="minorBidi"/>
            <w:noProof/>
            <w:sz w:val="22"/>
            <w:szCs w:val="22"/>
            <w:lang w:eastAsia="en-GB"/>
          </w:rPr>
          <w:tab/>
        </w:r>
        <w:r w:rsidR="00C01F2B" w:rsidRPr="00377D7E">
          <w:rPr>
            <w:rStyle w:val="Hyperlink"/>
            <w:noProof/>
          </w:rPr>
          <w:t>Key Steps</w:t>
        </w:r>
        <w:r w:rsidR="00C01F2B">
          <w:rPr>
            <w:noProof/>
            <w:webHidden/>
          </w:rPr>
          <w:tab/>
        </w:r>
        <w:r w:rsidR="00046E49">
          <w:rPr>
            <w:noProof/>
            <w:webHidden/>
          </w:rPr>
          <w:fldChar w:fldCharType="begin"/>
        </w:r>
        <w:r w:rsidR="00C01F2B">
          <w:rPr>
            <w:noProof/>
            <w:webHidden/>
          </w:rPr>
          <w:instrText xml:space="preserve"> PAGEREF _Toc354154425 \h </w:instrText>
        </w:r>
        <w:r w:rsidR="00046E49">
          <w:rPr>
            <w:noProof/>
            <w:webHidden/>
          </w:rPr>
        </w:r>
        <w:r w:rsidR="00046E49">
          <w:rPr>
            <w:noProof/>
            <w:webHidden/>
          </w:rPr>
          <w:fldChar w:fldCharType="separate"/>
        </w:r>
        <w:r w:rsidR="00C01F2B">
          <w:rPr>
            <w:noProof/>
            <w:webHidden/>
          </w:rPr>
          <w:t>17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6" w:history="1">
        <w:r w:rsidR="00C01F2B" w:rsidRPr="00377D7E">
          <w:rPr>
            <w:rStyle w:val="Hyperlink"/>
            <w:noProof/>
          </w:rPr>
          <w:t>1.4.2</w:t>
        </w:r>
        <w:r w:rsidR="00C01F2B">
          <w:rPr>
            <w:rFonts w:asciiTheme="minorHAnsi" w:eastAsiaTheme="minorEastAsia" w:hAnsiTheme="minorHAnsi" w:cstheme="minorBidi"/>
            <w:noProof/>
            <w:sz w:val="22"/>
            <w:szCs w:val="22"/>
            <w:lang w:eastAsia="en-GB"/>
          </w:rPr>
          <w:tab/>
        </w:r>
        <w:r w:rsidR="00C01F2B" w:rsidRPr="00377D7E">
          <w:rPr>
            <w:rStyle w:val="Hyperlink"/>
            <w:noProof/>
          </w:rPr>
          <w:t>Preliminary Assessment</w:t>
        </w:r>
        <w:r w:rsidR="00C01F2B">
          <w:rPr>
            <w:noProof/>
            <w:webHidden/>
          </w:rPr>
          <w:tab/>
        </w:r>
        <w:r w:rsidR="00046E49">
          <w:rPr>
            <w:noProof/>
            <w:webHidden/>
          </w:rPr>
          <w:fldChar w:fldCharType="begin"/>
        </w:r>
        <w:r w:rsidR="00C01F2B">
          <w:rPr>
            <w:noProof/>
            <w:webHidden/>
          </w:rPr>
          <w:instrText xml:space="preserve"> PAGEREF _Toc354154426 \h </w:instrText>
        </w:r>
        <w:r w:rsidR="00046E49">
          <w:rPr>
            <w:noProof/>
            <w:webHidden/>
          </w:rPr>
        </w:r>
        <w:r w:rsidR="00046E49">
          <w:rPr>
            <w:noProof/>
            <w:webHidden/>
          </w:rPr>
          <w:fldChar w:fldCharType="separate"/>
        </w:r>
        <w:r w:rsidR="00C01F2B">
          <w:rPr>
            <w:noProof/>
            <w:webHidden/>
          </w:rPr>
          <w:t>17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7" w:history="1">
        <w:r w:rsidR="00C01F2B" w:rsidRPr="00377D7E">
          <w:rPr>
            <w:rStyle w:val="Hyperlink"/>
            <w:noProof/>
          </w:rPr>
          <w:t>1.4.3</w:t>
        </w:r>
        <w:r w:rsidR="00C01F2B">
          <w:rPr>
            <w:rFonts w:asciiTheme="minorHAnsi" w:eastAsiaTheme="minorEastAsia" w:hAnsiTheme="minorHAnsi" w:cstheme="minorBidi"/>
            <w:noProof/>
            <w:sz w:val="22"/>
            <w:szCs w:val="22"/>
            <w:lang w:eastAsia="en-GB"/>
          </w:rPr>
          <w:tab/>
        </w:r>
        <w:r w:rsidR="00C01F2B" w:rsidRPr="00377D7E">
          <w:rPr>
            <w:rStyle w:val="Hyperlink"/>
            <w:noProof/>
          </w:rPr>
          <w:t>Establish VTS Level of Service and Boundaries</w:t>
        </w:r>
        <w:r w:rsidR="00C01F2B">
          <w:rPr>
            <w:noProof/>
            <w:webHidden/>
          </w:rPr>
          <w:tab/>
        </w:r>
        <w:r w:rsidR="00046E49">
          <w:rPr>
            <w:noProof/>
            <w:webHidden/>
          </w:rPr>
          <w:fldChar w:fldCharType="begin"/>
        </w:r>
        <w:r w:rsidR="00C01F2B">
          <w:rPr>
            <w:noProof/>
            <w:webHidden/>
          </w:rPr>
          <w:instrText xml:space="preserve"> PAGEREF _Toc354154427 \h </w:instrText>
        </w:r>
        <w:r w:rsidR="00046E49">
          <w:rPr>
            <w:noProof/>
            <w:webHidden/>
          </w:rPr>
        </w:r>
        <w:r w:rsidR="00046E49">
          <w:rPr>
            <w:noProof/>
            <w:webHidden/>
          </w:rPr>
          <w:fldChar w:fldCharType="separate"/>
        </w:r>
        <w:r w:rsidR="00C01F2B">
          <w:rPr>
            <w:noProof/>
            <w:webHidden/>
          </w:rPr>
          <w:t>17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8" w:history="1">
        <w:r w:rsidR="00C01F2B" w:rsidRPr="00377D7E">
          <w:rPr>
            <w:rStyle w:val="Hyperlink"/>
            <w:noProof/>
          </w:rPr>
          <w:t>1.4.4</w:t>
        </w:r>
        <w:r w:rsidR="00C01F2B">
          <w:rPr>
            <w:rFonts w:asciiTheme="minorHAnsi" w:eastAsiaTheme="minorEastAsia" w:hAnsiTheme="minorHAnsi" w:cstheme="minorBidi"/>
            <w:noProof/>
            <w:sz w:val="22"/>
            <w:szCs w:val="22"/>
            <w:lang w:eastAsia="en-GB"/>
          </w:rPr>
          <w:tab/>
        </w:r>
        <w:r w:rsidR="00C01F2B" w:rsidRPr="00377D7E">
          <w:rPr>
            <w:rStyle w:val="Hyperlink"/>
            <w:noProof/>
          </w:rPr>
          <w:t>Formal Risk Assessment</w:t>
        </w:r>
        <w:r w:rsidR="00C01F2B">
          <w:rPr>
            <w:noProof/>
            <w:webHidden/>
          </w:rPr>
          <w:tab/>
        </w:r>
        <w:r w:rsidR="00046E49">
          <w:rPr>
            <w:noProof/>
            <w:webHidden/>
          </w:rPr>
          <w:fldChar w:fldCharType="begin"/>
        </w:r>
        <w:r w:rsidR="00C01F2B">
          <w:rPr>
            <w:noProof/>
            <w:webHidden/>
          </w:rPr>
          <w:instrText xml:space="preserve"> PAGEREF _Toc354154428 \h </w:instrText>
        </w:r>
        <w:r w:rsidR="00046E49">
          <w:rPr>
            <w:noProof/>
            <w:webHidden/>
          </w:rPr>
        </w:r>
        <w:r w:rsidR="00046E49">
          <w:rPr>
            <w:noProof/>
            <w:webHidden/>
          </w:rPr>
          <w:fldChar w:fldCharType="separate"/>
        </w:r>
        <w:r w:rsidR="00C01F2B">
          <w:rPr>
            <w:noProof/>
            <w:webHidden/>
          </w:rPr>
          <w:t>17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29" w:history="1">
        <w:r w:rsidR="00C01F2B" w:rsidRPr="00377D7E">
          <w:rPr>
            <w:rStyle w:val="Hyperlink"/>
            <w:noProof/>
          </w:rPr>
          <w:t>1.4.5</w:t>
        </w:r>
        <w:r w:rsidR="00C01F2B">
          <w:rPr>
            <w:rFonts w:asciiTheme="minorHAnsi" w:eastAsiaTheme="minorEastAsia" w:hAnsiTheme="minorHAnsi" w:cstheme="minorBidi"/>
            <w:noProof/>
            <w:sz w:val="22"/>
            <w:szCs w:val="22"/>
            <w:lang w:eastAsia="en-GB"/>
          </w:rPr>
          <w:tab/>
        </w:r>
        <w:r w:rsidR="00C01F2B" w:rsidRPr="00377D7E">
          <w:rPr>
            <w:rStyle w:val="Hyperlink"/>
            <w:noProof/>
          </w:rPr>
          <w:t>Assign Capabilities for a VTS System</w:t>
        </w:r>
        <w:r w:rsidR="00C01F2B">
          <w:rPr>
            <w:noProof/>
            <w:webHidden/>
          </w:rPr>
          <w:tab/>
        </w:r>
        <w:r w:rsidR="00046E49">
          <w:rPr>
            <w:noProof/>
            <w:webHidden/>
          </w:rPr>
          <w:fldChar w:fldCharType="begin"/>
        </w:r>
        <w:r w:rsidR="00C01F2B">
          <w:rPr>
            <w:noProof/>
            <w:webHidden/>
          </w:rPr>
          <w:instrText xml:space="preserve"> PAGEREF _Toc354154429 \h </w:instrText>
        </w:r>
        <w:r w:rsidR="00046E49">
          <w:rPr>
            <w:noProof/>
            <w:webHidden/>
          </w:rPr>
        </w:r>
        <w:r w:rsidR="00046E49">
          <w:rPr>
            <w:noProof/>
            <w:webHidden/>
          </w:rPr>
          <w:fldChar w:fldCharType="separate"/>
        </w:r>
        <w:r w:rsidR="00C01F2B">
          <w:rPr>
            <w:noProof/>
            <w:webHidden/>
          </w:rPr>
          <w:t>18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30" w:history="1">
        <w:r w:rsidR="00C01F2B" w:rsidRPr="00377D7E">
          <w:rPr>
            <w:rStyle w:val="Hyperlink"/>
            <w:noProof/>
          </w:rPr>
          <w:t>1.4.6</w:t>
        </w:r>
        <w:r w:rsidR="00C01F2B">
          <w:rPr>
            <w:rFonts w:asciiTheme="minorHAnsi" w:eastAsiaTheme="minorEastAsia" w:hAnsiTheme="minorHAnsi" w:cstheme="minorBidi"/>
            <w:noProof/>
            <w:sz w:val="22"/>
            <w:szCs w:val="22"/>
            <w:lang w:eastAsia="en-GB"/>
          </w:rPr>
          <w:tab/>
        </w:r>
        <w:r w:rsidR="00C01F2B" w:rsidRPr="00377D7E">
          <w:rPr>
            <w:rStyle w:val="Hyperlink"/>
            <w:noProof/>
          </w:rPr>
          <w:t>Determine High-Level System Architecture</w:t>
        </w:r>
        <w:r w:rsidR="00C01F2B">
          <w:rPr>
            <w:noProof/>
            <w:webHidden/>
          </w:rPr>
          <w:tab/>
        </w:r>
        <w:r w:rsidR="00046E49">
          <w:rPr>
            <w:noProof/>
            <w:webHidden/>
          </w:rPr>
          <w:fldChar w:fldCharType="begin"/>
        </w:r>
        <w:r w:rsidR="00C01F2B">
          <w:rPr>
            <w:noProof/>
            <w:webHidden/>
          </w:rPr>
          <w:instrText xml:space="preserve"> PAGEREF _Toc354154430 \h </w:instrText>
        </w:r>
        <w:r w:rsidR="00046E49">
          <w:rPr>
            <w:noProof/>
            <w:webHidden/>
          </w:rPr>
        </w:r>
        <w:r w:rsidR="00046E49">
          <w:rPr>
            <w:noProof/>
            <w:webHidden/>
          </w:rPr>
          <w:fldChar w:fldCharType="separate"/>
        </w:r>
        <w:r w:rsidR="00C01F2B">
          <w:rPr>
            <w:noProof/>
            <w:webHidden/>
          </w:rPr>
          <w:t>20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31" w:history="1">
        <w:r w:rsidR="00C01F2B" w:rsidRPr="00377D7E">
          <w:rPr>
            <w:rStyle w:val="Hyperlink"/>
            <w:noProof/>
          </w:rPr>
          <w:t>1.4.7</w:t>
        </w:r>
        <w:r w:rsidR="00C01F2B">
          <w:rPr>
            <w:rFonts w:asciiTheme="minorHAnsi" w:eastAsiaTheme="minorEastAsia" w:hAnsiTheme="minorHAnsi" w:cstheme="minorBidi"/>
            <w:noProof/>
            <w:sz w:val="22"/>
            <w:szCs w:val="22"/>
            <w:lang w:eastAsia="en-GB"/>
          </w:rPr>
          <w:tab/>
        </w:r>
        <w:r w:rsidR="00C01F2B" w:rsidRPr="00377D7E">
          <w:rPr>
            <w:rStyle w:val="Hyperlink"/>
            <w:noProof/>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_Toc354154431 \h </w:instrText>
        </w:r>
        <w:r w:rsidR="00046E49">
          <w:rPr>
            <w:noProof/>
            <w:webHidden/>
          </w:rPr>
        </w:r>
        <w:r w:rsidR="00046E49">
          <w:rPr>
            <w:noProof/>
            <w:webHidden/>
          </w:rPr>
          <w:fldChar w:fldCharType="separate"/>
        </w:r>
        <w:r w:rsidR="00C01F2B">
          <w:rPr>
            <w:noProof/>
            <w:webHidden/>
          </w:rPr>
          <w:t>23</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32" w:history="1">
        <w:r w:rsidR="00C01F2B" w:rsidRPr="00377D7E">
          <w:rPr>
            <w:rStyle w:val="Hyperlink"/>
            <w:noProof/>
          </w:rPr>
          <w:t>2</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Radar</w:t>
        </w:r>
        <w:r w:rsidR="00C01F2B">
          <w:rPr>
            <w:noProof/>
            <w:webHidden/>
          </w:rPr>
          <w:tab/>
        </w:r>
        <w:r w:rsidR="00046E49">
          <w:rPr>
            <w:noProof/>
            <w:webHidden/>
          </w:rPr>
          <w:fldChar w:fldCharType="begin"/>
        </w:r>
        <w:r w:rsidR="00C01F2B">
          <w:rPr>
            <w:noProof/>
            <w:webHidden/>
          </w:rPr>
          <w:instrText xml:space="preserve"> PAGEREF _Toc354154432 \h </w:instrText>
        </w:r>
        <w:r w:rsidR="00046E49">
          <w:rPr>
            <w:noProof/>
            <w:webHidden/>
          </w:rPr>
        </w:r>
        <w:r w:rsidR="00046E49">
          <w:rPr>
            <w:noProof/>
            <w:webHidden/>
          </w:rPr>
          <w:fldChar w:fldCharType="separate"/>
        </w:r>
        <w:r w:rsidR="00C01F2B">
          <w:rPr>
            <w:noProof/>
            <w:webHidden/>
          </w:rPr>
          <w:t>34</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33" w:history="1">
        <w:r w:rsidR="00C01F2B" w:rsidRPr="00377D7E">
          <w:rPr>
            <w:rStyle w:val="Hyperlink"/>
            <w:noProof/>
          </w:rPr>
          <w:t>2.1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_Toc354154433 \h </w:instrText>
        </w:r>
        <w:r w:rsidR="00046E49">
          <w:rPr>
            <w:noProof/>
            <w:webHidden/>
          </w:rPr>
        </w:r>
        <w:r w:rsidR="00046E49">
          <w:rPr>
            <w:noProof/>
            <w:webHidden/>
          </w:rPr>
          <w:fldChar w:fldCharType="separate"/>
        </w:r>
        <w:r w:rsidR="00C01F2B">
          <w:rPr>
            <w:noProof/>
            <w:webHidden/>
          </w:rPr>
          <w:t>34</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34" w:history="1">
        <w:r w:rsidR="00C01F2B" w:rsidRPr="00377D7E">
          <w:rPr>
            <w:rStyle w:val="Hyperlink"/>
            <w:noProof/>
          </w:rPr>
          <w:t>2.2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 Clarifications and References</w:t>
        </w:r>
        <w:r w:rsidR="00C01F2B">
          <w:rPr>
            <w:noProof/>
            <w:webHidden/>
          </w:rPr>
          <w:tab/>
        </w:r>
        <w:r w:rsidR="00046E49">
          <w:rPr>
            <w:noProof/>
            <w:webHidden/>
          </w:rPr>
          <w:fldChar w:fldCharType="begin"/>
        </w:r>
        <w:r w:rsidR="00C01F2B">
          <w:rPr>
            <w:noProof/>
            <w:webHidden/>
          </w:rPr>
          <w:instrText xml:space="preserve"> PAGEREF _Toc354154434 \h </w:instrText>
        </w:r>
        <w:r w:rsidR="00046E49">
          <w:rPr>
            <w:noProof/>
            <w:webHidden/>
          </w:rPr>
        </w:r>
        <w:r w:rsidR="00046E49">
          <w:rPr>
            <w:noProof/>
            <w:webHidden/>
          </w:rPr>
          <w:fldChar w:fldCharType="separate"/>
        </w:r>
        <w:r w:rsidR="00C01F2B">
          <w:rPr>
            <w:noProof/>
            <w:webHidden/>
          </w:rPr>
          <w:t>34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35" w:history="1">
        <w:r w:rsidR="00C01F2B" w:rsidRPr="00377D7E">
          <w:rPr>
            <w:rStyle w:val="Hyperlink"/>
            <w:noProof/>
          </w:rPr>
          <w:t>2.2.1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_Toc354154435 \h </w:instrText>
        </w:r>
        <w:r w:rsidR="00046E49">
          <w:rPr>
            <w:noProof/>
            <w:webHidden/>
          </w:rPr>
        </w:r>
        <w:r w:rsidR="00046E49">
          <w:rPr>
            <w:noProof/>
            <w:webHidden/>
          </w:rPr>
          <w:fldChar w:fldCharType="separate"/>
        </w:r>
        <w:r w:rsidR="00C01F2B">
          <w:rPr>
            <w:noProof/>
            <w:webHidden/>
          </w:rPr>
          <w:t>34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36" w:history="1">
        <w:r w:rsidR="00C01F2B" w:rsidRPr="00377D7E">
          <w:rPr>
            <w:rStyle w:val="Hyperlink"/>
            <w:noProof/>
          </w:rPr>
          <w:t>2.2.2</w:t>
        </w:r>
        <w:r w:rsidR="00C01F2B">
          <w:rPr>
            <w:rFonts w:asciiTheme="minorHAnsi" w:eastAsiaTheme="minorEastAsia" w:hAnsiTheme="minorHAnsi" w:cstheme="minorBidi"/>
            <w:noProof/>
            <w:sz w:val="22"/>
            <w:szCs w:val="22"/>
            <w:lang w:eastAsia="en-GB"/>
          </w:rPr>
          <w:tab/>
        </w:r>
        <w:r w:rsidR="00C01F2B" w:rsidRPr="00377D7E">
          <w:rPr>
            <w:rStyle w:val="Hyperlink"/>
            <w:noProof/>
          </w:rPr>
          <w:t>IALA Target Types for Range Coverage Modelling</w:t>
        </w:r>
        <w:r w:rsidR="00C01F2B">
          <w:rPr>
            <w:noProof/>
            <w:webHidden/>
          </w:rPr>
          <w:tab/>
        </w:r>
        <w:r w:rsidR="00046E49">
          <w:rPr>
            <w:noProof/>
            <w:webHidden/>
          </w:rPr>
          <w:fldChar w:fldCharType="begin"/>
        </w:r>
        <w:r w:rsidR="00C01F2B">
          <w:rPr>
            <w:noProof/>
            <w:webHidden/>
          </w:rPr>
          <w:instrText xml:space="preserve"> PAGEREF _Toc354154436 \h </w:instrText>
        </w:r>
        <w:r w:rsidR="00046E49">
          <w:rPr>
            <w:noProof/>
            <w:webHidden/>
          </w:rPr>
        </w:r>
        <w:r w:rsidR="00046E49">
          <w:rPr>
            <w:noProof/>
            <w:webHidden/>
          </w:rPr>
          <w:fldChar w:fldCharType="separate"/>
        </w:r>
        <w:r w:rsidR="00C01F2B">
          <w:rPr>
            <w:noProof/>
            <w:webHidden/>
          </w:rPr>
          <w:t>37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37" w:history="1">
        <w:r w:rsidR="00C01F2B" w:rsidRPr="00377D7E">
          <w:rPr>
            <w:rStyle w:val="Hyperlink"/>
            <w:noProof/>
          </w:rPr>
          <w:t>2.2.3</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_Toc354154437 \h </w:instrText>
        </w:r>
        <w:r w:rsidR="00046E49">
          <w:rPr>
            <w:noProof/>
            <w:webHidden/>
          </w:rPr>
        </w:r>
        <w:r w:rsidR="00046E49">
          <w:rPr>
            <w:noProof/>
            <w:webHidden/>
          </w:rPr>
          <w:fldChar w:fldCharType="separate"/>
        </w:r>
        <w:r w:rsidR="00C01F2B">
          <w:rPr>
            <w:noProof/>
            <w:webHidden/>
          </w:rPr>
          <w:t>37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38" w:history="1">
        <w:r w:rsidR="00C01F2B" w:rsidRPr="00377D7E">
          <w:rPr>
            <w:rStyle w:val="Hyperlink"/>
            <w:noProof/>
          </w:rPr>
          <w:t>2.2.4</w:t>
        </w:r>
        <w:r w:rsidR="00C01F2B">
          <w:rPr>
            <w:rFonts w:asciiTheme="minorHAnsi" w:eastAsiaTheme="minorEastAsia" w:hAnsiTheme="minorHAnsi" w:cstheme="minorBidi"/>
            <w:noProof/>
            <w:sz w:val="22"/>
            <w:szCs w:val="22"/>
            <w:lang w:eastAsia="en-GB"/>
          </w:rPr>
          <w:tab/>
        </w:r>
        <w:r w:rsidR="00C01F2B" w:rsidRPr="00377D7E">
          <w:rPr>
            <w:rStyle w:val="Hyperlink"/>
            <w:noProof/>
          </w:rPr>
          <w:t>Software tools</w:t>
        </w:r>
        <w:r w:rsidR="00C01F2B">
          <w:rPr>
            <w:noProof/>
            <w:webHidden/>
          </w:rPr>
          <w:tab/>
        </w:r>
        <w:r w:rsidR="00046E49">
          <w:rPr>
            <w:noProof/>
            <w:webHidden/>
          </w:rPr>
          <w:fldChar w:fldCharType="begin"/>
        </w:r>
        <w:r w:rsidR="00C01F2B">
          <w:rPr>
            <w:noProof/>
            <w:webHidden/>
          </w:rPr>
          <w:instrText xml:space="preserve"> PAGEREF _Toc354154438 \h </w:instrText>
        </w:r>
        <w:r w:rsidR="00046E49">
          <w:rPr>
            <w:noProof/>
            <w:webHidden/>
          </w:rPr>
        </w:r>
        <w:r w:rsidR="00046E49">
          <w:rPr>
            <w:noProof/>
            <w:webHidden/>
          </w:rPr>
          <w:fldChar w:fldCharType="separate"/>
        </w:r>
        <w:r w:rsidR="00C01F2B">
          <w:rPr>
            <w:noProof/>
            <w:webHidden/>
          </w:rPr>
          <w:t>38</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39" w:history="1">
        <w:r w:rsidR="00C01F2B" w:rsidRPr="00377D7E">
          <w:rPr>
            <w:rStyle w:val="Hyperlink"/>
            <w:noProof/>
          </w:rPr>
          <w:t>2.3</w:t>
        </w:r>
        <w:r w:rsidR="00C01F2B">
          <w:rPr>
            <w:rFonts w:asciiTheme="minorHAnsi" w:eastAsiaTheme="minorEastAsia" w:hAnsiTheme="minorHAnsi" w:cstheme="minorBidi"/>
            <w:bCs w:val="0"/>
            <w:noProof/>
            <w:szCs w:val="22"/>
            <w:lang w:eastAsia="en-GB"/>
          </w:rPr>
          <w:tab/>
        </w:r>
        <w:r w:rsidR="00C01F2B" w:rsidRPr="00377D7E">
          <w:rPr>
            <w:rStyle w:val="Hyperlink"/>
            <w:noProof/>
          </w:rPr>
          <w:t>Radar System Solutions</w:t>
        </w:r>
        <w:r w:rsidR="00C01F2B">
          <w:rPr>
            <w:noProof/>
            <w:webHidden/>
          </w:rPr>
          <w:tab/>
        </w:r>
        <w:r w:rsidR="00046E49">
          <w:rPr>
            <w:noProof/>
            <w:webHidden/>
          </w:rPr>
          <w:fldChar w:fldCharType="begin"/>
        </w:r>
        <w:r w:rsidR="00C01F2B">
          <w:rPr>
            <w:noProof/>
            <w:webHidden/>
          </w:rPr>
          <w:instrText xml:space="preserve"> PAGEREF _Toc354154439 \h </w:instrText>
        </w:r>
        <w:r w:rsidR="00046E49">
          <w:rPr>
            <w:noProof/>
            <w:webHidden/>
          </w:rPr>
        </w:r>
        <w:r w:rsidR="00046E49">
          <w:rPr>
            <w:noProof/>
            <w:webHidden/>
          </w:rPr>
          <w:fldChar w:fldCharType="separate"/>
        </w:r>
        <w:r w:rsidR="00C01F2B">
          <w:rPr>
            <w:noProof/>
            <w:webHidden/>
          </w:rPr>
          <w:t>38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0" w:history="1">
        <w:r w:rsidR="00C01F2B" w:rsidRPr="00377D7E">
          <w:rPr>
            <w:rStyle w:val="Hyperlink"/>
            <w:noProof/>
          </w:rPr>
          <w:t>2.3.1</w:t>
        </w:r>
        <w:r w:rsidR="00C01F2B">
          <w:rPr>
            <w:rFonts w:asciiTheme="minorHAnsi" w:eastAsiaTheme="minorEastAsia" w:hAnsiTheme="minorHAnsi" w:cstheme="minorBidi"/>
            <w:noProof/>
            <w:sz w:val="22"/>
            <w:szCs w:val="22"/>
            <w:lang w:eastAsia="en-GB"/>
          </w:rPr>
          <w:tab/>
        </w:r>
        <w:r w:rsidR="00C01F2B" w:rsidRPr="00377D7E">
          <w:rPr>
            <w:rStyle w:val="Hyperlink"/>
            <w:noProof/>
          </w:rPr>
          <w:t>General</w:t>
        </w:r>
        <w:r w:rsidR="00C01F2B">
          <w:rPr>
            <w:noProof/>
            <w:webHidden/>
          </w:rPr>
          <w:tab/>
        </w:r>
        <w:r w:rsidR="00046E49">
          <w:rPr>
            <w:noProof/>
            <w:webHidden/>
          </w:rPr>
          <w:fldChar w:fldCharType="begin"/>
        </w:r>
        <w:r w:rsidR="00C01F2B">
          <w:rPr>
            <w:noProof/>
            <w:webHidden/>
          </w:rPr>
          <w:instrText xml:space="preserve"> PAGEREF _Toc354154440 \h </w:instrText>
        </w:r>
        <w:r w:rsidR="00046E49">
          <w:rPr>
            <w:noProof/>
            <w:webHidden/>
          </w:rPr>
        </w:r>
        <w:r w:rsidR="00046E49">
          <w:rPr>
            <w:noProof/>
            <w:webHidden/>
          </w:rPr>
          <w:fldChar w:fldCharType="separate"/>
        </w:r>
        <w:r w:rsidR="00C01F2B">
          <w:rPr>
            <w:noProof/>
            <w:webHidden/>
          </w:rPr>
          <w:t>38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1" w:history="1">
        <w:r w:rsidR="00C01F2B" w:rsidRPr="00377D7E">
          <w:rPr>
            <w:rStyle w:val="Hyperlink"/>
            <w:noProof/>
          </w:rPr>
          <w:t>2.3.2</w:t>
        </w:r>
        <w:r w:rsidR="00C01F2B">
          <w:rPr>
            <w:rFonts w:asciiTheme="minorHAnsi" w:eastAsiaTheme="minorEastAsia" w:hAnsiTheme="minorHAnsi" w:cstheme="minorBidi"/>
            <w:noProof/>
            <w:sz w:val="22"/>
            <w:szCs w:val="22"/>
            <w:lang w:eastAsia="en-GB"/>
          </w:rPr>
          <w:tab/>
        </w:r>
        <w:r w:rsidR="00C01F2B" w:rsidRPr="00377D7E">
          <w:rPr>
            <w:rStyle w:val="Hyperlink"/>
            <w:noProof/>
          </w:rPr>
          <w:t>Radar Types</w:t>
        </w:r>
        <w:r w:rsidR="00C01F2B">
          <w:rPr>
            <w:noProof/>
            <w:webHidden/>
          </w:rPr>
          <w:tab/>
        </w:r>
        <w:r w:rsidR="00046E49">
          <w:rPr>
            <w:noProof/>
            <w:webHidden/>
          </w:rPr>
          <w:fldChar w:fldCharType="begin"/>
        </w:r>
        <w:r w:rsidR="00C01F2B">
          <w:rPr>
            <w:noProof/>
            <w:webHidden/>
          </w:rPr>
          <w:instrText xml:space="preserve"> PAGEREF _Toc354154441 \h </w:instrText>
        </w:r>
        <w:r w:rsidR="00046E49">
          <w:rPr>
            <w:noProof/>
            <w:webHidden/>
          </w:rPr>
        </w:r>
        <w:r w:rsidR="00046E49">
          <w:rPr>
            <w:noProof/>
            <w:webHidden/>
          </w:rPr>
          <w:fldChar w:fldCharType="separate"/>
        </w:r>
        <w:r w:rsidR="00C01F2B">
          <w:rPr>
            <w:noProof/>
            <w:webHidden/>
          </w:rPr>
          <w:t>38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2" w:history="1">
        <w:r w:rsidR="00C01F2B" w:rsidRPr="00377D7E">
          <w:rPr>
            <w:rStyle w:val="Hyperlink"/>
            <w:noProof/>
          </w:rPr>
          <w:t>2.3.3</w:t>
        </w:r>
        <w:r w:rsidR="00C01F2B">
          <w:rPr>
            <w:rFonts w:asciiTheme="minorHAnsi" w:eastAsiaTheme="minorEastAsia" w:hAnsiTheme="minorHAnsi" w:cstheme="minorBidi"/>
            <w:noProof/>
            <w:sz w:val="22"/>
            <w:szCs w:val="22"/>
            <w:lang w:eastAsia="en-GB"/>
          </w:rPr>
          <w:tab/>
        </w:r>
        <w:r w:rsidR="00C01F2B" w:rsidRPr="00377D7E">
          <w:rPr>
            <w:rStyle w:val="Hyperlink"/>
            <w:noProof/>
          </w:rPr>
          <w:t>Antennas</w:t>
        </w:r>
        <w:r w:rsidR="00C01F2B">
          <w:rPr>
            <w:noProof/>
            <w:webHidden/>
          </w:rPr>
          <w:tab/>
        </w:r>
        <w:r w:rsidR="00046E49">
          <w:rPr>
            <w:noProof/>
            <w:webHidden/>
          </w:rPr>
          <w:fldChar w:fldCharType="begin"/>
        </w:r>
        <w:r w:rsidR="00C01F2B">
          <w:rPr>
            <w:noProof/>
            <w:webHidden/>
          </w:rPr>
          <w:instrText xml:space="preserve"> PAGEREF _Toc354154442 \h </w:instrText>
        </w:r>
        <w:r w:rsidR="00046E49">
          <w:rPr>
            <w:noProof/>
            <w:webHidden/>
          </w:rPr>
        </w:r>
        <w:r w:rsidR="00046E49">
          <w:rPr>
            <w:noProof/>
            <w:webHidden/>
          </w:rPr>
          <w:fldChar w:fldCharType="separate"/>
        </w:r>
        <w:r w:rsidR="00C01F2B">
          <w:rPr>
            <w:noProof/>
            <w:webHidden/>
          </w:rPr>
          <w:t>40</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43" w:history="1">
        <w:r w:rsidR="00C01F2B" w:rsidRPr="00377D7E">
          <w:rPr>
            <w:rStyle w:val="Hyperlink"/>
            <w:noProof/>
          </w:rPr>
          <w:t>2.4</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Radar Targets</w:t>
        </w:r>
        <w:r w:rsidR="00C01F2B">
          <w:rPr>
            <w:noProof/>
            <w:webHidden/>
          </w:rPr>
          <w:tab/>
        </w:r>
        <w:r w:rsidR="00046E49">
          <w:rPr>
            <w:noProof/>
            <w:webHidden/>
          </w:rPr>
          <w:fldChar w:fldCharType="begin"/>
        </w:r>
        <w:r w:rsidR="00C01F2B">
          <w:rPr>
            <w:noProof/>
            <w:webHidden/>
          </w:rPr>
          <w:instrText xml:space="preserve"> PAGEREF _Toc354154443 \h </w:instrText>
        </w:r>
        <w:r w:rsidR="00046E49">
          <w:rPr>
            <w:noProof/>
            <w:webHidden/>
          </w:rPr>
        </w:r>
        <w:r w:rsidR="00046E49">
          <w:rPr>
            <w:noProof/>
            <w:webHidden/>
          </w:rPr>
          <w:fldChar w:fldCharType="separate"/>
        </w:r>
        <w:r w:rsidR="00C01F2B">
          <w:rPr>
            <w:noProof/>
            <w:webHidden/>
          </w:rPr>
          <w:t>41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4" w:history="1">
        <w:r w:rsidR="00C01F2B" w:rsidRPr="00377D7E">
          <w:rPr>
            <w:rStyle w:val="Hyperlink"/>
            <w:noProof/>
          </w:rPr>
          <w:t>2.4.1</w:t>
        </w:r>
        <w:r w:rsidR="00C01F2B">
          <w:rPr>
            <w:rFonts w:asciiTheme="minorHAnsi" w:eastAsiaTheme="minorEastAsia" w:hAnsiTheme="minorHAnsi" w:cstheme="minorBidi"/>
            <w:noProof/>
            <w:sz w:val="22"/>
            <w:szCs w:val="22"/>
            <w:lang w:eastAsia="en-GB"/>
          </w:rPr>
          <w:tab/>
        </w:r>
        <w:r w:rsidR="00C01F2B" w:rsidRPr="00377D7E">
          <w:rPr>
            <w:rStyle w:val="Hyperlink"/>
            <w:noProof/>
          </w:rPr>
          <w:t>Radar Cross Section</w:t>
        </w:r>
        <w:r w:rsidR="00C01F2B">
          <w:rPr>
            <w:noProof/>
            <w:webHidden/>
          </w:rPr>
          <w:tab/>
        </w:r>
        <w:r w:rsidR="00046E49">
          <w:rPr>
            <w:noProof/>
            <w:webHidden/>
          </w:rPr>
          <w:fldChar w:fldCharType="begin"/>
        </w:r>
        <w:r w:rsidR="00C01F2B">
          <w:rPr>
            <w:noProof/>
            <w:webHidden/>
          </w:rPr>
          <w:instrText xml:space="preserve"> PAGEREF _Toc354154444 \h </w:instrText>
        </w:r>
        <w:r w:rsidR="00046E49">
          <w:rPr>
            <w:noProof/>
            <w:webHidden/>
          </w:rPr>
        </w:r>
        <w:r w:rsidR="00046E49">
          <w:rPr>
            <w:noProof/>
            <w:webHidden/>
          </w:rPr>
          <w:fldChar w:fldCharType="separate"/>
        </w:r>
        <w:r w:rsidR="00C01F2B">
          <w:rPr>
            <w:noProof/>
            <w:webHidden/>
          </w:rPr>
          <w:t>41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5" w:history="1">
        <w:r w:rsidR="00C01F2B" w:rsidRPr="00377D7E">
          <w:rPr>
            <w:rStyle w:val="Hyperlink"/>
            <w:noProof/>
          </w:rPr>
          <w:t>2.4.2</w:t>
        </w:r>
        <w:r w:rsidR="00C01F2B">
          <w:rPr>
            <w:rFonts w:asciiTheme="minorHAnsi" w:eastAsiaTheme="minorEastAsia" w:hAnsiTheme="minorHAnsi" w:cstheme="minorBidi"/>
            <w:noProof/>
            <w:sz w:val="22"/>
            <w:szCs w:val="22"/>
            <w:lang w:eastAsia="en-GB"/>
          </w:rPr>
          <w:tab/>
        </w:r>
        <w:r w:rsidR="00C01F2B" w:rsidRPr="00377D7E">
          <w:rPr>
            <w:rStyle w:val="Hyperlink"/>
            <w:noProof/>
          </w:rPr>
          <w:t>Polarisation</w:t>
        </w:r>
        <w:r w:rsidR="00C01F2B">
          <w:rPr>
            <w:noProof/>
            <w:webHidden/>
          </w:rPr>
          <w:tab/>
        </w:r>
        <w:r w:rsidR="00046E49">
          <w:rPr>
            <w:noProof/>
            <w:webHidden/>
          </w:rPr>
          <w:fldChar w:fldCharType="begin"/>
        </w:r>
        <w:r w:rsidR="00C01F2B">
          <w:rPr>
            <w:noProof/>
            <w:webHidden/>
          </w:rPr>
          <w:instrText xml:space="preserve"> PAGEREF _Toc354154445 \h </w:instrText>
        </w:r>
        <w:r w:rsidR="00046E49">
          <w:rPr>
            <w:noProof/>
            <w:webHidden/>
          </w:rPr>
        </w:r>
        <w:r w:rsidR="00046E49">
          <w:rPr>
            <w:noProof/>
            <w:webHidden/>
          </w:rPr>
          <w:fldChar w:fldCharType="separate"/>
        </w:r>
        <w:r w:rsidR="00C01F2B">
          <w:rPr>
            <w:noProof/>
            <w:webHidden/>
          </w:rPr>
          <w:t>41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6" w:history="1">
        <w:r w:rsidR="00C01F2B" w:rsidRPr="00377D7E">
          <w:rPr>
            <w:rStyle w:val="Hyperlink"/>
            <w:noProof/>
          </w:rPr>
          <w:t>2.4.3</w:t>
        </w:r>
        <w:r w:rsidR="00C01F2B">
          <w:rPr>
            <w:rFonts w:asciiTheme="minorHAnsi" w:eastAsiaTheme="minorEastAsia" w:hAnsiTheme="minorHAnsi" w:cstheme="minorBidi"/>
            <w:noProof/>
            <w:sz w:val="22"/>
            <w:szCs w:val="22"/>
            <w:lang w:eastAsia="en-GB"/>
          </w:rPr>
          <w:tab/>
        </w:r>
        <w:r w:rsidR="00C01F2B" w:rsidRPr="00377D7E">
          <w:rPr>
            <w:rStyle w:val="Hyperlink"/>
            <w:noProof/>
          </w:rPr>
          <w:t>Complex Target Models</w:t>
        </w:r>
        <w:r w:rsidR="00C01F2B">
          <w:rPr>
            <w:noProof/>
            <w:webHidden/>
          </w:rPr>
          <w:tab/>
        </w:r>
        <w:r w:rsidR="00046E49">
          <w:rPr>
            <w:noProof/>
            <w:webHidden/>
          </w:rPr>
          <w:fldChar w:fldCharType="begin"/>
        </w:r>
        <w:r w:rsidR="00C01F2B">
          <w:rPr>
            <w:noProof/>
            <w:webHidden/>
          </w:rPr>
          <w:instrText xml:space="preserve"> PAGEREF _Toc354154446 \h </w:instrText>
        </w:r>
        <w:r w:rsidR="00046E49">
          <w:rPr>
            <w:noProof/>
            <w:webHidden/>
          </w:rPr>
        </w:r>
        <w:r w:rsidR="00046E49">
          <w:rPr>
            <w:noProof/>
            <w:webHidden/>
          </w:rPr>
          <w:fldChar w:fldCharType="separate"/>
        </w:r>
        <w:r w:rsidR="00C01F2B">
          <w:rPr>
            <w:noProof/>
            <w:webHidden/>
          </w:rPr>
          <w:t>41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7" w:history="1">
        <w:r w:rsidR="00C01F2B" w:rsidRPr="00377D7E">
          <w:rPr>
            <w:rStyle w:val="Hyperlink"/>
            <w:noProof/>
          </w:rPr>
          <w:t>2.4.4</w:t>
        </w:r>
        <w:r w:rsidR="00C01F2B">
          <w:rPr>
            <w:rFonts w:asciiTheme="minorHAnsi" w:eastAsiaTheme="minorEastAsia" w:hAnsiTheme="minorHAnsi" w:cstheme="minorBidi"/>
            <w:noProof/>
            <w:sz w:val="22"/>
            <w:szCs w:val="22"/>
            <w:lang w:eastAsia="en-GB"/>
          </w:rPr>
          <w:tab/>
        </w:r>
        <w:r w:rsidR="00C01F2B" w:rsidRPr="00377D7E">
          <w:rPr>
            <w:rStyle w:val="Hyperlink"/>
            <w:noProof/>
          </w:rPr>
          <w:t>Target Speed and Manoeuvrability</w:t>
        </w:r>
        <w:r w:rsidR="00C01F2B">
          <w:rPr>
            <w:noProof/>
            <w:webHidden/>
          </w:rPr>
          <w:tab/>
        </w:r>
        <w:r w:rsidR="00046E49">
          <w:rPr>
            <w:noProof/>
            <w:webHidden/>
          </w:rPr>
          <w:fldChar w:fldCharType="begin"/>
        </w:r>
        <w:r w:rsidR="00C01F2B">
          <w:rPr>
            <w:noProof/>
            <w:webHidden/>
          </w:rPr>
          <w:instrText xml:space="preserve"> PAGEREF _Toc354154447 \h </w:instrText>
        </w:r>
        <w:r w:rsidR="00046E49">
          <w:rPr>
            <w:noProof/>
            <w:webHidden/>
          </w:rPr>
        </w:r>
        <w:r w:rsidR="00046E49">
          <w:rPr>
            <w:noProof/>
            <w:webHidden/>
          </w:rPr>
          <w:fldChar w:fldCharType="separate"/>
        </w:r>
        <w:r w:rsidR="00C01F2B">
          <w:rPr>
            <w:noProof/>
            <w:webHidden/>
          </w:rPr>
          <w:t>43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48" w:history="1">
        <w:r w:rsidR="00C01F2B" w:rsidRPr="00377D7E">
          <w:rPr>
            <w:rStyle w:val="Hyperlink"/>
            <w:noProof/>
          </w:rPr>
          <w:t>2.4.5</w:t>
        </w:r>
        <w:r w:rsidR="00C01F2B">
          <w:rPr>
            <w:rFonts w:asciiTheme="minorHAnsi" w:eastAsiaTheme="minorEastAsia" w:hAnsiTheme="minorHAnsi" w:cstheme="minorBidi"/>
            <w:noProof/>
            <w:sz w:val="22"/>
            <w:szCs w:val="22"/>
            <w:lang w:eastAsia="en-GB"/>
          </w:rPr>
          <w:tab/>
        </w:r>
        <w:r w:rsidR="00C01F2B" w:rsidRPr="00377D7E">
          <w:rPr>
            <w:rStyle w:val="Hyperlink"/>
            <w:noProof/>
          </w:rPr>
          <w:t>Target RCS Fluctuations</w:t>
        </w:r>
        <w:r w:rsidR="00C01F2B">
          <w:rPr>
            <w:noProof/>
            <w:webHidden/>
          </w:rPr>
          <w:tab/>
        </w:r>
        <w:r w:rsidR="00046E49">
          <w:rPr>
            <w:noProof/>
            <w:webHidden/>
          </w:rPr>
          <w:fldChar w:fldCharType="begin"/>
        </w:r>
        <w:r w:rsidR="00C01F2B">
          <w:rPr>
            <w:noProof/>
            <w:webHidden/>
          </w:rPr>
          <w:instrText xml:space="preserve"> PAGEREF _Toc354154448 \h </w:instrText>
        </w:r>
        <w:r w:rsidR="00046E49">
          <w:rPr>
            <w:noProof/>
            <w:webHidden/>
          </w:rPr>
        </w:r>
        <w:r w:rsidR="00046E49">
          <w:rPr>
            <w:noProof/>
            <w:webHidden/>
          </w:rPr>
          <w:fldChar w:fldCharType="separate"/>
        </w:r>
        <w:r w:rsidR="00C01F2B">
          <w:rPr>
            <w:noProof/>
            <w:webHidden/>
          </w:rPr>
          <w:t>43</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49" w:history="1">
        <w:r w:rsidR="00C01F2B" w:rsidRPr="00377D7E">
          <w:rPr>
            <w:rStyle w:val="Hyperlink"/>
            <w:noProof/>
          </w:rPr>
          <w:t>2.5</w:t>
        </w:r>
        <w:r w:rsidR="00C01F2B">
          <w:rPr>
            <w:rFonts w:asciiTheme="minorHAnsi" w:eastAsiaTheme="minorEastAsia" w:hAnsiTheme="minorHAnsi" w:cstheme="minorBidi"/>
            <w:bCs w:val="0"/>
            <w:noProof/>
            <w:szCs w:val="22"/>
            <w:lang w:eastAsia="en-GB"/>
          </w:rPr>
          <w:tab/>
        </w:r>
        <w:r w:rsidR="00C01F2B" w:rsidRPr="00377D7E">
          <w:rPr>
            <w:rStyle w:val="Hyperlink"/>
            <w:noProof/>
          </w:rPr>
          <w:t>Specification of Operational Requirements</w:t>
        </w:r>
        <w:r w:rsidR="00C01F2B">
          <w:rPr>
            <w:noProof/>
            <w:webHidden/>
          </w:rPr>
          <w:tab/>
        </w:r>
        <w:r w:rsidR="00046E49">
          <w:rPr>
            <w:noProof/>
            <w:webHidden/>
          </w:rPr>
          <w:fldChar w:fldCharType="begin"/>
        </w:r>
        <w:r w:rsidR="00C01F2B">
          <w:rPr>
            <w:noProof/>
            <w:webHidden/>
          </w:rPr>
          <w:instrText xml:space="preserve"> PAGEREF _Toc354154449 \h </w:instrText>
        </w:r>
        <w:r w:rsidR="00046E49">
          <w:rPr>
            <w:noProof/>
            <w:webHidden/>
          </w:rPr>
        </w:r>
        <w:r w:rsidR="00046E49">
          <w:rPr>
            <w:noProof/>
            <w:webHidden/>
          </w:rPr>
          <w:fldChar w:fldCharType="separate"/>
        </w:r>
        <w:r w:rsidR="00C01F2B">
          <w:rPr>
            <w:noProof/>
            <w:webHidden/>
          </w:rPr>
          <w:t>43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0" w:history="1">
        <w:r w:rsidR="00C01F2B" w:rsidRPr="00377D7E">
          <w:rPr>
            <w:rStyle w:val="Hyperlink"/>
            <w:noProof/>
          </w:rPr>
          <w:t>2.5.1</w:t>
        </w:r>
        <w:r w:rsidR="00C01F2B">
          <w:rPr>
            <w:rFonts w:asciiTheme="minorHAnsi" w:eastAsiaTheme="minorEastAsia" w:hAnsiTheme="minorHAnsi" w:cstheme="minorBidi"/>
            <w:noProof/>
            <w:sz w:val="22"/>
            <w:szCs w:val="22"/>
            <w:lang w:eastAsia="en-GB"/>
          </w:rPr>
          <w:tab/>
        </w:r>
        <w:r w:rsidR="00C01F2B" w:rsidRPr="00377D7E">
          <w:rPr>
            <w:rStyle w:val="Hyperlink"/>
            <w:noProof/>
          </w:rPr>
          <w:t>Radar Coverage</w:t>
        </w:r>
        <w:r w:rsidR="00C01F2B">
          <w:rPr>
            <w:noProof/>
            <w:webHidden/>
          </w:rPr>
          <w:tab/>
        </w:r>
        <w:r w:rsidR="00046E49">
          <w:rPr>
            <w:noProof/>
            <w:webHidden/>
          </w:rPr>
          <w:fldChar w:fldCharType="begin"/>
        </w:r>
        <w:r w:rsidR="00C01F2B">
          <w:rPr>
            <w:noProof/>
            <w:webHidden/>
          </w:rPr>
          <w:instrText xml:space="preserve"> PAGEREF _Toc354154450 \h </w:instrText>
        </w:r>
        <w:r w:rsidR="00046E49">
          <w:rPr>
            <w:noProof/>
            <w:webHidden/>
          </w:rPr>
        </w:r>
        <w:r w:rsidR="00046E49">
          <w:rPr>
            <w:noProof/>
            <w:webHidden/>
          </w:rPr>
          <w:fldChar w:fldCharType="separate"/>
        </w:r>
        <w:r w:rsidR="00C01F2B">
          <w:rPr>
            <w:noProof/>
            <w:webHidden/>
          </w:rPr>
          <w:t>43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1" w:history="1">
        <w:r w:rsidR="00C01F2B" w:rsidRPr="00377D7E">
          <w:rPr>
            <w:rStyle w:val="Hyperlink"/>
            <w:noProof/>
          </w:rPr>
          <w:t>2.5.2</w:t>
        </w:r>
        <w:r w:rsidR="00C01F2B">
          <w:rPr>
            <w:rFonts w:asciiTheme="minorHAnsi" w:eastAsiaTheme="minorEastAsia" w:hAnsiTheme="minorHAnsi" w:cstheme="minorBidi"/>
            <w:noProof/>
            <w:sz w:val="22"/>
            <w:szCs w:val="22"/>
            <w:lang w:eastAsia="en-GB"/>
          </w:rPr>
          <w:tab/>
        </w:r>
        <w:r w:rsidR="00C01F2B" w:rsidRPr="00377D7E">
          <w:rPr>
            <w:rStyle w:val="Hyperlink"/>
            <w:noProof/>
          </w:rPr>
          <w:t>Subdivision of the Area</w:t>
        </w:r>
        <w:r w:rsidR="00C01F2B">
          <w:rPr>
            <w:noProof/>
            <w:webHidden/>
          </w:rPr>
          <w:tab/>
        </w:r>
        <w:r w:rsidR="00046E49">
          <w:rPr>
            <w:noProof/>
            <w:webHidden/>
          </w:rPr>
          <w:fldChar w:fldCharType="begin"/>
        </w:r>
        <w:r w:rsidR="00C01F2B">
          <w:rPr>
            <w:noProof/>
            <w:webHidden/>
          </w:rPr>
          <w:instrText xml:space="preserve"> PAGEREF _Toc354154451 \h </w:instrText>
        </w:r>
        <w:r w:rsidR="00046E49">
          <w:rPr>
            <w:noProof/>
            <w:webHidden/>
          </w:rPr>
        </w:r>
        <w:r w:rsidR="00046E49">
          <w:rPr>
            <w:noProof/>
            <w:webHidden/>
          </w:rPr>
          <w:fldChar w:fldCharType="separate"/>
        </w:r>
        <w:r w:rsidR="00C01F2B">
          <w:rPr>
            <w:noProof/>
            <w:webHidden/>
          </w:rPr>
          <w:t>44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2" w:history="1">
        <w:r w:rsidR="00C01F2B" w:rsidRPr="00377D7E">
          <w:rPr>
            <w:rStyle w:val="Hyperlink"/>
            <w:noProof/>
          </w:rPr>
          <w:t>2.5.3</w:t>
        </w:r>
        <w:r w:rsidR="00C01F2B">
          <w:rPr>
            <w:rFonts w:asciiTheme="minorHAnsi" w:eastAsiaTheme="minorEastAsia" w:hAnsiTheme="minorHAnsi" w:cstheme="minorBidi"/>
            <w:noProof/>
            <w:sz w:val="22"/>
            <w:szCs w:val="22"/>
            <w:lang w:eastAsia="en-GB"/>
          </w:rPr>
          <w:tab/>
        </w:r>
        <w:r w:rsidR="00C01F2B" w:rsidRPr="00377D7E">
          <w:rPr>
            <w:rStyle w:val="Hyperlink"/>
            <w:noProof/>
          </w:rPr>
          <w:t>Targets to be Detected</w:t>
        </w:r>
        <w:r w:rsidR="00C01F2B">
          <w:rPr>
            <w:noProof/>
            <w:webHidden/>
          </w:rPr>
          <w:tab/>
        </w:r>
        <w:r w:rsidR="00046E49">
          <w:rPr>
            <w:noProof/>
            <w:webHidden/>
          </w:rPr>
          <w:fldChar w:fldCharType="begin"/>
        </w:r>
        <w:r w:rsidR="00C01F2B">
          <w:rPr>
            <w:noProof/>
            <w:webHidden/>
          </w:rPr>
          <w:instrText xml:space="preserve"> PAGEREF _Toc354154452 \h </w:instrText>
        </w:r>
        <w:r w:rsidR="00046E49">
          <w:rPr>
            <w:noProof/>
            <w:webHidden/>
          </w:rPr>
        </w:r>
        <w:r w:rsidR="00046E49">
          <w:rPr>
            <w:noProof/>
            <w:webHidden/>
          </w:rPr>
          <w:fldChar w:fldCharType="separate"/>
        </w:r>
        <w:r w:rsidR="00C01F2B">
          <w:rPr>
            <w:noProof/>
            <w:webHidden/>
          </w:rPr>
          <w:t>44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3" w:history="1">
        <w:r w:rsidR="00C01F2B" w:rsidRPr="00377D7E">
          <w:rPr>
            <w:rStyle w:val="Hyperlink"/>
            <w:noProof/>
          </w:rPr>
          <w:t>2.5.4</w:t>
        </w:r>
        <w:r w:rsidR="00C01F2B">
          <w:rPr>
            <w:rFonts w:asciiTheme="minorHAnsi" w:eastAsiaTheme="minorEastAsia" w:hAnsiTheme="minorHAnsi" w:cstheme="minorBidi"/>
            <w:noProof/>
            <w:sz w:val="22"/>
            <w:szCs w:val="22"/>
            <w:lang w:eastAsia="en-GB"/>
          </w:rPr>
          <w:tab/>
        </w:r>
        <w:r w:rsidR="00C01F2B" w:rsidRPr="00377D7E">
          <w:rPr>
            <w:rStyle w:val="Hyperlink"/>
            <w:noProof/>
          </w:rPr>
          <w:t>Determination of Environmental Capabilities and Constraints</w:t>
        </w:r>
        <w:r w:rsidR="00C01F2B">
          <w:rPr>
            <w:noProof/>
            <w:webHidden/>
          </w:rPr>
          <w:tab/>
        </w:r>
        <w:r w:rsidR="00046E49">
          <w:rPr>
            <w:noProof/>
            <w:webHidden/>
          </w:rPr>
          <w:fldChar w:fldCharType="begin"/>
        </w:r>
        <w:r w:rsidR="00C01F2B">
          <w:rPr>
            <w:noProof/>
            <w:webHidden/>
          </w:rPr>
          <w:instrText xml:space="preserve"> PAGEREF _Toc354154453 \h </w:instrText>
        </w:r>
        <w:r w:rsidR="00046E49">
          <w:rPr>
            <w:noProof/>
            <w:webHidden/>
          </w:rPr>
        </w:r>
        <w:r w:rsidR="00046E49">
          <w:rPr>
            <w:noProof/>
            <w:webHidden/>
          </w:rPr>
          <w:fldChar w:fldCharType="separate"/>
        </w:r>
        <w:r w:rsidR="00C01F2B">
          <w:rPr>
            <w:noProof/>
            <w:webHidden/>
          </w:rPr>
          <w:t>45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4" w:history="1">
        <w:r w:rsidR="00C01F2B" w:rsidRPr="00377D7E">
          <w:rPr>
            <w:rStyle w:val="Hyperlink"/>
            <w:noProof/>
          </w:rPr>
          <w:t>2.5.5</w:t>
        </w:r>
        <w:r w:rsidR="00C01F2B">
          <w:rPr>
            <w:rFonts w:asciiTheme="minorHAnsi" w:eastAsiaTheme="minorEastAsia" w:hAnsiTheme="minorHAnsi" w:cstheme="minorBidi"/>
            <w:noProof/>
            <w:sz w:val="22"/>
            <w:szCs w:val="22"/>
            <w:lang w:eastAsia="en-GB"/>
          </w:rPr>
          <w:tab/>
        </w:r>
        <w:r w:rsidR="00C01F2B" w:rsidRPr="00377D7E">
          <w:rPr>
            <w:rStyle w:val="Hyperlink"/>
            <w:noProof/>
          </w:rPr>
          <w:t>Other Influencing Factors, Obstructions and Interference</w:t>
        </w:r>
        <w:r w:rsidR="00C01F2B">
          <w:rPr>
            <w:noProof/>
            <w:webHidden/>
          </w:rPr>
          <w:tab/>
        </w:r>
        <w:r w:rsidR="00046E49">
          <w:rPr>
            <w:noProof/>
            <w:webHidden/>
          </w:rPr>
          <w:fldChar w:fldCharType="begin"/>
        </w:r>
        <w:r w:rsidR="00C01F2B">
          <w:rPr>
            <w:noProof/>
            <w:webHidden/>
          </w:rPr>
          <w:instrText xml:space="preserve"> PAGEREF _Toc354154454 \h </w:instrText>
        </w:r>
        <w:r w:rsidR="00046E49">
          <w:rPr>
            <w:noProof/>
            <w:webHidden/>
          </w:rPr>
        </w:r>
        <w:r w:rsidR="00046E49">
          <w:rPr>
            <w:noProof/>
            <w:webHidden/>
          </w:rPr>
          <w:fldChar w:fldCharType="separate"/>
        </w:r>
        <w:r w:rsidR="00C01F2B">
          <w:rPr>
            <w:noProof/>
            <w:webHidden/>
          </w:rPr>
          <w:t>47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5" w:history="1">
        <w:r w:rsidR="00C01F2B" w:rsidRPr="00377D7E">
          <w:rPr>
            <w:rStyle w:val="Hyperlink"/>
            <w:noProof/>
          </w:rPr>
          <w:t>2.5.6</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_Toc354154455 \h </w:instrText>
        </w:r>
        <w:r w:rsidR="00046E49">
          <w:rPr>
            <w:noProof/>
            <w:webHidden/>
          </w:rPr>
        </w:r>
        <w:r w:rsidR="00046E49">
          <w:rPr>
            <w:noProof/>
            <w:webHidden/>
          </w:rPr>
          <w:fldChar w:fldCharType="separate"/>
        </w:r>
        <w:r w:rsidR="00C01F2B">
          <w:rPr>
            <w:noProof/>
            <w:webHidden/>
          </w:rPr>
          <w:t>47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6" w:history="1">
        <w:r w:rsidR="00C01F2B" w:rsidRPr="00377D7E">
          <w:rPr>
            <w:rStyle w:val="Hyperlink"/>
            <w:noProof/>
          </w:rPr>
          <w:t>2.5.7</w:t>
        </w:r>
        <w:r w:rsidR="00C01F2B">
          <w:rPr>
            <w:rFonts w:asciiTheme="minorHAnsi" w:eastAsiaTheme="minorEastAsia" w:hAnsiTheme="minorHAnsi" w:cstheme="minorBidi"/>
            <w:noProof/>
            <w:sz w:val="22"/>
            <w:szCs w:val="22"/>
            <w:lang w:eastAsia="en-GB"/>
          </w:rPr>
          <w:tab/>
        </w:r>
        <w:r w:rsidR="00C01F2B" w:rsidRPr="00377D7E">
          <w:rPr>
            <w:rStyle w:val="Hyperlink"/>
            <w:noProof/>
          </w:rPr>
          <w:t>Target Detection Requirements</w:t>
        </w:r>
        <w:r w:rsidR="00C01F2B">
          <w:rPr>
            <w:noProof/>
            <w:webHidden/>
          </w:rPr>
          <w:tab/>
        </w:r>
        <w:r w:rsidR="00046E49">
          <w:rPr>
            <w:noProof/>
            <w:webHidden/>
          </w:rPr>
          <w:fldChar w:fldCharType="begin"/>
        </w:r>
        <w:r w:rsidR="00C01F2B">
          <w:rPr>
            <w:noProof/>
            <w:webHidden/>
          </w:rPr>
          <w:instrText xml:space="preserve"> PAGEREF _Toc354154456 \h </w:instrText>
        </w:r>
        <w:r w:rsidR="00046E49">
          <w:rPr>
            <w:noProof/>
            <w:webHidden/>
          </w:rPr>
        </w:r>
        <w:r w:rsidR="00046E49">
          <w:rPr>
            <w:noProof/>
            <w:webHidden/>
          </w:rPr>
          <w:fldChar w:fldCharType="separate"/>
        </w:r>
        <w:r w:rsidR="00C01F2B">
          <w:rPr>
            <w:noProof/>
            <w:webHidden/>
          </w:rPr>
          <w:t>49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7" w:history="1">
        <w:r w:rsidR="00C01F2B" w:rsidRPr="00377D7E">
          <w:rPr>
            <w:rStyle w:val="Hyperlink"/>
            <w:noProof/>
          </w:rPr>
          <w:t>2.5.8</w:t>
        </w:r>
        <w:r w:rsidR="00C01F2B">
          <w:rPr>
            <w:rFonts w:asciiTheme="minorHAnsi" w:eastAsiaTheme="minorEastAsia" w:hAnsiTheme="minorHAnsi" w:cstheme="minorBidi"/>
            <w:noProof/>
            <w:sz w:val="22"/>
            <w:szCs w:val="22"/>
            <w:lang w:eastAsia="en-GB"/>
          </w:rPr>
          <w:tab/>
        </w:r>
        <w:r w:rsidR="00C01F2B" w:rsidRPr="00377D7E">
          <w:rPr>
            <w:rStyle w:val="Hyperlink"/>
            <w:noProof/>
          </w:rPr>
          <w:t>Calculation of Radar Detection Performance</w:t>
        </w:r>
        <w:r w:rsidR="00C01F2B">
          <w:rPr>
            <w:noProof/>
            <w:webHidden/>
          </w:rPr>
          <w:tab/>
        </w:r>
        <w:r w:rsidR="00046E49">
          <w:rPr>
            <w:noProof/>
            <w:webHidden/>
          </w:rPr>
          <w:fldChar w:fldCharType="begin"/>
        </w:r>
        <w:r w:rsidR="00C01F2B">
          <w:rPr>
            <w:noProof/>
            <w:webHidden/>
          </w:rPr>
          <w:instrText xml:space="preserve"> PAGEREF _Toc354154457 \h </w:instrText>
        </w:r>
        <w:r w:rsidR="00046E49">
          <w:rPr>
            <w:noProof/>
            <w:webHidden/>
          </w:rPr>
        </w:r>
        <w:r w:rsidR="00046E49">
          <w:rPr>
            <w:noProof/>
            <w:webHidden/>
          </w:rPr>
          <w:fldChar w:fldCharType="separate"/>
        </w:r>
        <w:r w:rsidR="00C01F2B">
          <w:rPr>
            <w:noProof/>
            <w:webHidden/>
          </w:rPr>
          <w:t>50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8" w:history="1">
        <w:r w:rsidR="00C01F2B" w:rsidRPr="00377D7E">
          <w:rPr>
            <w:rStyle w:val="Hyperlink"/>
            <w:noProof/>
          </w:rPr>
          <w:t>2.5.9</w:t>
        </w:r>
        <w:r w:rsidR="00C01F2B">
          <w:rPr>
            <w:rFonts w:asciiTheme="minorHAnsi" w:eastAsiaTheme="minorEastAsia" w:hAnsiTheme="minorHAnsi" w:cstheme="minorBidi"/>
            <w:noProof/>
            <w:sz w:val="22"/>
            <w:szCs w:val="22"/>
            <w:lang w:eastAsia="en-GB"/>
          </w:rPr>
          <w:tab/>
        </w:r>
        <w:r w:rsidR="00C01F2B" w:rsidRPr="00377D7E">
          <w:rPr>
            <w:rStyle w:val="Hyperlink"/>
            <w:noProof/>
          </w:rPr>
          <w:t>Influence from Propagation</w:t>
        </w:r>
        <w:r w:rsidR="00C01F2B">
          <w:rPr>
            <w:noProof/>
            <w:webHidden/>
          </w:rPr>
          <w:tab/>
        </w:r>
        <w:r w:rsidR="00046E49">
          <w:rPr>
            <w:noProof/>
            <w:webHidden/>
          </w:rPr>
          <w:fldChar w:fldCharType="begin"/>
        </w:r>
        <w:r w:rsidR="00C01F2B">
          <w:rPr>
            <w:noProof/>
            <w:webHidden/>
          </w:rPr>
          <w:instrText xml:space="preserve"> PAGEREF _Toc354154458 \h </w:instrText>
        </w:r>
        <w:r w:rsidR="00046E49">
          <w:rPr>
            <w:noProof/>
            <w:webHidden/>
          </w:rPr>
        </w:r>
        <w:r w:rsidR="00046E49">
          <w:rPr>
            <w:noProof/>
            <w:webHidden/>
          </w:rPr>
          <w:fldChar w:fldCharType="separate"/>
        </w:r>
        <w:r w:rsidR="00C01F2B">
          <w:rPr>
            <w:noProof/>
            <w:webHidden/>
          </w:rPr>
          <w:t>52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59" w:history="1">
        <w:r w:rsidR="00C01F2B" w:rsidRPr="00377D7E">
          <w:rPr>
            <w:rStyle w:val="Hyperlink"/>
            <w:noProof/>
          </w:rPr>
          <w:t>2.5.10</w:t>
        </w:r>
        <w:r w:rsidR="00C01F2B">
          <w:rPr>
            <w:rFonts w:asciiTheme="minorHAnsi" w:eastAsiaTheme="minorEastAsia" w:hAnsiTheme="minorHAnsi" w:cstheme="minorBidi"/>
            <w:noProof/>
            <w:sz w:val="22"/>
            <w:szCs w:val="22"/>
            <w:lang w:eastAsia="en-GB"/>
          </w:rPr>
          <w:tab/>
        </w:r>
        <w:r w:rsidR="00C01F2B" w:rsidRPr="00377D7E">
          <w:rPr>
            <w:rStyle w:val="Hyperlink"/>
            <w:noProof/>
          </w:rPr>
          <w:t>Target Separation and Target Accuracy</w:t>
        </w:r>
        <w:r w:rsidR="00C01F2B">
          <w:rPr>
            <w:noProof/>
            <w:webHidden/>
          </w:rPr>
          <w:tab/>
        </w:r>
        <w:r w:rsidR="00046E49">
          <w:rPr>
            <w:noProof/>
            <w:webHidden/>
          </w:rPr>
          <w:fldChar w:fldCharType="begin"/>
        </w:r>
        <w:r w:rsidR="00C01F2B">
          <w:rPr>
            <w:noProof/>
            <w:webHidden/>
          </w:rPr>
          <w:instrText xml:space="preserve"> PAGEREF _Toc354154459 \h </w:instrText>
        </w:r>
        <w:r w:rsidR="00046E49">
          <w:rPr>
            <w:noProof/>
            <w:webHidden/>
          </w:rPr>
        </w:r>
        <w:r w:rsidR="00046E49">
          <w:rPr>
            <w:noProof/>
            <w:webHidden/>
          </w:rPr>
          <w:fldChar w:fldCharType="separate"/>
        </w:r>
        <w:r w:rsidR="00C01F2B">
          <w:rPr>
            <w:noProof/>
            <w:webHidden/>
          </w:rPr>
          <w:t>56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0" w:history="1">
        <w:r w:rsidR="00C01F2B" w:rsidRPr="00377D7E">
          <w:rPr>
            <w:rStyle w:val="Hyperlink"/>
            <w:noProof/>
          </w:rPr>
          <w:t>2.5.11</w:t>
        </w:r>
        <w:r w:rsidR="00C01F2B">
          <w:rPr>
            <w:rFonts w:asciiTheme="minorHAnsi" w:eastAsiaTheme="minorEastAsia" w:hAnsiTheme="minorHAnsi" w:cstheme="minorBidi"/>
            <w:noProof/>
            <w:sz w:val="22"/>
            <w:szCs w:val="22"/>
            <w:lang w:eastAsia="en-GB"/>
          </w:rPr>
          <w:tab/>
        </w:r>
        <w:r w:rsidR="00C01F2B" w:rsidRPr="00377D7E">
          <w:rPr>
            <w:rStyle w:val="Hyperlink"/>
            <w:noProof/>
          </w:rPr>
          <w:t>Update rate</w:t>
        </w:r>
        <w:r w:rsidR="00C01F2B">
          <w:rPr>
            <w:noProof/>
            <w:webHidden/>
          </w:rPr>
          <w:tab/>
        </w:r>
        <w:r w:rsidR="00046E49">
          <w:rPr>
            <w:noProof/>
            <w:webHidden/>
          </w:rPr>
          <w:fldChar w:fldCharType="begin"/>
        </w:r>
        <w:r w:rsidR="00C01F2B">
          <w:rPr>
            <w:noProof/>
            <w:webHidden/>
          </w:rPr>
          <w:instrText xml:space="preserve"> PAGEREF _Toc354154460 \h </w:instrText>
        </w:r>
        <w:r w:rsidR="00046E49">
          <w:rPr>
            <w:noProof/>
            <w:webHidden/>
          </w:rPr>
        </w:r>
        <w:r w:rsidR="00046E49">
          <w:rPr>
            <w:noProof/>
            <w:webHidden/>
          </w:rPr>
          <w:fldChar w:fldCharType="separate"/>
        </w:r>
        <w:r w:rsidR="00C01F2B">
          <w:rPr>
            <w:noProof/>
            <w:webHidden/>
          </w:rPr>
          <w:t>60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1" w:history="1">
        <w:r w:rsidR="00C01F2B" w:rsidRPr="00377D7E">
          <w:rPr>
            <w:rStyle w:val="Hyperlink"/>
            <w:noProof/>
          </w:rPr>
          <w:t>2.5.12</w:t>
        </w:r>
        <w:r w:rsidR="00C01F2B">
          <w:rPr>
            <w:rFonts w:asciiTheme="minorHAnsi" w:eastAsiaTheme="minorEastAsia" w:hAnsiTheme="minorHAnsi" w:cstheme="minorBidi"/>
            <w:noProof/>
            <w:sz w:val="22"/>
            <w:szCs w:val="22"/>
            <w:lang w:eastAsia="en-GB"/>
          </w:rPr>
          <w:tab/>
        </w:r>
        <w:r w:rsidR="00C01F2B" w:rsidRPr="00377D7E">
          <w:rPr>
            <w:rStyle w:val="Hyperlink"/>
            <w:noProof/>
          </w:rPr>
          <w:t>Radar Dynamic Capabilities and Constraints</w:t>
        </w:r>
        <w:r w:rsidR="00C01F2B">
          <w:rPr>
            <w:noProof/>
            <w:webHidden/>
          </w:rPr>
          <w:tab/>
        </w:r>
        <w:r w:rsidR="00046E49">
          <w:rPr>
            <w:noProof/>
            <w:webHidden/>
          </w:rPr>
          <w:fldChar w:fldCharType="begin"/>
        </w:r>
        <w:r w:rsidR="00C01F2B">
          <w:rPr>
            <w:noProof/>
            <w:webHidden/>
          </w:rPr>
          <w:instrText xml:space="preserve"> PAGEREF _Toc354154461 \h </w:instrText>
        </w:r>
        <w:r w:rsidR="00046E49">
          <w:rPr>
            <w:noProof/>
            <w:webHidden/>
          </w:rPr>
        </w:r>
        <w:r w:rsidR="00046E49">
          <w:rPr>
            <w:noProof/>
            <w:webHidden/>
          </w:rPr>
          <w:fldChar w:fldCharType="separate"/>
        </w:r>
        <w:r w:rsidR="00C01F2B">
          <w:rPr>
            <w:noProof/>
            <w:webHidden/>
          </w:rPr>
          <w:t>61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62" w:history="1">
        <w:r w:rsidR="00C01F2B" w:rsidRPr="00377D7E">
          <w:rPr>
            <w:rStyle w:val="Hyperlink"/>
            <w:noProof/>
            <w:lang w:eastAsia="en-GB"/>
          </w:rPr>
          <w:t>2.6</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Functional Requirements</w:t>
        </w:r>
        <w:r w:rsidR="00C01F2B">
          <w:rPr>
            <w:noProof/>
            <w:webHidden/>
          </w:rPr>
          <w:tab/>
        </w:r>
        <w:r w:rsidR="00046E49">
          <w:rPr>
            <w:noProof/>
            <w:webHidden/>
          </w:rPr>
          <w:fldChar w:fldCharType="begin"/>
        </w:r>
        <w:r w:rsidR="00C01F2B">
          <w:rPr>
            <w:noProof/>
            <w:webHidden/>
          </w:rPr>
          <w:instrText xml:space="preserve"> PAGEREF _Toc354154462 \h </w:instrText>
        </w:r>
        <w:r w:rsidR="00046E49">
          <w:rPr>
            <w:noProof/>
            <w:webHidden/>
          </w:rPr>
        </w:r>
        <w:r w:rsidR="00046E49">
          <w:rPr>
            <w:noProof/>
            <w:webHidden/>
          </w:rPr>
          <w:fldChar w:fldCharType="separate"/>
        </w:r>
        <w:r w:rsidR="00C01F2B">
          <w:rPr>
            <w:noProof/>
            <w:webHidden/>
          </w:rPr>
          <w:t>63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3" w:history="1">
        <w:r w:rsidR="00C01F2B" w:rsidRPr="00377D7E">
          <w:rPr>
            <w:rStyle w:val="Hyperlink"/>
            <w:noProof/>
          </w:rPr>
          <w:t>2.6.1</w:t>
        </w:r>
        <w:r w:rsidR="00C01F2B">
          <w:rPr>
            <w:rFonts w:asciiTheme="minorHAnsi" w:eastAsiaTheme="minorEastAsia" w:hAnsiTheme="minorHAnsi" w:cstheme="minorBidi"/>
            <w:noProof/>
            <w:sz w:val="22"/>
            <w:szCs w:val="22"/>
            <w:lang w:eastAsia="en-GB"/>
          </w:rPr>
          <w:tab/>
        </w:r>
        <w:r w:rsidR="00C01F2B" w:rsidRPr="00377D7E">
          <w:rPr>
            <w:rStyle w:val="Hyperlink"/>
            <w:noProof/>
          </w:rPr>
          <w:t>Operational Outputs</w:t>
        </w:r>
        <w:r w:rsidR="00C01F2B">
          <w:rPr>
            <w:noProof/>
            <w:webHidden/>
          </w:rPr>
          <w:tab/>
        </w:r>
        <w:r w:rsidR="00046E49">
          <w:rPr>
            <w:noProof/>
            <w:webHidden/>
          </w:rPr>
          <w:fldChar w:fldCharType="begin"/>
        </w:r>
        <w:r w:rsidR="00C01F2B">
          <w:rPr>
            <w:noProof/>
            <w:webHidden/>
          </w:rPr>
          <w:instrText xml:space="preserve"> PAGEREF _Toc354154463 \h </w:instrText>
        </w:r>
        <w:r w:rsidR="00046E49">
          <w:rPr>
            <w:noProof/>
            <w:webHidden/>
          </w:rPr>
        </w:r>
        <w:r w:rsidR="00046E49">
          <w:rPr>
            <w:noProof/>
            <w:webHidden/>
          </w:rPr>
          <w:fldChar w:fldCharType="separate"/>
        </w:r>
        <w:r w:rsidR="00C01F2B">
          <w:rPr>
            <w:noProof/>
            <w:webHidden/>
          </w:rPr>
          <w:t>63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4" w:history="1">
        <w:r w:rsidR="00C01F2B" w:rsidRPr="00377D7E">
          <w:rPr>
            <w:rStyle w:val="Hyperlink"/>
            <w:noProof/>
          </w:rPr>
          <w:t>2.6.2</w:t>
        </w:r>
        <w:r w:rsidR="00C01F2B">
          <w:rPr>
            <w:rFonts w:asciiTheme="minorHAnsi" w:eastAsiaTheme="minorEastAsia" w:hAnsiTheme="minorHAnsi" w:cstheme="minorBidi"/>
            <w:noProof/>
            <w:sz w:val="22"/>
            <w:szCs w:val="22"/>
            <w:lang w:eastAsia="en-GB"/>
          </w:rPr>
          <w:tab/>
        </w:r>
        <w:r w:rsidR="00C01F2B" w:rsidRPr="00377D7E">
          <w:rPr>
            <w:rStyle w:val="Hyperlink"/>
            <w:noProof/>
          </w:rPr>
          <w:t>Operator Functions</w:t>
        </w:r>
        <w:r w:rsidR="00C01F2B">
          <w:rPr>
            <w:noProof/>
            <w:webHidden/>
          </w:rPr>
          <w:tab/>
        </w:r>
        <w:r w:rsidR="00046E49">
          <w:rPr>
            <w:noProof/>
            <w:webHidden/>
          </w:rPr>
          <w:fldChar w:fldCharType="begin"/>
        </w:r>
        <w:r w:rsidR="00C01F2B">
          <w:rPr>
            <w:noProof/>
            <w:webHidden/>
          </w:rPr>
          <w:instrText xml:space="preserve"> PAGEREF _Toc354154464 \h </w:instrText>
        </w:r>
        <w:r w:rsidR="00046E49">
          <w:rPr>
            <w:noProof/>
            <w:webHidden/>
          </w:rPr>
        </w:r>
        <w:r w:rsidR="00046E49">
          <w:rPr>
            <w:noProof/>
            <w:webHidden/>
          </w:rPr>
          <w:fldChar w:fldCharType="separate"/>
        </w:r>
        <w:r w:rsidR="00C01F2B">
          <w:rPr>
            <w:noProof/>
            <w:webHidden/>
          </w:rPr>
          <w:t>63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5" w:history="1">
        <w:r w:rsidR="00C01F2B" w:rsidRPr="00377D7E">
          <w:rPr>
            <w:rStyle w:val="Hyperlink"/>
            <w:noProof/>
          </w:rPr>
          <w:t>2.6.3</w:t>
        </w:r>
        <w:r w:rsidR="00C01F2B">
          <w:rPr>
            <w:rFonts w:asciiTheme="minorHAnsi" w:eastAsiaTheme="minorEastAsia" w:hAnsiTheme="minorHAnsi" w:cstheme="minorBidi"/>
            <w:noProof/>
            <w:sz w:val="22"/>
            <w:szCs w:val="22"/>
            <w:lang w:eastAsia="en-GB"/>
          </w:rPr>
          <w:tab/>
        </w:r>
        <w:r w:rsidR="00C01F2B" w:rsidRPr="00377D7E">
          <w:rPr>
            <w:rStyle w:val="Hyperlink"/>
            <w:noProof/>
          </w:rPr>
          <w:t>Clutter and Noise Reduction / Management</w:t>
        </w:r>
        <w:r w:rsidR="00C01F2B">
          <w:rPr>
            <w:noProof/>
            <w:webHidden/>
          </w:rPr>
          <w:tab/>
        </w:r>
        <w:r w:rsidR="00046E49">
          <w:rPr>
            <w:noProof/>
            <w:webHidden/>
          </w:rPr>
          <w:fldChar w:fldCharType="begin"/>
        </w:r>
        <w:r w:rsidR="00C01F2B">
          <w:rPr>
            <w:noProof/>
            <w:webHidden/>
          </w:rPr>
          <w:instrText xml:space="preserve"> PAGEREF _Toc354154465 \h </w:instrText>
        </w:r>
        <w:r w:rsidR="00046E49">
          <w:rPr>
            <w:noProof/>
            <w:webHidden/>
          </w:rPr>
        </w:r>
        <w:r w:rsidR="00046E49">
          <w:rPr>
            <w:noProof/>
            <w:webHidden/>
          </w:rPr>
          <w:fldChar w:fldCharType="separate"/>
        </w:r>
        <w:r w:rsidR="00C01F2B">
          <w:rPr>
            <w:noProof/>
            <w:webHidden/>
          </w:rPr>
          <w:t>63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6" w:history="1">
        <w:r w:rsidR="00C01F2B" w:rsidRPr="00377D7E">
          <w:rPr>
            <w:rStyle w:val="Hyperlink"/>
            <w:noProof/>
          </w:rPr>
          <w:t>2.6.4</w:t>
        </w:r>
        <w:r w:rsidR="00C01F2B">
          <w:rPr>
            <w:rFonts w:asciiTheme="minorHAnsi" w:eastAsiaTheme="minorEastAsia" w:hAnsiTheme="minorHAnsi" w:cstheme="minorBidi"/>
            <w:noProof/>
            <w:sz w:val="22"/>
            <w:szCs w:val="22"/>
            <w:lang w:eastAsia="en-GB"/>
          </w:rPr>
          <w:tab/>
        </w:r>
        <w:r w:rsidR="00C01F2B" w:rsidRPr="00377D7E">
          <w:rPr>
            <w:rStyle w:val="Hyperlink"/>
            <w:noProof/>
          </w:rPr>
          <w:t>Elimination of False Echoes</w:t>
        </w:r>
        <w:r w:rsidR="00C01F2B">
          <w:rPr>
            <w:noProof/>
            <w:webHidden/>
          </w:rPr>
          <w:tab/>
        </w:r>
        <w:r w:rsidR="00046E49">
          <w:rPr>
            <w:noProof/>
            <w:webHidden/>
          </w:rPr>
          <w:fldChar w:fldCharType="begin"/>
        </w:r>
        <w:r w:rsidR="00C01F2B">
          <w:rPr>
            <w:noProof/>
            <w:webHidden/>
          </w:rPr>
          <w:instrText xml:space="preserve"> PAGEREF _Toc354154466 \h </w:instrText>
        </w:r>
        <w:r w:rsidR="00046E49">
          <w:rPr>
            <w:noProof/>
            <w:webHidden/>
          </w:rPr>
        </w:r>
        <w:r w:rsidR="00046E49">
          <w:rPr>
            <w:noProof/>
            <w:webHidden/>
          </w:rPr>
          <w:fldChar w:fldCharType="separate"/>
        </w:r>
        <w:r w:rsidR="00C01F2B">
          <w:rPr>
            <w:noProof/>
            <w:webHidden/>
          </w:rPr>
          <w:t>63</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67" w:history="1">
        <w:r w:rsidR="00C01F2B" w:rsidRPr="00377D7E">
          <w:rPr>
            <w:rStyle w:val="Hyperlink"/>
            <w:noProof/>
            <w:lang w:eastAsia="en-GB"/>
          </w:rPr>
          <w:t>2.7</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Radar 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_Toc354154467 \h </w:instrText>
        </w:r>
        <w:r w:rsidR="00046E49">
          <w:rPr>
            <w:noProof/>
            <w:webHidden/>
          </w:rPr>
        </w:r>
        <w:r w:rsidR="00046E49">
          <w:rPr>
            <w:noProof/>
            <w:webHidden/>
          </w:rPr>
          <w:fldChar w:fldCharType="separate"/>
        </w:r>
        <w:r w:rsidR="00C01F2B">
          <w:rPr>
            <w:noProof/>
            <w:webHidden/>
          </w:rPr>
          <w:t>63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8" w:history="1">
        <w:r w:rsidR="00C01F2B" w:rsidRPr="00377D7E">
          <w:rPr>
            <w:rStyle w:val="Hyperlink"/>
            <w:noProof/>
          </w:rPr>
          <w:t>2.7.1</w:t>
        </w:r>
        <w:r w:rsidR="00C01F2B">
          <w:rPr>
            <w:rFonts w:asciiTheme="minorHAnsi" w:eastAsiaTheme="minorEastAsia" w:hAnsiTheme="minorHAnsi" w:cstheme="minorBidi"/>
            <w:noProof/>
            <w:sz w:val="22"/>
            <w:szCs w:val="22"/>
            <w:lang w:eastAsia="en-GB"/>
          </w:rPr>
          <w:tab/>
        </w:r>
        <w:r w:rsidR="00C01F2B" w:rsidRPr="00377D7E">
          <w:rPr>
            <w:rStyle w:val="Hyperlink"/>
            <w:noProof/>
          </w:rPr>
          <w:t>Service Access</w:t>
        </w:r>
        <w:r w:rsidR="00C01F2B">
          <w:rPr>
            <w:noProof/>
            <w:webHidden/>
          </w:rPr>
          <w:tab/>
        </w:r>
        <w:r w:rsidR="00046E49">
          <w:rPr>
            <w:noProof/>
            <w:webHidden/>
          </w:rPr>
          <w:fldChar w:fldCharType="begin"/>
        </w:r>
        <w:r w:rsidR="00C01F2B">
          <w:rPr>
            <w:noProof/>
            <w:webHidden/>
          </w:rPr>
          <w:instrText xml:space="preserve"> PAGEREF _Toc354154468 \h </w:instrText>
        </w:r>
        <w:r w:rsidR="00046E49">
          <w:rPr>
            <w:noProof/>
            <w:webHidden/>
          </w:rPr>
        </w:r>
        <w:r w:rsidR="00046E49">
          <w:rPr>
            <w:noProof/>
            <w:webHidden/>
          </w:rPr>
          <w:fldChar w:fldCharType="separate"/>
        </w:r>
        <w:r w:rsidR="00C01F2B">
          <w:rPr>
            <w:noProof/>
            <w:webHidden/>
          </w:rPr>
          <w:t>64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69" w:history="1">
        <w:r w:rsidR="00C01F2B" w:rsidRPr="00377D7E">
          <w:rPr>
            <w:rStyle w:val="Hyperlink"/>
            <w:noProof/>
          </w:rPr>
          <w:t>2.7.2</w:t>
        </w:r>
        <w:r w:rsidR="00C01F2B">
          <w:rPr>
            <w:rFonts w:asciiTheme="minorHAnsi" w:eastAsiaTheme="minorEastAsia" w:hAnsiTheme="minorHAnsi" w:cstheme="minorBidi"/>
            <w:noProof/>
            <w:sz w:val="22"/>
            <w:szCs w:val="22"/>
            <w:lang w:eastAsia="en-GB"/>
          </w:rPr>
          <w:tab/>
        </w:r>
        <w:r w:rsidR="00C01F2B" w:rsidRPr="00377D7E">
          <w:rPr>
            <w:rStyle w:val="Hyperlink"/>
            <w:noProof/>
          </w:rPr>
          <w:t>Antenna Accessibility</w:t>
        </w:r>
        <w:r w:rsidR="00C01F2B">
          <w:rPr>
            <w:noProof/>
            <w:webHidden/>
          </w:rPr>
          <w:tab/>
        </w:r>
        <w:r w:rsidR="00046E49">
          <w:rPr>
            <w:noProof/>
            <w:webHidden/>
          </w:rPr>
          <w:fldChar w:fldCharType="begin"/>
        </w:r>
        <w:r w:rsidR="00C01F2B">
          <w:rPr>
            <w:noProof/>
            <w:webHidden/>
          </w:rPr>
          <w:instrText xml:space="preserve"> PAGEREF _Toc354154469 \h </w:instrText>
        </w:r>
        <w:r w:rsidR="00046E49">
          <w:rPr>
            <w:noProof/>
            <w:webHidden/>
          </w:rPr>
        </w:r>
        <w:r w:rsidR="00046E49">
          <w:rPr>
            <w:noProof/>
            <w:webHidden/>
          </w:rPr>
          <w:fldChar w:fldCharType="separate"/>
        </w:r>
        <w:r w:rsidR="00C01F2B">
          <w:rPr>
            <w:noProof/>
            <w:webHidden/>
          </w:rPr>
          <w:t>64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70" w:history="1">
        <w:r w:rsidR="00C01F2B" w:rsidRPr="00377D7E">
          <w:rPr>
            <w:rStyle w:val="Hyperlink"/>
            <w:noProof/>
          </w:rPr>
          <w:t>2.7.3</w:t>
        </w:r>
        <w:r w:rsidR="00C01F2B">
          <w:rPr>
            <w:rFonts w:asciiTheme="minorHAnsi" w:eastAsiaTheme="minorEastAsia" w:hAnsiTheme="minorHAnsi" w:cstheme="minorBidi"/>
            <w:noProof/>
            <w:sz w:val="22"/>
            <w:szCs w:val="22"/>
            <w:lang w:eastAsia="en-GB"/>
          </w:rPr>
          <w:tab/>
        </w:r>
        <w:r w:rsidR="00C01F2B" w:rsidRPr="00377D7E">
          <w:rPr>
            <w:rStyle w:val="Hyperlink"/>
            <w:noProof/>
          </w:rPr>
          <w:t>Antenna Robustness</w:t>
        </w:r>
        <w:r w:rsidR="00C01F2B">
          <w:rPr>
            <w:noProof/>
            <w:webHidden/>
          </w:rPr>
          <w:tab/>
        </w:r>
        <w:r w:rsidR="00046E49">
          <w:rPr>
            <w:noProof/>
            <w:webHidden/>
          </w:rPr>
          <w:fldChar w:fldCharType="begin"/>
        </w:r>
        <w:r w:rsidR="00C01F2B">
          <w:rPr>
            <w:noProof/>
            <w:webHidden/>
          </w:rPr>
          <w:instrText xml:space="preserve"> PAGEREF _Toc354154470 \h </w:instrText>
        </w:r>
        <w:r w:rsidR="00046E49">
          <w:rPr>
            <w:noProof/>
            <w:webHidden/>
          </w:rPr>
        </w:r>
        <w:r w:rsidR="00046E49">
          <w:rPr>
            <w:noProof/>
            <w:webHidden/>
          </w:rPr>
          <w:fldChar w:fldCharType="separate"/>
        </w:r>
        <w:r w:rsidR="00C01F2B">
          <w:rPr>
            <w:noProof/>
            <w:webHidden/>
          </w:rPr>
          <w:t>64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71" w:history="1">
        <w:r w:rsidR="00C01F2B" w:rsidRPr="00377D7E">
          <w:rPr>
            <w:rStyle w:val="Hyperlink"/>
            <w:noProof/>
          </w:rPr>
          <w:t>2.7.4</w:t>
        </w:r>
        <w:r w:rsidR="00C01F2B">
          <w:rPr>
            <w:rFonts w:asciiTheme="minorHAnsi" w:eastAsiaTheme="minorEastAsia" w:hAnsiTheme="minorHAnsi" w:cstheme="minorBidi"/>
            <w:noProof/>
            <w:sz w:val="22"/>
            <w:szCs w:val="22"/>
            <w:lang w:eastAsia="en-GB"/>
          </w:rPr>
          <w:tab/>
        </w:r>
        <w:r w:rsidR="00C01F2B" w:rsidRPr="00377D7E">
          <w:rPr>
            <w:rStyle w:val="Hyperlink"/>
            <w:noProof/>
          </w:rPr>
          <w:t>Choice of Upmast versus Downmast Transceivers</w:t>
        </w:r>
        <w:r w:rsidR="00C01F2B">
          <w:rPr>
            <w:noProof/>
            <w:webHidden/>
          </w:rPr>
          <w:tab/>
        </w:r>
        <w:r w:rsidR="00046E49">
          <w:rPr>
            <w:noProof/>
            <w:webHidden/>
          </w:rPr>
          <w:fldChar w:fldCharType="begin"/>
        </w:r>
        <w:r w:rsidR="00C01F2B">
          <w:rPr>
            <w:noProof/>
            <w:webHidden/>
          </w:rPr>
          <w:instrText xml:space="preserve"> PAGEREF _Toc354154471 \h </w:instrText>
        </w:r>
        <w:r w:rsidR="00046E49">
          <w:rPr>
            <w:noProof/>
            <w:webHidden/>
          </w:rPr>
        </w:r>
        <w:r w:rsidR="00046E49">
          <w:rPr>
            <w:noProof/>
            <w:webHidden/>
          </w:rPr>
          <w:fldChar w:fldCharType="separate"/>
        </w:r>
        <w:r w:rsidR="00C01F2B">
          <w:rPr>
            <w:noProof/>
            <w:webHidden/>
          </w:rPr>
          <w:t>64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72" w:history="1">
        <w:r w:rsidR="00C01F2B" w:rsidRPr="00377D7E">
          <w:rPr>
            <w:rStyle w:val="Hyperlink"/>
            <w:noProof/>
          </w:rPr>
          <w:t>2.7.5</w:t>
        </w:r>
        <w:r w:rsidR="00C01F2B">
          <w:rPr>
            <w:rFonts w:asciiTheme="minorHAnsi" w:eastAsiaTheme="minorEastAsia" w:hAnsiTheme="minorHAnsi" w:cstheme="minorBidi"/>
            <w:noProof/>
            <w:sz w:val="22"/>
            <w:szCs w:val="22"/>
            <w:lang w:eastAsia="en-GB"/>
          </w:rPr>
          <w:tab/>
        </w:r>
        <w:r w:rsidR="00C01F2B" w:rsidRPr="00377D7E">
          <w:rPr>
            <w:rStyle w:val="Hyperlink"/>
            <w:noProof/>
          </w:rPr>
          <w:t>Built-in Test Features</w:t>
        </w:r>
        <w:r w:rsidR="00C01F2B">
          <w:rPr>
            <w:noProof/>
            <w:webHidden/>
          </w:rPr>
          <w:tab/>
        </w:r>
        <w:r w:rsidR="00046E49">
          <w:rPr>
            <w:noProof/>
            <w:webHidden/>
          </w:rPr>
          <w:fldChar w:fldCharType="begin"/>
        </w:r>
        <w:r w:rsidR="00C01F2B">
          <w:rPr>
            <w:noProof/>
            <w:webHidden/>
          </w:rPr>
          <w:instrText xml:space="preserve"> PAGEREF _Toc354154472 \h </w:instrText>
        </w:r>
        <w:r w:rsidR="00046E49">
          <w:rPr>
            <w:noProof/>
            <w:webHidden/>
          </w:rPr>
        </w:r>
        <w:r w:rsidR="00046E49">
          <w:rPr>
            <w:noProof/>
            <w:webHidden/>
          </w:rPr>
          <w:fldChar w:fldCharType="separate"/>
        </w:r>
        <w:r w:rsidR="00C01F2B">
          <w:rPr>
            <w:noProof/>
            <w:webHidden/>
          </w:rPr>
          <w:t>64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73" w:history="1">
        <w:r w:rsidR="00C01F2B" w:rsidRPr="00377D7E">
          <w:rPr>
            <w:rStyle w:val="Hyperlink"/>
            <w:noProof/>
          </w:rPr>
          <w:t>2.7.6</w:t>
        </w:r>
        <w:r w:rsidR="00C01F2B">
          <w:rPr>
            <w:rFonts w:asciiTheme="minorHAnsi" w:eastAsiaTheme="minorEastAsia" w:hAnsiTheme="minorHAnsi" w:cstheme="minorBidi"/>
            <w:noProof/>
            <w:sz w:val="22"/>
            <w:szCs w:val="22"/>
            <w:lang w:eastAsia="en-GB"/>
          </w:rPr>
          <w:tab/>
        </w:r>
        <w:r w:rsidR="00C01F2B" w:rsidRPr="00377D7E">
          <w:rPr>
            <w:rStyle w:val="Hyperlink"/>
            <w:noProof/>
          </w:rPr>
          <w:t>Protection against Extreme Events</w:t>
        </w:r>
        <w:r w:rsidR="00C01F2B">
          <w:rPr>
            <w:noProof/>
            <w:webHidden/>
          </w:rPr>
          <w:tab/>
        </w:r>
        <w:r w:rsidR="00046E49">
          <w:rPr>
            <w:noProof/>
            <w:webHidden/>
          </w:rPr>
          <w:fldChar w:fldCharType="begin"/>
        </w:r>
        <w:r w:rsidR="00C01F2B">
          <w:rPr>
            <w:noProof/>
            <w:webHidden/>
          </w:rPr>
          <w:instrText xml:space="preserve"> PAGEREF _Toc354154473 \h </w:instrText>
        </w:r>
        <w:r w:rsidR="00046E49">
          <w:rPr>
            <w:noProof/>
            <w:webHidden/>
          </w:rPr>
        </w:r>
        <w:r w:rsidR="00046E49">
          <w:rPr>
            <w:noProof/>
            <w:webHidden/>
          </w:rPr>
          <w:fldChar w:fldCharType="separate"/>
        </w:r>
        <w:r w:rsidR="00C01F2B">
          <w:rPr>
            <w:noProof/>
            <w:webHidden/>
          </w:rPr>
          <w:t>65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74" w:history="1">
        <w:r w:rsidR="00C01F2B" w:rsidRPr="00377D7E">
          <w:rPr>
            <w:rStyle w:val="Hyperlink"/>
            <w:noProof/>
          </w:rPr>
          <w:t>2.8</w:t>
        </w:r>
        <w:r w:rsidR="00C01F2B">
          <w:rPr>
            <w:rFonts w:asciiTheme="minorHAnsi" w:eastAsiaTheme="minorEastAsia" w:hAnsiTheme="minorHAnsi" w:cstheme="minorBidi"/>
            <w:bCs w:val="0"/>
            <w:noProof/>
            <w:szCs w:val="22"/>
            <w:lang w:eastAsia="en-GB"/>
          </w:rPr>
          <w:tab/>
        </w:r>
        <w:r w:rsidR="00C01F2B" w:rsidRPr="00377D7E">
          <w:rPr>
            <w:rStyle w:val="Hyperlink"/>
            <w:noProof/>
          </w:rPr>
          <w:t>Verification of Function and Performance Requirements</w:t>
        </w:r>
        <w:r w:rsidR="00C01F2B">
          <w:rPr>
            <w:noProof/>
            <w:webHidden/>
          </w:rPr>
          <w:tab/>
        </w:r>
        <w:r w:rsidR="00046E49">
          <w:rPr>
            <w:noProof/>
            <w:webHidden/>
          </w:rPr>
          <w:fldChar w:fldCharType="begin"/>
        </w:r>
        <w:r w:rsidR="00C01F2B">
          <w:rPr>
            <w:noProof/>
            <w:webHidden/>
          </w:rPr>
          <w:instrText xml:space="preserve"> PAGEREF _Toc354154474 \h </w:instrText>
        </w:r>
        <w:r w:rsidR="00046E49">
          <w:rPr>
            <w:noProof/>
            <w:webHidden/>
          </w:rPr>
        </w:r>
        <w:r w:rsidR="00046E49">
          <w:rPr>
            <w:noProof/>
            <w:webHidden/>
          </w:rPr>
          <w:fldChar w:fldCharType="separate"/>
        </w:r>
        <w:r w:rsidR="00C01F2B">
          <w:rPr>
            <w:noProof/>
            <w:webHidden/>
          </w:rPr>
          <w:t>65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75" w:history="1">
        <w:r w:rsidR="00C01F2B" w:rsidRPr="00377D7E">
          <w:rPr>
            <w:rStyle w:val="Hyperlink"/>
            <w:noProof/>
          </w:rPr>
          <w:t>2.8.1</w:t>
        </w:r>
        <w:r w:rsidR="00C01F2B">
          <w:rPr>
            <w:rFonts w:asciiTheme="minorHAnsi" w:eastAsiaTheme="minorEastAsia" w:hAnsiTheme="minorHAnsi" w:cstheme="minorBidi"/>
            <w:noProof/>
            <w:sz w:val="22"/>
            <w:szCs w:val="22"/>
            <w:lang w:eastAsia="en-GB"/>
          </w:rPr>
          <w:tab/>
        </w:r>
        <w:r w:rsidR="00C01F2B" w:rsidRPr="00377D7E">
          <w:rPr>
            <w:rStyle w:val="Hyperlink"/>
            <w:noProof/>
          </w:rPr>
          <w:t>Radar Detection Performance</w:t>
        </w:r>
        <w:r w:rsidR="00C01F2B">
          <w:rPr>
            <w:noProof/>
            <w:webHidden/>
          </w:rPr>
          <w:tab/>
        </w:r>
        <w:r w:rsidR="00046E49">
          <w:rPr>
            <w:noProof/>
            <w:webHidden/>
          </w:rPr>
          <w:fldChar w:fldCharType="begin"/>
        </w:r>
        <w:r w:rsidR="00C01F2B">
          <w:rPr>
            <w:noProof/>
            <w:webHidden/>
          </w:rPr>
          <w:instrText xml:space="preserve"> PAGEREF _Toc354154475 \h </w:instrText>
        </w:r>
        <w:r w:rsidR="00046E49">
          <w:rPr>
            <w:noProof/>
            <w:webHidden/>
          </w:rPr>
        </w:r>
        <w:r w:rsidR="00046E49">
          <w:rPr>
            <w:noProof/>
            <w:webHidden/>
          </w:rPr>
          <w:fldChar w:fldCharType="separate"/>
        </w:r>
        <w:r w:rsidR="00C01F2B">
          <w:rPr>
            <w:noProof/>
            <w:webHidden/>
          </w:rPr>
          <w:t>65</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76" w:history="1">
        <w:r w:rsidR="00C01F2B" w:rsidRPr="00377D7E">
          <w:rPr>
            <w:rStyle w:val="Hyperlink"/>
            <w:noProof/>
          </w:rPr>
          <w:t>3</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Automatic Identification System</w:t>
        </w:r>
        <w:r w:rsidR="00C01F2B">
          <w:rPr>
            <w:noProof/>
            <w:webHidden/>
          </w:rPr>
          <w:tab/>
        </w:r>
        <w:r w:rsidR="00046E49">
          <w:rPr>
            <w:noProof/>
            <w:webHidden/>
          </w:rPr>
          <w:fldChar w:fldCharType="begin"/>
        </w:r>
        <w:r w:rsidR="00C01F2B">
          <w:rPr>
            <w:noProof/>
            <w:webHidden/>
          </w:rPr>
          <w:instrText xml:space="preserve"> PAGEREF _Toc354154476 \h </w:instrText>
        </w:r>
        <w:r w:rsidR="00046E49">
          <w:rPr>
            <w:noProof/>
            <w:webHidden/>
          </w:rPr>
        </w:r>
        <w:r w:rsidR="00046E49">
          <w:rPr>
            <w:noProof/>
            <w:webHidden/>
          </w:rPr>
          <w:fldChar w:fldCharType="separate"/>
        </w:r>
        <w:r w:rsidR="00C01F2B">
          <w:rPr>
            <w:noProof/>
            <w:webHidden/>
          </w:rPr>
          <w:t>66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77" w:history="1">
        <w:r w:rsidR="00C01F2B" w:rsidRPr="00377D7E">
          <w:rPr>
            <w:rStyle w:val="Hyperlink"/>
            <w:noProof/>
            <w:lang w:eastAsia="en-GB"/>
          </w:rPr>
          <w:t>3.1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Introduction</w:t>
        </w:r>
        <w:r w:rsidR="00C01F2B">
          <w:rPr>
            <w:noProof/>
            <w:webHidden/>
          </w:rPr>
          <w:tab/>
        </w:r>
        <w:r w:rsidR="00046E49">
          <w:rPr>
            <w:noProof/>
            <w:webHidden/>
          </w:rPr>
          <w:fldChar w:fldCharType="begin"/>
        </w:r>
        <w:r w:rsidR="00C01F2B">
          <w:rPr>
            <w:noProof/>
            <w:webHidden/>
          </w:rPr>
          <w:instrText xml:space="preserve"> PAGEREF _Toc354154477 \h </w:instrText>
        </w:r>
        <w:r w:rsidR="00046E49">
          <w:rPr>
            <w:noProof/>
            <w:webHidden/>
          </w:rPr>
        </w:r>
        <w:r w:rsidR="00046E49">
          <w:rPr>
            <w:noProof/>
            <w:webHidden/>
          </w:rPr>
          <w:fldChar w:fldCharType="separate"/>
        </w:r>
        <w:r w:rsidR="00C01F2B">
          <w:rPr>
            <w:noProof/>
            <w:webHidden/>
          </w:rPr>
          <w:t>66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78" w:history="1">
        <w:r w:rsidR="00C01F2B" w:rsidRPr="00377D7E">
          <w:rPr>
            <w:rStyle w:val="Hyperlink"/>
            <w:noProof/>
          </w:rPr>
          <w:t>3.1.1</w:t>
        </w:r>
        <w:r w:rsidR="00C01F2B">
          <w:rPr>
            <w:rFonts w:asciiTheme="minorHAnsi" w:eastAsiaTheme="minorEastAsia" w:hAnsiTheme="minorHAnsi" w:cstheme="minorBidi"/>
            <w:noProof/>
            <w:sz w:val="22"/>
            <w:szCs w:val="22"/>
            <w:lang w:eastAsia="en-GB"/>
          </w:rPr>
          <w:tab/>
        </w:r>
        <w:r w:rsidR="00C01F2B" w:rsidRPr="00377D7E">
          <w:rPr>
            <w:rStyle w:val="Hyperlink"/>
            <w:noProof/>
          </w:rPr>
          <w:t>Objective of AIS</w:t>
        </w:r>
        <w:r w:rsidR="00C01F2B">
          <w:rPr>
            <w:noProof/>
            <w:webHidden/>
          </w:rPr>
          <w:tab/>
        </w:r>
        <w:r w:rsidR="00046E49">
          <w:rPr>
            <w:noProof/>
            <w:webHidden/>
          </w:rPr>
          <w:fldChar w:fldCharType="begin"/>
        </w:r>
        <w:r w:rsidR="00C01F2B">
          <w:rPr>
            <w:noProof/>
            <w:webHidden/>
          </w:rPr>
          <w:instrText xml:space="preserve"> PAGEREF _Toc354154478 \h </w:instrText>
        </w:r>
        <w:r w:rsidR="00046E49">
          <w:rPr>
            <w:noProof/>
            <w:webHidden/>
          </w:rPr>
        </w:r>
        <w:r w:rsidR="00046E49">
          <w:rPr>
            <w:noProof/>
            <w:webHidden/>
          </w:rPr>
          <w:fldChar w:fldCharType="separate"/>
        </w:r>
        <w:r w:rsidR="00C01F2B">
          <w:rPr>
            <w:noProof/>
            <w:webHidden/>
          </w:rPr>
          <w:t>66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79" w:history="1">
        <w:r w:rsidR="00C01F2B" w:rsidRPr="00377D7E">
          <w:rPr>
            <w:rStyle w:val="Hyperlink"/>
            <w:noProof/>
            <w:lang w:eastAsia="en-GB"/>
          </w:rPr>
          <w:t>3.2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References</w:t>
        </w:r>
        <w:r w:rsidR="00C01F2B">
          <w:rPr>
            <w:noProof/>
            <w:webHidden/>
          </w:rPr>
          <w:tab/>
        </w:r>
        <w:r w:rsidR="00046E49">
          <w:rPr>
            <w:noProof/>
            <w:webHidden/>
          </w:rPr>
          <w:fldChar w:fldCharType="begin"/>
        </w:r>
        <w:r w:rsidR="00C01F2B">
          <w:rPr>
            <w:noProof/>
            <w:webHidden/>
          </w:rPr>
          <w:instrText xml:space="preserve"> PAGEREF _Toc354154479 \h </w:instrText>
        </w:r>
        <w:r w:rsidR="00046E49">
          <w:rPr>
            <w:noProof/>
            <w:webHidden/>
          </w:rPr>
        </w:r>
        <w:r w:rsidR="00046E49">
          <w:rPr>
            <w:noProof/>
            <w:webHidden/>
          </w:rPr>
          <w:fldChar w:fldCharType="separate"/>
        </w:r>
        <w:r w:rsidR="00C01F2B">
          <w:rPr>
            <w:noProof/>
            <w:webHidden/>
          </w:rPr>
          <w:t>66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80" w:history="1">
        <w:r w:rsidR="00C01F2B" w:rsidRPr="00377D7E">
          <w:rPr>
            <w:rStyle w:val="Hyperlink"/>
            <w:noProof/>
            <w:lang w:eastAsia="en-GB"/>
          </w:rPr>
          <w:t>3.3</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Physical Implementation of VTS AIS</w:t>
        </w:r>
        <w:r w:rsidR="00C01F2B">
          <w:rPr>
            <w:noProof/>
            <w:webHidden/>
          </w:rPr>
          <w:tab/>
        </w:r>
        <w:r w:rsidR="00046E49">
          <w:rPr>
            <w:noProof/>
            <w:webHidden/>
          </w:rPr>
          <w:fldChar w:fldCharType="begin"/>
        </w:r>
        <w:r w:rsidR="00C01F2B">
          <w:rPr>
            <w:noProof/>
            <w:webHidden/>
          </w:rPr>
          <w:instrText xml:space="preserve"> PAGEREF _Toc354154480 \h </w:instrText>
        </w:r>
        <w:r w:rsidR="00046E49">
          <w:rPr>
            <w:noProof/>
            <w:webHidden/>
          </w:rPr>
        </w:r>
        <w:r w:rsidR="00046E49">
          <w:rPr>
            <w:noProof/>
            <w:webHidden/>
          </w:rPr>
          <w:fldChar w:fldCharType="separate"/>
        </w:r>
        <w:r w:rsidR="00C01F2B">
          <w:rPr>
            <w:noProof/>
            <w:webHidden/>
          </w:rPr>
          <w:t>66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81" w:history="1">
        <w:r w:rsidR="00C01F2B" w:rsidRPr="00377D7E">
          <w:rPr>
            <w:rStyle w:val="Hyperlink"/>
            <w:noProof/>
          </w:rPr>
          <w:t>3.3.1</w:t>
        </w:r>
        <w:r w:rsidR="00C01F2B">
          <w:rPr>
            <w:rFonts w:asciiTheme="minorHAnsi" w:eastAsiaTheme="minorEastAsia" w:hAnsiTheme="minorHAnsi" w:cstheme="minorBidi"/>
            <w:noProof/>
            <w:sz w:val="22"/>
            <w:szCs w:val="22"/>
            <w:lang w:eastAsia="en-GB"/>
          </w:rPr>
          <w:tab/>
        </w:r>
        <w:r w:rsidR="00C01F2B" w:rsidRPr="00377D7E">
          <w:rPr>
            <w:rStyle w:val="Hyperlink"/>
            <w:noProof/>
          </w:rPr>
          <w:t>Equipment</w:t>
        </w:r>
        <w:r w:rsidR="00C01F2B">
          <w:rPr>
            <w:noProof/>
            <w:webHidden/>
          </w:rPr>
          <w:tab/>
        </w:r>
        <w:r w:rsidR="00046E49">
          <w:rPr>
            <w:noProof/>
            <w:webHidden/>
          </w:rPr>
          <w:fldChar w:fldCharType="begin"/>
        </w:r>
        <w:r w:rsidR="00C01F2B">
          <w:rPr>
            <w:noProof/>
            <w:webHidden/>
          </w:rPr>
          <w:instrText xml:space="preserve"> PAGEREF _Toc354154481 \h </w:instrText>
        </w:r>
        <w:r w:rsidR="00046E49">
          <w:rPr>
            <w:noProof/>
            <w:webHidden/>
          </w:rPr>
        </w:r>
        <w:r w:rsidR="00046E49">
          <w:rPr>
            <w:noProof/>
            <w:webHidden/>
          </w:rPr>
          <w:fldChar w:fldCharType="separate"/>
        </w:r>
        <w:r w:rsidR="00C01F2B">
          <w:rPr>
            <w:noProof/>
            <w:webHidden/>
          </w:rPr>
          <w:t>66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82" w:history="1">
        <w:r w:rsidR="00C01F2B" w:rsidRPr="00377D7E">
          <w:rPr>
            <w:rStyle w:val="Hyperlink"/>
            <w:noProof/>
            <w:lang w:eastAsia="en-GB"/>
          </w:rPr>
          <w:t>3.4</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Operational Requirements</w:t>
        </w:r>
        <w:r w:rsidR="00C01F2B">
          <w:rPr>
            <w:noProof/>
            <w:webHidden/>
          </w:rPr>
          <w:tab/>
        </w:r>
        <w:r w:rsidR="00046E49">
          <w:rPr>
            <w:noProof/>
            <w:webHidden/>
          </w:rPr>
          <w:fldChar w:fldCharType="begin"/>
        </w:r>
        <w:r w:rsidR="00C01F2B">
          <w:rPr>
            <w:noProof/>
            <w:webHidden/>
          </w:rPr>
          <w:instrText xml:space="preserve"> PAGEREF _Toc354154482 \h </w:instrText>
        </w:r>
        <w:r w:rsidR="00046E49">
          <w:rPr>
            <w:noProof/>
            <w:webHidden/>
          </w:rPr>
        </w:r>
        <w:r w:rsidR="00046E49">
          <w:rPr>
            <w:noProof/>
            <w:webHidden/>
          </w:rPr>
          <w:fldChar w:fldCharType="separate"/>
        </w:r>
        <w:r w:rsidR="00C01F2B">
          <w:rPr>
            <w:noProof/>
            <w:webHidden/>
          </w:rPr>
          <w:t>67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83" w:history="1">
        <w:r w:rsidR="00C01F2B" w:rsidRPr="00377D7E">
          <w:rPr>
            <w:rStyle w:val="Hyperlink"/>
            <w:noProof/>
            <w:lang w:eastAsia="en-GB"/>
          </w:rPr>
          <w:t>3.5</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Functional Requirements</w:t>
        </w:r>
        <w:r w:rsidR="00C01F2B">
          <w:rPr>
            <w:noProof/>
            <w:webHidden/>
          </w:rPr>
          <w:tab/>
        </w:r>
        <w:r w:rsidR="00046E49">
          <w:rPr>
            <w:noProof/>
            <w:webHidden/>
          </w:rPr>
          <w:fldChar w:fldCharType="begin"/>
        </w:r>
        <w:r w:rsidR="00C01F2B">
          <w:rPr>
            <w:noProof/>
            <w:webHidden/>
          </w:rPr>
          <w:instrText xml:space="preserve"> PAGEREF _Toc354154483 \h </w:instrText>
        </w:r>
        <w:r w:rsidR="00046E49">
          <w:rPr>
            <w:noProof/>
            <w:webHidden/>
          </w:rPr>
        </w:r>
        <w:r w:rsidR="00046E49">
          <w:rPr>
            <w:noProof/>
            <w:webHidden/>
          </w:rPr>
          <w:fldChar w:fldCharType="separate"/>
        </w:r>
        <w:r w:rsidR="00C01F2B">
          <w:rPr>
            <w:noProof/>
            <w:webHidden/>
          </w:rPr>
          <w:t>68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84" w:history="1">
        <w:r w:rsidR="00C01F2B" w:rsidRPr="00377D7E">
          <w:rPr>
            <w:rStyle w:val="Hyperlink"/>
            <w:noProof/>
          </w:rPr>
          <w:t>3.5.1</w:t>
        </w:r>
        <w:r w:rsidR="00C01F2B">
          <w:rPr>
            <w:rFonts w:asciiTheme="minorHAnsi" w:eastAsiaTheme="minorEastAsia" w:hAnsiTheme="minorHAnsi" w:cstheme="minorBidi"/>
            <w:noProof/>
            <w:sz w:val="22"/>
            <w:szCs w:val="22"/>
            <w:lang w:eastAsia="en-GB"/>
          </w:rPr>
          <w:tab/>
        </w:r>
        <w:r w:rsidR="00C01F2B" w:rsidRPr="00377D7E">
          <w:rPr>
            <w:rStyle w:val="Hyperlink"/>
            <w:noProof/>
          </w:rPr>
          <w:t>Support to the VTS Traffic Image</w:t>
        </w:r>
        <w:r w:rsidR="00C01F2B">
          <w:rPr>
            <w:noProof/>
            <w:webHidden/>
          </w:rPr>
          <w:tab/>
        </w:r>
        <w:r w:rsidR="00046E49">
          <w:rPr>
            <w:noProof/>
            <w:webHidden/>
          </w:rPr>
          <w:fldChar w:fldCharType="begin"/>
        </w:r>
        <w:r w:rsidR="00C01F2B">
          <w:rPr>
            <w:noProof/>
            <w:webHidden/>
          </w:rPr>
          <w:instrText xml:space="preserve"> PAGEREF _Toc354154484 \h </w:instrText>
        </w:r>
        <w:r w:rsidR="00046E49">
          <w:rPr>
            <w:noProof/>
            <w:webHidden/>
          </w:rPr>
        </w:r>
        <w:r w:rsidR="00046E49">
          <w:rPr>
            <w:noProof/>
            <w:webHidden/>
          </w:rPr>
          <w:fldChar w:fldCharType="separate"/>
        </w:r>
        <w:r w:rsidR="00C01F2B">
          <w:rPr>
            <w:noProof/>
            <w:webHidden/>
          </w:rPr>
          <w:t>68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85" w:history="1">
        <w:r w:rsidR="00C01F2B" w:rsidRPr="00377D7E">
          <w:rPr>
            <w:rStyle w:val="Hyperlink"/>
            <w:noProof/>
          </w:rPr>
          <w:t>3.5.2</w:t>
        </w:r>
        <w:r w:rsidR="00C01F2B">
          <w:rPr>
            <w:rFonts w:asciiTheme="minorHAnsi" w:eastAsiaTheme="minorEastAsia" w:hAnsiTheme="minorHAnsi" w:cstheme="minorBidi"/>
            <w:noProof/>
            <w:sz w:val="22"/>
            <w:szCs w:val="22"/>
            <w:lang w:eastAsia="en-GB"/>
          </w:rPr>
          <w:tab/>
        </w:r>
        <w:r w:rsidR="00C01F2B" w:rsidRPr="00377D7E">
          <w:rPr>
            <w:rStyle w:val="Hyperlink"/>
            <w:noProof/>
          </w:rPr>
          <w:t>Voyage-Related Data</w:t>
        </w:r>
        <w:r w:rsidR="00C01F2B">
          <w:rPr>
            <w:noProof/>
            <w:webHidden/>
          </w:rPr>
          <w:tab/>
        </w:r>
        <w:r w:rsidR="00046E49">
          <w:rPr>
            <w:noProof/>
            <w:webHidden/>
          </w:rPr>
          <w:fldChar w:fldCharType="begin"/>
        </w:r>
        <w:r w:rsidR="00C01F2B">
          <w:rPr>
            <w:noProof/>
            <w:webHidden/>
          </w:rPr>
          <w:instrText xml:space="preserve"> PAGEREF _Toc354154485 \h </w:instrText>
        </w:r>
        <w:r w:rsidR="00046E49">
          <w:rPr>
            <w:noProof/>
            <w:webHidden/>
          </w:rPr>
        </w:r>
        <w:r w:rsidR="00046E49">
          <w:rPr>
            <w:noProof/>
            <w:webHidden/>
          </w:rPr>
          <w:fldChar w:fldCharType="separate"/>
        </w:r>
        <w:r w:rsidR="00C01F2B">
          <w:rPr>
            <w:noProof/>
            <w:webHidden/>
          </w:rPr>
          <w:t>68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86" w:history="1">
        <w:r w:rsidR="00C01F2B" w:rsidRPr="00377D7E">
          <w:rPr>
            <w:rStyle w:val="Hyperlink"/>
            <w:noProof/>
          </w:rPr>
          <w:t>3.5.3</w:t>
        </w:r>
        <w:r w:rsidR="00C01F2B">
          <w:rPr>
            <w:rFonts w:asciiTheme="minorHAnsi" w:eastAsiaTheme="minorEastAsia" w:hAnsiTheme="minorHAnsi" w:cstheme="minorBidi"/>
            <w:noProof/>
            <w:sz w:val="22"/>
            <w:szCs w:val="22"/>
            <w:lang w:eastAsia="en-GB"/>
          </w:rPr>
          <w:tab/>
        </w:r>
        <w:r w:rsidR="00C01F2B" w:rsidRPr="00377D7E">
          <w:rPr>
            <w:rStyle w:val="Hyperlink"/>
            <w:noProof/>
          </w:rPr>
          <w:t>Information Exchange between VTS and Mariner</w:t>
        </w:r>
        <w:r w:rsidR="00C01F2B">
          <w:rPr>
            <w:noProof/>
            <w:webHidden/>
          </w:rPr>
          <w:tab/>
        </w:r>
        <w:r w:rsidR="00046E49">
          <w:rPr>
            <w:noProof/>
            <w:webHidden/>
          </w:rPr>
          <w:fldChar w:fldCharType="begin"/>
        </w:r>
        <w:r w:rsidR="00C01F2B">
          <w:rPr>
            <w:noProof/>
            <w:webHidden/>
          </w:rPr>
          <w:instrText xml:space="preserve"> PAGEREF _Toc354154486 \h </w:instrText>
        </w:r>
        <w:r w:rsidR="00046E49">
          <w:rPr>
            <w:noProof/>
            <w:webHidden/>
          </w:rPr>
        </w:r>
        <w:r w:rsidR="00046E49">
          <w:rPr>
            <w:noProof/>
            <w:webHidden/>
          </w:rPr>
          <w:fldChar w:fldCharType="separate"/>
        </w:r>
        <w:r w:rsidR="00C01F2B">
          <w:rPr>
            <w:noProof/>
            <w:webHidden/>
          </w:rPr>
          <w:t>69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87" w:history="1">
        <w:r w:rsidR="00C01F2B" w:rsidRPr="00377D7E">
          <w:rPr>
            <w:rStyle w:val="Hyperlink"/>
            <w:noProof/>
          </w:rPr>
          <w:t>3.5.4</w:t>
        </w:r>
        <w:r w:rsidR="00C01F2B">
          <w:rPr>
            <w:rFonts w:asciiTheme="minorHAnsi" w:eastAsiaTheme="minorEastAsia" w:hAnsiTheme="minorHAnsi" w:cstheme="minorBidi"/>
            <w:noProof/>
            <w:sz w:val="22"/>
            <w:szCs w:val="22"/>
            <w:lang w:eastAsia="en-GB"/>
          </w:rPr>
          <w:tab/>
        </w:r>
        <w:r w:rsidR="00C01F2B" w:rsidRPr="00377D7E">
          <w:rPr>
            <w:rStyle w:val="Hyperlink"/>
            <w:noProof/>
          </w:rPr>
          <w:t>Assigned Mode</w:t>
        </w:r>
        <w:r w:rsidR="00C01F2B">
          <w:rPr>
            <w:noProof/>
            <w:webHidden/>
          </w:rPr>
          <w:tab/>
        </w:r>
        <w:r w:rsidR="00046E49">
          <w:rPr>
            <w:noProof/>
            <w:webHidden/>
          </w:rPr>
          <w:fldChar w:fldCharType="begin"/>
        </w:r>
        <w:r w:rsidR="00C01F2B">
          <w:rPr>
            <w:noProof/>
            <w:webHidden/>
          </w:rPr>
          <w:instrText xml:space="preserve"> PAGEREF _Toc354154487 \h </w:instrText>
        </w:r>
        <w:r w:rsidR="00046E49">
          <w:rPr>
            <w:noProof/>
            <w:webHidden/>
          </w:rPr>
        </w:r>
        <w:r w:rsidR="00046E49">
          <w:rPr>
            <w:noProof/>
            <w:webHidden/>
          </w:rPr>
          <w:fldChar w:fldCharType="separate"/>
        </w:r>
        <w:r w:rsidR="00C01F2B">
          <w:rPr>
            <w:noProof/>
            <w:webHidden/>
          </w:rPr>
          <w:t>69</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88" w:history="1">
        <w:r w:rsidR="00C01F2B" w:rsidRPr="00377D7E">
          <w:rPr>
            <w:rStyle w:val="Hyperlink"/>
            <w:noProof/>
            <w:lang w:eastAsia="en-GB"/>
          </w:rPr>
          <w:t>3.6</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_Toc354154488 \h </w:instrText>
        </w:r>
        <w:r w:rsidR="00046E49">
          <w:rPr>
            <w:noProof/>
            <w:webHidden/>
          </w:rPr>
        </w:r>
        <w:r w:rsidR="00046E49">
          <w:rPr>
            <w:noProof/>
            <w:webHidden/>
          </w:rPr>
          <w:fldChar w:fldCharType="separate"/>
        </w:r>
        <w:r w:rsidR="00C01F2B">
          <w:rPr>
            <w:noProof/>
            <w:webHidden/>
          </w:rPr>
          <w:t>70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89" w:history="1">
        <w:r w:rsidR="00C01F2B" w:rsidRPr="00377D7E">
          <w:rPr>
            <w:rStyle w:val="Hyperlink"/>
            <w:noProof/>
          </w:rPr>
          <w:t>3.6.1</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_Toc354154489 \h </w:instrText>
        </w:r>
        <w:r w:rsidR="00046E49">
          <w:rPr>
            <w:noProof/>
            <w:webHidden/>
          </w:rPr>
        </w:r>
        <w:r w:rsidR="00046E49">
          <w:rPr>
            <w:noProof/>
            <w:webHidden/>
          </w:rPr>
          <w:fldChar w:fldCharType="separate"/>
        </w:r>
        <w:r w:rsidR="00C01F2B">
          <w:rPr>
            <w:noProof/>
            <w:webHidden/>
          </w:rPr>
          <w:t>70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90" w:history="1">
        <w:r w:rsidR="00C01F2B" w:rsidRPr="00377D7E">
          <w:rPr>
            <w:rStyle w:val="Hyperlink"/>
            <w:noProof/>
          </w:rPr>
          <w:t>3.6.2</w:t>
        </w:r>
        <w:r w:rsidR="00C01F2B">
          <w:rPr>
            <w:rFonts w:asciiTheme="minorHAnsi" w:eastAsiaTheme="minorEastAsia" w:hAnsiTheme="minorHAnsi" w:cstheme="minorBidi"/>
            <w:noProof/>
            <w:sz w:val="22"/>
            <w:szCs w:val="22"/>
            <w:lang w:eastAsia="en-GB"/>
          </w:rPr>
          <w:tab/>
        </w:r>
        <w:r w:rsidR="00C01F2B" w:rsidRPr="00377D7E">
          <w:rPr>
            <w:rStyle w:val="Hyperlink"/>
            <w:noProof/>
          </w:rPr>
          <w:t>Coverage Aspects</w:t>
        </w:r>
        <w:r w:rsidR="00C01F2B">
          <w:rPr>
            <w:noProof/>
            <w:webHidden/>
          </w:rPr>
          <w:tab/>
        </w:r>
        <w:r w:rsidR="00046E49">
          <w:rPr>
            <w:noProof/>
            <w:webHidden/>
          </w:rPr>
          <w:fldChar w:fldCharType="begin"/>
        </w:r>
        <w:r w:rsidR="00C01F2B">
          <w:rPr>
            <w:noProof/>
            <w:webHidden/>
          </w:rPr>
          <w:instrText xml:space="preserve"> PAGEREF _Toc354154490 \h </w:instrText>
        </w:r>
        <w:r w:rsidR="00046E49">
          <w:rPr>
            <w:noProof/>
            <w:webHidden/>
          </w:rPr>
        </w:r>
        <w:r w:rsidR="00046E49">
          <w:rPr>
            <w:noProof/>
            <w:webHidden/>
          </w:rPr>
          <w:fldChar w:fldCharType="separate"/>
        </w:r>
        <w:r w:rsidR="00C01F2B">
          <w:rPr>
            <w:noProof/>
            <w:webHidden/>
          </w:rPr>
          <w:t>70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91" w:history="1">
        <w:r w:rsidR="00C01F2B" w:rsidRPr="00377D7E">
          <w:rPr>
            <w:rStyle w:val="Hyperlink"/>
            <w:noProof/>
          </w:rPr>
          <w:t>3.6.3</w:t>
        </w:r>
        <w:r w:rsidR="00C01F2B">
          <w:rPr>
            <w:rFonts w:asciiTheme="minorHAnsi" w:eastAsiaTheme="minorEastAsia" w:hAnsiTheme="minorHAnsi" w:cstheme="minorBidi"/>
            <w:noProof/>
            <w:sz w:val="22"/>
            <w:szCs w:val="22"/>
            <w:lang w:eastAsia="en-GB"/>
          </w:rPr>
          <w:tab/>
        </w:r>
        <w:r w:rsidR="00C01F2B" w:rsidRPr="00377D7E">
          <w:rPr>
            <w:rStyle w:val="Hyperlink"/>
            <w:noProof/>
          </w:rPr>
          <w:t>Installation and Maintenance</w:t>
        </w:r>
        <w:r w:rsidR="00C01F2B">
          <w:rPr>
            <w:noProof/>
            <w:webHidden/>
          </w:rPr>
          <w:tab/>
        </w:r>
        <w:r w:rsidR="00046E49">
          <w:rPr>
            <w:noProof/>
            <w:webHidden/>
          </w:rPr>
          <w:fldChar w:fldCharType="begin"/>
        </w:r>
        <w:r w:rsidR="00C01F2B">
          <w:rPr>
            <w:noProof/>
            <w:webHidden/>
          </w:rPr>
          <w:instrText xml:space="preserve"> PAGEREF _Toc354154491 \h </w:instrText>
        </w:r>
        <w:r w:rsidR="00046E49">
          <w:rPr>
            <w:noProof/>
            <w:webHidden/>
          </w:rPr>
        </w:r>
        <w:r w:rsidR="00046E49">
          <w:rPr>
            <w:noProof/>
            <w:webHidden/>
          </w:rPr>
          <w:fldChar w:fldCharType="separate"/>
        </w:r>
        <w:r w:rsidR="00C01F2B">
          <w:rPr>
            <w:noProof/>
            <w:webHidden/>
          </w:rPr>
          <w:t>70</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492" w:history="1">
        <w:r w:rsidR="00C01F2B" w:rsidRPr="00377D7E">
          <w:rPr>
            <w:rStyle w:val="Hyperlink"/>
            <w:noProof/>
          </w:rPr>
          <w:t>4</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Environmental Monitoring</w:t>
        </w:r>
        <w:r w:rsidR="00C01F2B">
          <w:rPr>
            <w:noProof/>
            <w:webHidden/>
          </w:rPr>
          <w:tab/>
        </w:r>
        <w:r w:rsidR="00046E49">
          <w:rPr>
            <w:noProof/>
            <w:webHidden/>
          </w:rPr>
          <w:fldChar w:fldCharType="begin"/>
        </w:r>
        <w:r w:rsidR="00C01F2B">
          <w:rPr>
            <w:noProof/>
            <w:webHidden/>
          </w:rPr>
          <w:instrText xml:space="preserve"> PAGEREF _Toc354154492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93" w:history="1">
        <w:r w:rsidR="00C01F2B" w:rsidRPr="00377D7E">
          <w:rPr>
            <w:rStyle w:val="Hyperlink"/>
            <w:noProof/>
            <w:lang w:eastAsia="en-GB"/>
          </w:rPr>
          <w:t>4.1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Introduction</w:t>
        </w:r>
        <w:r w:rsidR="00C01F2B">
          <w:rPr>
            <w:noProof/>
            <w:webHidden/>
          </w:rPr>
          <w:tab/>
        </w:r>
        <w:r w:rsidR="00046E49">
          <w:rPr>
            <w:noProof/>
            <w:webHidden/>
          </w:rPr>
          <w:fldChar w:fldCharType="begin"/>
        </w:r>
        <w:r w:rsidR="00C01F2B">
          <w:rPr>
            <w:noProof/>
            <w:webHidden/>
          </w:rPr>
          <w:instrText xml:space="preserve"> PAGEREF _Toc354154493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94" w:history="1">
        <w:r w:rsidR="00C01F2B" w:rsidRPr="00377D7E">
          <w:rPr>
            <w:rStyle w:val="Hyperlink"/>
            <w:noProof/>
          </w:rPr>
          <w:t>4.1.1</w:t>
        </w:r>
        <w:r w:rsidR="00C01F2B">
          <w:rPr>
            <w:rFonts w:asciiTheme="minorHAnsi" w:eastAsiaTheme="minorEastAsia" w:hAnsiTheme="minorHAnsi" w:cstheme="minorBidi"/>
            <w:noProof/>
            <w:sz w:val="22"/>
            <w:szCs w:val="22"/>
            <w:lang w:eastAsia="en-GB"/>
          </w:rPr>
          <w:tab/>
        </w:r>
        <w:r w:rsidR="00C01F2B" w:rsidRPr="00377D7E">
          <w:rPr>
            <w:rStyle w:val="Hyperlink"/>
            <w:noProof/>
          </w:rPr>
          <w:t>Scope</w:t>
        </w:r>
        <w:r w:rsidR="00C01F2B">
          <w:rPr>
            <w:noProof/>
            <w:webHidden/>
          </w:rPr>
          <w:tab/>
        </w:r>
        <w:r w:rsidR="00046E49">
          <w:rPr>
            <w:noProof/>
            <w:webHidden/>
          </w:rPr>
          <w:fldChar w:fldCharType="begin"/>
        </w:r>
        <w:r w:rsidR="00C01F2B">
          <w:rPr>
            <w:noProof/>
            <w:webHidden/>
          </w:rPr>
          <w:instrText xml:space="preserve"> PAGEREF _Toc354154494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95" w:history="1">
        <w:r w:rsidR="00C01F2B" w:rsidRPr="00377D7E">
          <w:rPr>
            <w:rStyle w:val="Hyperlink"/>
            <w:noProof/>
          </w:rPr>
          <w:t>4.1.2</w:t>
        </w:r>
        <w:r w:rsidR="00C01F2B">
          <w:rPr>
            <w:rFonts w:asciiTheme="minorHAnsi" w:eastAsiaTheme="minorEastAsia" w:hAnsiTheme="minorHAnsi" w:cstheme="minorBidi"/>
            <w:noProof/>
            <w:sz w:val="22"/>
            <w:szCs w:val="22"/>
            <w:lang w:eastAsia="en-GB"/>
          </w:rPr>
          <w:tab/>
        </w:r>
        <w:r w:rsidR="00C01F2B" w:rsidRPr="00377D7E">
          <w:rPr>
            <w:rStyle w:val="Hyperlink"/>
            <w:noProof/>
          </w:rPr>
          <w:t>Objectives</w:t>
        </w:r>
        <w:r w:rsidR="00C01F2B">
          <w:rPr>
            <w:noProof/>
            <w:webHidden/>
          </w:rPr>
          <w:tab/>
        </w:r>
        <w:r w:rsidR="00046E49">
          <w:rPr>
            <w:noProof/>
            <w:webHidden/>
          </w:rPr>
          <w:fldChar w:fldCharType="begin"/>
        </w:r>
        <w:r w:rsidR="00C01F2B">
          <w:rPr>
            <w:noProof/>
            <w:webHidden/>
          </w:rPr>
          <w:instrText xml:space="preserve"> PAGEREF _Toc354154495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96" w:history="1">
        <w:r w:rsidR="00C01F2B" w:rsidRPr="00377D7E">
          <w:rPr>
            <w:rStyle w:val="Hyperlink"/>
            <w:noProof/>
          </w:rPr>
          <w:t>4.2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Definitions and References</w:t>
        </w:r>
        <w:r w:rsidR="00C01F2B">
          <w:rPr>
            <w:noProof/>
            <w:webHidden/>
          </w:rPr>
          <w:tab/>
        </w:r>
        <w:r w:rsidR="00046E49">
          <w:rPr>
            <w:noProof/>
            <w:webHidden/>
          </w:rPr>
          <w:fldChar w:fldCharType="begin"/>
        </w:r>
        <w:r w:rsidR="00C01F2B">
          <w:rPr>
            <w:noProof/>
            <w:webHidden/>
          </w:rPr>
          <w:instrText xml:space="preserve"> PAGEREF _Toc354154496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97" w:history="1">
        <w:r w:rsidR="00C01F2B" w:rsidRPr="00377D7E">
          <w:rPr>
            <w:rStyle w:val="Hyperlink"/>
            <w:noProof/>
          </w:rPr>
          <w:t>4.2.1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_Toc354154497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498" w:history="1">
        <w:r w:rsidR="00C01F2B" w:rsidRPr="00377D7E">
          <w:rPr>
            <w:rStyle w:val="Hyperlink"/>
            <w:noProof/>
          </w:rPr>
          <w:t>4.2.2</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_Toc354154498 \h </w:instrText>
        </w:r>
        <w:r w:rsidR="00046E49">
          <w:rPr>
            <w:noProof/>
            <w:webHidden/>
          </w:rPr>
        </w:r>
        <w:r w:rsidR="00046E49">
          <w:rPr>
            <w:noProof/>
            <w:webHidden/>
          </w:rPr>
          <w:fldChar w:fldCharType="separate"/>
        </w:r>
        <w:r w:rsidR="00C01F2B">
          <w:rPr>
            <w:noProof/>
            <w:webHidden/>
          </w:rPr>
          <w:t>71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499" w:history="1">
        <w:r w:rsidR="00C01F2B" w:rsidRPr="00377D7E">
          <w:rPr>
            <w:rStyle w:val="Hyperlink"/>
            <w:noProof/>
          </w:rPr>
          <w:t>4.3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Environmental Sensors in VTS</w:t>
        </w:r>
        <w:r w:rsidR="00C01F2B">
          <w:rPr>
            <w:noProof/>
            <w:webHidden/>
          </w:rPr>
          <w:tab/>
        </w:r>
        <w:r w:rsidR="00046E49">
          <w:rPr>
            <w:noProof/>
            <w:webHidden/>
          </w:rPr>
          <w:fldChar w:fldCharType="begin"/>
        </w:r>
        <w:r w:rsidR="00C01F2B">
          <w:rPr>
            <w:noProof/>
            <w:webHidden/>
          </w:rPr>
          <w:instrText xml:space="preserve"> PAGEREF _Toc354154499 \h </w:instrText>
        </w:r>
        <w:r w:rsidR="00046E49">
          <w:rPr>
            <w:noProof/>
            <w:webHidden/>
          </w:rPr>
        </w:r>
        <w:r w:rsidR="00046E49">
          <w:rPr>
            <w:noProof/>
            <w:webHidden/>
          </w:rPr>
          <w:fldChar w:fldCharType="separate"/>
        </w:r>
        <w:r w:rsidR="00C01F2B">
          <w:rPr>
            <w:noProof/>
            <w:webHidden/>
          </w:rPr>
          <w:t>72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00" w:history="1">
        <w:r w:rsidR="00C01F2B" w:rsidRPr="00377D7E">
          <w:rPr>
            <w:rStyle w:val="Hyperlink"/>
            <w:noProof/>
          </w:rPr>
          <w:t>4.4</w:t>
        </w:r>
        <w:r w:rsidR="00C01F2B">
          <w:rPr>
            <w:rFonts w:asciiTheme="minorHAnsi" w:eastAsiaTheme="minorEastAsia" w:hAnsiTheme="minorHAnsi" w:cstheme="minorBidi"/>
            <w:bCs w:val="0"/>
            <w:noProof/>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_Toc354154500 \h </w:instrText>
        </w:r>
        <w:r w:rsidR="00046E49">
          <w:rPr>
            <w:noProof/>
            <w:webHidden/>
          </w:rPr>
        </w:r>
        <w:r w:rsidR="00046E49">
          <w:rPr>
            <w:noProof/>
            <w:webHidden/>
          </w:rPr>
          <w:fldChar w:fldCharType="separate"/>
        </w:r>
        <w:r w:rsidR="00C01F2B">
          <w:rPr>
            <w:noProof/>
            <w:webHidden/>
          </w:rPr>
          <w:t>72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01" w:history="1">
        <w:r w:rsidR="00C01F2B" w:rsidRPr="00377D7E">
          <w:rPr>
            <w:rStyle w:val="Hyperlink"/>
            <w:noProof/>
          </w:rPr>
          <w:t>4.5</w:t>
        </w:r>
        <w:r w:rsidR="00C01F2B">
          <w:rPr>
            <w:rFonts w:asciiTheme="minorHAnsi" w:eastAsiaTheme="minorEastAsia" w:hAnsiTheme="minorHAnsi" w:cstheme="minorBidi"/>
            <w:bCs w:val="0"/>
            <w:noProof/>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_Toc354154501 \h </w:instrText>
        </w:r>
        <w:r w:rsidR="00046E49">
          <w:rPr>
            <w:noProof/>
            <w:webHidden/>
          </w:rPr>
        </w:r>
        <w:r w:rsidR="00046E49">
          <w:rPr>
            <w:noProof/>
            <w:webHidden/>
          </w:rPr>
          <w:fldChar w:fldCharType="separate"/>
        </w:r>
        <w:r w:rsidR="00C01F2B">
          <w:rPr>
            <w:noProof/>
            <w:webHidden/>
          </w:rPr>
          <w:t>72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2" w:history="1">
        <w:r w:rsidR="00C01F2B" w:rsidRPr="00377D7E">
          <w:rPr>
            <w:rStyle w:val="Hyperlink"/>
            <w:noProof/>
          </w:rPr>
          <w:t>4.5.1</w:t>
        </w:r>
        <w:r w:rsidR="00C01F2B">
          <w:rPr>
            <w:rFonts w:asciiTheme="minorHAnsi" w:eastAsiaTheme="minorEastAsia" w:hAnsiTheme="minorHAnsi" w:cstheme="minorBidi"/>
            <w:noProof/>
            <w:sz w:val="22"/>
            <w:szCs w:val="22"/>
            <w:lang w:eastAsia="en-GB"/>
          </w:rPr>
          <w:tab/>
        </w:r>
        <w:r w:rsidR="00C01F2B" w:rsidRPr="00377D7E">
          <w:rPr>
            <w:rStyle w:val="Hyperlink"/>
            <w:noProof/>
          </w:rPr>
          <w:t>Information Presentation</w:t>
        </w:r>
        <w:r w:rsidR="00C01F2B">
          <w:rPr>
            <w:noProof/>
            <w:webHidden/>
          </w:rPr>
          <w:tab/>
        </w:r>
        <w:r w:rsidR="00046E49">
          <w:rPr>
            <w:noProof/>
            <w:webHidden/>
          </w:rPr>
          <w:fldChar w:fldCharType="begin"/>
        </w:r>
        <w:r w:rsidR="00C01F2B">
          <w:rPr>
            <w:noProof/>
            <w:webHidden/>
          </w:rPr>
          <w:instrText xml:space="preserve"> PAGEREF _Toc354154502 \h </w:instrText>
        </w:r>
        <w:r w:rsidR="00046E49">
          <w:rPr>
            <w:noProof/>
            <w:webHidden/>
          </w:rPr>
        </w:r>
        <w:r w:rsidR="00046E49">
          <w:rPr>
            <w:noProof/>
            <w:webHidden/>
          </w:rPr>
          <w:fldChar w:fldCharType="separate"/>
        </w:r>
        <w:r w:rsidR="00C01F2B">
          <w:rPr>
            <w:noProof/>
            <w:webHidden/>
          </w:rPr>
          <w:t>72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3" w:history="1">
        <w:r w:rsidR="00C01F2B" w:rsidRPr="00377D7E">
          <w:rPr>
            <w:rStyle w:val="Hyperlink"/>
            <w:noProof/>
          </w:rPr>
          <w:t>4.5.2</w:t>
        </w:r>
        <w:r w:rsidR="00C01F2B">
          <w:rPr>
            <w:rFonts w:asciiTheme="minorHAnsi" w:eastAsiaTheme="minorEastAsia" w:hAnsiTheme="minorHAnsi" w:cstheme="minorBidi"/>
            <w:noProof/>
            <w:sz w:val="22"/>
            <w:szCs w:val="22"/>
            <w:lang w:eastAsia="en-GB"/>
          </w:rPr>
          <w:tab/>
        </w:r>
        <w:r w:rsidR="00C01F2B" w:rsidRPr="00377D7E">
          <w:rPr>
            <w:rStyle w:val="Hyperlink"/>
            <w:noProof/>
          </w:rPr>
          <w:t>Malfunctions and Indicators</w:t>
        </w:r>
        <w:r w:rsidR="00C01F2B">
          <w:rPr>
            <w:noProof/>
            <w:webHidden/>
          </w:rPr>
          <w:tab/>
        </w:r>
        <w:r w:rsidR="00046E49">
          <w:rPr>
            <w:noProof/>
            <w:webHidden/>
          </w:rPr>
          <w:fldChar w:fldCharType="begin"/>
        </w:r>
        <w:r w:rsidR="00C01F2B">
          <w:rPr>
            <w:noProof/>
            <w:webHidden/>
          </w:rPr>
          <w:instrText xml:space="preserve"> PAGEREF _Toc354154503 \h </w:instrText>
        </w:r>
        <w:r w:rsidR="00046E49">
          <w:rPr>
            <w:noProof/>
            <w:webHidden/>
          </w:rPr>
        </w:r>
        <w:r w:rsidR="00046E49">
          <w:rPr>
            <w:noProof/>
            <w:webHidden/>
          </w:rPr>
          <w:fldChar w:fldCharType="separate"/>
        </w:r>
        <w:r w:rsidR="00C01F2B">
          <w:rPr>
            <w:noProof/>
            <w:webHidden/>
          </w:rPr>
          <w:t>72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4" w:history="1">
        <w:r w:rsidR="00C01F2B" w:rsidRPr="00377D7E">
          <w:rPr>
            <w:rStyle w:val="Hyperlink"/>
            <w:noProof/>
          </w:rPr>
          <w:t>4.5.3</w:t>
        </w:r>
        <w:r w:rsidR="00C01F2B">
          <w:rPr>
            <w:rFonts w:asciiTheme="minorHAnsi" w:eastAsiaTheme="minorEastAsia" w:hAnsiTheme="minorHAnsi" w:cstheme="minorBidi"/>
            <w:noProof/>
            <w:sz w:val="22"/>
            <w:szCs w:val="22"/>
            <w:lang w:eastAsia="en-GB"/>
          </w:rPr>
          <w:tab/>
        </w:r>
        <w:r w:rsidR="00C01F2B" w:rsidRPr="00377D7E">
          <w:rPr>
            <w:rStyle w:val="Hyperlink"/>
            <w:noProof/>
          </w:rPr>
          <w:t>Accuracy</w:t>
        </w:r>
        <w:r w:rsidR="00C01F2B">
          <w:rPr>
            <w:noProof/>
            <w:webHidden/>
          </w:rPr>
          <w:tab/>
        </w:r>
        <w:r w:rsidR="00046E49">
          <w:rPr>
            <w:noProof/>
            <w:webHidden/>
          </w:rPr>
          <w:fldChar w:fldCharType="begin"/>
        </w:r>
        <w:r w:rsidR="00C01F2B">
          <w:rPr>
            <w:noProof/>
            <w:webHidden/>
          </w:rPr>
          <w:instrText xml:space="preserve"> PAGEREF _Toc354154504 \h </w:instrText>
        </w:r>
        <w:r w:rsidR="00046E49">
          <w:rPr>
            <w:noProof/>
            <w:webHidden/>
          </w:rPr>
        </w:r>
        <w:r w:rsidR="00046E49">
          <w:rPr>
            <w:noProof/>
            <w:webHidden/>
          </w:rPr>
          <w:fldChar w:fldCharType="separate"/>
        </w:r>
        <w:r w:rsidR="00C01F2B">
          <w:rPr>
            <w:noProof/>
            <w:webHidden/>
          </w:rPr>
          <w:t>73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5" w:history="1">
        <w:r w:rsidR="00C01F2B" w:rsidRPr="00377D7E">
          <w:rPr>
            <w:rStyle w:val="Hyperlink"/>
            <w:noProof/>
          </w:rPr>
          <w:t>4.5.4</w:t>
        </w:r>
        <w:r w:rsidR="00C01F2B">
          <w:rPr>
            <w:rFonts w:asciiTheme="minorHAnsi" w:eastAsiaTheme="minorEastAsia" w:hAnsiTheme="minorHAnsi" w:cstheme="minorBidi"/>
            <w:noProof/>
            <w:sz w:val="22"/>
            <w:szCs w:val="22"/>
            <w:lang w:eastAsia="en-GB"/>
          </w:rPr>
          <w:tab/>
        </w:r>
        <w:r w:rsidR="00C01F2B" w:rsidRPr="00377D7E">
          <w:rPr>
            <w:rStyle w:val="Hyperlink"/>
            <w:noProof/>
          </w:rPr>
          <w:t>Technical Requirements</w:t>
        </w:r>
        <w:r w:rsidR="00C01F2B">
          <w:rPr>
            <w:noProof/>
            <w:webHidden/>
          </w:rPr>
          <w:tab/>
        </w:r>
        <w:r w:rsidR="00046E49">
          <w:rPr>
            <w:noProof/>
            <w:webHidden/>
          </w:rPr>
          <w:fldChar w:fldCharType="begin"/>
        </w:r>
        <w:r w:rsidR="00C01F2B">
          <w:rPr>
            <w:noProof/>
            <w:webHidden/>
          </w:rPr>
          <w:instrText xml:space="preserve"> PAGEREF _Toc354154505 \h </w:instrText>
        </w:r>
        <w:r w:rsidR="00046E49">
          <w:rPr>
            <w:noProof/>
            <w:webHidden/>
          </w:rPr>
        </w:r>
        <w:r w:rsidR="00046E49">
          <w:rPr>
            <w:noProof/>
            <w:webHidden/>
          </w:rPr>
          <w:fldChar w:fldCharType="separate"/>
        </w:r>
        <w:r w:rsidR="00C01F2B">
          <w:rPr>
            <w:noProof/>
            <w:webHidden/>
          </w:rPr>
          <w:t>74</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06" w:history="1">
        <w:r w:rsidR="00C01F2B" w:rsidRPr="00377D7E">
          <w:rPr>
            <w:rStyle w:val="Hyperlink"/>
            <w:noProof/>
            <w:lang w:eastAsia="en-GB"/>
          </w:rPr>
          <w:t>4.6</w:t>
        </w:r>
        <w:r w:rsidR="00C01F2B">
          <w:rPr>
            <w:rFonts w:asciiTheme="minorHAnsi" w:eastAsiaTheme="minorEastAsia" w:hAnsiTheme="minorHAnsi" w:cstheme="minorBidi"/>
            <w:bCs w:val="0"/>
            <w:noProof/>
            <w:szCs w:val="22"/>
            <w:lang w:eastAsia="en-GB"/>
          </w:rPr>
          <w:tab/>
        </w:r>
        <w:r w:rsidR="00C01F2B" w:rsidRPr="00377D7E">
          <w:rPr>
            <w:rStyle w:val="Hyperlink"/>
            <w:noProof/>
            <w:lang w:eastAsia="en-GB"/>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_Toc354154506 \h </w:instrText>
        </w:r>
        <w:r w:rsidR="00046E49">
          <w:rPr>
            <w:noProof/>
            <w:webHidden/>
          </w:rPr>
        </w:r>
        <w:r w:rsidR="00046E49">
          <w:rPr>
            <w:noProof/>
            <w:webHidden/>
          </w:rPr>
          <w:fldChar w:fldCharType="separate"/>
        </w:r>
        <w:r w:rsidR="00C01F2B">
          <w:rPr>
            <w:noProof/>
            <w:webHidden/>
          </w:rPr>
          <w:t>74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7" w:history="1">
        <w:r w:rsidR="00C01F2B" w:rsidRPr="00377D7E">
          <w:rPr>
            <w:rStyle w:val="Hyperlink"/>
            <w:noProof/>
          </w:rPr>
          <w:t>4.6.1</w:t>
        </w:r>
        <w:r w:rsidR="00C01F2B">
          <w:rPr>
            <w:rFonts w:asciiTheme="minorHAnsi" w:eastAsiaTheme="minorEastAsia" w:hAnsiTheme="minorHAnsi" w:cstheme="minorBidi"/>
            <w:noProof/>
            <w:sz w:val="22"/>
            <w:szCs w:val="22"/>
            <w:lang w:eastAsia="en-GB"/>
          </w:rPr>
          <w:tab/>
        </w:r>
        <w:r w:rsidR="00C01F2B" w:rsidRPr="00377D7E">
          <w:rPr>
            <w:rStyle w:val="Hyperlink"/>
            <w:noProof/>
          </w:rPr>
          <w:t>Suitability to Meet Range, Accuracy and Update Rate Requirements</w:t>
        </w:r>
        <w:r w:rsidR="00C01F2B">
          <w:rPr>
            <w:noProof/>
            <w:webHidden/>
          </w:rPr>
          <w:tab/>
        </w:r>
        <w:r w:rsidR="00046E49">
          <w:rPr>
            <w:noProof/>
            <w:webHidden/>
          </w:rPr>
          <w:fldChar w:fldCharType="begin"/>
        </w:r>
        <w:r w:rsidR="00C01F2B">
          <w:rPr>
            <w:noProof/>
            <w:webHidden/>
          </w:rPr>
          <w:instrText xml:space="preserve"> PAGEREF _Toc354154507 \h </w:instrText>
        </w:r>
        <w:r w:rsidR="00046E49">
          <w:rPr>
            <w:noProof/>
            <w:webHidden/>
          </w:rPr>
        </w:r>
        <w:r w:rsidR="00046E49">
          <w:rPr>
            <w:noProof/>
            <w:webHidden/>
          </w:rPr>
          <w:fldChar w:fldCharType="separate"/>
        </w:r>
        <w:r w:rsidR="00C01F2B">
          <w:rPr>
            <w:noProof/>
            <w:webHidden/>
          </w:rPr>
          <w:t>74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8" w:history="1">
        <w:r w:rsidR="00C01F2B" w:rsidRPr="00377D7E">
          <w:rPr>
            <w:rStyle w:val="Hyperlink"/>
            <w:noProof/>
          </w:rPr>
          <w:t>4.6.2</w:t>
        </w:r>
        <w:r w:rsidR="00C01F2B">
          <w:rPr>
            <w:rFonts w:asciiTheme="minorHAnsi" w:eastAsiaTheme="minorEastAsia" w:hAnsiTheme="minorHAnsi" w:cstheme="minorBidi"/>
            <w:noProof/>
            <w:sz w:val="22"/>
            <w:szCs w:val="22"/>
            <w:lang w:eastAsia="en-GB"/>
          </w:rPr>
          <w:tab/>
        </w:r>
        <w:r w:rsidR="00C01F2B" w:rsidRPr="00377D7E">
          <w:rPr>
            <w:rStyle w:val="Hyperlink"/>
            <w:noProof/>
          </w:rPr>
          <w:t>Location within the VTS Area and its Approaches</w:t>
        </w:r>
        <w:r w:rsidR="00C01F2B">
          <w:rPr>
            <w:noProof/>
            <w:webHidden/>
          </w:rPr>
          <w:tab/>
        </w:r>
        <w:r w:rsidR="00046E49">
          <w:rPr>
            <w:noProof/>
            <w:webHidden/>
          </w:rPr>
          <w:fldChar w:fldCharType="begin"/>
        </w:r>
        <w:r w:rsidR="00C01F2B">
          <w:rPr>
            <w:noProof/>
            <w:webHidden/>
          </w:rPr>
          <w:instrText xml:space="preserve"> PAGEREF _Toc354154508 \h </w:instrText>
        </w:r>
        <w:r w:rsidR="00046E49">
          <w:rPr>
            <w:noProof/>
            <w:webHidden/>
          </w:rPr>
        </w:r>
        <w:r w:rsidR="00046E49">
          <w:rPr>
            <w:noProof/>
            <w:webHidden/>
          </w:rPr>
          <w:fldChar w:fldCharType="separate"/>
        </w:r>
        <w:r w:rsidR="00C01F2B">
          <w:rPr>
            <w:noProof/>
            <w:webHidden/>
          </w:rPr>
          <w:t>74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09" w:history="1">
        <w:r w:rsidR="00C01F2B" w:rsidRPr="00377D7E">
          <w:rPr>
            <w:rStyle w:val="Hyperlink"/>
            <w:noProof/>
          </w:rPr>
          <w:t>4.6.3</w:t>
        </w:r>
        <w:r w:rsidR="00C01F2B">
          <w:rPr>
            <w:rFonts w:asciiTheme="minorHAnsi" w:eastAsiaTheme="minorEastAsia" w:hAnsiTheme="minorHAnsi" w:cstheme="minorBidi"/>
            <w:noProof/>
            <w:sz w:val="22"/>
            <w:szCs w:val="22"/>
            <w:lang w:eastAsia="en-GB"/>
          </w:rPr>
          <w:tab/>
        </w:r>
        <w:r w:rsidR="00C01F2B" w:rsidRPr="00377D7E">
          <w:rPr>
            <w:rStyle w:val="Hyperlink"/>
            <w:noProof/>
          </w:rPr>
          <w:t>Durability and Resistance to Environmental Conditions</w:t>
        </w:r>
        <w:r w:rsidR="00C01F2B">
          <w:rPr>
            <w:noProof/>
            <w:webHidden/>
          </w:rPr>
          <w:tab/>
        </w:r>
        <w:r w:rsidR="00046E49">
          <w:rPr>
            <w:noProof/>
            <w:webHidden/>
          </w:rPr>
          <w:fldChar w:fldCharType="begin"/>
        </w:r>
        <w:r w:rsidR="00C01F2B">
          <w:rPr>
            <w:noProof/>
            <w:webHidden/>
          </w:rPr>
          <w:instrText xml:space="preserve"> PAGEREF _Toc354154509 \h </w:instrText>
        </w:r>
        <w:r w:rsidR="00046E49">
          <w:rPr>
            <w:noProof/>
            <w:webHidden/>
          </w:rPr>
        </w:r>
        <w:r w:rsidR="00046E49">
          <w:rPr>
            <w:noProof/>
            <w:webHidden/>
          </w:rPr>
          <w:fldChar w:fldCharType="separate"/>
        </w:r>
        <w:r w:rsidR="00C01F2B">
          <w:rPr>
            <w:noProof/>
            <w:webHidden/>
          </w:rPr>
          <w:t>74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0" w:history="1">
        <w:r w:rsidR="00C01F2B" w:rsidRPr="00377D7E">
          <w:rPr>
            <w:rStyle w:val="Hyperlink"/>
            <w:noProof/>
          </w:rPr>
          <w:t>4.6.4</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_Toc354154510 \h </w:instrText>
        </w:r>
        <w:r w:rsidR="00046E49">
          <w:rPr>
            <w:noProof/>
            <w:webHidden/>
          </w:rPr>
        </w:r>
        <w:r w:rsidR="00046E49">
          <w:rPr>
            <w:noProof/>
            <w:webHidden/>
          </w:rPr>
          <w:fldChar w:fldCharType="separate"/>
        </w:r>
        <w:r w:rsidR="00C01F2B">
          <w:rPr>
            <w:noProof/>
            <w:webHidden/>
          </w:rPr>
          <w:t>75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1" w:history="1">
        <w:r w:rsidR="00C01F2B" w:rsidRPr="00377D7E">
          <w:rPr>
            <w:rStyle w:val="Hyperlink"/>
            <w:noProof/>
          </w:rPr>
          <w:t>4.6.5</w:t>
        </w:r>
        <w:r w:rsidR="00C01F2B">
          <w:rPr>
            <w:rFonts w:asciiTheme="minorHAnsi" w:eastAsiaTheme="minorEastAsia" w:hAnsiTheme="minorHAnsi" w:cstheme="minorBidi"/>
            <w:noProof/>
            <w:sz w:val="22"/>
            <w:szCs w:val="22"/>
            <w:lang w:eastAsia="en-GB"/>
          </w:rPr>
          <w:tab/>
        </w:r>
        <w:r w:rsidR="00C01F2B" w:rsidRPr="00377D7E">
          <w:rPr>
            <w:rStyle w:val="Hyperlink"/>
            <w:noProof/>
          </w:rPr>
          <w:t>Power Supply Requirements / Options</w:t>
        </w:r>
        <w:r w:rsidR="00C01F2B">
          <w:rPr>
            <w:noProof/>
            <w:webHidden/>
          </w:rPr>
          <w:tab/>
        </w:r>
        <w:r w:rsidR="00046E49">
          <w:rPr>
            <w:noProof/>
            <w:webHidden/>
          </w:rPr>
          <w:fldChar w:fldCharType="begin"/>
        </w:r>
        <w:r w:rsidR="00C01F2B">
          <w:rPr>
            <w:noProof/>
            <w:webHidden/>
          </w:rPr>
          <w:instrText xml:space="preserve"> PAGEREF _Toc354154511 \h </w:instrText>
        </w:r>
        <w:r w:rsidR="00046E49">
          <w:rPr>
            <w:noProof/>
            <w:webHidden/>
          </w:rPr>
        </w:r>
        <w:r w:rsidR="00046E49">
          <w:rPr>
            <w:noProof/>
            <w:webHidden/>
          </w:rPr>
          <w:fldChar w:fldCharType="separate"/>
        </w:r>
        <w:r w:rsidR="00C01F2B">
          <w:rPr>
            <w:noProof/>
            <w:webHidden/>
          </w:rPr>
          <w:t>75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2" w:history="1">
        <w:r w:rsidR="00C01F2B" w:rsidRPr="00377D7E">
          <w:rPr>
            <w:rStyle w:val="Hyperlink"/>
            <w:noProof/>
          </w:rPr>
          <w:t>4.6.6</w:t>
        </w:r>
        <w:r w:rsidR="00C01F2B">
          <w:rPr>
            <w:rFonts w:asciiTheme="minorHAnsi" w:eastAsiaTheme="minorEastAsia" w:hAnsiTheme="minorHAnsi" w:cstheme="minorBidi"/>
            <w:noProof/>
            <w:sz w:val="22"/>
            <w:szCs w:val="22"/>
            <w:lang w:eastAsia="en-GB"/>
          </w:rPr>
          <w:tab/>
        </w:r>
        <w:r w:rsidR="00C01F2B" w:rsidRPr="00377D7E">
          <w:rPr>
            <w:rStyle w:val="Hyperlink"/>
            <w:noProof/>
          </w:rPr>
          <w:t>Installation</w:t>
        </w:r>
        <w:r w:rsidR="00C01F2B">
          <w:rPr>
            <w:noProof/>
            <w:webHidden/>
          </w:rPr>
          <w:tab/>
        </w:r>
        <w:r w:rsidR="00046E49">
          <w:rPr>
            <w:noProof/>
            <w:webHidden/>
          </w:rPr>
          <w:fldChar w:fldCharType="begin"/>
        </w:r>
        <w:r w:rsidR="00C01F2B">
          <w:rPr>
            <w:noProof/>
            <w:webHidden/>
          </w:rPr>
          <w:instrText xml:space="preserve"> PAGEREF _Toc354154512 \h </w:instrText>
        </w:r>
        <w:r w:rsidR="00046E49">
          <w:rPr>
            <w:noProof/>
            <w:webHidden/>
          </w:rPr>
        </w:r>
        <w:r w:rsidR="00046E49">
          <w:rPr>
            <w:noProof/>
            <w:webHidden/>
          </w:rPr>
          <w:fldChar w:fldCharType="separate"/>
        </w:r>
        <w:r w:rsidR="00C01F2B">
          <w:rPr>
            <w:noProof/>
            <w:webHidden/>
          </w:rPr>
          <w:t>75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3" w:history="1">
        <w:r w:rsidR="00C01F2B" w:rsidRPr="00377D7E">
          <w:rPr>
            <w:rStyle w:val="Hyperlink"/>
            <w:noProof/>
          </w:rPr>
          <w:t>4.6.7</w:t>
        </w:r>
        <w:r w:rsidR="00C01F2B">
          <w:rPr>
            <w:rFonts w:asciiTheme="minorHAnsi" w:eastAsiaTheme="minorEastAsia" w:hAnsiTheme="minorHAnsi" w:cstheme="minorBidi"/>
            <w:noProof/>
            <w:sz w:val="22"/>
            <w:szCs w:val="22"/>
            <w:lang w:eastAsia="en-GB"/>
          </w:rPr>
          <w:tab/>
        </w:r>
        <w:r w:rsidR="00C01F2B" w:rsidRPr="00377D7E">
          <w:rPr>
            <w:rStyle w:val="Hyperlink"/>
            <w:noProof/>
          </w:rPr>
          <w:t>Maintenance</w:t>
        </w:r>
        <w:r w:rsidR="00C01F2B">
          <w:rPr>
            <w:noProof/>
            <w:webHidden/>
          </w:rPr>
          <w:tab/>
        </w:r>
        <w:r w:rsidR="00046E49">
          <w:rPr>
            <w:noProof/>
            <w:webHidden/>
          </w:rPr>
          <w:fldChar w:fldCharType="begin"/>
        </w:r>
        <w:r w:rsidR="00C01F2B">
          <w:rPr>
            <w:noProof/>
            <w:webHidden/>
          </w:rPr>
          <w:instrText xml:space="preserve"> PAGEREF _Toc354154513 \h </w:instrText>
        </w:r>
        <w:r w:rsidR="00046E49">
          <w:rPr>
            <w:noProof/>
            <w:webHidden/>
          </w:rPr>
        </w:r>
        <w:r w:rsidR="00046E49">
          <w:rPr>
            <w:noProof/>
            <w:webHidden/>
          </w:rPr>
          <w:fldChar w:fldCharType="separate"/>
        </w:r>
        <w:r w:rsidR="00C01F2B">
          <w:rPr>
            <w:noProof/>
            <w:webHidden/>
          </w:rPr>
          <w:t>75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4" w:history="1">
        <w:r w:rsidR="00C01F2B" w:rsidRPr="00377D7E">
          <w:rPr>
            <w:rStyle w:val="Hyperlink"/>
            <w:noProof/>
          </w:rPr>
          <w:t>4.6.8</w:t>
        </w:r>
        <w:r w:rsidR="00C01F2B">
          <w:rPr>
            <w:rFonts w:asciiTheme="minorHAnsi" w:eastAsiaTheme="minorEastAsia" w:hAnsiTheme="minorHAnsi" w:cstheme="minorBidi"/>
            <w:noProof/>
            <w:sz w:val="22"/>
            <w:szCs w:val="22"/>
            <w:lang w:eastAsia="en-GB"/>
          </w:rPr>
          <w:tab/>
        </w:r>
        <w:r w:rsidR="00C01F2B" w:rsidRPr="00377D7E">
          <w:rPr>
            <w:rStyle w:val="Hyperlink"/>
            <w:noProof/>
          </w:rPr>
          <w:t>Interfacing</w:t>
        </w:r>
        <w:r w:rsidR="00C01F2B">
          <w:rPr>
            <w:noProof/>
            <w:webHidden/>
          </w:rPr>
          <w:tab/>
        </w:r>
        <w:r w:rsidR="00046E49">
          <w:rPr>
            <w:noProof/>
            <w:webHidden/>
          </w:rPr>
          <w:fldChar w:fldCharType="begin"/>
        </w:r>
        <w:r w:rsidR="00C01F2B">
          <w:rPr>
            <w:noProof/>
            <w:webHidden/>
          </w:rPr>
          <w:instrText xml:space="preserve"> PAGEREF _Toc354154514 \h </w:instrText>
        </w:r>
        <w:r w:rsidR="00046E49">
          <w:rPr>
            <w:noProof/>
            <w:webHidden/>
          </w:rPr>
        </w:r>
        <w:r w:rsidR="00046E49">
          <w:rPr>
            <w:noProof/>
            <w:webHidden/>
          </w:rPr>
          <w:fldChar w:fldCharType="separate"/>
        </w:r>
        <w:r w:rsidR="00C01F2B">
          <w:rPr>
            <w:noProof/>
            <w:webHidden/>
          </w:rPr>
          <w:t>75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5" w:history="1">
        <w:r w:rsidR="00C01F2B" w:rsidRPr="00377D7E">
          <w:rPr>
            <w:rStyle w:val="Hyperlink"/>
            <w:noProof/>
          </w:rPr>
          <w:t>4.6.9</w:t>
        </w:r>
        <w:r w:rsidR="00C01F2B">
          <w:rPr>
            <w:rFonts w:asciiTheme="minorHAnsi" w:eastAsiaTheme="minorEastAsia" w:hAnsiTheme="minorHAnsi" w:cstheme="minorBidi"/>
            <w:noProof/>
            <w:sz w:val="22"/>
            <w:szCs w:val="22"/>
            <w:lang w:eastAsia="en-GB"/>
          </w:rPr>
          <w:tab/>
        </w:r>
        <w:r w:rsidR="00C01F2B" w:rsidRPr="00377D7E">
          <w:rPr>
            <w:rStyle w:val="Hyperlink"/>
            <w:noProof/>
          </w:rPr>
          <w:t>Backup Arrangements</w:t>
        </w:r>
        <w:r w:rsidR="00C01F2B">
          <w:rPr>
            <w:noProof/>
            <w:webHidden/>
          </w:rPr>
          <w:tab/>
        </w:r>
        <w:r w:rsidR="00046E49">
          <w:rPr>
            <w:noProof/>
            <w:webHidden/>
          </w:rPr>
          <w:fldChar w:fldCharType="begin"/>
        </w:r>
        <w:r w:rsidR="00C01F2B">
          <w:rPr>
            <w:noProof/>
            <w:webHidden/>
          </w:rPr>
          <w:instrText xml:space="preserve"> PAGEREF _Toc354154515 \h </w:instrText>
        </w:r>
        <w:r w:rsidR="00046E49">
          <w:rPr>
            <w:noProof/>
            <w:webHidden/>
          </w:rPr>
        </w:r>
        <w:r w:rsidR="00046E49">
          <w:rPr>
            <w:noProof/>
            <w:webHidden/>
          </w:rPr>
          <w:fldChar w:fldCharType="separate"/>
        </w:r>
        <w:r w:rsidR="00C01F2B">
          <w:rPr>
            <w:noProof/>
            <w:webHidden/>
          </w:rPr>
          <w:t>75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6" w:history="1">
        <w:r w:rsidR="00C01F2B" w:rsidRPr="00377D7E">
          <w:rPr>
            <w:rStyle w:val="Hyperlink"/>
            <w:noProof/>
          </w:rPr>
          <w:t>4.6.10</w:t>
        </w:r>
        <w:r w:rsidR="00C01F2B">
          <w:rPr>
            <w:rFonts w:asciiTheme="minorHAnsi" w:eastAsiaTheme="minorEastAsia" w:hAnsiTheme="minorHAnsi" w:cstheme="minorBidi"/>
            <w:noProof/>
            <w:sz w:val="22"/>
            <w:szCs w:val="22"/>
            <w:lang w:eastAsia="en-GB"/>
          </w:rPr>
          <w:tab/>
        </w:r>
        <w:r w:rsidR="00C01F2B" w:rsidRPr="00377D7E">
          <w:rPr>
            <w:rStyle w:val="Hyperlink"/>
            <w:noProof/>
          </w:rPr>
          <w:t>Safety Precautions</w:t>
        </w:r>
        <w:r w:rsidR="00C01F2B">
          <w:rPr>
            <w:noProof/>
            <w:webHidden/>
          </w:rPr>
          <w:tab/>
        </w:r>
        <w:r w:rsidR="00046E49">
          <w:rPr>
            <w:noProof/>
            <w:webHidden/>
          </w:rPr>
          <w:fldChar w:fldCharType="begin"/>
        </w:r>
        <w:r w:rsidR="00C01F2B">
          <w:rPr>
            <w:noProof/>
            <w:webHidden/>
          </w:rPr>
          <w:instrText xml:space="preserve"> PAGEREF _Toc354154516 \h </w:instrText>
        </w:r>
        <w:r w:rsidR="00046E49">
          <w:rPr>
            <w:noProof/>
            <w:webHidden/>
          </w:rPr>
        </w:r>
        <w:r w:rsidR="00046E49">
          <w:rPr>
            <w:noProof/>
            <w:webHidden/>
          </w:rPr>
          <w:fldChar w:fldCharType="separate"/>
        </w:r>
        <w:r w:rsidR="00C01F2B">
          <w:rPr>
            <w:noProof/>
            <w:webHidden/>
          </w:rPr>
          <w:t>76</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517" w:history="1">
        <w:r w:rsidR="00C01F2B" w:rsidRPr="00377D7E">
          <w:rPr>
            <w:rStyle w:val="Hyperlink"/>
            <w:noProof/>
          </w:rPr>
          <w:t>5</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Electro-Optical Equipment</w:t>
        </w:r>
        <w:r w:rsidR="00C01F2B">
          <w:rPr>
            <w:noProof/>
            <w:webHidden/>
          </w:rPr>
          <w:tab/>
        </w:r>
        <w:r w:rsidR="00046E49">
          <w:rPr>
            <w:noProof/>
            <w:webHidden/>
          </w:rPr>
          <w:fldChar w:fldCharType="begin"/>
        </w:r>
        <w:r w:rsidR="00C01F2B">
          <w:rPr>
            <w:noProof/>
            <w:webHidden/>
          </w:rPr>
          <w:instrText xml:space="preserve"> PAGEREF _Toc354154517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18" w:history="1">
        <w:r w:rsidR="00C01F2B" w:rsidRPr="00377D7E">
          <w:rPr>
            <w:rStyle w:val="Hyperlink"/>
            <w:noProof/>
          </w:rPr>
          <w:t>5.1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_Toc354154518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19" w:history="1">
        <w:r w:rsidR="00C01F2B" w:rsidRPr="00377D7E">
          <w:rPr>
            <w:rStyle w:val="Hyperlink"/>
            <w:noProof/>
          </w:rPr>
          <w:t>5.1.1</w:t>
        </w:r>
        <w:r w:rsidR="00C01F2B">
          <w:rPr>
            <w:rFonts w:asciiTheme="minorHAnsi" w:eastAsiaTheme="minorEastAsia" w:hAnsiTheme="minorHAnsi" w:cstheme="minorBidi"/>
            <w:noProof/>
            <w:sz w:val="22"/>
            <w:szCs w:val="22"/>
            <w:lang w:eastAsia="en-GB"/>
          </w:rPr>
          <w:tab/>
        </w:r>
        <w:r w:rsidR="00C01F2B" w:rsidRPr="00377D7E">
          <w:rPr>
            <w:rStyle w:val="Hyperlink"/>
            <w:noProof/>
          </w:rPr>
          <w:t>EOS Components</w:t>
        </w:r>
        <w:r w:rsidR="00C01F2B">
          <w:rPr>
            <w:noProof/>
            <w:webHidden/>
          </w:rPr>
          <w:tab/>
        </w:r>
        <w:r w:rsidR="00046E49">
          <w:rPr>
            <w:noProof/>
            <w:webHidden/>
          </w:rPr>
          <w:fldChar w:fldCharType="begin"/>
        </w:r>
        <w:r w:rsidR="00C01F2B">
          <w:rPr>
            <w:noProof/>
            <w:webHidden/>
          </w:rPr>
          <w:instrText xml:space="preserve"> PAGEREF _Toc354154519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20" w:history="1">
        <w:r w:rsidR="00C01F2B" w:rsidRPr="00377D7E">
          <w:rPr>
            <w:rStyle w:val="Hyperlink"/>
            <w:noProof/>
          </w:rPr>
          <w:t>5.2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 and References</w:t>
        </w:r>
        <w:r w:rsidR="00C01F2B">
          <w:rPr>
            <w:noProof/>
            <w:webHidden/>
          </w:rPr>
          <w:tab/>
        </w:r>
        <w:r w:rsidR="00046E49">
          <w:rPr>
            <w:noProof/>
            <w:webHidden/>
          </w:rPr>
          <w:fldChar w:fldCharType="begin"/>
        </w:r>
        <w:r w:rsidR="00C01F2B">
          <w:rPr>
            <w:noProof/>
            <w:webHidden/>
          </w:rPr>
          <w:instrText xml:space="preserve"> PAGEREF _Toc354154520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21" w:history="1">
        <w:r w:rsidR="00C01F2B" w:rsidRPr="00377D7E">
          <w:rPr>
            <w:rStyle w:val="Hyperlink"/>
            <w:noProof/>
          </w:rPr>
          <w:t>5.2.1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_Toc354154521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22" w:history="1">
        <w:r w:rsidR="00C01F2B" w:rsidRPr="00377D7E">
          <w:rPr>
            <w:rStyle w:val="Hyperlink"/>
            <w:noProof/>
          </w:rPr>
          <w:t>5.2.2</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_Toc354154522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23" w:history="1">
        <w:r w:rsidR="00C01F2B" w:rsidRPr="00377D7E">
          <w:rPr>
            <w:rStyle w:val="Hyperlink"/>
            <w:noProof/>
          </w:rPr>
          <w:t>5.3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w:t>
        </w:r>
        <w:r w:rsidR="00C01F2B">
          <w:rPr>
            <w:noProof/>
            <w:webHidden/>
          </w:rPr>
          <w:tab/>
        </w:r>
        <w:r w:rsidR="00046E49">
          <w:rPr>
            <w:noProof/>
            <w:webHidden/>
          </w:rPr>
          <w:fldChar w:fldCharType="begin"/>
        </w:r>
        <w:r w:rsidR="00C01F2B">
          <w:rPr>
            <w:noProof/>
            <w:webHidden/>
          </w:rPr>
          <w:instrText xml:space="preserve"> PAGEREF _Toc354154523 \h </w:instrText>
        </w:r>
        <w:r w:rsidR="00046E49">
          <w:rPr>
            <w:noProof/>
            <w:webHidden/>
          </w:rPr>
        </w:r>
        <w:r w:rsidR="00046E49">
          <w:rPr>
            <w:noProof/>
            <w:webHidden/>
          </w:rPr>
          <w:fldChar w:fldCharType="separate"/>
        </w:r>
        <w:r w:rsidR="00C01F2B">
          <w:rPr>
            <w:noProof/>
            <w:webHidden/>
          </w:rPr>
          <w:t>77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24" w:history="1">
        <w:r w:rsidR="00C01F2B" w:rsidRPr="00377D7E">
          <w:rPr>
            <w:rStyle w:val="Hyperlink"/>
            <w:noProof/>
          </w:rPr>
          <w:t>5.4</w:t>
        </w:r>
        <w:r w:rsidR="00C01F2B">
          <w:rPr>
            <w:rFonts w:asciiTheme="minorHAnsi" w:eastAsiaTheme="minorEastAsia" w:hAnsiTheme="minorHAnsi" w:cstheme="minorBidi"/>
            <w:bCs w:val="0"/>
            <w:noProof/>
            <w:szCs w:val="22"/>
            <w:lang w:eastAsia="en-GB"/>
          </w:rPr>
          <w:tab/>
        </w:r>
        <w:r w:rsidR="00C01F2B" w:rsidRPr="00377D7E">
          <w:rPr>
            <w:rStyle w:val="Hyperlink"/>
            <w:noProof/>
          </w:rPr>
          <w:t>Requirements</w:t>
        </w:r>
        <w:r w:rsidR="00C01F2B">
          <w:rPr>
            <w:noProof/>
            <w:webHidden/>
          </w:rPr>
          <w:tab/>
        </w:r>
        <w:r w:rsidR="00046E49">
          <w:rPr>
            <w:noProof/>
            <w:webHidden/>
          </w:rPr>
          <w:fldChar w:fldCharType="begin"/>
        </w:r>
        <w:r w:rsidR="00C01F2B">
          <w:rPr>
            <w:noProof/>
            <w:webHidden/>
          </w:rPr>
          <w:instrText xml:space="preserve"> PAGEREF _Toc354154524 \h </w:instrText>
        </w:r>
        <w:r w:rsidR="00046E49">
          <w:rPr>
            <w:noProof/>
            <w:webHidden/>
          </w:rPr>
        </w:r>
        <w:r w:rsidR="00046E49">
          <w:rPr>
            <w:noProof/>
            <w:webHidden/>
          </w:rPr>
          <w:fldChar w:fldCharType="separate"/>
        </w:r>
        <w:r w:rsidR="00C01F2B">
          <w:rPr>
            <w:noProof/>
            <w:webHidden/>
          </w:rPr>
          <w:t>78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25" w:history="1">
        <w:r w:rsidR="00C01F2B" w:rsidRPr="00377D7E">
          <w:rPr>
            <w:rStyle w:val="Hyperlink"/>
            <w:noProof/>
          </w:rPr>
          <w:t>5.4.1</w:t>
        </w:r>
        <w:r w:rsidR="00C01F2B">
          <w:rPr>
            <w:rFonts w:asciiTheme="minorHAnsi" w:eastAsiaTheme="minorEastAsia" w:hAnsiTheme="minorHAnsi" w:cstheme="minorBidi"/>
            <w:noProof/>
            <w:sz w:val="22"/>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_Toc354154525 \h </w:instrText>
        </w:r>
        <w:r w:rsidR="00046E49">
          <w:rPr>
            <w:noProof/>
            <w:webHidden/>
          </w:rPr>
        </w:r>
        <w:r w:rsidR="00046E49">
          <w:rPr>
            <w:noProof/>
            <w:webHidden/>
          </w:rPr>
          <w:fldChar w:fldCharType="separate"/>
        </w:r>
        <w:r w:rsidR="00C01F2B">
          <w:rPr>
            <w:noProof/>
            <w:webHidden/>
          </w:rPr>
          <w:t>78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26" w:history="1">
        <w:r w:rsidR="00C01F2B" w:rsidRPr="00377D7E">
          <w:rPr>
            <w:rStyle w:val="Hyperlink"/>
            <w:noProof/>
          </w:rPr>
          <w:t>5.4.2</w:t>
        </w:r>
        <w:r w:rsidR="00C01F2B">
          <w:rPr>
            <w:rFonts w:asciiTheme="minorHAnsi" w:eastAsiaTheme="minorEastAsia" w:hAnsiTheme="minorHAnsi" w:cstheme="minorBidi"/>
            <w:noProof/>
            <w:sz w:val="22"/>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_Toc354154526 \h </w:instrText>
        </w:r>
        <w:r w:rsidR="00046E49">
          <w:rPr>
            <w:noProof/>
            <w:webHidden/>
          </w:rPr>
        </w:r>
        <w:r w:rsidR="00046E49">
          <w:rPr>
            <w:noProof/>
            <w:webHidden/>
          </w:rPr>
          <w:fldChar w:fldCharType="separate"/>
        </w:r>
        <w:r w:rsidR="00C01F2B">
          <w:rPr>
            <w:noProof/>
            <w:webHidden/>
          </w:rPr>
          <w:t>79</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27" w:history="1">
        <w:r w:rsidR="00C01F2B" w:rsidRPr="00377D7E">
          <w:rPr>
            <w:rStyle w:val="Hyperlink"/>
            <w:noProof/>
          </w:rPr>
          <w:t>5.5</w:t>
        </w:r>
        <w:r w:rsidR="00C01F2B">
          <w:rPr>
            <w:rFonts w:asciiTheme="minorHAnsi" w:eastAsiaTheme="minorEastAsia" w:hAnsiTheme="minorHAnsi" w:cstheme="minorBidi"/>
            <w:bCs w:val="0"/>
            <w:noProof/>
            <w:szCs w:val="22"/>
            <w:lang w:eastAsia="en-GB"/>
          </w:rPr>
          <w:tab/>
        </w:r>
        <w:r w:rsidR="00C01F2B" w:rsidRPr="00377D7E">
          <w:rPr>
            <w:rStyle w:val="Hyperlink"/>
            <w:noProof/>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_Toc354154527 \h </w:instrText>
        </w:r>
        <w:r w:rsidR="00046E49">
          <w:rPr>
            <w:noProof/>
            <w:webHidden/>
          </w:rPr>
        </w:r>
        <w:r w:rsidR="00046E49">
          <w:rPr>
            <w:noProof/>
            <w:webHidden/>
          </w:rPr>
          <w:fldChar w:fldCharType="separate"/>
        </w:r>
        <w:r w:rsidR="00C01F2B">
          <w:rPr>
            <w:noProof/>
            <w:webHidden/>
          </w:rPr>
          <w:t>80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28" w:history="1">
        <w:r w:rsidR="00C01F2B" w:rsidRPr="00377D7E">
          <w:rPr>
            <w:rStyle w:val="Hyperlink"/>
            <w:noProof/>
          </w:rPr>
          <w:t>5.5.1</w:t>
        </w:r>
        <w:r w:rsidR="00C01F2B">
          <w:rPr>
            <w:rFonts w:asciiTheme="minorHAnsi" w:eastAsiaTheme="minorEastAsia" w:hAnsiTheme="minorHAnsi" w:cstheme="minorBidi"/>
            <w:noProof/>
            <w:sz w:val="22"/>
            <w:szCs w:val="22"/>
            <w:lang w:eastAsia="en-GB"/>
          </w:rPr>
          <w:tab/>
        </w:r>
        <w:r w:rsidR="00C01F2B" w:rsidRPr="00377D7E">
          <w:rPr>
            <w:rStyle w:val="Hyperlink"/>
            <w:noProof/>
          </w:rPr>
          <w:t>Durability and Resistance to Environmental Conditions</w:t>
        </w:r>
        <w:r w:rsidR="00C01F2B">
          <w:rPr>
            <w:noProof/>
            <w:webHidden/>
          </w:rPr>
          <w:tab/>
        </w:r>
        <w:r w:rsidR="00046E49">
          <w:rPr>
            <w:noProof/>
            <w:webHidden/>
          </w:rPr>
          <w:fldChar w:fldCharType="begin"/>
        </w:r>
        <w:r w:rsidR="00C01F2B">
          <w:rPr>
            <w:noProof/>
            <w:webHidden/>
          </w:rPr>
          <w:instrText xml:space="preserve"> PAGEREF _Toc354154528 \h </w:instrText>
        </w:r>
        <w:r w:rsidR="00046E49">
          <w:rPr>
            <w:noProof/>
            <w:webHidden/>
          </w:rPr>
        </w:r>
        <w:r w:rsidR="00046E49">
          <w:rPr>
            <w:noProof/>
            <w:webHidden/>
          </w:rPr>
          <w:fldChar w:fldCharType="separate"/>
        </w:r>
        <w:r w:rsidR="00C01F2B">
          <w:rPr>
            <w:noProof/>
            <w:webHidden/>
          </w:rPr>
          <w:t>80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29" w:history="1">
        <w:r w:rsidR="00C01F2B" w:rsidRPr="00377D7E">
          <w:rPr>
            <w:rStyle w:val="Hyperlink"/>
            <w:noProof/>
          </w:rPr>
          <w:t>5.5.2</w:t>
        </w:r>
        <w:r w:rsidR="00C01F2B">
          <w:rPr>
            <w:rFonts w:asciiTheme="minorHAnsi" w:eastAsiaTheme="minorEastAsia" w:hAnsiTheme="minorHAnsi" w:cstheme="minorBidi"/>
            <w:noProof/>
            <w:sz w:val="22"/>
            <w:szCs w:val="22"/>
            <w:lang w:eastAsia="en-GB"/>
          </w:rPr>
          <w:tab/>
        </w:r>
        <w:r w:rsidR="00C01F2B" w:rsidRPr="00377D7E">
          <w:rPr>
            <w:rStyle w:val="Hyperlink"/>
            <w:noProof/>
          </w:rPr>
          <w:t>Data Communications</w:t>
        </w:r>
        <w:r w:rsidR="00C01F2B">
          <w:rPr>
            <w:noProof/>
            <w:webHidden/>
          </w:rPr>
          <w:tab/>
        </w:r>
        <w:r w:rsidR="00046E49">
          <w:rPr>
            <w:noProof/>
            <w:webHidden/>
          </w:rPr>
          <w:fldChar w:fldCharType="begin"/>
        </w:r>
        <w:r w:rsidR="00C01F2B">
          <w:rPr>
            <w:noProof/>
            <w:webHidden/>
          </w:rPr>
          <w:instrText xml:space="preserve"> PAGEREF _Toc354154529 \h </w:instrText>
        </w:r>
        <w:r w:rsidR="00046E49">
          <w:rPr>
            <w:noProof/>
            <w:webHidden/>
          </w:rPr>
        </w:r>
        <w:r w:rsidR="00046E49">
          <w:rPr>
            <w:noProof/>
            <w:webHidden/>
          </w:rPr>
          <w:fldChar w:fldCharType="separate"/>
        </w:r>
        <w:r w:rsidR="00C01F2B">
          <w:rPr>
            <w:noProof/>
            <w:webHidden/>
          </w:rPr>
          <w:t>80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30" w:history="1">
        <w:r w:rsidR="00C01F2B" w:rsidRPr="00377D7E">
          <w:rPr>
            <w:rStyle w:val="Hyperlink"/>
            <w:noProof/>
          </w:rPr>
          <w:t>5.5.3</w:t>
        </w:r>
        <w:r w:rsidR="00C01F2B">
          <w:rPr>
            <w:rFonts w:asciiTheme="minorHAnsi" w:eastAsiaTheme="minorEastAsia" w:hAnsiTheme="minorHAnsi" w:cstheme="minorBidi"/>
            <w:noProof/>
            <w:sz w:val="22"/>
            <w:szCs w:val="22"/>
            <w:lang w:eastAsia="en-GB"/>
          </w:rPr>
          <w:tab/>
        </w:r>
        <w:r w:rsidR="00C01F2B" w:rsidRPr="00377D7E">
          <w:rPr>
            <w:rStyle w:val="Hyperlink"/>
            <w:noProof/>
          </w:rPr>
          <w:t>Maintenance</w:t>
        </w:r>
        <w:r w:rsidR="00C01F2B">
          <w:rPr>
            <w:noProof/>
            <w:webHidden/>
          </w:rPr>
          <w:tab/>
        </w:r>
        <w:r w:rsidR="00046E49">
          <w:rPr>
            <w:noProof/>
            <w:webHidden/>
          </w:rPr>
          <w:fldChar w:fldCharType="begin"/>
        </w:r>
        <w:r w:rsidR="00C01F2B">
          <w:rPr>
            <w:noProof/>
            <w:webHidden/>
          </w:rPr>
          <w:instrText xml:space="preserve"> PAGEREF _Toc354154530 \h </w:instrText>
        </w:r>
        <w:r w:rsidR="00046E49">
          <w:rPr>
            <w:noProof/>
            <w:webHidden/>
          </w:rPr>
        </w:r>
        <w:r w:rsidR="00046E49">
          <w:rPr>
            <w:noProof/>
            <w:webHidden/>
          </w:rPr>
          <w:fldChar w:fldCharType="separate"/>
        </w:r>
        <w:r w:rsidR="00C01F2B">
          <w:rPr>
            <w:noProof/>
            <w:webHidden/>
          </w:rPr>
          <w:t>81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31" w:history="1">
        <w:r w:rsidR="00C01F2B" w:rsidRPr="00377D7E">
          <w:rPr>
            <w:rStyle w:val="Hyperlink"/>
            <w:noProof/>
          </w:rPr>
          <w:t>5.5.4</w:t>
        </w:r>
        <w:r w:rsidR="00C01F2B">
          <w:rPr>
            <w:rFonts w:asciiTheme="minorHAnsi" w:eastAsiaTheme="minorEastAsia" w:hAnsiTheme="minorHAnsi" w:cstheme="minorBidi"/>
            <w:noProof/>
            <w:sz w:val="22"/>
            <w:szCs w:val="22"/>
            <w:lang w:eastAsia="en-GB"/>
          </w:rPr>
          <w:tab/>
        </w:r>
        <w:r w:rsidR="00C01F2B" w:rsidRPr="00377D7E">
          <w:rPr>
            <w:rStyle w:val="Hyperlink"/>
            <w:noProof/>
          </w:rPr>
          <w:t>Laser Safety Precautions</w:t>
        </w:r>
        <w:r w:rsidR="00C01F2B">
          <w:rPr>
            <w:noProof/>
            <w:webHidden/>
          </w:rPr>
          <w:tab/>
        </w:r>
        <w:r w:rsidR="00046E49">
          <w:rPr>
            <w:noProof/>
            <w:webHidden/>
          </w:rPr>
          <w:fldChar w:fldCharType="begin"/>
        </w:r>
        <w:r w:rsidR="00C01F2B">
          <w:rPr>
            <w:noProof/>
            <w:webHidden/>
          </w:rPr>
          <w:instrText xml:space="preserve"> PAGEREF _Toc354154531 \h </w:instrText>
        </w:r>
        <w:r w:rsidR="00046E49">
          <w:rPr>
            <w:noProof/>
            <w:webHidden/>
          </w:rPr>
        </w:r>
        <w:r w:rsidR="00046E49">
          <w:rPr>
            <w:noProof/>
            <w:webHidden/>
          </w:rPr>
          <w:fldChar w:fldCharType="separate"/>
        </w:r>
        <w:r w:rsidR="00C01F2B">
          <w:rPr>
            <w:noProof/>
            <w:webHidden/>
          </w:rPr>
          <w:t>81</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532" w:history="1">
        <w:r w:rsidR="00C01F2B" w:rsidRPr="00377D7E">
          <w:rPr>
            <w:rStyle w:val="Hyperlink"/>
            <w:noProof/>
          </w:rPr>
          <w:t>6</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Radio Direction Finders</w:t>
        </w:r>
        <w:r w:rsidR="00C01F2B">
          <w:rPr>
            <w:noProof/>
            <w:webHidden/>
          </w:rPr>
          <w:tab/>
        </w:r>
        <w:r w:rsidR="00046E49">
          <w:rPr>
            <w:noProof/>
            <w:webHidden/>
          </w:rPr>
          <w:fldChar w:fldCharType="begin"/>
        </w:r>
        <w:r w:rsidR="00C01F2B">
          <w:rPr>
            <w:noProof/>
            <w:webHidden/>
          </w:rPr>
          <w:instrText xml:space="preserve"> PAGEREF _Toc354154532 \h </w:instrText>
        </w:r>
        <w:r w:rsidR="00046E49">
          <w:rPr>
            <w:noProof/>
            <w:webHidden/>
          </w:rPr>
        </w:r>
        <w:r w:rsidR="00046E49">
          <w:rPr>
            <w:noProof/>
            <w:webHidden/>
          </w:rPr>
          <w:fldChar w:fldCharType="separate"/>
        </w:r>
        <w:r w:rsidR="00C01F2B">
          <w:rPr>
            <w:noProof/>
            <w:webHidden/>
          </w:rPr>
          <w:t>82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33" w:history="1">
        <w:r w:rsidR="00C01F2B" w:rsidRPr="00377D7E">
          <w:rPr>
            <w:rStyle w:val="Hyperlink"/>
            <w:noProof/>
          </w:rPr>
          <w:t>6.1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_Toc354154533 \h </w:instrText>
        </w:r>
        <w:r w:rsidR="00046E49">
          <w:rPr>
            <w:noProof/>
            <w:webHidden/>
          </w:rPr>
        </w:r>
        <w:r w:rsidR="00046E49">
          <w:rPr>
            <w:noProof/>
            <w:webHidden/>
          </w:rPr>
          <w:fldChar w:fldCharType="separate"/>
        </w:r>
        <w:r w:rsidR="00C01F2B">
          <w:rPr>
            <w:noProof/>
            <w:webHidden/>
          </w:rPr>
          <w:t>82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34" w:history="1">
        <w:r w:rsidR="00C01F2B" w:rsidRPr="00377D7E">
          <w:rPr>
            <w:rStyle w:val="Hyperlink"/>
            <w:noProof/>
          </w:rPr>
          <w:t>6.2</w:t>
        </w:r>
        <w:r w:rsidR="00C01F2B">
          <w:rPr>
            <w:rFonts w:asciiTheme="minorHAnsi" w:eastAsiaTheme="minorEastAsia" w:hAnsiTheme="minorHAnsi" w:cstheme="minorBidi"/>
            <w:bCs w:val="0"/>
            <w:noProof/>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_Toc354154534 \h </w:instrText>
        </w:r>
        <w:r w:rsidR="00046E49">
          <w:rPr>
            <w:noProof/>
            <w:webHidden/>
          </w:rPr>
        </w:r>
        <w:r w:rsidR="00046E49">
          <w:rPr>
            <w:noProof/>
            <w:webHidden/>
          </w:rPr>
          <w:fldChar w:fldCharType="separate"/>
        </w:r>
        <w:r w:rsidR="00C01F2B">
          <w:rPr>
            <w:noProof/>
            <w:webHidden/>
          </w:rPr>
          <w:t>82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35" w:history="1">
        <w:r w:rsidR="00C01F2B" w:rsidRPr="00377D7E">
          <w:rPr>
            <w:rStyle w:val="Hyperlink"/>
            <w:noProof/>
          </w:rPr>
          <w:t>6.2.1</w:t>
        </w:r>
        <w:r w:rsidR="00C01F2B">
          <w:rPr>
            <w:rFonts w:asciiTheme="minorHAnsi" w:eastAsiaTheme="minorEastAsia" w:hAnsiTheme="minorHAnsi" w:cstheme="minorBidi"/>
            <w:noProof/>
            <w:sz w:val="22"/>
            <w:szCs w:val="22"/>
            <w:lang w:eastAsia="en-GB"/>
          </w:rPr>
          <w:tab/>
        </w:r>
        <w:r w:rsidR="00C01F2B" w:rsidRPr="00377D7E">
          <w:rPr>
            <w:rStyle w:val="Hyperlink"/>
            <w:noProof/>
          </w:rPr>
          <w:t>RDF Coverage Area</w:t>
        </w:r>
        <w:r w:rsidR="00C01F2B">
          <w:rPr>
            <w:noProof/>
            <w:webHidden/>
          </w:rPr>
          <w:tab/>
        </w:r>
        <w:r w:rsidR="00046E49">
          <w:rPr>
            <w:noProof/>
            <w:webHidden/>
          </w:rPr>
          <w:fldChar w:fldCharType="begin"/>
        </w:r>
        <w:r w:rsidR="00C01F2B">
          <w:rPr>
            <w:noProof/>
            <w:webHidden/>
          </w:rPr>
          <w:instrText xml:space="preserve"> PAGEREF _Toc354154535 \h </w:instrText>
        </w:r>
        <w:r w:rsidR="00046E49">
          <w:rPr>
            <w:noProof/>
            <w:webHidden/>
          </w:rPr>
        </w:r>
        <w:r w:rsidR="00046E49">
          <w:rPr>
            <w:noProof/>
            <w:webHidden/>
          </w:rPr>
          <w:fldChar w:fldCharType="separate"/>
        </w:r>
        <w:r w:rsidR="00C01F2B">
          <w:rPr>
            <w:noProof/>
            <w:webHidden/>
          </w:rPr>
          <w:t>82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36" w:history="1">
        <w:r w:rsidR="00C01F2B" w:rsidRPr="00377D7E">
          <w:rPr>
            <w:rStyle w:val="Hyperlink"/>
            <w:noProof/>
          </w:rPr>
          <w:t>6.2.2</w:t>
        </w:r>
        <w:r w:rsidR="00C01F2B">
          <w:rPr>
            <w:rFonts w:asciiTheme="minorHAnsi" w:eastAsiaTheme="minorEastAsia" w:hAnsiTheme="minorHAnsi" w:cstheme="minorBidi"/>
            <w:noProof/>
            <w:sz w:val="22"/>
            <w:szCs w:val="22"/>
            <w:lang w:eastAsia="en-GB"/>
          </w:rPr>
          <w:tab/>
        </w:r>
        <w:r w:rsidR="00C01F2B" w:rsidRPr="00377D7E">
          <w:rPr>
            <w:rStyle w:val="Hyperlink"/>
            <w:noProof/>
          </w:rPr>
          <w:t>Bearing Accuracy</w:t>
        </w:r>
        <w:r w:rsidR="00C01F2B">
          <w:rPr>
            <w:noProof/>
            <w:webHidden/>
          </w:rPr>
          <w:tab/>
        </w:r>
        <w:r w:rsidR="00046E49">
          <w:rPr>
            <w:noProof/>
            <w:webHidden/>
          </w:rPr>
          <w:fldChar w:fldCharType="begin"/>
        </w:r>
        <w:r w:rsidR="00C01F2B">
          <w:rPr>
            <w:noProof/>
            <w:webHidden/>
          </w:rPr>
          <w:instrText xml:space="preserve"> PAGEREF _Toc354154536 \h </w:instrText>
        </w:r>
        <w:r w:rsidR="00046E49">
          <w:rPr>
            <w:noProof/>
            <w:webHidden/>
          </w:rPr>
        </w:r>
        <w:r w:rsidR="00046E49">
          <w:rPr>
            <w:noProof/>
            <w:webHidden/>
          </w:rPr>
          <w:fldChar w:fldCharType="separate"/>
        </w:r>
        <w:r w:rsidR="00C01F2B">
          <w:rPr>
            <w:noProof/>
            <w:webHidden/>
          </w:rPr>
          <w:t>83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37" w:history="1">
        <w:r w:rsidR="00C01F2B" w:rsidRPr="00377D7E">
          <w:rPr>
            <w:rStyle w:val="Hyperlink"/>
            <w:noProof/>
          </w:rPr>
          <w:t>6.2.3</w:t>
        </w:r>
        <w:r w:rsidR="00C01F2B">
          <w:rPr>
            <w:rFonts w:asciiTheme="minorHAnsi" w:eastAsiaTheme="minorEastAsia" w:hAnsiTheme="minorHAnsi" w:cstheme="minorBidi"/>
            <w:noProof/>
            <w:sz w:val="22"/>
            <w:szCs w:val="22"/>
            <w:lang w:eastAsia="en-GB"/>
          </w:rPr>
          <w:tab/>
        </w:r>
        <w:r w:rsidR="00C01F2B" w:rsidRPr="00377D7E">
          <w:rPr>
            <w:rStyle w:val="Hyperlink"/>
            <w:noProof/>
          </w:rPr>
          <w:t>Frequency Range</w:t>
        </w:r>
        <w:r w:rsidR="00C01F2B">
          <w:rPr>
            <w:noProof/>
            <w:webHidden/>
          </w:rPr>
          <w:tab/>
        </w:r>
        <w:r w:rsidR="00046E49">
          <w:rPr>
            <w:noProof/>
            <w:webHidden/>
          </w:rPr>
          <w:fldChar w:fldCharType="begin"/>
        </w:r>
        <w:r w:rsidR="00C01F2B">
          <w:rPr>
            <w:noProof/>
            <w:webHidden/>
          </w:rPr>
          <w:instrText xml:space="preserve"> PAGEREF _Toc354154537 \h </w:instrText>
        </w:r>
        <w:r w:rsidR="00046E49">
          <w:rPr>
            <w:noProof/>
            <w:webHidden/>
          </w:rPr>
        </w:r>
        <w:r w:rsidR="00046E49">
          <w:rPr>
            <w:noProof/>
            <w:webHidden/>
          </w:rPr>
          <w:fldChar w:fldCharType="separate"/>
        </w:r>
        <w:r w:rsidR="00C01F2B">
          <w:rPr>
            <w:noProof/>
            <w:webHidden/>
          </w:rPr>
          <w:t>84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38" w:history="1">
        <w:r w:rsidR="00C01F2B" w:rsidRPr="00377D7E">
          <w:rPr>
            <w:rStyle w:val="Hyperlink"/>
            <w:noProof/>
          </w:rPr>
          <w:t>6.2.4</w:t>
        </w:r>
        <w:r w:rsidR="00C01F2B">
          <w:rPr>
            <w:rFonts w:asciiTheme="minorHAnsi" w:eastAsiaTheme="minorEastAsia" w:hAnsiTheme="minorHAnsi" w:cstheme="minorBidi"/>
            <w:noProof/>
            <w:sz w:val="22"/>
            <w:szCs w:val="22"/>
            <w:lang w:eastAsia="en-GB"/>
          </w:rPr>
          <w:tab/>
        </w:r>
        <w:r w:rsidR="00C01F2B" w:rsidRPr="00377D7E">
          <w:rPr>
            <w:rStyle w:val="Hyperlink"/>
            <w:noProof/>
          </w:rPr>
          <w:t>Number of Simultaneously Monitored VHF Channels</w:t>
        </w:r>
        <w:r w:rsidR="00C01F2B">
          <w:rPr>
            <w:noProof/>
            <w:webHidden/>
          </w:rPr>
          <w:tab/>
        </w:r>
        <w:r w:rsidR="00046E49">
          <w:rPr>
            <w:noProof/>
            <w:webHidden/>
          </w:rPr>
          <w:fldChar w:fldCharType="begin"/>
        </w:r>
        <w:r w:rsidR="00C01F2B">
          <w:rPr>
            <w:noProof/>
            <w:webHidden/>
          </w:rPr>
          <w:instrText xml:space="preserve"> PAGEREF _Toc354154538 \h </w:instrText>
        </w:r>
        <w:r w:rsidR="00046E49">
          <w:rPr>
            <w:noProof/>
            <w:webHidden/>
          </w:rPr>
        </w:r>
        <w:r w:rsidR="00046E49">
          <w:rPr>
            <w:noProof/>
            <w:webHidden/>
          </w:rPr>
          <w:fldChar w:fldCharType="separate"/>
        </w:r>
        <w:r w:rsidR="00C01F2B">
          <w:rPr>
            <w:noProof/>
            <w:webHidden/>
          </w:rPr>
          <w:t>84</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39" w:history="1">
        <w:r w:rsidR="00C01F2B" w:rsidRPr="00377D7E">
          <w:rPr>
            <w:rStyle w:val="Hyperlink"/>
            <w:noProof/>
          </w:rPr>
          <w:t>6.3</w:t>
        </w:r>
        <w:r w:rsidR="00C01F2B">
          <w:rPr>
            <w:rFonts w:asciiTheme="minorHAnsi" w:eastAsiaTheme="minorEastAsia" w:hAnsiTheme="minorHAnsi" w:cstheme="minorBidi"/>
            <w:bCs w:val="0"/>
            <w:noProof/>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_Toc354154539 \h </w:instrText>
        </w:r>
        <w:r w:rsidR="00046E49">
          <w:rPr>
            <w:noProof/>
            <w:webHidden/>
          </w:rPr>
        </w:r>
        <w:r w:rsidR="00046E49">
          <w:rPr>
            <w:noProof/>
            <w:webHidden/>
          </w:rPr>
          <w:fldChar w:fldCharType="separate"/>
        </w:r>
        <w:r w:rsidR="00C01F2B">
          <w:rPr>
            <w:noProof/>
            <w:webHidden/>
          </w:rPr>
          <w:t>84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0" w:history="1">
        <w:r w:rsidR="00C01F2B" w:rsidRPr="00377D7E">
          <w:rPr>
            <w:rStyle w:val="Hyperlink"/>
            <w:noProof/>
          </w:rPr>
          <w:t>6.3.1</w:t>
        </w:r>
        <w:r w:rsidR="00C01F2B">
          <w:rPr>
            <w:rFonts w:asciiTheme="minorHAnsi" w:eastAsiaTheme="minorEastAsia" w:hAnsiTheme="minorHAnsi" w:cstheme="minorBidi"/>
            <w:noProof/>
            <w:sz w:val="22"/>
            <w:szCs w:val="22"/>
            <w:lang w:eastAsia="en-GB"/>
          </w:rPr>
          <w:tab/>
        </w:r>
        <w:r w:rsidR="00C01F2B" w:rsidRPr="00377D7E">
          <w:rPr>
            <w:rStyle w:val="Hyperlink"/>
            <w:noProof/>
          </w:rPr>
          <w:t>VHF Channel Management</w:t>
        </w:r>
        <w:r w:rsidR="00C01F2B">
          <w:rPr>
            <w:noProof/>
            <w:webHidden/>
          </w:rPr>
          <w:tab/>
        </w:r>
        <w:r w:rsidR="00046E49">
          <w:rPr>
            <w:noProof/>
            <w:webHidden/>
          </w:rPr>
          <w:fldChar w:fldCharType="begin"/>
        </w:r>
        <w:r w:rsidR="00C01F2B">
          <w:rPr>
            <w:noProof/>
            <w:webHidden/>
          </w:rPr>
          <w:instrText xml:space="preserve"> PAGEREF _Toc354154540 \h </w:instrText>
        </w:r>
        <w:r w:rsidR="00046E49">
          <w:rPr>
            <w:noProof/>
            <w:webHidden/>
          </w:rPr>
        </w:r>
        <w:r w:rsidR="00046E49">
          <w:rPr>
            <w:noProof/>
            <w:webHidden/>
          </w:rPr>
          <w:fldChar w:fldCharType="separate"/>
        </w:r>
        <w:r w:rsidR="00C01F2B">
          <w:rPr>
            <w:noProof/>
            <w:webHidden/>
          </w:rPr>
          <w:t>84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1" w:history="1">
        <w:r w:rsidR="00C01F2B" w:rsidRPr="00377D7E">
          <w:rPr>
            <w:rStyle w:val="Hyperlink"/>
            <w:noProof/>
          </w:rPr>
          <w:t>6.3.2</w:t>
        </w:r>
        <w:r w:rsidR="00C01F2B">
          <w:rPr>
            <w:rFonts w:asciiTheme="minorHAnsi" w:eastAsiaTheme="minorEastAsia" w:hAnsiTheme="minorHAnsi" w:cstheme="minorBidi"/>
            <w:noProof/>
            <w:sz w:val="22"/>
            <w:szCs w:val="22"/>
            <w:lang w:eastAsia="en-GB"/>
          </w:rPr>
          <w:tab/>
        </w:r>
        <w:r w:rsidR="00C01F2B" w:rsidRPr="00377D7E">
          <w:rPr>
            <w:rStyle w:val="Hyperlink"/>
            <w:noProof/>
          </w:rPr>
          <w:t>SAR Functionality</w:t>
        </w:r>
        <w:r w:rsidR="00C01F2B">
          <w:rPr>
            <w:noProof/>
            <w:webHidden/>
          </w:rPr>
          <w:tab/>
        </w:r>
        <w:r w:rsidR="00046E49">
          <w:rPr>
            <w:noProof/>
            <w:webHidden/>
          </w:rPr>
          <w:fldChar w:fldCharType="begin"/>
        </w:r>
        <w:r w:rsidR="00C01F2B">
          <w:rPr>
            <w:noProof/>
            <w:webHidden/>
          </w:rPr>
          <w:instrText xml:space="preserve"> PAGEREF _Toc354154541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2" w:history="1">
        <w:r w:rsidR="00C01F2B" w:rsidRPr="00377D7E">
          <w:rPr>
            <w:rStyle w:val="Hyperlink"/>
            <w:noProof/>
          </w:rPr>
          <w:t>6.3.3</w:t>
        </w:r>
        <w:r w:rsidR="00C01F2B">
          <w:rPr>
            <w:rFonts w:asciiTheme="minorHAnsi" w:eastAsiaTheme="minorEastAsia" w:hAnsiTheme="minorHAnsi" w:cstheme="minorBidi"/>
            <w:noProof/>
            <w:sz w:val="22"/>
            <w:szCs w:val="22"/>
            <w:lang w:eastAsia="en-GB"/>
          </w:rPr>
          <w:tab/>
        </w:r>
        <w:r w:rsidR="00C01F2B" w:rsidRPr="00377D7E">
          <w:rPr>
            <w:rStyle w:val="Hyperlink"/>
            <w:noProof/>
          </w:rPr>
          <w:t>Man Overboard EPIRB Detection Capabilities</w:t>
        </w:r>
        <w:r w:rsidR="00C01F2B">
          <w:rPr>
            <w:noProof/>
            <w:webHidden/>
          </w:rPr>
          <w:tab/>
        </w:r>
        <w:r w:rsidR="00046E49">
          <w:rPr>
            <w:noProof/>
            <w:webHidden/>
          </w:rPr>
          <w:fldChar w:fldCharType="begin"/>
        </w:r>
        <w:r w:rsidR="00C01F2B">
          <w:rPr>
            <w:noProof/>
            <w:webHidden/>
          </w:rPr>
          <w:instrText xml:space="preserve"> PAGEREF _Toc354154542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3" w:history="1">
        <w:r w:rsidR="00C01F2B" w:rsidRPr="00377D7E">
          <w:rPr>
            <w:rStyle w:val="Hyperlink"/>
            <w:noProof/>
          </w:rPr>
          <w:t>6.3.4</w:t>
        </w:r>
        <w:r w:rsidR="00C01F2B">
          <w:rPr>
            <w:rFonts w:asciiTheme="minorHAnsi" w:eastAsiaTheme="minorEastAsia" w:hAnsiTheme="minorHAnsi" w:cstheme="minorBidi"/>
            <w:noProof/>
            <w:sz w:val="22"/>
            <w:szCs w:val="22"/>
            <w:lang w:eastAsia="en-GB"/>
          </w:rPr>
          <w:tab/>
        </w:r>
        <w:r w:rsidR="00C01F2B" w:rsidRPr="00377D7E">
          <w:rPr>
            <w:rStyle w:val="Hyperlink"/>
            <w:noProof/>
          </w:rPr>
          <w:t>COSPAS/SARSAT Detection and Decoding</w:t>
        </w:r>
        <w:r w:rsidR="00C01F2B">
          <w:rPr>
            <w:noProof/>
            <w:webHidden/>
          </w:rPr>
          <w:tab/>
        </w:r>
        <w:r w:rsidR="00046E49">
          <w:rPr>
            <w:noProof/>
            <w:webHidden/>
          </w:rPr>
          <w:fldChar w:fldCharType="begin"/>
        </w:r>
        <w:r w:rsidR="00C01F2B">
          <w:rPr>
            <w:noProof/>
            <w:webHidden/>
          </w:rPr>
          <w:instrText xml:space="preserve"> PAGEREF _Toc354154543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4" w:history="1">
        <w:r w:rsidR="00C01F2B" w:rsidRPr="00377D7E">
          <w:rPr>
            <w:rStyle w:val="Hyperlink"/>
            <w:noProof/>
          </w:rPr>
          <w:t>6.3.5</w:t>
        </w:r>
        <w:r w:rsidR="00C01F2B">
          <w:rPr>
            <w:rFonts w:asciiTheme="minorHAnsi" w:eastAsiaTheme="minorEastAsia" w:hAnsiTheme="minorHAnsi" w:cstheme="minorBidi"/>
            <w:noProof/>
            <w:sz w:val="22"/>
            <w:szCs w:val="22"/>
            <w:lang w:eastAsia="en-GB"/>
          </w:rPr>
          <w:tab/>
        </w:r>
        <w:r w:rsidR="00C01F2B" w:rsidRPr="00377D7E">
          <w:rPr>
            <w:rStyle w:val="Hyperlink"/>
            <w:noProof/>
          </w:rPr>
          <w:t>Built-In Test and Diagnostics</w:t>
        </w:r>
        <w:r w:rsidR="00C01F2B">
          <w:rPr>
            <w:noProof/>
            <w:webHidden/>
          </w:rPr>
          <w:tab/>
        </w:r>
        <w:r w:rsidR="00046E49">
          <w:rPr>
            <w:noProof/>
            <w:webHidden/>
          </w:rPr>
          <w:fldChar w:fldCharType="begin"/>
        </w:r>
        <w:r w:rsidR="00C01F2B">
          <w:rPr>
            <w:noProof/>
            <w:webHidden/>
          </w:rPr>
          <w:instrText xml:space="preserve"> PAGEREF _Toc354154544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45" w:history="1">
        <w:r w:rsidR="00C01F2B" w:rsidRPr="00377D7E">
          <w:rPr>
            <w:rStyle w:val="Hyperlink"/>
            <w:noProof/>
          </w:rPr>
          <w:t>6.4</w:t>
        </w:r>
        <w:r w:rsidR="00C01F2B">
          <w:rPr>
            <w:rFonts w:asciiTheme="minorHAnsi" w:eastAsiaTheme="minorEastAsia" w:hAnsiTheme="minorHAnsi" w:cstheme="minorBidi"/>
            <w:bCs w:val="0"/>
            <w:noProof/>
            <w:szCs w:val="22"/>
            <w:lang w:eastAsia="en-GB"/>
          </w:rPr>
          <w:tab/>
        </w:r>
        <w:r w:rsidR="00C01F2B" w:rsidRPr="00377D7E">
          <w:rPr>
            <w:rStyle w:val="Hyperlink"/>
            <w:noProof/>
          </w:rPr>
          <w:t>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_Toc354154545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6" w:history="1">
        <w:r w:rsidR="00C01F2B" w:rsidRPr="00377D7E">
          <w:rPr>
            <w:rStyle w:val="Hyperlink"/>
            <w:noProof/>
          </w:rPr>
          <w:t>6.4.1</w:t>
        </w:r>
        <w:r w:rsidR="00C01F2B">
          <w:rPr>
            <w:rFonts w:asciiTheme="minorHAnsi" w:eastAsiaTheme="minorEastAsia" w:hAnsiTheme="minorHAnsi" w:cstheme="minorBidi"/>
            <w:noProof/>
            <w:sz w:val="22"/>
            <w:szCs w:val="22"/>
            <w:lang w:eastAsia="en-GB"/>
          </w:rPr>
          <w:tab/>
        </w:r>
        <w:r w:rsidR="00C01F2B" w:rsidRPr="00377D7E">
          <w:rPr>
            <w:rStyle w:val="Hyperlink"/>
            <w:noProof/>
          </w:rPr>
          <w:t>Antenna Installation</w:t>
        </w:r>
        <w:r w:rsidR="00C01F2B">
          <w:rPr>
            <w:noProof/>
            <w:webHidden/>
          </w:rPr>
          <w:tab/>
        </w:r>
        <w:r w:rsidR="00046E49">
          <w:rPr>
            <w:noProof/>
            <w:webHidden/>
          </w:rPr>
          <w:fldChar w:fldCharType="begin"/>
        </w:r>
        <w:r w:rsidR="00C01F2B">
          <w:rPr>
            <w:noProof/>
            <w:webHidden/>
          </w:rPr>
          <w:instrText xml:space="preserve"> PAGEREF _Toc354154546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7" w:history="1">
        <w:r w:rsidR="00C01F2B" w:rsidRPr="00377D7E">
          <w:rPr>
            <w:rStyle w:val="Hyperlink"/>
            <w:noProof/>
          </w:rPr>
          <w:t>6.4.2</w:t>
        </w:r>
        <w:r w:rsidR="00C01F2B">
          <w:rPr>
            <w:rFonts w:asciiTheme="minorHAnsi" w:eastAsiaTheme="minorEastAsia" w:hAnsiTheme="minorHAnsi" w:cstheme="minorBidi"/>
            <w:noProof/>
            <w:sz w:val="22"/>
            <w:szCs w:val="22"/>
            <w:lang w:eastAsia="en-GB"/>
          </w:rPr>
          <w:tab/>
        </w:r>
        <w:r w:rsidR="00C01F2B" w:rsidRPr="00377D7E">
          <w:rPr>
            <w:rStyle w:val="Hyperlink"/>
            <w:noProof/>
          </w:rPr>
          <w:t>Lightning Protection</w:t>
        </w:r>
        <w:r w:rsidR="00C01F2B">
          <w:rPr>
            <w:noProof/>
            <w:webHidden/>
          </w:rPr>
          <w:tab/>
        </w:r>
        <w:r w:rsidR="00046E49">
          <w:rPr>
            <w:noProof/>
            <w:webHidden/>
          </w:rPr>
          <w:fldChar w:fldCharType="begin"/>
        </w:r>
        <w:r w:rsidR="00C01F2B">
          <w:rPr>
            <w:noProof/>
            <w:webHidden/>
          </w:rPr>
          <w:instrText xml:space="preserve"> PAGEREF _Toc354154547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48" w:history="1">
        <w:r w:rsidR="00C01F2B" w:rsidRPr="00377D7E">
          <w:rPr>
            <w:rStyle w:val="Hyperlink"/>
            <w:noProof/>
          </w:rPr>
          <w:t>6.4.3</w:t>
        </w:r>
        <w:r w:rsidR="00C01F2B">
          <w:rPr>
            <w:rFonts w:asciiTheme="minorHAnsi" w:eastAsiaTheme="minorEastAsia" w:hAnsiTheme="minorHAnsi" w:cstheme="minorBidi"/>
            <w:noProof/>
            <w:sz w:val="22"/>
            <w:szCs w:val="22"/>
            <w:lang w:eastAsia="en-GB"/>
          </w:rPr>
          <w:tab/>
        </w:r>
        <w:r w:rsidR="00C01F2B" w:rsidRPr="00377D7E">
          <w:rPr>
            <w:rStyle w:val="Hyperlink"/>
            <w:noProof/>
          </w:rPr>
          <w:t>Calibration</w:t>
        </w:r>
        <w:r w:rsidR="00C01F2B">
          <w:rPr>
            <w:noProof/>
            <w:webHidden/>
          </w:rPr>
          <w:tab/>
        </w:r>
        <w:r w:rsidR="00046E49">
          <w:rPr>
            <w:noProof/>
            <w:webHidden/>
          </w:rPr>
          <w:fldChar w:fldCharType="begin"/>
        </w:r>
        <w:r w:rsidR="00C01F2B">
          <w:rPr>
            <w:noProof/>
            <w:webHidden/>
          </w:rPr>
          <w:instrText xml:space="preserve"> PAGEREF _Toc354154548 \h </w:instrText>
        </w:r>
        <w:r w:rsidR="00046E49">
          <w:rPr>
            <w:noProof/>
            <w:webHidden/>
          </w:rPr>
        </w:r>
        <w:r w:rsidR="00046E49">
          <w:rPr>
            <w:noProof/>
            <w:webHidden/>
          </w:rPr>
          <w:fldChar w:fldCharType="separate"/>
        </w:r>
        <w:r w:rsidR="00C01F2B">
          <w:rPr>
            <w:noProof/>
            <w:webHidden/>
          </w:rPr>
          <w:t>85</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549" w:history="1">
        <w:r w:rsidR="00C01F2B" w:rsidRPr="00377D7E">
          <w:rPr>
            <w:rStyle w:val="Hyperlink"/>
            <w:noProof/>
          </w:rPr>
          <w:t>7</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Long Range sensors</w:t>
        </w:r>
        <w:r w:rsidR="00C01F2B">
          <w:rPr>
            <w:noProof/>
            <w:webHidden/>
          </w:rPr>
          <w:tab/>
        </w:r>
        <w:r w:rsidR="00046E49">
          <w:rPr>
            <w:noProof/>
            <w:webHidden/>
          </w:rPr>
          <w:fldChar w:fldCharType="begin"/>
        </w:r>
        <w:r w:rsidR="00C01F2B">
          <w:rPr>
            <w:noProof/>
            <w:webHidden/>
          </w:rPr>
          <w:instrText xml:space="preserve"> PAGEREF _Toc354154549 \h </w:instrText>
        </w:r>
        <w:r w:rsidR="00046E49">
          <w:rPr>
            <w:noProof/>
            <w:webHidden/>
          </w:rPr>
        </w:r>
        <w:r w:rsidR="00046E49">
          <w:rPr>
            <w:noProof/>
            <w:webHidden/>
          </w:rPr>
          <w:fldChar w:fldCharType="separate"/>
        </w:r>
        <w:r w:rsidR="00C01F2B">
          <w:rPr>
            <w:noProof/>
            <w:webHidden/>
          </w:rPr>
          <w:t>86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50" w:history="1">
        <w:r w:rsidR="00C01F2B" w:rsidRPr="00377D7E">
          <w:rPr>
            <w:rStyle w:val="Hyperlink"/>
            <w:noProof/>
          </w:rPr>
          <w:t>7.1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_Toc354154550 \h </w:instrText>
        </w:r>
        <w:r w:rsidR="00046E49">
          <w:rPr>
            <w:noProof/>
            <w:webHidden/>
          </w:rPr>
        </w:r>
        <w:r w:rsidR="00046E49">
          <w:rPr>
            <w:noProof/>
            <w:webHidden/>
          </w:rPr>
          <w:fldChar w:fldCharType="separate"/>
        </w:r>
        <w:r w:rsidR="00C01F2B">
          <w:rPr>
            <w:noProof/>
            <w:webHidden/>
          </w:rPr>
          <w:t>86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51" w:history="1">
        <w:r w:rsidR="00C01F2B" w:rsidRPr="00377D7E">
          <w:rPr>
            <w:rStyle w:val="Hyperlink"/>
            <w:noProof/>
          </w:rPr>
          <w:t>7.2</w:t>
        </w:r>
        <w:r w:rsidR="00C01F2B">
          <w:rPr>
            <w:rFonts w:asciiTheme="minorHAnsi" w:eastAsiaTheme="minorEastAsia" w:hAnsiTheme="minorHAnsi" w:cstheme="minorBidi"/>
            <w:bCs w:val="0"/>
            <w:noProof/>
            <w:szCs w:val="22"/>
            <w:lang w:eastAsia="en-GB"/>
          </w:rPr>
          <w:tab/>
        </w:r>
        <w:r w:rsidR="00C01F2B" w:rsidRPr="00377D7E">
          <w:rPr>
            <w:rStyle w:val="Hyperlink"/>
            <w:noProof/>
          </w:rPr>
          <w:t>Long Range Identification and Tracking (LRIT)</w:t>
        </w:r>
        <w:r w:rsidR="00C01F2B">
          <w:rPr>
            <w:noProof/>
            <w:webHidden/>
          </w:rPr>
          <w:tab/>
        </w:r>
        <w:r w:rsidR="00046E49">
          <w:rPr>
            <w:noProof/>
            <w:webHidden/>
          </w:rPr>
          <w:fldChar w:fldCharType="begin"/>
        </w:r>
        <w:r w:rsidR="00C01F2B">
          <w:rPr>
            <w:noProof/>
            <w:webHidden/>
          </w:rPr>
          <w:instrText xml:space="preserve"> PAGEREF _Toc354154551 \h </w:instrText>
        </w:r>
        <w:r w:rsidR="00046E49">
          <w:rPr>
            <w:noProof/>
            <w:webHidden/>
          </w:rPr>
        </w:r>
        <w:r w:rsidR="00046E49">
          <w:rPr>
            <w:noProof/>
            <w:webHidden/>
          </w:rPr>
          <w:fldChar w:fldCharType="separate"/>
        </w:r>
        <w:r w:rsidR="00C01F2B">
          <w:rPr>
            <w:noProof/>
            <w:webHidden/>
          </w:rPr>
          <w:t>86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52" w:history="1">
        <w:r w:rsidR="00C01F2B" w:rsidRPr="00377D7E">
          <w:rPr>
            <w:rStyle w:val="Hyperlink"/>
            <w:noProof/>
          </w:rPr>
          <w:t>7.2.1</w:t>
        </w:r>
        <w:r w:rsidR="00C01F2B">
          <w:rPr>
            <w:rFonts w:asciiTheme="minorHAnsi" w:eastAsiaTheme="minorEastAsia" w:hAnsiTheme="minorHAnsi" w:cstheme="minorBidi"/>
            <w:noProof/>
            <w:sz w:val="22"/>
            <w:szCs w:val="22"/>
            <w:lang w:eastAsia="en-GB"/>
          </w:rPr>
          <w:tab/>
        </w:r>
        <w:r w:rsidR="00C01F2B" w:rsidRPr="00377D7E">
          <w:rPr>
            <w:rStyle w:val="Hyperlink"/>
            <w:noProof/>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_Toc354154552 \h </w:instrText>
        </w:r>
        <w:r w:rsidR="00046E49">
          <w:rPr>
            <w:noProof/>
            <w:webHidden/>
          </w:rPr>
        </w:r>
        <w:r w:rsidR="00046E49">
          <w:rPr>
            <w:noProof/>
            <w:webHidden/>
          </w:rPr>
          <w:fldChar w:fldCharType="separate"/>
        </w:r>
        <w:r w:rsidR="00C01F2B">
          <w:rPr>
            <w:noProof/>
            <w:webHidden/>
          </w:rPr>
          <w:t>86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53" w:history="1">
        <w:r w:rsidR="00C01F2B" w:rsidRPr="00377D7E">
          <w:rPr>
            <w:rStyle w:val="Hyperlink"/>
            <w:noProof/>
          </w:rPr>
          <w:t>7.3</w:t>
        </w:r>
        <w:r w:rsidR="00C01F2B">
          <w:rPr>
            <w:rFonts w:asciiTheme="minorHAnsi" w:eastAsiaTheme="minorEastAsia" w:hAnsiTheme="minorHAnsi" w:cstheme="minorBidi"/>
            <w:bCs w:val="0"/>
            <w:noProof/>
            <w:szCs w:val="22"/>
            <w:lang w:eastAsia="en-GB"/>
          </w:rPr>
          <w:tab/>
        </w:r>
        <w:r w:rsidR="00C01F2B" w:rsidRPr="00377D7E">
          <w:rPr>
            <w:rStyle w:val="Hyperlink"/>
            <w:noProof/>
          </w:rPr>
          <w:t>Satellite AIS</w:t>
        </w:r>
        <w:r w:rsidR="00C01F2B">
          <w:rPr>
            <w:noProof/>
            <w:webHidden/>
          </w:rPr>
          <w:tab/>
        </w:r>
        <w:r w:rsidR="00046E49">
          <w:rPr>
            <w:noProof/>
            <w:webHidden/>
          </w:rPr>
          <w:fldChar w:fldCharType="begin"/>
        </w:r>
        <w:r w:rsidR="00C01F2B">
          <w:rPr>
            <w:noProof/>
            <w:webHidden/>
          </w:rPr>
          <w:instrText xml:space="preserve"> PAGEREF _Toc354154553 \h </w:instrText>
        </w:r>
        <w:r w:rsidR="00046E49">
          <w:rPr>
            <w:noProof/>
            <w:webHidden/>
          </w:rPr>
        </w:r>
        <w:r w:rsidR="00046E49">
          <w:rPr>
            <w:noProof/>
            <w:webHidden/>
          </w:rPr>
          <w:fldChar w:fldCharType="separate"/>
        </w:r>
        <w:r w:rsidR="00C01F2B">
          <w:rPr>
            <w:noProof/>
            <w:webHidden/>
          </w:rPr>
          <w:t>86</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54" w:history="1">
        <w:r w:rsidR="00C01F2B" w:rsidRPr="00377D7E">
          <w:rPr>
            <w:rStyle w:val="Hyperlink"/>
            <w:noProof/>
          </w:rPr>
          <w:t>7.3.1</w:t>
        </w:r>
        <w:r w:rsidR="00C01F2B">
          <w:rPr>
            <w:rFonts w:asciiTheme="minorHAnsi" w:eastAsiaTheme="minorEastAsia" w:hAnsiTheme="minorHAnsi" w:cstheme="minorBidi"/>
            <w:noProof/>
            <w:sz w:val="22"/>
            <w:szCs w:val="22"/>
            <w:lang w:eastAsia="en-GB"/>
          </w:rPr>
          <w:tab/>
        </w:r>
        <w:r w:rsidR="00C01F2B" w:rsidRPr="00377D7E">
          <w:rPr>
            <w:rStyle w:val="Hyperlink"/>
            <w:noProof/>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_Toc354154554 \h </w:instrText>
        </w:r>
        <w:r w:rsidR="00046E49">
          <w:rPr>
            <w:noProof/>
            <w:webHidden/>
          </w:rPr>
        </w:r>
        <w:r w:rsidR="00046E49">
          <w:rPr>
            <w:noProof/>
            <w:webHidden/>
          </w:rPr>
          <w:fldChar w:fldCharType="separate"/>
        </w:r>
        <w:r w:rsidR="00C01F2B">
          <w:rPr>
            <w:noProof/>
            <w:webHidden/>
          </w:rPr>
          <w:t>87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55" w:history="1">
        <w:r w:rsidR="00C01F2B" w:rsidRPr="00377D7E">
          <w:rPr>
            <w:rStyle w:val="Hyperlink"/>
            <w:noProof/>
          </w:rPr>
          <w:t>7.4</w:t>
        </w:r>
        <w:r w:rsidR="00C01F2B">
          <w:rPr>
            <w:rFonts w:asciiTheme="minorHAnsi" w:eastAsiaTheme="minorEastAsia" w:hAnsiTheme="minorHAnsi" w:cstheme="minorBidi"/>
            <w:bCs w:val="0"/>
            <w:noProof/>
            <w:szCs w:val="22"/>
            <w:lang w:eastAsia="en-GB"/>
          </w:rPr>
          <w:tab/>
        </w:r>
        <w:r w:rsidR="00C01F2B" w:rsidRPr="00377D7E">
          <w:rPr>
            <w:rStyle w:val="Hyperlink"/>
            <w:noProof/>
          </w:rPr>
          <w:t>HF Radar</w:t>
        </w:r>
        <w:r w:rsidR="00C01F2B">
          <w:rPr>
            <w:noProof/>
            <w:webHidden/>
          </w:rPr>
          <w:tab/>
        </w:r>
        <w:r w:rsidR="00046E49">
          <w:rPr>
            <w:noProof/>
            <w:webHidden/>
          </w:rPr>
          <w:fldChar w:fldCharType="begin"/>
        </w:r>
        <w:r w:rsidR="00C01F2B">
          <w:rPr>
            <w:noProof/>
            <w:webHidden/>
          </w:rPr>
          <w:instrText xml:space="preserve"> PAGEREF _Toc354154555 \h </w:instrText>
        </w:r>
        <w:r w:rsidR="00046E49">
          <w:rPr>
            <w:noProof/>
            <w:webHidden/>
          </w:rPr>
        </w:r>
        <w:r w:rsidR="00046E49">
          <w:rPr>
            <w:noProof/>
            <w:webHidden/>
          </w:rPr>
          <w:fldChar w:fldCharType="separate"/>
        </w:r>
        <w:r w:rsidR="00C01F2B">
          <w:rPr>
            <w:noProof/>
            <w:webHidden/>
          </w:rPr>
          <w:t>87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56" w:history="1">
        <w:r w:rsidR="00C01F2B" w:rsidRPr="00377D7E">
          <w:rPr>
            <w:rStyle w:val="Hyperlink"/>
            <w:noProof/>
          </w:rPr>
          <w:t>7.5</w:t>
        </w:r>
        <w:r w:rsidR="00C01F2B">
          <w:rPr>
            <w:rFonts w:asciiTheme="minorHAnsi" w:eastAsiaTheme="minorEastAsia" w:hAnsiTheme="minorHAnsi" w:cstheme="minorBidi"/>
            <w:bCs w:val="0"/>
            <w:noProof/>
            <w:szCs w:val="22"/>
            <w:lang w:eastAsia="en-GB"/>
          </w:rPr>
          <w:tab/>
        </w:r>
        <w:r w:rsidR="00C01F2B" w:rsidRPr="00377D7E">
          <w:rPr>
            <w:rStyle w:val="Hyperlink"/>
            <w:noProof/>
          </w:rPr>
          <w:t>Synthetic Aperture Radar (SARSAT)</w:t>
        </w:r>
        <w:r w:rsidR="00C01F2B">
          <w:rPr>
            <w:noProof/>
            <w:webHidden/>
          </w:rPr>
          <w:tab/>
        </w:r>
        <w:r w:rsidR="00046E49">
          <w:rPr>
            <w:noProof/>
            <w:webHidden/>
          </w:rPr>
          <w:fldChar w:fldCharType="begin"/>
        </w:r>
        <w:r w:rsidR="00C01F2B">
          <w:rPr>
            <w:noProof/>
            <w:webHidden/>
          </w:rPr>
          <w:instrText xml:space="preserve"> PAGEREF _Toc354154556 \h </w:instrText>
        </w:r>
        <w:r w:rsidR="00046E49">
          <w:rPr>
            <w:noProof/>
            <w:webHidden/>
          </w:rPr>
        </w:r>
        <w:r w:rsidR="00046E49">
          <w:rPr>
            <w:noProof/>
            <w:webHidden/>
          </w:rPr>
          <w:fldChar w:fldCharType="separate"/>
        </w:r>
        <w:r w:rsidR="00C01F2B">
          <w:rPr>
            <w:noProof/>
            <w:webHidden/>
          </w:rPr>
          <w:t>87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57" w:history="1">
        <w:r w:rsidR="00C01F2B" w:rsidRPr="00377D7E">
          <w:rPr>
            <w:rStyle w:val="Hyperlink"/>
            <w:noProof/>
          </w:rPr>
          <w:t>7.5.1</w:t>
        </w:r>
        <w:r w:rsidR="00C01F2B">
          <w:rPr>
            <w:rFonts w:asciiTheme="minorHAnsi" w:eastAsiaTheme="minorEastAsia" w:hAnsiTheme="minorHAnsi" w:cstheme="minorBidi"/>
            <w:noProof/>
            <w:sz w:val="22"/>
            <w:szCs w:val="22"/>
            <w:lang w:eastAsia="en-GB"/>
          </w:rPr>
          <w:tab/>
        </w:r>
        <w:r w:rsidR="00C01F2B" w:rsidRPr="00377D7E">
          <w:rPr>
            <w:rStyle w:val="Hyperlink"/>
            <w:noProof/>
          </w:rPr>
          <w:t>Specific Design, Configuration,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_Toc354154557 \h </w:instrText>
        </w:r>
        <w:r w:rsidR="00046E49">
          <w:rPr>
            <w:noProof/>
            <w:webHidden/>
          </w:rPr>
        </w:r>
        <w:r w:rsidR="00046E49">
          <w:rPr>
            <w:noProof/>
            <w:webHidden/>
          </w:rPr>
          <w:fldChar w:fldCharType="separate"/>
        </w:r>
        <w:r w:rsidR="00C01F2B">
          <w:rPr>
            <w:noProof/>
            <w:webHidden/>
          </w:rPr>
          <w:t>88</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558" w:history="1">
        <w:r w:rsidR="00C01F2B" w:rsidRPr="00377D7E">
          <w:rPr>
            <w:rStyle w:val="Hyperlink"/>
            <w:noProof/>
          </w:rPr>
          <w:t>8</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Radio Communications in VTS</w:t>
        </w:r>
        <w:r w:rsidR="00C01F2B">
          <w:rPr>
            <w:noProof/>
            <w:webHidden/>
          </w:rPr>
          <w:tab/>
        </w:r>
        <w:r w:rsidR="00046E49">
          <w:rPr>
            <w:noProof/>
            <w:webHidden/>
          </w:rPr>
          <w:fldChar w:fldCharType="begin"/>
        </w:r>
        <w:r w:rsidR="00C01F2B">
          <w:rPr>
            <w:noProof/>
            <w:webHidden/>
          </w:rPr>
          <w:instrText xml:space="preserve"> PAGEREF _Toc354154558 \h </w:instrText>
        </w:r>
        <w:r w:rsidR="00046E49">
          <w:rPr>
            <w:noProof/>
            <w:webHidden/>
          </w:rPr>
        </w:r>
        <w:r w:rsidR="00046E49">
          <w:rPr>
            <w:noProof/>
            <w:webHidden/>
          </w:rPr>
          <w:fldChar w:fldCharType="separate"/>
        </w:r>
        <w:r w:rsidR="00C01F2B">
          <w:rPr>
            <w:noProof/>
            <w:webHidden/>
          </w:rPr>
          <w:t>89</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59" w:history="1">
        <w:r w:rsidR="00C01F2B" w:rsidRPr="00377D7E">
          <w:rPr>
            <w:rStyle w:val="Hyperlink"/>
            <w:noProof/>
          </w:rPr>
          <w:t>8.1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_Toc354154559 \h </w:instrText>
        </w:r>
        <w:r w:rsidR="00046E49">
          <w:rPr>
            <w:noProof/>
            <w:webHidden/>
          </w:rPr>
        </w:r>
        <w:r w:rsidR="00046E49">
          <w:rPr>
            <w:noProof/>
            <w:webHidden/>
          </w:rPr>
          <w:fldChar w:fldCharType="separate"/>
        </w:r>
        <w:r w:rsidR="00C01F2B">
          <w:rPr>
            <w:noProof/>
            <w:webHidden/>
          </w:rPr>
          <w:t>89</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60" w:history="1">
        <w:r w:rsidR="00C01F2B" w:rsidRPr="00377D7E">
          <w:rPr>
            <w:rStyle w:val="Hyperlink"/>
            <w:noProof/>
          </w:rPr>
          <w:t>8.2</w:t>
        </w:r>
        <w:r w:rsidR="00C01F2B">
          <w:rPr>
            <w:rFonts w:asciiTheme="minorHAnsi" w:eastAsiaTheme="minorEastAsia" w:hAnsiTheme="minorHAnsi" w:cstheme="minorBidi"/>
            <w:bCs w:val="0"/>
            <w:noProof/>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_Toc354154560 \h </w:instrText>
        </w:r>
        <w:r w:rsidR="00046E49">
          <w:rPr>
            <w:noProof/>
            <w:webHidden/>
          </w:rPr>
        </w:r>
        <w:r w:rsidR="00046E49">
          <w:rPr>
            <w:noProof/>
            <w:webHidden/>
          </w:rPr>
          <w:fldChar w:fldCharType="separate"/>
        </w:r>
        <w:r w:rsidR="00C01F2B">
          <w:rPr>
            <w:noProof/>
            <w:webHidden/>
          </w:rPr>
          <w:t>89</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61" w:history="1">
        <w:r w:rsidR="00C01F2B" w:rsidRPr="00377D7E">
          <w:rPr>
            <w:rStyle w:val="Hyperlink"/>
            <w:noProof/>
          </w:rPr>
          <w:t>8.3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Radio Communication Equipment</w:t>
        </w:r>
        <w:r w:rsidR="00C01F2B">
          <w:rPr>
            <w:noProof/>
            <w:webHidden/>
          </w:rPr>
          <w:tab/>
        </w:r>
        <w:r w:rsidR="00046E49">
          <w:rPr>
            <w:noProof/>
            <w:webHidden/>
          </w:rPr>
          <w:fldChar w:fldCharType="begin"/>
        </w:r>
        <w:r w:rsidR="00C01F2B">
          <w:rPr>
            <w:noProof/>
            <w:webHidden/>
          </w:rPr>
          <w:instrText xml:space="preserve"> PAGEREF _Toc354154561 \h </w:instrText>
        </w:r>
        <w:r w:rsidR="00046E49">
          <w:rPr>
            <w:noProof/>
            <w:webHidden/>
          </w:rPr>
        </w:r>
        <w:r w:rsidR="00046E49">
          <w:rPr>
            <w:noProof/>
            <w:webHidden/>
          </w:rPr>
          <w:fldChar w:fldCharType="separate"/>
        </w:r>
        <w:r w:rsidR="00C01F2B">
          <w:rPr>
            <w:noProof/>
            <w:webHidden/>
          </w:rPr>
          <w:t>89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2" w:history="1">
        <w:r w:rsidR="00C01F2B" w:rsidRPr="00377D7E">
          <w:rPr>
            <w:rStyle w:val="Hyperlink"/>
            <w:noProof/>
          </w:rPr>
          <w:t>8.3.1</w:t>
        </w:r>
        <w:r w:rsidR="00C01F2B">
          <w:rPr>
            <w:rFonts w:asciiTheme="minorHAnsi" w:eastAsiaTheme="minorEastAsia" w:hAnsiTheme="minorHAnsi" w:cstheme="minorBidi"/>
            <w:noProof/>
            <w:sz w:val="22"/>
            <w:szCs w:val="22"/>
            <w:lang w:eastAsia="en-GB"/>
          </w:rPr>
          <w:tab/>
        </w:r>
        <w:r w:rsidR="00C01F2B" w:rsidRPr="00377D7E">
          <w:rPr>
            <w:rStyle w:val="Hyperlink"/>
            <w:noProof/>
          </w:rPr>
          <w:t>Coverage</w:t>
        </w:r>
        <w:r w:rsidR="00C01F2B">
          <w:rPr>
            <w:noProof/>
            <w:webHidden/>
          </w:rPr>
          <w:tab/>
        </w:r>
        <w:r w:rsidR="00046E49">
          <w:rPr>
            <w:noProof/>
            <w:webHidden/>
          </w:rPr>
          <w:fldChar w:fldCharType="begin"/>
        </w:r>
        <w:r w:rsidR="00C01F2B">
          <w:rPr>
            <w:noProof/>
            <w:webHidden/>
          </w:rPr>
          <w:instrText xml:space="preserve"> PAGEREF _Toc354154562 \h </w:instrText>
        </w:r>
        <w:r w:rsidR="00046E49">
          <w:rPr>
            <w:noProof/>
            <w:webHidden/>
          </w:rPr>
        </w:r>
        <w:r w:rsidR="00046E49">
          <w:rPr>
            <w:noProof/>
            <w:webHidden/>
          </w:rPr>
          <w:fldChar w:fldCharType="separate"/>
        </w:r>
        <w:r w:rsidR="00C01F2B">
          <w:rPr>
            <w:noProof/>
            <w:webHidden/>
          </w:rPr>
          <w:t>89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3" w:history="1">
        <w:r w:rsidR="00C01F2B" w:rsidRPr="00377D7E">
          <w:rPr>
            <w:rStyle w:val="Hyperlink"/>
            <w:noProof/>
          </w:rPr>
          <w:t>8.3.2</w:t>
        </w:r>
        <w:r w:rsidR="00C01F2B">
          <w:rPr>
            <w:rFonts w:asciiTheme="minorHAnsi" w:eastAsiaTheme="minorEastAsia" w:hAnsiTheme="minorHAnsi" w:cstheme="minorBidi"/>
            <w:noProof/>
            <w:sz w:val="22"/>
            <w:szCs w:val="22"/>
            <w:lang w:eastAsia="en-GB"/>
          </w:rPr>
          <w:tab/>
        </w:r>
        <w:r w:rsidR="00C01F2B" w:rsidRPr="00377D7E">
          <w:rPr>
            <w:rStyle w:val="Hyperlink"/>
            <w:noProof/>
          </w:rPr>
          <w:t>VTS Radio Communication</w:t>
        </w:r>
        <w:r w:rsidR="00C01F2B">
          <w:rPr>
            <w:noProof/>
            <w:webHidden/>
          </w:rPr>
          <w:tab/>
        </w:r>
        <w:r w:rsidR="00046E49">
          <w:rPr>
            <w:noProof/>
            <w:webHidden/>
          </w:rPr>
          <w:fldChar w:fldCharType="begin"/>
        </w:r>
        <w:r w:rsidR="00C01F2B">
          <w:rPr>
            <w:noProof/>
            <w:webHidden/>
          </w:rPr>
          <w:instrText xml:space="preserve"> PAGEREF _Toc354154563 \h </w:instrText>
        </w:r>
        <w:r w:rsidR="00046E49">
          <w:rPr>
            <w:noProof/>
            <w:webHidden/>
          </w:rPr>
        </w:r>
        <w:r w:rsidR="00046E49">
          <w:rPr>
            <w:noProof/>
            <w:webHidden/>
          </w:rPr>
          <w:fldChar w:fldCharType="separate"/>
        </w:r>
        <w:r w:rsidR="00C01F2B">
          <w:rPr>
            <w:noProof/>
            <w:webHidden/>
          </w:rPr>
          <w:t>90</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64" w:history="1">
        <w:r w:rsidR="00C01F2B" w:rsidRPr="00377D7E">
          <w:rPr>
            <w:rStyle w:val="Hyperlink"/>
            <w:noProof/>
          </w:rPr>
          <w:t>8.4</w:t>
        </w:r>
        <w:r w:rsidR="00C01F2B">
          <w:rPr>
            <w:rFonts w:asciiTheme="minorHAnsi" w:eastAsiaTheme="minorEastAsia" w:hAnsiTheme="minorHAnsi" w:cstheme="minorBidi"/>
            <w:bCs w:val="0"/>
            <w:noProof/>
            <w:szCs w:val="22"/>
            <w:lang w:eastAsia="en-GB"/>
          </w:rPr>
          <w:tab/>
        </w:r>
        <w:r w:rsidR="00C01F2B" w:rsidRPr="00377D7E">
          <w:rPr>
            <w:rStyle w:val="Hyperlink"/>
            <w:noProof/>
          </w:rPr>
          <w:t>Requirements</w:t>
        </w:r>
        <w:r w:rsidR="00C01F2B">
          <w:rPr>
            <w:noProof/>
            <w:webHidden/>
          </w:rPr>
          <w:tab/>
        </w:r>
        <w:r w:rsidR="00046E49">
          <w:rPr>
            <w:noProof/>
            <w:webHidden/>
          </w:rPr>
          <w:fldChar w:fldCharType="begin"/>
        </w:r>
        <w:r w:rsidR="00C01F2B">
          <w:rPr>
            <w:noProof/>
            <w:webHidden/>
          </w:rPr>
          <w:instrText xml:space="preserve"> PAGEREF _Toc354154564 \h </w:instrText>
        </w:r>
        <w:r w:rsidR="00046E49">
          <w:rPr>
            <w:noProof/>
            <w:webHidden/>
          </w:rPr>
        </w:r>
        <w:r w:rsidR="00046E49">
          <w:rPr>
            <w:noProof/>
            <w:webHidden/>
          </w:rPr>
          <w:fldChar w:fldCharType="separate"/>
        </w:r>
        <w:r w:rsidR="00C01F2B">
          <w:rPr>
            <w:noProof/>
            <w:webHidden/>
          </w:rPr>
          <w:t>90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5" w:history="1">
        <w:r w:rsidR="00C01F2B" w:rsidRPr="00377D7E">
          <w:rPr>
            <w:rStyle w:val="Hyperlink"/>
            <w:noProof/>
          </w:rPr>
          <w:t>8.4.1</w:t>
        </w:r>
        <w:r w:rsidR="00C01F2B">
          <w:rPr>
            <w:rFonts w:asciiTheme="minorHAnsi" w:eastAsiaTheme="minorEastAsia" w:hAnsiTheme="minorHAnsi" w:cstheme="minorBidi"/>
            <w:noProof/>
            <w:sz w:val="22"/>
            <w:szCs w:val="22"/>
            <w:lang w:eastAsia="en-GB"/>
          </w:rPr>
          <w:tab/>
        </w:r>
        <w:r w:rsidR="00C01F2B" w:rsidRPr="00377D7E">
          <w:rPr>
            <w:rStyle w:val="Hyperlink"/>
            <w:noProof/>
          </w:rPr>
          <w:t>Radio Communications Coverage</w:t>
        </w:r>
        <w:r w:rsidR="00C01F2B">
          <w:rPr>
            <w:noProof/>
            <w:webHidden/>
          </w:rPr>
          <w:tab/>
        </w:r>
        <w:r w:rsidR="00046E49">
          <w:rPr>
            <w:noProof/>
            <w:webHidden/>
          </w:rPr>
          <w:fldChar w:fldCharType="begin"/>
        </w:r>
        <w:r w:rsidR="00C01F2B">
          <w:rPr>
            <w:noProof/>
            <w:webHidden/>
          </w:rPr>
          <w:instrText xml:space="preserve"> PAGEREF _Toc354154565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6" w:history="1">
        <w:r w:rsidR="00C01F2B" w:rsidRPr="00377D7E">
          <w:rPr>
            <w:rStyle w:val="Hyperlink"/>
            <w:noProof/>
          </w:rPr>
          <w:t>8.4.2</w:t>
        </w:r>
        <w:r w:rsidR="00C01F2B">
          <w:rPr>
            <w:rFonts w:asciiTheme="minorHAnsi" w:eastAsiaTheme="minorEastAsia" w:hAnsiTheme="minorHAnsi" w:cstheme="minorBidi"/>
            <w:noProof/>
            <w:sz w:val="22"/>
            <w:szCs w:val="22"/>
            <w:lang w:eastAsia="en-GB"/>
          </w:rPr>
          <w:tab/>
        </w:r>
        <w:r w:rsidR="00C01F2B" w:rsidRPr="00377D7E">
          <w:rPr>
            <w:rStyle w:val="Hyperlink"/>
            <w:noProof/>
          </w:rPr>
          <w:t>Digital Selective Calling</w:t>
        </w:r>
        <w:r w:rsidR="00C01F2B">
          <w:rPr>
            <w:noProof/>
            <w:webHidden/>
          </w:rPr>
          <w:tab/>
        </w:r>
        <w:r w:rsidR="00046E49">
          <w:rPr>
            <w:noProof/>
            <w:webHidden/>
          </w:rPr>
          <w:fldChar w:fldCharType="begin"/>
        </w:r>
        <w:r w:rsidR="00C01F2B">
          <w:rPr>
            <w:noProof/>
            <w:webHidden/>
          </w:rPr>
          <w:instrText xml:space="preserve"> PAGEREF _Toc354154566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7" w:history="1">
        <w:r w:rsidR="00C01F2B" w:rsidRPr="00377D7E">
          <w:rPr>
            <w:rStyle w:val="Hyperlink"/>
            <w:noProof/>
          </w:rPr>
          <w:t>8.4.3</w:t>
        </w:r>
        <w:r w:rsidR="00C01F2B">
          <w:rPr>
            <w:rFonts w:asciiTheme="minorHAnsi" w:eastAsiaTheme="minorEastAsia" w:hAnsiTheme="minorHAnsi" w:cstheme="minorBidi"/>
            <w:noProof/>
            <w:sz w:val="22"/>
            <w:szCs w:val="22"/>
            <w:lang w:eastAsia="en-GB"/>
          </w:rPr>
          <w:tab/>
        </w:r>
        <w:r w:rsidR="00C01F2B" w:rsidRPr="00377D7E">
          <w:rPr>
            <w:rStyle w:val="Hyperlink"/>
            <w:noProof/>
          </w:rPr>
          <w:t>Development and Innovations</w:t>
        </w:r>
        <w:r w:rsidR="00C01F2B">
          <w:rPr>
            <w:noProof/>
            <w:webHidden/>
          </w:rPr>
          <w:tab/>
        </w:r>
        <w:r w:rsidR="00046E49">
          <w:rPr>
            <w:noProof/>
            <w:webHidden/>
          </w:rPr>
          <w:fldChar w:fldCharType="begin"/>
        </w:r>
        <w:r w:rsidR="00C01F2B">
          <w:rPr>
            <w:noProof/>
            <w:webHidden/>
          </w:rPr>
          <w:instrText xml:space="preserve"> PAGEREF _Toc354154567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8" w:history="1">
        <w:r w:rsidR="00C01F2B" w:rsidRPr="00377D7E">
          <w:rPr>
            <w:rStyle w:val="Hyperlink"/>
            <w:noProof/>
          </w:rPr>
          <w:t>8.4.4</w:t>
        </w:r>
        <w:r w:rsidR="00C01F2B">
          <w:rPr>
            <w:rFonts w:asciiTheme="minorHAnsi" w:eastAsiaTheme="minorEastAsia" w:hAnsiTheme="minorHAnsi" w:cstheme="minorBidi"/>
            <w:noProof/>
            <w:sz w:val="22"/>
            <w:szCs w:val="22"/>
            <w:lang w:eastAsia="en-GB"/>
          </w:rPr>
          <w:tab/>
        </w:r>
        <w:r w:rsidR="00C01F2B" w:rsidRPr="00377D7E">
          <w:rPr>
            <w:rStyle w:val="Hyperlink"/>
            <w:noProof/>
          </w:rPr>
          <w:t>Recording and Playback of Data</w:t>
        </w:r>
        <w:r w:rsidR="00C01F2B">
          <w:rPr>
            <w:noProof/>
            <w:webHidden/>
          </w:rPr>
          <w:tab/>
        </w:r>
        <w:r w:rsidR="00046E49">
          <w:rPr>
            <w:noProof/>
            <w:webHidden/>
          </w:rPr>
          <w:fldChar w:fldCharType="begin"/>
        </w:r>
        <w:r w:rsidR="00C01F2B">
          <w:rPr>
            <w:noProof/>
            <w:webHidden/>
          </w:rPr>
          <w:instrText xml:space="preserve"> PAGEREF _Toc354154568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69" w:history="1">
        <w:r w:rsidR="00C01F2B" w:rsidRPr="00377D7E">
          <w:rPr>
            <w:rStyle w:val="Hyperlink"/>
            <w:noProof/>
          </w:rPr>
          <w:t>8.4.5</w:t>
        </w:r>
        <w:r w:rsidR="00C01F2B">
          <w:rPr>
            <w:rFonts w:asciiTheme="minorHAnsi" w:eastAsiaTheme="minorEastAsia" w:hAnsiTheme="minorHAnsi" w:cstheme="minorBidi"/>
            <w:noProof/>
            <w:sz w:val="22"/>
            <w:szCs w:val="22"/>
            <w:lang w:eastAsia="en-GB"/>
          </w:rPr>
          <w:tab/>
        </w:r>
        <w:r w:rsidR="00C01F2B" w:rsidRPr="00377D7E">
          <w:rPr>
            <w:rStyle w:val="Hyperlink"/>
            <w:noProof/>
          </w:rPr>
          <w:t>Malfunctions, Warnings, Alarms and Indications</w:t>
        </w:r>
        <w:r w:rsidR="00C01F2B">
          <w:rPr>
            <w:noProof/>
            <w:webHidden/>
          </w:rPr>
          <w:tab/>
        </w:r>
        <w:r w:rsidR="00046E49">
          <w:rPr>
            <w:noProof/>
            <w:webHidden/>
          </w:rPr>
          <w:fldChar w:fldCharType="begin"/>
        </w:r>
        <w:r w:rsidR="00C01F2B">
          <w:rPr>
            <w:noProof/>
            <w:webHidden/>
          </w:rPr>
          <w:instrText xml:space="preserve"> PAGEREF _Toc354154569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70" w:history="1">
        <w:r w:rsidR="00C01F2B" w:rsidRPr="00377D7E">
          <w:rPr>
            <w:rStyle w:val="Hyperlink"/>
            <w:noProof/>
          </w:rPr>
          <w:t>8.5</w:t>
        </w:r>
        <w:r w:rsidR="00C01F2B">
          <w:rPr>
            <w:rFonts w:asciiTheme="minorHAnsi" w:eastAsiaTheme="minorEastAsia" w:hAnsiTheme="minorHAnsi" w:cstheme="minorBidi"/>
            <w:bCs w:val="0"/>
            <w:noProof/>
            <w:szCs w:val="22"/>
            <w:lang w:eastAsia="en-GB"/>
          </w:rPr>
          <w:tab/>
        </w:r>
        <w:r w:rsidR="00C01F2B" w:rsidRPr="00377D7E">
          <w:rPr>
            <w:rStyle w:val="Hyperlink"/>
            <w:noProof/>
          </w:rPr>
          <w:t>Specific Design, Installation and Maintenance Considerations</w:t>
        </w:r>
        <w:r w:rsidR="00C01F2B">
          <w:rPr>
            <w:noProof/>
            <w:webHidden/>
          </w:rPr>
          <w:tab/>
        </w:r>
        <w:r w:rsidR="00046E49">
          <w:rPr>
            <w:noProof/>
            <w:webHidden/>
          </w:rPr>
          <w:fldChar w:fldCharType="begin"/>
        </w:r>
        <w:r w:rsidR="00C01F2B">
          <w:rPr>
            <w:noProof/>
            <w:webHidden/>
          </w:rPr>
          <w:instrText xml:space="preserve"> PAGEREF _Toc354154570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71" w:history="1">
        <w:r w:rsidR="00C01F2B" w:rsidRPr="00377D7E">
          <w:rPr>
            <w:rStyle w:val="Hyperlink"/>
            <w:noProof/>
          </w:rPr>
          <w:t>8.5.1</w:t>
        </w:r>
        <w:r w:rsidR="00C01F2B">
          <w:rPr>
            <w:rFonts w:asciiTheme="minorHAnsi" w:eastAsiaTheme="minorEastAsia" w:hAnsiTheme="minorHAnsi" w:cstheme="minorBidi"/>
            <w:noProof/>
            <w:sz w:val="22"/>
            <w:szCs w:val="22"/>
            <w:lang w:eastAsia="en-GB"/>
          </w:rPr>
          <w:tab/>
        </w:r>
        <w:r w:rsidR="00C01F2B" w:rsidRPr="00377D7E">
          <w:rPr>
            <w:rStyle w:val="Hyperlink"/>
            <w:noProof/>
          </w:rPr>
          <w:t>Durability and Resistance to Environmental Conditions</w:t>
        </w:r>
        <w:r w:rsidR="00C01F2B">
          <w:rPr>
            <w:noProof/>
            <w:webHidden/>
          </w:rPr>
          <w:tab/>
        </w:r>
        <w:r w:rsidR="00046E49">
          <w:rPr>
            <w:noProof/>
            <w:webHidden/>
          </w:rPr>
          <w:fldChar w:fldCharType="begin"/>
        </w:r>
        <w:r w:rsidR="00C01F2B">
          <w:rPr>
            <w:noProof/>
            <w:webHidden/>
          </w:rPr>
          <w:instrText xml:space="preserve"> PAGEREF _Toc354154571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72" w:history="1">
        <w:r w:rsidR="00C01F2B" w:rsidRPr="00377D7E">
          <w:rPr>
            <w:rStyle w:val="Hyperlink"/>
            <w:noProof/>
          </w:rPr>
          <w:t>8.5.2</w:t>
        </w:r>
        <w:r w:rsidR="00C01F2B">
          <w:rPr>
            <w:rFonts w:asciiTheme="minorHAnsi" w:eastAsiaTheme="minorEastAsia" w:hAnsiTheme="minorHAnsi" w:cstheme="minorBidi"/>
            <w:noProof/>
            <w:sz w:val="22"/>
            <w:szCs w:val="22"/>
            <w:lang w:eastAsia="en-GB"/>
          </w:rPr>
          <w:tab/>
        </w:r>
        <w:r w:rsidR="00C01F2B" w:rsidRPr="00377D7E">
          <w:rPr>
            <w:rStyle w:val="Hyperlink"/>
            <w:noProof/>
          </w:rPr>
          <w:t>Interference</w:t>
        </w:r>
        <w:r w:rsidR="00C01F2B">
          <w:rPr>
            <w:noProof/>
            <w:webHidden/>
          </w:rPr>
          <w:tab/>
        </w:r>
        <w:r w:rsidR="00046E49">
          <w:rPr>
            <w:noProof/>
            <w:webHidden/>
          </w:rPr>
          <w:fldChar w:fldCharType="begin"/>
        </w:r>
        <w:r w:rsidR="00C01F2B">
          <w:rPr>
            <w:noProof/>
            <w:webHidden/>
          </w:rPr>
          <w:instrText xml:space="preserve"> PAGEREF _Toc354154572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73" w:history="1">
        <w:r w:rsidR="00C01F2B" w:rsidRPr="00377D7E">
          <w:rPr>
            <w:rStyle w:val="Hyperlink"/>
            <w:noProof/>
          </w:rPr>
          <w:t>8.5.3</w:t>
        </w:r>
        <w:r w:rsidR="00C01F2B">
          <w:rPr>
            <w:rFonts w:asciiTheme="minorHAnsi" w:eastAsiaTheme="minorEastAsia" w:hAnsiTheme="minorHAnsi" w:cstheme="minorBidi"/>
            <w:noProof/>
            <w:sz w:val="22"/>
            <w:szCs w:val="22"/>
            <w:lang w:eastAsia="en-GB"/>
          </w:rPr>
          <w:tab/>
        </w:r>
        <w:r w:rsidR="00C01F2B" w:rsidRPr="00377D7E">
          <w:rPr>
            <w:rStyle w:val="Hyperlink"/>
            <w:noProof/>
          </w:rPr>
          <w:t>Power Supply</w:t>
        </w:r>
        <w:r w:rsidR="00C01F2B">
          <w:rPr>
            <w:noProof/>
            <w:webHidden/>
          </w:rPr>
          <w:tab/>
        </w:r>
        <w:r w:rsidR="00046E49">
          <w:rPr>
            <w:noProof/>
            <w:webHidden/>
          </w:rPr>
          <w:fldChar w:fldCharType="begin"/>
        </w:r>
        <w:r w:rsidR="00C01F2B">
          <w:rPr>
            <w:noProof/>
            <w:webHidden/>
          </w:rPr>
          <w:instrText xml:space="preserve"> PAGEREF _Toc354154573 \h </w:instrText>
        </w:r>
        <w:r w:rsidR="00046E49">
          <w:rPr>
            <w:noProof/>
            <w:webHidden/>
          </w:rPr>
        </w:r>
        <w:r w:rsidR="00046E49">
          <w:rPr>
            <w:noProof/>
            <w:webHidden/>
          </w:rPr>
          <w:fldChar w:fldCharType="separate"/>
        </w:r>
        <w:r w:rsidR="00C01F2B">
          <w:rPr>
            <w:noProof/>
            <w:webHidden/>
          </w:rPr>
          <w:t>91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74" w:history="1">
        <w:r w:rsidR="00C01F2B" w:rsidRPr="00377D7E">
          <w:rPr>
            <w:rStyle w:val="Hyperlink"/>
            <w:noProof/>
          </w:rPr>
          <w:t>8.5.4</w:t>
        </w:r>
        <w:r w:rsidR="00C01F2B">
          <w:rPr>
            <w:rFonts w:asciiTheme="minorHAnsi" w:eastAsiaTheme="minorEastAsia" w:hAnsiTheme="minorHAnsi" w:cstheme="minorBidi"/>
            <w:noProof/>
            <w:sz w:val="22"/>
            <w:szCs w:val="22"/>
            <w:lang w:eastAsia="en-GB"/>
          </w:rPr>
          <w:tab/>
        </w:r>
        <w:r w:rsidR="00C01F2B" w:rsidRPr="00377D7E">
          <w:rPr>
            <w:rStyle w:val="Hyperlink"/>
            <w:noProof/>
          </w:rPr>
          <w:t>Site Selection and Installation</w:t>
        </w:r>
        <w:r w:rsidR="00C01F2B">
          <w:rPr>
            <w:noProof/>
            <w:webHidden/>
          </w:rPr>
          <w:tab/>
        </w:r>
        <w:r w:rsidR="00046E49">
          <w:rPr>
            <w:noProof/>
            <w:webHidden/>
          </w:rPr>
          <w:fldChar w:fldCharType="begin"/>
        </w:r>
        <w:r w:rsidR="00C01F2B">
          <w:rPr>
            <w:noProof/>
            <w:webHidden/>
          </w:rPr>
          <w:instrText xml:space="preserve"> PAGEREF _Toc354154574 \h </w:instrText>
        </w:r>
        <w:r w:rsidR="00046E49">
          <w:rPr>
            <w:noProof/>
            <w:webHidden/>
          </w:rPr>
        </w:r>
        <w:r w:rsidR="00046E49">
          <w:rPr>
            <w:noProof/>
            <w:webHidden/>
          </w:rPr>
          <w:fldChar w:fldCharType="separate"/>
        </w:r>
        <w:r w:rsidR="00C01F2B">
          <w:rPr>
            <w:noProof/>
            <w:webHidden/>
          </w:rPr>
          <w:t>92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75" w:history="1">
        <w:r w:rsidR="00C01F2B" w:rsidRPr="00377D7E">
          <w:rPr>
            <w:rStyle w:val="Hyperlink"/>
            <w:noProof/>
          </w:rPr>
          <w:t>8.5.5</w:t>
        </w:r>
        <w:r w:rsidR="00C01F2B">
          <w:rPr>
            <w:rFonts w:asciiTheme="minorHAnsi" w:eastAsiaTheme="minorEastAsia" w:hAnsiTheme="minorHAnsi" w:cstheme="minorBidi"/>
            <w:noProof/>
            <w:sz w:val="22"/>
            <w:szCs w:val="22"/>
            <w:lang w:eastAsia="en-GB"/>
          </w:rPr>
          <w:tab/>
        </w:r>
        <w:r w:rsidR="00C01F2B" w:rsidRPr="00377D7E">
          <w:rPr>
            <w:rStyle w:val="Hyperlink"/>
            <w:noProof/>
          </w:rPr>
          <w:t>Maintenance</w:t>
        </w:r>
        <w:r w:rsidR="00C01F2B">
          <w:rPr>
            <w:noProof/>
            <w:webHidden/>
          </w:rPr>
          <w:tab/>
        </w:r>
        <w:r w:rsidR="00046E49">
          <w:rPr>
            <w:noProof/>
            <w:webHidden/>
          </w:rPr>
          <w:fldChar w:fldCharType="begin"/>
        </w:r>
        <w:r w:rsidR="00C01F2B">
          <w:rPr>
            <w:noProof/>
            <w:webHidden/>
          </w:rPr>
          <w:instrText xml:space="preserve"> PAGEREF _Toc354154575 \h </w:instrText>
        </w:r>
        <w:r w:rsidR="00046E49">
          <w:rPr>
            <w:noProof/>
            <w:webHidden/>
          </w:rPr>
        </w:r>
        <w:r w:rsidR="00046E49">
          <w:rPr>
            <w:noProof/>
            <w:webHidden/>
          </w:rPr>
          <w:fldChar w:fldCharType="separate"/>
        </w:r>
        <w:r w:rsidR="00C01F2B">
          <w:rPr>
            <w:noProof/>
            <w:webHidden/>
          </w:rPr>
          <w:t>92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76" w:history="1">
        <w:r w:rsidR="00C01F2B" w:rsidRPr="00377D7E">
          <w:rPr>
            <w:rStyle w:val="Hyperlink"/>
            <w:noProof/>
          </w:rPr>
          <w:t>8.6</w:t>
        </w:r>
        <w:r w:rsidR="00C01F2B">
          <w:rPr>
            <w:rFonts w:asciiTheme="minorHAnsi" w:eastAsiaTheme="minorEastAsia" w:hAnsiTheme="minorHAnsi" w:cstheme="minorBidi"/>
            <w:bCs w:val="0"/>
            <w:noProof/>
            <w:szCs w:val="22"/>
            <w:lang w:eastAsia="en-GB"/>
          </w:rPr>
          <w:tab/>
        </w:r>
        <w:r w:rsidR="00C01F2B" w:rsidRPr="00377D7E">
          <w:rPr>
            <w:rStyle w:val="Hyperlink"/>
            <w:noProof/>
          </w:rPr>
          <w:t>Interfacing</w:t>
        </w:r>
        <w:r w:rsidR="00C01F2B">
          <w:rPr>
            <w:noProof/>
            <w:webHidden/>
          </w:rPr>
          <w:tab/>
        </w:r>
        <w:r w:rsidR="00046E49">
          <w:rPr>
            <w:noProof/>
            <w:webHidden/>
          </w:rPr>
          <w:fldChar w:fldCharType="begin"/>
        </w:r>
        <w:r w:rsidR="00C01F2B">
          <w:rPr>
            <w:noProof/>
            <w:webHidden/>
          </w:rPr>
          <w:instrText xml:space="preserve"> PAGEREF _Toc354154576 \h </w:instrText>
        </w:r>
        <w:r w:rsidR="00046E49">
          <w:rPr>
            <w:noProof/>
            <w:webHidden/>
          </w:rPr>
        </w:r>
        <w:r w:rsidR="00046E49">
          <w:rPr>
            <w:noProof/>
            <w:webHidden/>
          </w:rPr>
          <w:fldChar w:fldCharType="separate"/>
        </w:r>
        <w:r w:rsidR="00C01F2B">
          <w:rPr>
            <w:noProof/>
            <w:webHidden/>
          </w:rPr>
          <w:t>92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77" w:history="1">
        <w:r w:rsidR="00C01F2B" w:rsidRPr="00377D7E">
          <w:rPr>
            <w:rStyle w:val="Hyperlink"/>
            <w:noProof/>
          </w:rPr>
          <w:t>8.7</w:t>
        </w:r>
        <w:r w:rsidR="00C01F2B">
          <w:rPr>
            <w:rFonts w:asciiTheme="minorHAnsi" w:eastAsiaTheme="minorEastAsia" w:hAnsiTheme="minorHAnsi" w:cstheme="minorBidi"/>
            <w:bCs w:val="0"/>
            <w:noProof/>
            <w:szCs w:val="22"/>
            <w:lang w:eastAsia="en-GB"/>
          </w:rPr>
          <w:tab/>
        </w:r>
        <w:r w:rsidR="00C01F2B" w:rsidRPr="00377D7E">
          <w:rPr>
            <w:rStyle w:val="Hyperlink"/>
            <w:noProof/>
          </w:rPr>
          <w:t>Back-Up and Fall-Back Arrangements</w:t>
        </w:r>
        <w:r w:rsidR="00C01F2B">
          <w:rPr>
            <w:noProof/>
            <w:webHidden/>
          </w:rPr>
          <w:tab/>
        </w:r>
        <w:r w:rsidR="00046E49">
          <w:rPr>
            <w:noProof/>
            <w:webHidden/>
          </w:rPr>
          <w:fldChar w:fldCharType="begin"/>
        </w:r>
        <w:r w:rsidR="00C01F2B">
          <w:rPr>
            <w:noProof/>
            <w:webHidden/>
          </w:rPr>
          <w:instrText xml:space="preserve"> PAGEREF _Toc354154577 \h </w:instrText>
        </w:r>
        <w:r w:rsidR="00046E49">
          <w:rPr>
            <w:noProof/>
            <w:webHidden/>
          </w:rPr>
        </w:r>
        <w:r w:rsidR="00046E49">
          <w:rPr>
            <w:noProof/>
            <w:webHidden/>
          </w:rPr>
          <w:fldChar w:fldCharType="separate"/>
        </w:r>
        <w:r w:rsidR="00C01F2B">
          <w:rPr>
            <w:noProof/>
            <w:webHidden/>
          </w:rPr>
          <w:t>92</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578" w:history="1">
        <w:r w:rsidR="00C01F2B" w:rsidRPr="00377D7E">
          <w:rPr>
            <w:rStyle w:val="Hyperlink"/>
            <w:noProof/>
          </w:rPr>
          <w:t>9</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Data Processing</w:t>
        </w:r>
        <w:r w:rsidR="00C01F2B">
          <w:rPr>
            <w:noProof/>
            <w:webHidden/>
          </w:rPr>
          <w:tab/>
        </w:r>
        <w:r w:rsidR="00046E49">
          <w:rPr>
            <w:noProof/>
            <w:webHidden/>
          </w:rPr>
          <w:fldChar w:fldCharType="begin"/>
        </w:r>
        <w:r w:rsidR="00C01F2B">
          <w:rPr>
            <w:noProof/>
            <w:webHidden/>
          </w:rPr>
          <w:instrText xml:space="preserve"> PAGEREF _Toc354154578 \h </w:instrText>
        </w:r>
        <w:r w:rsidR="00046E49">
          <w:rPr>
            <w:noProof/>
            <w:webHidden/>
          </w:rPr>
        </w:r>
        <w:r w:rsidR="00046E49">
          <w:rPr>
            <w:noProof/>
            <w:webHidden/>
          </w:rPr>
          <w:fldChar w:fldCharType="separate"/>
        </w:r>
        <w:r w:rsidR="00C01F2B">
          <w:rPr>
            <w:noProof/>
            <w:webHidden/>
          </w:rPr>
          <w:t>93</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79" w:history="1">
        <w:r w:rsidR="00C01F2B" w:rsidRPr="00377D7E">
          <w:rPr>
            <w:rStyle w:val="Hyperlink"/>
            <w:noProof/>
          </w:rPr>
          <w:t>9.1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_Toc354154579 \h </w:instrText>
        </w:r>
        <w:r w:rsidR="00046E49">
          <w:rPr>
            <w:noProof/>
            <w:webHidden/>
          </w:rPr>
        </w:r>
        <w:r w:rsidR="00046E49">
          <w:rPr>
            <w:noProof/>
            <w:webHidden/>
          </w:rPr>
          <w:fldChar w:fldCharType="separate"/>
        </w:r>
        <w:r w:rsidR="00C01F2B">
          <w:rPr>
            <w:noProof/>
            <w:webHidden/>
          </w:rPr>
          <w:t>93</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80" w:history="1">
        <w:r w:rsidR="00C01F2B" w:rsidRPr="00377D7E">
          <w:rPr>
            <w:rStyle w:val="Hyperlink"/>
            <w:noProof/>
          </w:rPr>
          <w:t>9.2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 and References</w:t>
        </w:r>
        <w:r w:rsidR="00C01F2B">
          <w:rPr>
            <w:noProof/>
            <w:webHidden/>
          </w:rPr>
          <w:tab/>
        </w:r>
        <w:r w:rsidR="00046E49">
          <w:rPr>
            <w:noProof/>
            <w:webHidden/>
          </w:rPr>
          <w:fldChar w:fldCharType="begin"/>
        </w:r>
        <w:r w:rsidR="00C01F2B">
          <w:rPr>
            <w:noProof/>
            <w:webHidden/>
          </w:rPr>
          <w:instrText xml:space="preserve"> PAGEREF _Toc354154580 \h </w:instrText>
        </w:r>
        <w:r w:rsidR="00046E49">
          <w:rPr>
            <w:noProof/>
            <w:webHidden/>
          </w:rPr>
        </w:r>
        <w:r w:rsidR="00046E49">
          <w:rPr>
            <w:noProof/>
            <w:webHidden/>
          </w:rPr>
          <w:fldChar w:fldCharType="separate"/>
        </w:r>
        <w:r w:rsidR="00C01F2B">
          <w:rPr>
            <w:noProof/>
            <w:webHidden/>
          </w:rPr>
          <w:t>93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1" w:history="1">
        <w:r w:rsidR="00C01F2B" w:rsidRPr="00377D7E">
          <w:rPr>
            <w:rStyle w:val="Hyperlink"/>
            <w:noProof/>
          </w:rPr>
          <w:t>9.2.1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_Toc354154581 \h </w:instrText>
        </w:r>
        <w:r w:rsidR="00046E49">
          <w:rPr>
            <w:noProof/>
            <w:webHidden/>
          </w:rPr>
        </w:r>
        <w:r w:rsidR="00046E49">
          <w:rPr>
            <w:noProof/>
            <w:webHidden/>
          </w:rPr>
          <w:fldChar w:fldCharType="separate"/>
        </w:r>
        <w:r w:rsidR="00C01F2B">
          <w:rPr>
            <w:noProof/>
            <w:webHidden/>
          </w:rPr>
          <w:t>93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2" w:history="1">
        <w:r w:rsidR="00C01F2B" w:rsidRPr="00377D7E">
          <w:rPr>
            <w:rStyle w:val="Hyperlink"/>
            <w:noProof/>
          </w:rPr>
          <w:t>9.2.2</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_Toc354154582 \h </w:instrText>
        </w:r>
        <w:r w:rsidR="00046E49">
          <w:rPr>
            <w:noProof/>
            <w:webHidden/>
          </w:rPr>
        </w:r>
        <w:r w:rsidR="00046E49">
          <w:rPr>
            <w:noProof/>
            <w:webHidden/>
          </w:rPr>
          <w:fldChar w:fldCharType="separate"/>
        </w:r>
        <w:r w:rsidR="00C01F2B">
          <w:rPr>
            <w:noProof/>
            <w:webHidden/>
          </w:rPr>
          <w:t>95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83" w:history="1">
        <w:r w:rsidR="00C01F2B" w:rsidRPr="00377D7E">
          <w:rPr>
            <w:rStyle w:val="Hyperlink"/>
            <w:noProof/>
          </w:rPr>
          <w:t>9.3</w:t>
        </w:r>
        <w:r w:rsidR="00C01F2B">
          <w:rPr>
            <w:rFonts w:asciiTheme="minorHAnsi" w:eastAsiaTheme="minorEastAsia" w:hAnsiTheme="minorHAnsi" w:cstheme="minorBidi"/>
            <w:bCs w:val="0"/>
            <w:noProof/>
            <w:szCs w:val="22"/>
            <w:lang w:eastAsia="en-GB"/>
          </w:rPr>
          <w:tab/>
        </w:r>
        <w:r w:rsidR="00C01F2B" w:rsidRPr="00377D7E">
          <w:rPr>
            <w:rStyle w:val="Hyperlink"/>
            <w:noProof/>
          </w:rPr>
          <w:t>Tracking and Data Fusion</w:t>
        </w:r>
        <w:r w:rsidR="00C01F2B">
          <w:rPr>
            <w:noProof/>
            <w:webHidden/>
          </w:rPr>
          <w:tab/>
        </w:r>
        <w:r w:rsidR="00046E49">
          <w:rPr>
            <w:noProof/>
            <w:webHidden/>
          </w:rPr>
          <w:fldChar w:fldCharType="begin"/>
        </w:r>
        <w:r w:rsidR="00C01F2B">
          <w:rPr>
            <w:noProof/>
            <w:webHidden/>
          </w:rPr>
          <w:instrText xml:space="preserve"> PAGEREF _Toc354154583 \h </w:instrText>
        </w:r>
        <w:r w:rsidR="00046E49">
          <w:rPr>
            <w:noProof/>
            <w:webHidden/>
          </w:rPr>
        </w:r>
        <w:r w:rsidR="00046E49">
          <w:rPr>
            <w:noProof/>
            <w:webHidden/>
          </w:rPr>
          <w:fldChar w:fldCharType="separate"/>
        </w:r>
        <w:r w:rsidR="00C01F2B">
          <w:rPr>
            <w:noProof/>
            <w:webHidden/>
          </w:rPr>
          <w:t>95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4" w:history="1">
        <w:r w:rsidR="00C01F2B" w:rsidRPr="00377D7E">
          <w:rPr>
            <w:rStyle w:val="Hyperlink"/>
            <w:noProof/>
          </w:rPr>
          <w:t>9.3.1</w:t>
        </w:r>
        <w:r w:rsidR="00C01F2B">
          <w:rPr>
            <w:rFonts w:asciiTheme="minorHAnsi" w:eastAsiaTheme="minorEastAsia" w:hAnsiTheme="minorHAnsi" w:cstheme="minorBidi"/>
            <w:noProof/>
            <w:sz w:val="22"/>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_Toc354154584 \h </w:instrText>
        </w:r>
        <w:r w:rsidR="00046E49">
          <w:rPr>
            <w:noProof/>
            <w:webHidden/>
          </w:rPr>
        </w:r>
        <w:r w:rsidR="00046E49">
          <w:rPr>
            <w:noProof/>
            <w:webHidden/>
          </w:rPr>
          <w:fldChar w:fldCharType="separate"/>
        </w:r>
        <w:r w:rsidR="00C01F2B">
          <w:rPr>
            <w:noProof/>
            <w:webHidden/>
          </w:rPr>
          <w:t>95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5" w:history="1">
        <w:r w:rsidR="00C01F2B" w:rsidRPr="00377D7E">
          <w:rPr>
            <w:rStyle w:val="Hyperlink"/>
            <w:noProof/>
          </w:rPr>
          <w:t>9.3.2</w:t>
        </w:r>
        <w:r w:rsidR="00C01F2B">
          <w:rPr>
            <w:rFonts w:asciiTheme="minorHAnsi" w:eastAsiaTheme="minorEastAsia" w:hAnsiTheme="minorHAnsi" w:cstheme="minorBidi"/>
            <w:noProof/>
            <w:sz w:val="22"/>
            <w:szCs w:val="22"/>
            <w:lang w:eastAsia="en-GB"/>
          </w:rPr>
          <w:tab/>
        </w:r>
        <w:r w:rsidR="00C01F2B" w:rsidRPr="00377D7E">
          <w:rPr>
            <w:rStyle w:val="Hyperlink"/>
            <w:noProof/>
          </w:rPr>
          <w:t>Plot Extraction</w:t>
        </w:r>
        <w:r w:rsidR="00C01F2B">
          <w:rPr>
            <w:noProof/>
            <w:webHidden/>
          </w:rPr>
          <w:tab/>
        </w:r>
        <w:r w:rsidR="00046E49">
          <w:rPr>
            <w:noProof/>
            <w:webHidden/>
          </w:rPr>
          <w:fldChar w:fldCharType="begin"/>
        </w:r>
        <w:r w:rsidR="00C01F2B">
          <w:rPr>
            <w:noProof/>
            <w:webHidden/>
          </w:rPr>
          <w:instrText xml:space="preserve"> PAGEREF _Toc354154585 \h </w:instrText>
        </w:r>
        <w:r w:rsidR="00046E49">
          <w:rPr>
            <w:noProof/>
            <w:webHidden/>
          </w:rPr>
        </w:r>
        <w:r w:rsidR="00046E49">
          <w:rPr>
            <w:noProof/>
            <w:webHidden/>
          </w:rPr>
          <w:fldChar w:fldCharType="separate"/>
        </w:r>
        <w:r w:rsidR="00C01F2B">
          <w:rPr>
            <w:noProof/>
            <w:webHidden/>
          </w:rPr>
          <w:t>99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6" w:history="1">
        <w:r w:rsidR="00C01F2B" w:rsidRPr="00377D7E">
          <w:rPr>
            <w:rStyle w:val="Hyperlink"/>
            <w:noProof/>
          </w:rPr>
          <w:t>9.3.3</w:t>
        </w:r>
        <w:r w:rsidR="00C01F2B">
          <w:rPr>
            <w:rFonts w:asciiTheme="minorHAnsi" w:eastAsiaTheme="minorEastAsia" w:hAnsiTheme="minorHAnsi" w:cstheme="minorBidi"/>
            <w:noProof/>
            <w:sz w:val="22"/>
            <w:szCs w:val="22"/>
            <w:lang w:eastAsia="en-GB"/>
          </w:rPr>
          <w:tab/>
        </w:r>
        <w:r w:rsidR="00C01F2B" w:rsidRPr="00377D7E">
          <w:rPr>
            <w:rStyle w:val="Hyperlink"/>
            <w:noProof/>
          </w:rPr>
          <w:t>Tracking</w:t>
        </w:r>
        <w:r w:rsidR="00C01F2B">
          <w:rPr>
            <w:noProof/>
            <w:webHidden/>
          </w:rPr>
          <w:tab/>
        </w:r>
        <w:r w:rsidR="00046E49">
          <w:rPr>
            <w:noProof/>
            <w:webHidden/>
          </w:rPr>
          <w:fldChar w:fldCharType="begin"/>
        </w:r>
        <w:r w:rsidR="00C01F2B">
          <w:rPr>
            <w:noProof/>
            <w:webHidden/>
          </w:rPr>
          <w:instrText xml:space="preserve"> PAGEREF _Toc354154586 \h </w:instrText>
        </w:r>
        <w:r w:rsidR="00046E49">
          <w:rPr>
            <w:noProof/>
            <w:webHidden/>
          </w:rPr>
        </w:r>
        <w:r w:rsidR="00046E49">
          <w:rPr>
            <w:noProof/>
            <w:webHidden/>
          </w:rPr>
          <w:fldChar w:fldCharType="separate"/>
        </w:r>
        <w:r w:rsidR="00C01F2B">
          <w:rPr>
            <w:noProof/>
            <w:webHidden/>
          </w:rPr>
          <w:t>100</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7" w:history="1">
        <w:r w:rsidR="00C01F2B" w:rsidRPr="00377D7E">
          <w:rPr>
            <w:rStyle w:val="Hyperlink"/>
            <w:noProof/>
          </w:rPr>
          <w:t>9.3.4</w:t>
        </w:r>
        <w:r w:rsidR="00C01F2B">
          <w:rPr>
            <w:rFonts w:asciiTheme="minorHAnsi" w:eastAsiaTheme="minorEastAsia" w:hAnsiTheme="minorHAnsi" w:cstheme="minorBidi"/>
            <w:noProof/>
            <w:sz w:val="22"/>
            <w:szCs w:val="22"/>
            <w:lang w:eastAsia="en-GB"/>
          </w:rPr>
          <w:tab/>
        </w:r>
        <w:r w:rsidR="00C01F2B" w:rsidRPr="00377D7E">
          <w:rPr>
            <w:rStyle w:val="Hyperlink"/>
            <w:noProof/>
          </w:rPr>
          <w:t>Track Data Output</w:t>
        </w:r>
        <w:r w:rsidR="00C01F2B">
          <w:rPr>
            <w:noProof/>
            <w:webHidden/>
          </w:rPr>
          <w:tab/>
        </w:r>
        <w:r w:rsidR="00046E49">
          <w:rPr>
            <w:noProof/>
            <w:webHidden/>
          </w:rPr>
          <w:fldChar w:fldCharType="begin"/>
        </w:r>
        <w:r w:rsidR="00C01F2B">
          <w:rPr>
            <w:noProof/>
            <w:webHidden/>
          </w:rPr>
          <w:instrText xml:space="preserve"> PAGEREF _Toc354154587 \h </w:instrText>
        </w:r>
        <w:r w:rsidR="00046E49">
          <w:rPr>
            <w:noProof/>
            <w:webHidden/>
          </w:rPr>
        </w:r>
        <w:r w:rsidR="00046E49">
          <w:rPr>
            <w:noProof/>
            <w:webHidden/>
          </w:rPr>
          <w:fldChar w:fldCharType="separate"/>
        </w:r>
        <w:r w:rsidR="00C01F2B">
          <w:rPr>
            <w:noProof/>
            <w:webHidden/>
          </w:rPr>
          <w:t>104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8" w:history="1">
        <w:r w:rsidR="00C01F2B" w:rsidRPr="00377D7E">
          <w:rPr>
            <w:rStyle w:val="Hyperlink"/>
            <w:noProof/>
          </w:rPr>
          <w:t>9.3.5</w:t>
        </w:r>
        <w:r w:rsidR="00C01F2B">
          <w:rPr>
            <w:rFonts w:asciiTheme="minorHAnsi" w:eastAsiaTheme="minorEastAsia" w:hAnsiTheme="minorHAnsi" w:cstheme="minorBidi"/>
            <w:noProof/>
            <w:sz w:val="22"/>
            <w:szCs w:val="22"/>
            <w:lang w:eastAsia="en-GB"/>
          </w:rPr>
          <w:tab/>
        </w:r>
        <w:r w:rsidR="00C01F2B" w:rsidRPr="00377D7E">
          <w:rPr>
            <w:rStyle w:val="Hyperlink"/>
            <w:noProof/>
          </w:rPr>
          <w:t>Track Database Management</w:t>
        </w:r>
        <w:r w:rsidR="00C01F2B">
          <w:rPr>
            <w:noProof/>
            <w:webHidden/>
          </w:rPr>
          <w:tab/>
        </w:r>
        <w:r w:rsidR="00046E49">
          <w:rPr>
            <w:noProof/>
            <w:webHidden/>
          </w:rPr>
          <w:fldChar w:fldCharType="begin"/>
        </w:r>
        <w:r w:rsidR="00C01F2B">
          <w:rPr>
            <w:noProof/>
            <w:webHidden/>
          </w:rPr>
          <w:instrText xml:space="preserve"> PAGEREF _Toc354154588 \h </w:instrText>
        </w:r>
        <w:r w:rsidR="00046E49">
          <w:rPr>
            <w:noProof/>
            <w:webHidden/>
          </w:rPr>
        </w:r>
        <w:r w:rsidR="00046E49">
          <w:rPr>
            <w:noProof/>
            <w:webHidden/>
          </w:rPr>
          <w:fldChar w:fldCharType="separate"/>
        </w:r>
        <w:r w:rsidR="00C01F2B">
          <w:rPr>
            <w:noProof/>
            <w:webHidden/>
          </w:rPr>
          <w:t>104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89" w:history="1">
        <w:r w:rsidR="00C01F2B" w:rsidRPr="00377D7E">
          <w:rPr>
            <w:rStyle w:val="Hyperlink"/>
            <w:noProof/>
          </w:rPr>
          <w:t>9.3.6</w:t>
        </w:r>
        <w:r w:rsidR="00C01F2B">
          <w:rPr>
            <w:rFonts w:asciiTheme="minorHAnsi" w:eastAsiaTheme="minorEastAsia" w:hAnsiTheme="minorHAnsi" w:cstheme="minorBidi"/>
            <w:noProof/>
            <w:sz w:val="22"/>
            <w:szCs w:val="22"/>
            <w:lang w:eastAsia="en-GB"/>
          </w:rPr>
          <w:tab/>
        </w:r>
        <w:r w:rsidR="00C01F2B" w:rsidRPr="00377D7E">
          <w:rPr>
            <w:rStyle w:val="Hyperlink"/>
            <w:noProof/>
          </w:rPr>
          <w:t>Environment Assessment</w:t>
        </w:r>
        <w:r w:rsidR="00C01F2B">
          <w:rPr>
            <w:noProof/>
            <w:webHidden/>
          </w:rPr>
          <w:tab/>
        </w:r>
        <w:r w:rsidR="00046E49">
          <w:rPr>
            <w:noProof/>
            <w:webHidden/>
          </w:rPr>
          <w:fldChar w:fldCharType="begin"/>
        </w:r>
        <w:r w:rsidR="00C01F2B">
          <w:rPr>
            <w:noProof/>
            <w:webHidden/>
          </w:rPr>
          <w:instrText xml:space="preserve"> PAGEREF _Toc354154589 \h </w:instrText>
        </w:r>
        <w:r w:rsidR="00046E49">
          <w:rPr>
            <w:noProof/>
            <w:webHidden/>
          </w:rPr>
        </w:r>
        <w:r w:rsidR="00046E49">
          <w:rPr>
            <w:noProof/>
            <w:webHidden/>
          </w:rPr>
          <w:fldChar w:fldCharType="separate"/>
        </w:r>
        <w:r w:rsidR="00C01F2B">
          <w:rPr>
            <w:noProof/>
            <w:webHidden/>
          </w:rPr>
          <w:t>105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90" w:history="1">
        <w:r w:rsidR="00C01F2B" w:rsidRPr="00377D7E">
          <w:rPr>
            <w:rStyle w:val="Hyperlink"/>
            <w:noProof/>
          </w:rPr>
          <w:t>9.3.7</w:t>
        </w:r>
        <w:r w:rsidR="00C01F2B">
          <w:rPr>
            <w:rFonts w:asciiTheme="minorHAnsi" w:eastAsiaTheme="minorEastAsia" w:hAnsiTheme="minorHAnsi" w:cstheme="minorBidi"/>
            <w:noProof/>
            <w:sz w:val="22"/>
            <w:szCs w:val="22"/>
            <w:lang w:eastAsia="en-GB"/>
          </w:rPr>
          <w:tab/>
        </w:r>
        <w:r w:rsidR="00C01F2B" w:rsidRPr="00377D7E">
          <w:rPr>
            <w:rStyle w:val="Hyperlink"/>
            <w:noProof/>
          </w:rPr>
          <w:t>Tracking Performance Parameters</w:t>
        </w:r>
        <w:r w:rsidR="00C01F2B">
          <w:rPr>
            <w:noProof/>
            <w:webHidden/>
          </w:rPr>
          <w:tab/>
        </w:r>
        <w:r w:rsidR="00046E49">
          <w:rPr>
            <w:noProof/>
            <w:webHidden/>
          </w:rPr>
          <w:fldChar w:fldCharType="begin"/>
        </w:r>
        <w:r w:rsidR="00C01F2B">
          <w:rPr>
            <w:noProof/>
            <w:webHidden/>
          </w:rPr>
          <w:instrText xml:space="preserve"> PAGEREF _Toc354154590 \h </w:instrText>
        </w:r>
        <w:r w:rsidR="00046E49">
          <w:rPr>
            <w:noProof/>
            <w:webHidden/>
          </w:rPr>
        </w:r>
        <w:r w:rsidR="00046E49">
          <w:rPr>
            <w:noProof/>
            <w:webHidden/>
          </w:rPr>
          <w:fldChar w:fldCharType="separate"/>
        </w:r>
        <w:r w:rsidR="00C01F2B">
          <w:rPr>
            <w:noProof/>
            <w:webHidden/>
          </w:rPr>
          <w:t>106</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91" w:history="1">
        <w:r w:rsidR="00C01F2B" w:rsidRPr="00377D7E">
          <w:rPr>
            <w:rStyle w:val="Hyperlink"/>
            <w:noProof/>
          </w:rPr>
          <w:t>9.4</w:t>
        </w:r>
        <w:r w:rsidR="00C01F2B">
          <w:rPr>
            <w:rFonts w:asciiTheme="minorHAnsi" w:eastAsiaTheme="minorEastAsia" w:hAnsiTheme="minorHAnsi" w:cstheme="minorBidi"/>
            <w:bCs w:val="0"/>
            <w:noProof/>
            <w:szCs w:val="22"/>
            <w:lang w:eastAsia="en-GB"/>
          </w:rPr>
          <w:tab/>
        </w:r>
        <w:r w:rsidR="00C01F2B" w:rsidRPr="00377D7E">
          <w:rPr>
            <w:rStyle w:val="Hyperlink"/>
            <w:noProof/>
          </w:rPr>
          <w:t>Management of VTS Data</w:t>
        </w:r>
        <w:r w:rsidR="00C01F2B">
          <w:rPr>
            <w:noProof/>
            <w:webHidden/>
          </w:rPr>
          <w:tab/>
        </w:r>
        <w:r w:rsidR="00046E49">
          <w:rPr>
            <w:noProof/>
            <w:webHidden/>
          </w:rPr>
          <w:fldChar w:fldCharType="begin"/>
        </w:r>
        <w:r w:rsidR="00C01F2B">
          <w:rPr>
            <w:noProof/>
            <w:webHidden/>
          </w:rPr>
          <w:instrText xml:space="preserve"> PAGEREF _Toc354154591 \h </w:instrText>
        </w:r>
        <w:r w:rsidR="00046E49">
          <w:rPr>
            <w:noProof/>
            <w:webHidden/>
          </w:rPr>
        </w:r>
        <w:r w:rsidR="00046E49">
          <w:rPr>
            <w:noProof/>
            <w:webHidden/>
          </w:rPr>
          <w:fldChar w:fldCharType="separate"/>
        </w:r>
        <w:r w:rsidR="00C01F2B">
          <w:rPr>
            <w:noProof/>
            <w:webHidden/>
          </w:rPr>
          <w:t>109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92" w:history="1">
        <w:r w:rsidR="00C01F2B" w:rsidRPr="00377D7E">
          <w:rPr>
            <w:rStyle w:val="Hyperlink"/>
            <w:noProof/>
          </w:rPr>
          <w:t>9.4.1</w:t>
        </w:r>
        <w:r w:rsidR="00C01F2B">
          <w:rPr>
            <w:rFonts w:asciiTheme="minorHAnsi" w:eastAsiaTheme="minorEastAsia" w:hAnsiTheme="minorHAnsi" w:cstheme="minorBidi"/>
            <w:noProof/>
            <w:sz w:val="22"/>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_Toc354154592 \h </w:instrText>
        </w:r>
        <w:r w:rsidR="00046E49">
          <w:rPr>
            <w:noProof/>
            <w:webHidden/>
          </w:rPr>
        </w:r>
        <w:r w:rsidR="00046E49">
          <w:rPr>
            <w:noProof/>
            <w:webHidden/>
          </w:rPr>
          <w:fldChar w:fldCharType="separate"/>
        </w:r>
        <w:r w:rsidR="00C01F2B">
          <w:rPr>
            <w:noProof/>
            <w:webHidden/>
          </w:rPr>
          <w:t>109</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93" w:history="1">
        <w:r w:rsidR="00C01F2B" w:rsidRPr="00377D7E">
          <w:rPr>
            <w:rStyle w:val="Hyperlink"/>
            <w:noProof/>
          </w:rPr>
          <w:t>9.4.2</w:t>
        </w:r>
        <w:r w:rsidR="00C01F2B">
          <w:rPr>
            <w:rFonts w:asciiTheme="minorHAnsi" w:eastAsiaTheme="minorEastAsia" w:hAnsiTheme="minorHAnsi" w:cstheme="minorBidi"/>
            <w:noProof/>
            <w:sz w:val="22"/>
            <w:szCs w:val="22"/>
            <w:lang w:eastAsia="en-GB"/>
          </w:rPr>
          <w:tab/>
        </w:r>
        <w:r w:rsidR="00C01F2B" w:rsidRPr="00377D7E">
          <w:rPr>
            <w:rStyle w:val="Hyperlink"/>
            <w:noProof/>
          </w:rPr>
          <w:t>Information Held in Databases</w:t>
        </w:r>
        <w:r w:rsidR="00C01F2B">
          <w:rPr>
            <w:noProof/>
            <w:webHidden/>
          </w:rPr>
          <w:tab/>
        </w:r>
        <w:r w:rsidR="00046E49">
          <w:rPr>
            <w:noProof/>
            <w:webHidden/>
          </w:rPr>
          <w:fldChar w:fldCharType="begin"/>
        </w:r>
        <w:r w:rsidR="00C01F2B">
          <w:rPr>
            <w:noProof/>
            <w:webHidden/>
          </w:rPr>
          <w:instrText xml:space="preserve"> PAGEREF _Toc354154593 \h </w:instrText>
        </w:r>
        <w:r w:rsidR="00046E49">
          <w:rPr>
            <w:noProof/>
            <w:webHidden/>
          </w:rPr>
        </w:r>
        <w:r w:rsidR="00046E49">
          <w:rPr>
            <w:noProof/>
            <w:webHidden/>
          </w:rPr>
          <w:fldChar w:fldCharType="separate"/>
        </w:r>
        <w:r w:rsidR="00C01F2B">
          <w:rPr>
            <w:noProof/>
            <w:webHidden/>
          </w:rPr>
          <w:t>110</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594" w:history="1">
        <w:r w:rsidR="00C01F2B" w:rsidRPr="00377D7E">
          <w:rPr>
            <w:rStyle w:val="Hyperlink"/>
            <w:noProof/>
          </w:rPr>
          <w:t>10</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VTS Human / Machine Interface</w:t>
        </w:r>
        <w:r w:rsidR="00C01F2B">
          <w:rPr>
            <w:noProof/>
            <w:webHidden/>
          </w:rPr>
          <w:tab/>
        </w:r>
        <w:r w:rsidR="00046E49">
          <w:rPr>
            <w:noProof/>
            <w:webHidden/>
          </w:rPr>
          <w:fldChar w:fldCharType="begin"/>
        </w:r>
        <w:r w:rsidR="00C01F2B">
          <w:rPr>
            <w:noProof/>
            <w:webHidden/>
          </w:rPr>
          <w:instrText xml:space="preserve"> PAGEREF _Toc354154594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95" w:history="1">
        <w:r w:rsidR="00C01F2B" w:rsidRPr="00377D7E">
          <w:rPr>
            <w:rStyle w:val="Hyperlink"/>
            <w:noProof/>
            <w:lang w:eastAsia="de-DE"/>
          </w:rPr>
          <w:t>10.1</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Introduction</w:t>
        </w:r>
        <w:r w:rsidR="00C01F2B">
          <w:rPr>
            <w:noProof/>
            <w:webHidden/>
          </w:rPr>
          <w:tab/>
        </w:r>
        <w:r w:rsidR="00046E49">
          <w:rPr>
            <w:noProof/>
            <w:webHidden/>
          </w:rPr>
          <w:fldChar w:fldCharType="begin"/>
        </w:r>
        <w:r w:rsidR="00C01F2B">
          <w:rPr>
            <w:noProof/>
            <w:webHidden/>
          </w:rPr>
          <w:instrText xml:space="preserve"> PAGEREF _Toc354154595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596" w:history="1">
        <w:r w:rsidR="00C01F2B" w:rsidRPr="00377D7E">
          <w:rPr>
            <w:rStyle w:val="Hyperlink"/>
            <w:noProof/>
            <w:lang w:eastAsia="de-DE"/>
          </w:rPr>
          <w:t>10.2</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Definitions, Clarifications and References</w:t>
        </w:r>
        <w:r w:rsidR="00C01F2B">
          <w:rPr>
            <w:noProof/>
            <w:webHidden/>
          </w:rPr>
          <w:tab/>
        </w:r>
        <w:r w:rsidR="00046E49">
          <w:rPr>
            <w:noProof/>
            <w:webHidden/>
          </w:rPr>
          <w:fldChar w:fldCharType="begin"/>
        </w:r>
        <w:r w:rsidR="00C01F2B">
          <w:rPr>
            <w:noProof/>
            <w:webHidden/>
          </w:rPr>
          <w:instrText xml:space="preserve"> PAGEREF _Toc354154596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97" w:history="1">
        <w:r w:rsidR="00C01F2B" w:rsidRPr="00377D7E">
          <w:rPr>
            <w:rStyle w:val="Hyperlink"/>
            <w:noProof/>
          </w:rPr>
          <w:t>10.2.1</w:t>
        </w:r>
        <w:r w:rsidR="00C01F2B">
          <w:rPr>
            <w:rFonts w:asciiTheme="minorHAnsi" w:eastAsiaTheme="minorEastAsia" w:hAnsiTheme="minorHAnsi" w:cstheme="minorBidi"/>
            <w:noProof/>
            <w:sz w:val="22"/>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_Toc354154597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98" w:history="1">
        <w:r w:rsidR="00C01F2B" w:rsidRPr="00377D7E">
          <w:rPr>
            <w:rStyle w:val="Hyperlink"/>
            <w:noProof/>
          </w:rPr>
          <w:t>10.2.2</w:t>
        </w:r>
        <w:r w:rsidR="00C01F2B">
          <w:rPr>
            <w:rFonts w:asciiTheme="minorHAnsi" w:eastAsiaTheme="minorEastAsia" w:hAnsiTheme="minorHAnsi" w:cstheme="minorBidi"/>
            <w:noProof/>
            <w:sz w:val="22"/>
            <w:szCs w:val="22"/>
            <w:lang w:eastAsia="en-GB"/>
          </w:rPr>
          <w:tab/>
        </w:r>
        <w:r w:rsidR="00C01F2B" w:rsidRPr="00377D7E">
          <w:rPr>
            <w:rStyle w:val="Hyperlink"/>
            <w:noProof/>
          </w:rPr>
          <w:t>Supporting documents</w:t>
        </w:r>
        <w:r w:rsidR="00C01F2B">
          <w:rPr>
            <w:noProof/>
            <w:webHidden/>
          </w:rPr>
          <w:tab/>
        </w:r>
        <w:r w:rsidR="00046E49">
          <w:rPr>
            <w:noProof/>
            <w:webHidden/>
          </w:rPr>
          <w:fldChar w:fldCharType="begin"/>
        </w:r>
        <w:r w:rsidR="00C01F2B">
          <w:rPr>
            <w:noProof/>
            <w:webHidden/>
          </w:rPr>
          <w:instrText xml:space="preserve"> PAGEREF _Toc354154598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599" w:history="1">
        <w:r w:rsidR="00C01F2B" w:rsidRPr="00377D7E">
          <w:rPr>
            <w:rStyle w:val="Hyperlink"/>
            <w:noProof/>
          </w:rPr>
          <w:t>10.2.3</w:t>
        </w:r>
        <w:r w:rsidR="00C01F2B">
          <w:rPr>
            <w:rFonts w:asciiTheme="minorHAnsi" w:eastAsiaTheme="minorEastAsia" w:hAnsiTheme="minorHAnsi" w:cstheme="minorBidi"/>
            <w:noProof/>
            <w:sz w:val="22"/>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_Toc354154599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00" w:history="1">
        <w:r w:rsidR="00C01F2B" w:rsidRPr="00377D7E">
          <w:rPr>
            <w:rStyle w:val="Hyperlink"/>
            <w:noProof/>
            <w:lang w:eastAsia="de-DE"/>
          </w:rPr>
          <w:t>10.3</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User Interface</w:t>
        </w:r>
        <w:r w:rsidR="00C01F2B">
          <w:rPr>
            <w:noProof/>
            <w:webHidden/>
          </w:rPr>
          <w:tab/>
        </w:r>
        <w:r w:rsidR="00046E49">
          <w:rPr>
            <w:noProof/>
            <w:webHidden/>
          </w:rPr>
          <w:fldChar w:fldCharType="begin"/>
        </w:r>
        <w:r w:rsidR="00C01F2B">
          <w:rPr>
            <w:noProof/>
            <w:webHidden/>
          </w:rPr>
          <w:instrText xml:space="preserve"> PAGEREF _Toc354154600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01" w:history="1">
        <w:r w:rsidR="00C01F2B" w:rsidRPr="00377D7E">
          <w:rPr>
            <w:rStyle w:val="Hyperlink"/>
            <w:noProof/>
          </w:rPr>
          <w:t>10.3.1</w:t>
        </w:r>
        <w:r w:rsidR="00C01F2B">
          <w:rPr>
            <w:rFonts w:asciiTheme="minorHAnsi" w:eastAsiaTheme="minorEastAsia" w:hAnsiTheme="minorHAnsi" w:cstheme="minorBidi"/>
            <w:noProof/>
            <w:sz w:val="22"/>
            <w:szCs w:val="22"/>
            <w:lang w:eastAsia="en-GB"/>
          </w:rPr>
          <w:tab/>
        </w:r>
        <w:r w:rsidR="00C01F2B" w:rsidRPr="00377D7E">
          <w:rPr>
            <w:rStyle w:val="Hyperlink"/>
            <w:noProof/>
          </w:rPr>
          <w:t>Principles</w:t>
        </w:r>
        <w:r w:rsidR="00C01F2B">
          <w:rPr>
            <w:noProof/>
            <w:webHidden/>
          </w:rPr>
          <w:tab/>
        </w:r>
        <w:r w:rsidR="00046E49">
          <w:rPr>
            <w:noProof/>
            <w:webHidden/>
          </w:rPr>
          <w:fldChar w:fldCharType="begin"/>
        </w:r>
        <w:r w:rsidR="00C01F2B">
          <w:rPr>
            <w:noProof/>
            <w:webHidden/>
          </w:rPr>
          <w:instrText xml:space="preserve"> PAGEREF _Toc354154601 \h </w:instrText>
        </w:r>
        <w:r w:rsidR="00046E49">
          <w:rPr>
            <w:noProof/>
            <w:webHidden/>
          </w:rPr>
        </w:r>
        <w:r w:rsidR="00046E49">
          <w:rPr>
            <w:noProof/>
            <w:webHidden/>
          </w:rPr>
          <w:fldChar w:fldCharType="separate"/>
        </w:r>
        <w:r w:rsidR="00C01F2B">
          <w:rPr>
            <w:noProof/>
            <w:webHidden/>
          </w:rPr>
          <w:t>112</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02" w:history="1">
        <w:r w:rsidR="00C01F2B" w:rsidRPr="00377D7E">
          <w:rPr>
            <w:rStyle w:val="Hyperlink"/>
            <w:noProof/>
          </w:rPr>
          <w:t>10.3.2</w:t>
        </w:r>
        <w:r w:rsidR="00C01F2B">
          <w:rPr>
            <w:rFonts w:asciiTheme="minorHAnsi" w:eastAsiaTheme="minorEastAsia" w:hAnsiTheme="minorHAnsi" w:cstheme="minorBidi"/>
            <w:noProof/>
            <w:sz w:val="22"/>
            <w:szCs w:val="22"/>
            <w:lang w:eastAsia="en-GB"/>
          </w:rPr>
          <w:tab/>
        </w:r>
        <w:r w:rsidR="00C01F2B" w:rsidRPr="00377D7E">
          <w:rPr>
            <w:rStyle w:val="Hyperlink"/>
            <w:noProof/>
          </w:rPr>
          <w:t>Traffic Image and Information Display</w:t>
        </w:r>
        <w:r w:rsidR="00C01F2B">
          <w:rPr>
            <w:noProof/>
            <w:webHidden/>
          </w:rPr>
          <w:tab/>
        </w:r>
        <w:r w:rsidR="00046E49">
          <w:rPr>
            <w:noProof/>
            <w:webHidden/>
          </w:rPr>
          <w:fldChar w:fldCharType="begin"/>
        </w:r>
        <w:r w:rsidR="00C01F2B">
          <w:rPr>
            <w:noProof/>
            <w:webHidden/>
          </w:rPr>
          <w:instrText xml:space="preserve"> PAGEREF _Toc354154602 \h </w:instrText>
        </w:r>
        <w:r w:rsidR="00046E49">
          <w:rPr>
            <w:noProof/>
            <w:webHidden/>
          </w:rPr>
        </w:r>
        <w:r w:rsidR="00046E49">
          <w:rPr>
            <w:noProof/>
            <w:webHidden/>
          </w:rPr>
          <w:fldChar w:fldCharType="separate"/>
        </w:r>
        <w:r w:rsidR="00C01F2B">
          <w:rPr>
            <w:noProof/>
            <w:webHidden/>
          </w:rPr>
          <w:t>113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03" w:history="1">
        <w:r w:rsidR="00C01F2B" w:rsidRPr="00377D7E">
          <w:rPr>
            <w:rStyle w:val="Hyperlink"/>
            <w:noProof/>
          </w:rPr>
          <w:t>10.3.3</w:t>
        </w:r>
        <w:r w:rsidR="00C01F2B">
          <w:rPr>
            <w:rFonts w:asciiTheme="minorHAnsi" w:eastAsiaTheme="minorEastAsia" w:hAnsiTheme="minorHAnsi" w:cstheme="minorBidi"/>
            <w:noProof/>
            <w:sz w:val="22"/>
            <w:szCs w:val="22"/>
            <w:lang w:eastAsia="en-GB"/>
          </w:rPr>
          <w:tab/>
        </w:r>
        <w:r w:rsidR="00C01F2B" w:rsidRPr="00377D7E">
          <w:rPr>
            <w:rStyle w:val="Hyperlink"/>
            <w:noProof/>
          </w:rPr>
          <w:t>Environmental Information</w:t>
        </w:r>
        <w:r w:rsidR="00C01F2B">
          <w:rPr>
            <w:noProof/>
            <w:webHidden/>
          </w:rPr>
          <w:tab/>
        </w:r>
        <w:r w:rsidR="00046E49">
          <w:rPr>
            <w:noProof/>
            <w:webHidden/>
          </w:rPr>
          <w:fldChar w:fldCharType="begin"/>
        </w:r>
        <w:r w:rsidR="00C01F2B">
          <w:rPr>
            <w:noProof/>
            <w:webHidden/>
          </w:rPr>
          <w:instrText xml:space="preserve"> PAGEREF _Toc354154603 \h </w:instrText>
        </w:r>
        <w:r w:rsidR="00046E49">
          <w:rPr>
            <w:noProof/>
            <w:webHidden/>
          </w:rPr>
        </w:r>
        <w:r w:rsidR="00046E49">
          <w:rPr>
            <w:noProof/>
            <w:webHidden/>
          </w:rPr>
          <w:fldChar w:fldCharType="separate"/>
        </w:r>
        <w:r w:rsidR="00C01F2B">
          <w:rPr>
            <w:noProof/>
            <w:webHidden/>
          </w:rPr>
          <w:t>114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04" w:history="1">
        <w:r w:rsidR="00C01F2B" w:rsidRPr="00377D7E">
          <w:rPr>
            <w:rStyle w:val="Hyperlink"/>
            <w:noProof/>
          </w:rPr>
          <w:t>10.3.4</w:t>
        </w:r>
        <w:r w:rsidR="00C01F2B">
          <w:rPr>
            <w:rFonts w:asciiTheme="minorHAnsi" w:eastAsiaTheme="minorEastAsia" w:hAnsiTheme="minorHAnsi" w:cstheme="minorBidi"/>
            <w:noProof/>
            <w:sz w:val="22"/>
            <w:szCs w:val="22"/>
            <w:lang w:eastAsia="en-GB"/>
          </w:rPr>
          <w:tab/>
        </w:r>
        <w:r w:rsidR="00C01F2B" w:rsidRPr="00377D7E">
          <w:rPr>
            <w:rStyle w:val="Hyperlink"/>
            <w:noProof/>
          </w:rPr>
          <w:t>Electro-Optical Sensor Data Display and Control</w:t>
        </w:r>
        <w:r w:rsidR="00C01F2B">
          <w:rPr>
            <w:noProof/>
            <w:webHidden/>
          </w:rPr>
          <w:tab/>
        </w:r>
        <w:r w:rsidR="00046E49">
          <w:rPr>
            <w:noProof/>
            <w:webHidden/>
          </w:rPr>
          <w:fldChar w:fldCharType="begin"/>
        </w:r>
        <w:r w:rsidR="00C01F2B">
          <w:rPr>
            <w:noProof/>
            <w:webHidden/>
          </w:rPr>
          <w:instrText xml:space="preserve"> PAGEREF _Toc354154604 \h </w:instrText>
        </w:r>
        <w:r w:rsidR="00046E49">
          <w:rPr>
            <w:noProof/>
            <w:webHidden/>
          </w:rPr>
        </w:r>
        <w:r w:rsidR="00046E49">
          <w:rPr>
            <w:noProof/>
            <w:webHidden/>
          </w:rPr>
          <w:fldChar w:fldCharType="separate"/>
        </w:r>
        <w:r w:rsidR="00C01F2B">
          <w:rPr>
            <w:noProof/>
            <w:webHidden/>
          </w:rPr>
          <w:t>114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05" w:history="1">
        <w:r w:rsidR="00C01F2B" w:rsidRPr="00377D7E">
          <w:rPr>
            <w:rStyle w:val="Hyperlink"/>
            <w:noProof/>
          </w:rPr>
          <w:t>10.3.5</w:t>
        </w:r>
        <w:r w:rsidR="00C01F2B">
          <w:rPr>
            <w:rFonts w:asciiTheme="minorHAnsi" w:eastAsiaTheme="minorEastAsia" w:hAnsiTheme="minorHAnsi" w:cstheme="minorBidi"/>
            <w:noProof/>
            <w:sz w:val="22"/>
            <w:szCs w:val="22"/>
            <w:lang w:eastAsia="en-GB"/>
          </w:rPr>
          <w:tab/>
        </w:r>
        <w:r w:rsidR="00C01F2B" w:rsidRPr="00377D7E">
          <w:rPr>
            <w:rStyle w:val="Hyperlink"/>
            <w:noProof/>
          </w:rPr>
          <w:t>Decision Support Display</w:t>
        </w:r>
        <w:r w:rsidR="00C01F2B">
          <w:rPr>
            <w:noProof/>
            <w:webHidden/>
          </w:rPr>
          <w:tab/>
        </w:r>
        <w:r w:rsidR="00046E49">
          <w:rPr>
            <w:noProof/>
            <w:webHidden/>
          </w:rPr>
          <w:fldChar w:fldCharType="begin"/>
        </w:r>
        <w:r w:rsidR="00C01F2B">
          <w:rPr>
            <w:noProof/>
            <w:webHidden/>
          </w:rPr>
          <w:instrText xml:space="preserve"> PAGEREF _Toc354154605 \h </w:instrText>
        </w:r>
        <w:r w:rsidR="00046E49">
          <w:rPr>
            <w:noProof/>
            <w:webHidden/>
          </w:rPr>
        </w:r>
        <w:r w:rsidR="00046E49">
          <w:rPr>
            <w:noProof/>
            <w:webHidden/>
          </w:rPr>
          <w:fldChar w:fldCharType="separate"/>
        </w:r>
        <w:r w:rsidR="00C01F2B">
          <w:rPr>
            <w:noProof/>
            <w:webHidden/>
          </w:rPr>
          <w:t>114</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06" w:history="1">
        <w:r w:rsidR="00C01F2B" w:rsidRPr="00377D7E">
          <w:rPr>
            <w:rStyle w:val="Hyperlink"/>
            <w:noProof/>
            <w:lang w:eastAsia="de-DE"/>
          </w:rPr>
          <w:t>10.4</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Physical Layout</w:t>
        </w:r>
        <w:r w:rsidR="00C01F2B">
          <w:rPr>
            <w:noProof/>
            <w:webHidden/>
          </w:rPr>
          <w:tab/>
        </w:r>
        <w:r w:rsidR="00046E49">
          <w:rPr>
            <w:noProof/>
            <w:webHidden/>
          </w:rPr>
          <w:fldChar w:fldCharType="begin"/>
        </w:r>
        <w:r w:rsidR="00C01F2B">
          <w:rPr>
            <w:noProof/>
            <w:webHidden/>
          </w:rPr>
          <w:instrText xml:space="preserve"> PAGEREF _Toc354154606 \h </w:instrText>
        </w:r>
        <w:r w:rsidR="00046E49">
          <w:rPr>
            <w:noProof/>
            <w:webHidden/>
          </w:rPr>
        </w:r>
        <w:r w:rsidR="00046E49">
          <w:rPr>
            <w:noProof/>
            <w:webHidden/>
          </w:rPr>
          <w:fldChar w:fldCharType="separate"/>
        </w:r>
        <w:r w:rsidR="00C01F2B">
          <w:rPr>
            <w:noProof/>
            <w:webHidden/>
          </w:rPr>
          <w:t>115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07" w:history="1">
        <w:r w:rsidR="00C01F2B" w:rsidRPr="00377D7E">
          <w:rPr>
            <w:rStyle w:val="Hyperlink"/>
            <w:noProof/>
          </w:rPr>
          <w:t>10.4.1</w:t>
        </w:r>
        <w:r w:rsidR="00C01F2B">
          <w:rPr>
            <w:rFonts w:asciiTheme="minorHAnsi" w:eastAsiaTheme="minorEastAsia" w:hAnsiTheme="minorHAnsi" w:cstheme="minorBidi"/>
            <w:noProof/>
            <w:sz w:val="22"/>
            <w:szCs w:val="22"/>
            <w:lang w:eastAsia="en-GB"/>
          </w:rPr>
          <w:tab/>
        </w:r>
        <w:r w:rsidR="00C01F2B" w:rsidRPr="00377D7E">
          <w:rPr>
            <w:rStyle w:val="Hyperlink"/>
            <w:noProof/>
          </w:rPr>
          <w:t>Physical Devices</w:t>
        </w:r>
        <w:r w:rsidR="00C01F2B">
          <w:rPr>
            <w:noProof/>
            <w:webHidden/>
          </w:rPr>
          <w:tab/>
        </w:r>
        <w:r w:rsidR="00046E49">
          <w:rPr>
            <w:noProof/>
            <w:webHidden/>
          </w:rPr>
          <w:fldChar w:fldCharType="begin"/>
        </w:r>
        <w:r w:rsidR="00C01F2B">
          <w:rPr>
            <w:noProof/>
            <w:webHidden/>
          </w:rPr>
          <w:instrText xml:space="preserve"> PAGEREF _Toc354154607 \h </w:instrText>
        </w:r>
        <w:r w:rsidR="00046E49">
          <w:rPr>
            <w:noProof/>
            <w:webHidden/>
          </w:rPr>
        </w:r>
        <w:r w:rsidR="00046E49">
          <w:rPr>
            <w:noProof/>
            <w:webHidden/>
          </w:rPr>
          <w:fldChar w:fldCharType="separate"/>
        </w:r>
        <w:r w:rsidR="00C01F2B">
          <w:rPr>
            <w:noProof/>
            <w:webHidden/>
          </w:rPr>
          <w:t>115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08" w:history="1">
        <w:r w:rsidR="00C01F2B" w:rsidRPr="00377D7E">
          <w:rPr>
            <w:rStyle w:val="Hyperlink"/>
            <w:noProof/>
            <w:lang w:eastAsia="de-DE"/>
          </w:rPr>
          <w:t>10.5</w:t>
        </w:r>
        <w:r w:rsidR="00C01F2B">
          <w:rPr>
            <w:rFonts w:asciiTheme="minorHAnsi" w:eastAsiaTheme="minorEastAsia" w:hAnsiTheme="minorHAnsi" w:cstheme="minorBidi"/>
            <w:bCs w:val="0"/>
            <w:noProof/>
            <w:szCs w:val="22"/>
            <w:lang w:eastAsia="en-GB"/>
          </w:rPr>
          <w:tab/>
        </w:r>
        <w:r w:rsidR="00C01F2B" w:rsidRPr="00377D7E">
          <w:rPr>
            <w:rStyle w:val="Hyperlink"/>
            <w:noProof/>
            <w:lang w:eastAsia="de-DE"/>
          </w:rPr>
          <w:t>System Status and Control</w:t>
        </w:r>
        <w:r w:rsidR="00C01F2B">
          <w:rPr>
            <w:noProof/>
            <w:webHidden/>
          </w:rPr>
          <w:tab/>
        </w:r>
        <w:r w:rsidR="00046E49">
          <w:rPr>
            <w:noProof/>
            <w:webHidden/>
          </w:rPr>
          <w:fldChar w:fldCharType="begin"/>
        </w:r>
        <w:r w:rsidR="00C01F2B">
          <w:rPr>
            <w:noProof/>
            <w:webHidden/>
          </w:rPr>
          <w:instrText xml:space="preserve"> PAGEREF _Toc354154608 \h </w:instrText>
        </w:r>
        <w:r w:rsidR="00046E49">
          <w:rPr>
            <w:noProof/>
            <w:webHidden/>
          </w:rPr>
        </w:r>
        <w:r w:rsidR="00046E49">
          <w:rPr>
            <w:noProof/>
            <w:webHidden/>
          </w:rPr>
          <w:fldChar w:fldCharType="separate"/>
        </w:r>
        <w:r w:rsidR="00C01F2B">
          <w:rPr>
            <w:noProof/>
            <w:webHidden/>
          </w:rPr>
          <w:t>116</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609" w:history="1">
        <w:r w:rsidR="00C01F2B" w:rsidRPr="00377D7E">
          <w:rPr>
            <w:rStyle w:val="Hyperlink"/>
            <w:noProof/>
          </w:rPr>
          <w:t>11</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Decision Support</w:t>
        </w:r>
        <w:r w:rsidR="00C01F2B">
          <w:rPr>
            <w:noProof/>
            <w:webHidden/>
          </w:rPr>
          <w:tab/>
        </w:r>
        <w:r w:rsidR="00046E49">
          <w:rPr>
            <w:noProof/>
            <w:webHidden/>
          </w:rPr>
          <w:fldChar w:fldCharType="begin"/>
        </w:r>
        <w:r w:rsidR="00C01F2B">
          <w:rPr>
            <w:noProof/>
            <w:webHidden/>
          </w:rPr>
          <w:instrText xml:space="preserve"> PAGEREF _Toc354154609 \h </w:instrText>
        </w:r>
        <w:r w:rsidR="00046E49">
          <w:rPr>
            <w:noProof/>
            <w:webHidden/>
          </w:rPr>
        </w:r>
        <w:r w:rsidR="00046E49">
          <w:rPr>
            <w:noProof/>
            <w:webHidden/>
          </w:rPr>
          <w:fldChar w:fldCharType="separate"/>
        </w:r>
        <w:r w:rsidR="00C01F2B">
          <w:rPr>
            <w:noProof/>
            <w:webHidden/>
          </w:rPr>
          <w:t>117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0" w:history="1">
        <w:r w:rsidR="00C01F2B" w:rsidRPr="00377D7E">
          <w:rPr>
            <w:rStyle w:val="Hyperlink"/>
            <w:noProof/>
          </w:rPr>
          <w:t>11.1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_Toc354154610 \h </w:instrText>
        </w:r>
        <w:r w:rsidR="00046E49">
          <w:rPr>
            <w:noProof/>
            <w:webHidden/>
          </w:rPr>
        </w:r>
        <w:r w:rsidR="00046E49">
          <w:rPr>
            <w:noProof/>
            <w:webHidden/>
          </w:rPr>
          <w:fldChar w:fldCharType="separate"/>
        </w:r>
        <w:r w:rsidR="00C01F2B">
          <w:rPr>
            <w:noProof/>
            <w:webHidden/>
          </w:rPr>
          <w:t>117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1" w:history="1">
        <w:r w:rsidR="00C01F2B" w:rsidRPr="00377D7E">
          <w:rPr>
            <w:rStyle w:val="Hyperlink"/>
            <w:noProof/>
          </w:rPr>
          <w:t>11.2</w:t>
        </w:r>
        <w:r w:rsidR="00C01F2B">
          <w:rPr>
            <w:rFonts w:asciiTheme="minorHAnsi" w:eastAsiaTheme="minorEastAsia" w:hAnsiTheme="minorHAnsi" w:cstheme="minorBidi"/>
            <w:bCs w:val="0"/>
            <w:noProof/>
            <w:szCs w:val="22"/>
            <w:lang w:eastAsia="en-GB"/>
          </w:rPr>
          <w:tab/>
        </w:r>
        <w:r w:rsidR="00C01F2B" w:rsidRPr="00377D7E">
          <w:rPr>
            <w:rStyle w:val="Hyperlink"/>
            <w:noProof/>
          </w:rPr>
          <w:t>Definitions</w:t>
        </w:r>
        <w:r w:rsidR="00C01F2B">
          <w:rPr>
            <w:noProof/>
            <w:webHidden/>
          </w:rPr>
          <w:tab/>
        </w:r>
        <w:r w:rsidR="00046E49">
          <w:rPr>
            <w:noProof/>
            <w:webHidden/>
          </w:rPr>
          <w:fldChar w:fldCharType="begin"/>
        </w:r>
        <w:r w:rsidR="00C01F2B">
          <w:rPr>
            <w:noProof/>
            <w:webHidden/>
          </w:rPr>
          <w:instrText xml:space="preserve"> PAGEREF _Toc354154611 \h </w:instrText>
        </w:r>
        <w:r w:rsidR="00046E49">
          <w:rPr>
            <w:noProof/>
            <w:webHidden/>
          </w:rPr>
        </w:r>
        <w:r w:rsidR="00046E49">
          <w:rPr>
            <w:noProof/>
            <w:webHidden/>
          </w:rPr>
          <w:fldChar w:fldCharType="separate"/>
        </w:r>
        <w:r w:rsidR="00C01F2B">
          <w:rPr>
            <w:noProof/>
            <w:webHidden/>
          </w:rPr>
          <w:t>117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2" w:history="1">
        <w:r w:rsidR="00C01F2B" w:rsidRPr="00377D7E">
          <w:rPr>
            <w:rStyle w:val="Hyperlink"/>
            <w:noProof/>
          </w:rPr>
          <w:t>11.3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w:t>
        </w:r>
        <w:r w:rsidR="00C01F2B">
          <w:rPr>
            <w:noProof/>
            <w:webHidden/>
          </w:rPr>
          <w:tab/>
        </w:r>
        <w:r w:rsidR="00046E49">
          <w:rPr>
            <w:noProof/>
            <w:webHidden/>
          </w:rPr>
          <w:fldChar w:fldCharType="begin"/>
        </w:r>
        <w:r w:rsidR="00C01F2B">
          <w:rPr>
            <w:noProof/>
            <w:webHidden/>
          </w:rPr>
          <w:instrText xml:space="preserve"> PAGEREF _Toc354154612 \h </w:instrText>
        </w:r>
        <w:r w:rsidR="00046E49">
          <w:rPr>
            <w:noProof/>
            <w:webHidden/>
          </w:rPr>
        </w:r>
        <w:r w:rsidR="00046E49">
          <w:rPr>
            <w:noProof/>
            <w:webHidden/>
          </w:rPr>
          <w:fldChar w:fldCharType="separate"/>
        </w:r>
        <w:r w:rsidR="00C01F2B">
          <w:rPr>
            <w:noProof/>
            <w:webHidden/>
          </w:rPr>
          <w:t>117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3" w:history="1">
        <w:r w:rsidR="00C01F2B" w:rsidRPr="00377D7E">
          <w:rPr>
            <w:rStyle w:val="Hyperlink"/>
            <w:noProof/>
          </w:rPr>
          <w:t>11.4</w:t>
        </w:r>
        <w:r w:rsidR="00C01F2B">
          <w:rPr>
            <w:rFonts w:asciiTheme="minorHAnsi" w:eastAsiaTheme="minorEastAsia" w:hAnsiTheme="minorHAnsi" w:cstheme="minorBidi"/>
            <w:bCs w:val="0"/>
            <w:noProof/>
            <w:szCs w:val="22"/>
            <w:lang w:eastAsia="en-GB"/>
          </w:rPr>
          <w:tab/>
        </w:r>
        <w:r w:rsidR="00C01F2B" w:rsidRPr="00377D7E">
          <w:rPr>
            <w:rStyle w:val="Hyperlink"/>
            <w:noProof/>
          </w:rPr>
          <w:t>Requirements</w:t>
        </w:r>
        <w:r w:rsidR="00C01F2B">
          <w:rPr>
            <w:noProof/>
            <w:webHidden/>
          </w:rPr>
          <w:tab/>
        </w:r>
        <w:r w:rsidR="00046E49">
          <w:rPr>
            <w:noProof/>
            <w:webHidden/>
          </w:rPr>
          <w:fldChar w:fldCharType="begin"/>
        </w:r>
        <w:r w:rsidR="00C01F2B">
          <w:rPr>
            <w:noProof/>
            <w:webHidden/>
          </w:rPr>
          <w:instrText xml:space="preserve"> PAGEREF _Toc354154613 \h </w:instrText>
        </w:r>
        <w:r w:rsidR="00046E49">
          <w:rPr>
            <w:noProof/>
            <w:webHidden/>
          </w:rPr>
        </w:r>
        <w:r w:rsidR="00046E49">
          <w:rPr>
            <w:noProof/>
            <w:webHidden/>
          </w:rPr>
          <w:fldChar w:fldCharType="separate"/>
        </w:r>
        <w:r w:rsidR="00C01F2B">
          <w:rPr>
            <w:noProof/>
            <w:webHidden/>
          </w:rPr>
          <w:t>117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14" w:history="1">
        <w:r w:rsidR="00C01F2B" w:rsidRPr="00377D7E">
          <w:rPr>
            <w:rStyle w:val="Hyperlink"/>
            <w:noProof/>
          </w:rPr>
          <w:t>11.4.1</w:t>
        </w:r>
        <w:r w:rsidR="00C01F2B">
          <w:rPr>
            <w:rFonts w:asciiTheme="minorHAnsi" w:eastAsiaTheme="minorEastAsia" w:hAnsiTheme="minorHAnsi" w:cstheme="minorBidi"/>
            <w:noProof/>
            <w:sz w:val="22"/>
            <w:szCs w:val="22"/>
            <w:lang w:eastAsia="en-GB"/>
          </w:rPr>
          <w:tab/>
        </w:r>
        <w:r w:rsidR="00C01F2B" w:rsidRPr="00377D7E">
          <w:rPr>
            <w:rStyle w:val="Hyperlink"/>
            <w:noProof/>
          </w:rPr>
          <w:t>Operational Requirements</w:t>
        </w:r>
        <w:r w:rsidR="00C01F2B">
          <w:rPr>
            <w:noProof/>
            <w:webHidden/>
          </w:rPr>
          <w:tab/>
        </w:r>
        <w:r w:rsidR="00046E49">
          <w:rPr>
            <w:noProof/>
            <w:webHidden/>
          </w:rPr>
          <w:fldChar w:fldCharType="begin"/>
        </w:r>
        <w:r w:rsidR="00C01F2B">
          <w:rPr>
            <w:noProof/>
            <w:webHidden/>
          </w:rPr>
          <w:instrText xml:space="preserve"> PAGEREF _Toc354154614 \h </w:instrText>
        </w:r>
        <w:r w:rsidR="00046E49">
          <w:rPr>
            <w:noProof/>
            <w:webHidden/>
          </w:rPr>
        </w:r>
        <w:r w:rsidR="00046E49">
          <w:rPr>
            <w:noProof/>
            <w:webHidden/>
          </w:rPr>
          <w:fldChar w:fldCharType="separate"/>
        </w:r>
        <w:r w:rsidR="00C01F2B">
          <w:rPr>
            <w:noProof/>
            <w:webHidden/>
          </w:rPr>
          <w:t>118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15" w:history="1">
        <w:r w:rsidR="00C01F2B" w:rsidRPr="00377D7E">
          <w:rPr>
            <w:rStyle w:val="Hyperlink"/>
            <w:noProof/>
          </w:rPr>
          <w:t>11.4.2</w:t>
        </w:r>
        <w:r w:rsidR="00C01F2B">
          <w:rPr>
            <w:rFonts w:asciiTheme="minorHAnsi" w:eastAsiaTheme="minorEastAsia" w:hAnsiTheme="minorHAnsi" w:cstheme="minorBidi"/>
            <w:noProof/>
            <w:sz w:val="22"/>
            <w:szCs w:val="22"/>
            <w:lang w:eastAsia="en-GB"/>
          </w:rPr>
          <w:tab/>
        </w:r>
        <w:r w:rsidR="00C01F2B" w:rsidRPr="00377D7E">
          <w:rPr>
            <w:rStyle w:val="Hyperlink"/>
            <w:noProof/>
          </w:rPr>
          <w:t>Functional Requirements</w:t>
        </w:r>
        <w:r w:rsidR="00C01F2B">
          <w:rPr>
            <w:noProof/>
            <w:webHidden/>
          </w:rPr>
          <w:tab/>
        </w:r>
        <w:r w:rsidR="00046E49">
          <w:rPr>
            <w:noProof/>
            <w:webHidden/>
          </w:rPr>
          <w:fldChar w:fldCharType="begin"/>
        </w:r>
        <w:r w:rsidR="00C01F2B">
          <w:rPr>
            <w:noProof/>
            <w:webHidden/>
          </w:rPr>
          <w:instrText xml:space="preserve"> PAGEREF _Toc354154615 \h </w:instrText>
        </w:r>
        <w:r w:rsidR="00046E49">
          <w:rPr>
            <w:noProof/>
            <w:webHidden/>
          </w:rPr>
        </w:r>
        <w:r w:rsidR="00046E49">
          <w:rPr>
            <w:noProof/>
            <w:webHidden/>
          </w:rPr>
          <w:fldChar w:fldCharType="separate"/>
        </w:r>
        <w:r w:rsidR="00C01F2B">
          <w:rPr>
            <w:noProof/>
            <w:webHidden/>
          </w:rPr>
          <w:t>118</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616" w:history="1">
        <w:r w:rsidR="00C01F2B" w:rsidRPr="00377D7E">
          <w:rPr>
            <w:rStyle w:val="Hyperlink"/>
            <w:noProof/>
          </w:rPr>
          <w:t>12</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External Information Exchange</w:t>
        </w:r>
        <w:r w:rsidR="00C01F2B">
          <w:rPr>
            <w:noProof/>
            <w:webHidden/>
          </w:rPr>
          <w:tab/>
        </w:r>
        <w:r w:rsidR="00046E49">
          <w:rPr>
            <w:noProof/>
            <w:webHidden/>
          </w:rPr>
          <w:fldChar w:fldCharType="begin"/>
        </w:r>
        <w:r w:rsidR="00C01F2B">
          <w:rPr>
            <w:noProof/>
            <w:webHidden/>
          </w:rPr>
          <w:instrText xml:space="preserve"> PAGEREF _Toc354154616 \h </w:instrText>
        </w:r>
        <w:r w:rsidR="00046E49">
          <w:rPr>
            <w:noProof/>
            <w:webHidden/>
          </w:rPr>
        </w:r>
        <w:r w:rsidR="00046E49">
          <w:rPr>
            <w:noProof/>
            <w:webHidden/>
          </w:rPr>
          <w:fldChar w:fldCharType="separate"/>
        </w:r>
        <w:r w:rsidR="00C01F2B">
          <w:rPr>
            <w:noProof/>
            <w:webHidden/>
          </w:rPr>
          <w:t>121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7" w:history="1">
        <w:r w:rsidR="00C01F2B" w:rsidRPr="00377D7E">
          <w:rPr>
            <w:rStyle w:val="Hyperlink"/>
            <w:noProof/>
          </w:rPr>
          <w:t>12.1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_Toc354154617 \h </w:instrText>
        </w:r>
        <w:r w:rsidR="00046E49">
          <w:rPr>
            <w:noProof/>
            <w:webHidden/>
          </w:rPr>
        </w:r>
        <w:r w:rsidR="00046E49">
          <w:rPr>
            <w:noProof/>
            <w:webHidden/>
          </w:rPr>
          <w:fldChar w:fldCharType="separate"/>
        </w:r>
        <w:r w:rsidR="00C01F2B">
          <w:rPr>
            <w:noProof/>
            <w:webHidden/>
          </w:rPr>
          <w:t>121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8" w:history="1">
        <w:r w:rsidR="00C01F2B" w:rsidRPr="00377D7E">
          <w:rPr>
            <w:rStyle w:val="Hyperlink"/>
            <w:noProof/>
          </w:rPr>
          <w:t>12.2</w:t>
        </w:r>
        <w:r w:rsidR="00C01F2B">
          <w:rPr>
            <w:rFonts w:asciiTheme="minorHAnsi" w:eastAsiaTheme="minorEastAsia" w:hAnsiTheme="minorHAnsi" w:cstheme="minorBidi"/>
            <w:bCs w:val="0"/>
            <w:noProof/>
            <w:szCs w:val="22"/>
            <w:lang w:eastAsia="en-GB"/>
          </w:rPr>
          <w:tab/>
        </w:r>
        <w:r w:rsidR="00C01F2B" w:rsidRPr="00377D7E">
          <w:rPr>
            <w:rStyle w:val="Hyperlink"/>
            <w:noProof/>
          </w:rPr>
          <w:t>References</w:t>
        </w:r>
        <w:r w:rsidR="00C01F2B">
          <w:rPr>
            <w:noProof/>
            <w:webHidden/>
          </w:rPr>
          <w:tab/>
        </w:r>
        <w:r w:rsidR="00046E49">
          <w:rPr>
            <w:noProof/>
            <w:webHidden/>
          </w:rPr>
          <w:fldChar w:fldCharType="begin"/>
        </w:r>
        <w:r w:rsidR="00C01F2B">
          <w:rPr>
            <w:noProof/>
            <w:webHidden/>
          </w:rPr>
          <w:instrText xml:space="preserve"> PAGEREF _Toc354154618 \h </w:instrText>
        </w:r>
        <w:r w:rsidR="00046E49">
          <w:rPr>
            <w:noProof/>
            <w:webHidden/>
          </w:rPr>
        </w:r>
        <w:r w:rsidR="00046E49">
          <w:rPr>
            <w:noProof/>
            <w:webHidden/>
          </w:rPr>
          <w:fldChar w:fldCharType="separate"/>
        </w:r>
        <w:r w:rsidR="00C01F2B">
          <w:rPr>
            <w:noProof/>
            <w:webHidden/>
          </w:rPr>
          <w:t>121</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19" w:history="1">
        <w:r w:rsidR="00C01F2B" w:rsidRPr="00377D7E">
          <w:rPr>
            <w:rStyle w:val="Hyperlink"/>
            <w:noProof/>
          </w:rPr>
          <w:t>12.3</w:t>
        </w:r>
        <w:r w:rsidR="00C01F2B">
          <w:rPr>
            <w:rFonts w:asciiTheme="minorHAnsi" w:eastAsiaTheme="minorEastAsia" w:hAnsiTheme="minorHAnsi" w:cstheme="minorBidi"/>
            <w:bCs w:val="0"/>
            <w:noProof/>
            <w:szCs w:val="22"/>
            <w:lang w:eastAsia="en-GB"/>
          </w:rPr>
          <w:tab/>
        </w:r>
        <w:r w:rsidR="00C01F2B" w:rsidRPr="00377D7E">
          <w:rPr>
            <w:rStyle w:val="Hyperlink"/>
            <w:noProof/>
          </w:rPr>
          <w:t>Characteristics of Data Exchange in VTS</w:t>
        </w:r>
        <w:r w:rsidR="00C01F2B">
          <w:rPr>
            <w:noProof/>
            <w:webHidden/>
          </w:rPr>
          <w:tab/>
        </w:r>
        <w:r w:rsidR="00046E49">
          <w:rPr>
            <w:noProof/>
            <w:webHidden/>
          </w:rPr>
          <w:fldChar w:fldCharType="begin"/>
        </w:r>
        <w:r w:rsidR="00C01F2B">
          <w:rPr>
            <w:noProof/>
            <w:webHidden/>
          </w:rPr>
          <w:instrText xml:space="preserve"> PAGEREF _Toc354154619 \h </w:instrText>
        </w:r>
        <w:r w:rsidR="00046E49">
          <w:rPr>
            <w:noProof/>
            <w:webHidden/>
          </w:rPr>
        </w:r>
        <w:r w:rsidR="00046E49">
          <w:rPr>
            <w:noProof/>
            <w:webHidden/>
          </w:rPr>
          <w:fldChar w:fldCharType="separate"/>
        </w:r>
        <w:r w:rsidR="00C01F2B">
          <w:rPr>
            <w:noProof/>
            <w:webHidden/>
          </w:rPr>
          <w:t>121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0" w:history="1">
        <w:r w:rsidR="00C01F2B" w:rsidRPr="00377D7E">
          <w:rPr>
            <w:rStyle w:val="Hyperlink"/>
            <w:noProof/>
          </w:rPr>
          <w:t>12.3.1</w:t>
        </w:r>
        <w:r w:rsidR="00C01F2B">
          <w:rPr>
            <w:rFonts w:asciiTheme="minorHAnsi" w:eastAsiaTheme="minorEastAsia" w:hAnsiTheme="minorHAnsi" w:cstheme="minorBidi"/>
            <w:noProof/>
            <w:sz w:val="22"/>
            <w:szCs w:val="22"/>
            <w:lang w:eastAsia="en-GB"/>
          </w:rPr>
          <w:tab/>
        </w:r>
        <w:r w:rsidR="00C01F2B" w:rsidRPr="00377D7E">
          <w:rPr>
            <w:rStyle w:val="Hyperlink"/>
            <w:noProof/>
          </w:rPr>
          <w:t>Possible Uses of VTS Data</w:t>
        </w:r>
        <w:r w:rsidR="00C01F2B">
          <w:rPr>
            <w:noProof/>
            <w:webHidden/>
          </w:rPr>
          <w:tab/>
        </w:r>
        <w:r w:rsidR="00046E49">
          <w:rPr>
            <w:noProof/>
            <w:webHidden/>
          </w:rPr>
          <w:fldChar w:fldCharType="begin"/>
        </w:r>
        <w:r w:rsidR="00C01F2B">
          <w:rPr>
            <w:noProof/>
            <w:webHidden/>
          </w:rPr>
          <w:instrText xml:space="preserve"> PAGEREF _Toc354154620 \h </w:instrText>
        </w:r>
        <w:r w:rsidR="00046E49">
          <w:rPr>
            <w:noProof/>
            <w:webHidden/>
          </w:rPr>
        </w:r>
        <w:r w:rsidR="00046E49">
          <w:rPr>
            <w:noProof/>
            <w:webHidden/>
          </w:rPr>
          <w:fldChar w:fldCharType="separate"/>
        </w:r>
        <w:r w:rsidR="00C01F2B">
          <w:rPr>
            <w:noProof/>
            <w:webHidden/>
          </w:rPr>
          <w:t>121</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1" w:history="1">
        <w:r w:rsidR="00C01F2B" w:rsidRPr="00377D7E">
          <w:rPr>
            <w:rStyle w:val="Hyperlink"/>
            <w:noProof/>
          </w:rPr>
          <w:t>12.3.2</w:t>
        </w:r>
        <w:r w:rsidR="00C01F2B">
          <w:rPr>
            <w:rFonts w:asciiTheme="minorHAnsi" w:eastAsiaTheme="minorEastAsia" w:hAnsiTheme="minorHAnsi" w:cstheme="minorBidi"/>
            <w:noProof/>
            <w:sz w:val="22"/>
            <w:szCs w:val="22"/>
            <w:lang w:eastAsia="en-GB"/>
          </w:rPr>
          <w:tab/>
        </w:r>
        <w:r w:rsidR="00C01F2B" w:rsidRPr="00377D7E">
          <w:rPr>
            <w:rStyle w:val="Hyperlink"/>
            <w:noProof/>
          </w:rPr>
          <w:t>VTS Data</w:t>
        </w:r>
        <w:r w:rsidR="00C01F2B">
          <w:rPr>
            <w:noProof/>
            <w:webHidden/>
          </w:rPr>
          <w:tab/>
        </w:r>
        <w:r w:rsidR="00046E49">
          <w:rPr>
            <w:noProof/>
            <w:webHidden/>
          </w:rPr>
          <w:fldChar w:fldCharType="begin"/>
        </w:r>
        <w:r w:rsidR="00C01F2B">
          <w:rPr>
            <w:noProof/>
            <w:webHidden/>
          </w:rPr>
          <w:instrText xml:space="preserve"> PAGEREF _Toc354154621 \h </w:instrText>
        </w:r>
        <w:r w:rsidR="00046E49">
          <w:rPr>
            <w:noProof/>
            <w:webHidden/>
          </w:rPr>
        </w:r>
        <w:r w:rsidR="00046E49">
          <w:rPr>
            <w:noProof/>
            <w:webHidden/>
          </w:rPr>
          <w:fldChar w:fldCharType="separate"/>
        </w:r>
        <w:r w:rsidR="00C01F2B">
          <w:rPr>
            <w:noProof/>
            <w:webHidden/>
          </w:rPr>
          <w:t>122</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22" w:history="1">
        <w:r w:rsidR="00C01F2B" w:rsidRPr="00377D7E">
          <w:rPr>
            <w:rStyle w:val="Hyperlink"/>
            <w:noProof/>
          </w:rPr>
          <w:t>12.4</w:t>
        </w:r>
        <w:r w:rsidR="00C01F2B">
          <w:rPr>
            <w:rFonts w:asciiTheme="minorHAnsi" w:eastAsiaTheme="minorEastAsia" w:hAnsiTheme="minorHAnsi" w:cstheme="minorBidi"/>
            <w:bCs w:val="0"/>
            <w:noProof/>
            <w:szCs w:val="22"/>
            <w:lang w:eastAsia="en-GB"/>
          </w:rPr>
          <w:tab/>
        </w:r>
        <w:r w:rsidR="00C01F2B" w:rsidRPr="00377D7E">
          <w:rPr>
            <w:rStyle w:val="Hyperlink"/>
            <w:noProof/>
          </w:rPr>
          <w:t>Operational, Functional and Performance Considerations</w:t>
        </w:r>
        <w:r w:rsidR="00C01F2B">
          <w:rPr>
            <w:noProof/>
            <w:webHidden/>
          </w:rPr>
          <w:tab/>
        </w:r>
        <w:r w:rsidR="00046E49">
          <w:rPr>
            <w:noProof/>
            <w:webHidden/>
          </w:rPr>
          <w:fldChar w:fldCharType="begin"/>
        </w:r>
        <w:r w:rsidR="00C01F2B">
          <w:rPr>
            <w:noProof/>
            <w:webHidden/>
          </w:rPr>
          <w:instrText xml:space="preserve"> PAGEREF _Toc354154622 \h </w:instrText>
        </w:r>
        <w:r w:rsidR="00046E49">
          <w:rPr>
            <w:noProof/>
            <w:webHidden/>
          </w:rPr>
        </w:r>
        <w:r w:rsidR="00046E49">
          <w:rPr>
            <w:noProof/>
            <w:webHidden/>
          </w:rPr>
          <w:fldChar w:fldCharType="separate"/>
        </w:r>
        <w:r w:rsidR="00C01F2B">
          <w:rPr>
            <w:noProof/>
            <w:webHidden/>
          </w:rPr>
          <w:t>123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3" w:history="1">
        <w:r w:rsidR="00C01F2B" w:rsidRPr="00377D7E">
          <w:rPr>
            <w:rStyle w:val="Hyperlink"/>
            <w:noProof/>
          </w:rPr>
          <w:t>12.4.1</w:t>
        </w:r>
        <w:r w:rsidR="00C01F2B">
          <w:rPr>
            <w:rFonts w:asciiTheme="minorHAnsi" w:eastAsiaTheme="minorEastAsia" w:hAnsiTheme="minorHAnsi" w:cstheme="minorBidi"/>
            <w:noProof/>
            <w:sz w:val="22"/>
            <w:szCs w:val="22"/>
            <w:lang w:eastAsia="en-GB"/>
          </w:rPr>
          <w:tab/>
        </w:r>
        <w:r w:rsidR="00C01F2B" w:rsidRPr="00377D7E">
          <w:rPr>
            <w:rStyle w:val="Hyperlink"/>
            <w:noProof/>
          </w:rPr>
          <w:t>Suitability for Purpose</w:t>
        </w:r>
        <w:r w:rsidR="00C01F2B">
          <w:rPr>
            <w:noProof/>
            <w:webHidden/>
          </w:rPr>
          <w:tab/>
        </w:r>
        <w:r w:rsidR="00046E49">
          <w:rPr>
            <w:noProof/>
            <w:webHidden/>
          </w:rPr>
          <w:fldChar w:fldCharType="begin"/>
        </w:r>
        <w:r w:rsidR="00C01F2B">
          <w:rPr>
            <w:noProof/>
            <w:webHidden/>
          </w:rPr>
          <w:instrText xml:space="preserve"> PAGEREF _Toc354154623 \h </w:instrText>
        </w:r>
        <w:r w:rsidR="00046E49">
          <w:rPr>
            <w:noProof/>
            <w:webHidden/>
          </w:rPr>
        </w:r>
        <w:r w:rsidR="00046E49">
          <w:rPr>
            <w:noProof/>
            <w:webHidden/>
          </w:rPr>
          <w:fldChar w:fldCharType="separate"/>
        </w:r>
        <w:r w:rsidR="00C01F2B">
          <w:rPr>
            <w:noProof/>
            <w:webHidden/>
          </w:rPr>
          <w:t>123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4" w:history="1">
        <w:r w:rsidR="00C01F2B" w:rsidRPr="00377D7E">
          <w:rPr>
            <w:rStyle w:val="Hyperlink"/>
            <w:noProof/>
          </w:rPr>
          <w:t>12.4.2</w:t>
        </w:r>
        <w:r w:rsidR="00C01F2B">
          <w:rPr>
            <w:rFonts w:asciiTheme="minorHAnsi" w:eastAsiaTheme="minorEastAsia" w:hAnsiTheme="minorHAnsi" w:cstheme="minorBidi"/>
            <w:noProof/>
            <w:sz w:val="22"/>
            <w:szCs w:val="22"/>
            <w:lang w:eastAsia="en-GB"/>
          </w:rPr>
          <w:tab/>
        </w:r>
        <w:r w:rsidR="00C01F2B" w:rsidRPr="00377D7E">
          <w:rPr>
            <w:rStyle w:val="Hyperlink"/>
            <w:noProof/>
          </w:rPr>
          <w:t>Access to Data</w:t>
        </w:r>
        <w:r w:rsidR="00C01F2B">
          <w:rPr>
            <w:noProof/>
            <w:webHidden/>
          </w:rPr>
          <w:tab/>
        </w:r>
        <w:r w:rsidR="00046E49">
          <w:rPr>
            <w:noProof/>
            <w:webHidden/>
          </w:rPr>
          <w:fldChar w:fldCharType="begin"/>
        </w:r>
        <w:r w:rsidR="00C01F2B">
          <w:rPr>
            <w:noProof/>
            <w:webHidden/>
          </w:rPr>
          <w:instrText xml:space="preserve"> PAGEREF _Toc354154624 \h </w:instrText>
        </w:r>
        <w:r w:rsidR="00046E49">
          <w:rPr>
            <w:noProof/>
            <w:webHidden/>
          </w:rPr>
        </w:r>
        <w:r w:rsidR="00046E49">
          <w:rPr>
            <w:noProof/>
            <w:webHidden/>
          </w:rPr>
          <w:fldChar w:fldCharType="separate"/>
        </w:r>
        <w:r w:rsidR="00C01F2B">
          <w:rPr>
            <w:noProof/>
            <w:webHidden/>
          </w:rPr>
          <w:t>123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5" w:history="1">
        <w:r w:rsidR="00C01F2B" w:rsidRPr="00377D7E">
          <w:rPr>
            <w:rStyle w:val="Hyperlink"/>
            <w:noProof/>
          </w:rPr>
          <w:t>12.4.3</w:t>
        </w:r>
        <w:r w:rsidR="00C01F2B">
          <w:rPr>
            <w:rFonts w:asciiTheme="minorHAnsi" w:eastAsiaTheme="minorEastAsia" w:hAnsiTheme="minorHAnsi" w:cstheme="minorBidi"/>
            <w:noProof/>
            <w:sz w:val="22"/>
            <w:szCs w:val="22"/>
            <w:lang w:eastAsia="en-GB"/>
          </w:rPr>
          <w:tab/>
        </w:r>
        <w:r w:rsidR="00C01F2B" w:rsidRPr="00377D7E">
          <w:rPr>
            <w:rStyle w:val="Hyperlink"/>
            <w:noProof/>
          </w:rPr>
          <w:t>Data Security and Confidentiality</w:t>
        </w:r>
        <w:r w:rsidR="00C01F2B">
          <w:rPr>
            <w:noProof/>
            <w:webHidden/>
          </w:rPr>
          <w:tab/>
        </w:r>
        <w:r w:rsidR="00046E49">
          <w:rPr>
            <w:noProof/>
            <w:webHidden/>
          </w:rPr>
          <w:fldChar w:fldCharType="begin"/>
        </w:r>
        <w:r w:rsidR="00C01F2B">
          <w:rPr>
            <w:noProof/>
            <w:webHidden/>
          </w:rPr>
          <w:instrText xml:space="preserve"> PAGEREF _Toc354154625 \h </w:instrText>
        </w:r>
        <w:r w:rsidR="00046E49">
          <w:rPr>
            <w:noProof/>
            <w:webHidden/>
          </w:rPr>
        </w:r>
        <w:r w:rsidR="00046E49">
          <w:rPr>
            <w:noProof/>
            <w:webHidden/>
          </w:rPr>
          <w:fldChar w:fldCharType="separate"/>
        </w:r>
        <w:r w:rsidR="00C01F2B">
          <w:rPr>
            <w:noProof/>
            <w:webHidden/>
          </w:rPr>
          <w:t>123</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6" w:history="1">
        <w:r w:rsidR="00C01F2B" w:rsidRPr="00377D7E">
          <w:rPr>
            <w:rStyle w:val="Hyperlink"/>
            <w:noProof/>
          </w:rPr>
          <w:t>12.4.4</w:t>
        </w:r>
        <w:r w:rsidR="00C01F2B">
          <w:rPr>
            <w:rFonts w:asciiTheme="minorHAnsi" w:eastAsiaTheme="minorEastAsia" w:hAnsiTheme="minorHAnsi" w:cstheme="minorBidi"/>
            <w:noProof/>
            <w:sz w:val="22"/>
            <w:szCs w:val="22"/>
            <w:lang w:eastAsia="en-GB"/>
          </w:rPr>
          <w:tab/>
        </w:r>
        <w:r w:rsidR="00C01F2B" w:rsidRPr="00377D7E">
          <w:rPr>
            <w:rStyle w:val="Hyperlink"/>
            <w:noProof/>
          </w:rPr>
          <w:t>Legal Limitations</w:t>
        </w:r>
        <w:r w:rsidR="00C01F2B">
          <w:rPr>
            <w:noProof/>
            <w:webHidden/>
          </w:rPr>
          <w:tab/>
        </w:r>
        <w:r w:rsidR="00046E49">
          <w:rPr>
            <w:noProof/>
            <w:webHidden/>
          </w:rPr>
          <w:fldChar w:fldCharType="begin"/>
        </w:r>
        <w:r w:rsidR="00C01F2B">
          <w:rPr>
            <w:noProof/>
            <w:webHidden/>
          </w:rPr>
          <w:instrText xml:space="preserve"> PAGEREF _Toc354154626 \h </w:instrText>
        </w:r>
        <w:r w:rsidR="00046E49">
          <w:rPr>
            <w:noProof/>
            <w:webHidden/>
          </w:rPr>
        </w:r>
        <w:r w:rsidR="00046E49">
          <w:rPr>
            <w:noProof/>
            <w:webHidden/>
          </w:rPr>
          <w:fldChar w:fldCharType="separate"/>
        </w:r>
        <w:r w:rsidR="00C01F2B">
          <w:rPr>
            <w:noProof/>
            <w:webHidden/>
          </w:rPr>
          <w:t>124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7" w:history="1">
        <w:r w:rsidR="00C01F2B" w:rsidRPr="00377D7E">
          <w:rPr>
            <w:rStyle w:val="Hyperlink"/>
            <w:noProof/>
          </w:rPr>
          <w:t>12.4.5</w:t>
        </w:r>
        <w:r w:rsidR="00C01F2B">
          <w:rPr>
            <w:rFonts w:asciiTheme="minorHAnsi" w:eastAsiaTheme="minorEastAsia" w:hAnsiTheme="minorHAnsi" w:cstheme="minorBidi"/>
            <w:noProof/>
            <w:sz w:val="22"/>
            <w:szCs w:val="22"/>
            <w:lang w:eastAsia="en-GB"/>
          </w:rPr>
          <w:tab/>
        </w:r>
        <w:r w:rsidR="00C01F2B" w:rsidRPr="00377D7E">
          <w:rPr>
            <w:rStyle w:val="Hyperlink"/>
            <w:noProof/>
          </w:rPr>
          <w:t>Data Integrity</w:t>
        </w:r>
        <w:r w:rsidR="00C01F2B">
          <w:rPr>
            <w:noProof/>
            <w:webHidden/>
          </w:rPr>
          <w:tab/>
        </w:r>
        <w:r w:rsidR="00046E49">
          <w:rPr>
            <w:noProof/>
            <w:webHidden/>
          </w:rPr>
          <w:fldChar w:fldCharType="begin"/>
        </w:r>
        <w:r w:rsidR="00C01F2B">
          <w:rPr>
            <w:noProof/>
            <w:webHidden/>
          </w:rPr>
          <w:instrText xml:space="preserve"> PAGEREF _Toc354154627 \h </w:instrText>
        </w:r>
        <w:r w:rsidR="00046E49">
          <w:rPr>
            <w:noProof/>
            <w:webHidden/>
          </w:rPr>
        </w:r>
        <w:r w:rsidR="00046E49">
          <w:rPr>
            <w:noProof/>
            <w:webHidden/>
          </w:rPr>
          <w:fldChar w:fldCharType="separate"/>
        </w:r>
        <w:r w:rsidR="00C01F2B">
          <w:rPr>
            <w:noProof/>
            <w:webHidden/>
          </w:rPr>
          <w:t>124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8" w:history="1">
        <w:r w:rsidR="00C01F2B" w:rsidRPr="00377D7E">
          <w:rPr>
            <w:rStyle w:val="Hyperlink"/>
            <w:noProof/>
          </w:rPr>
          <w:t>12.4.6</w:t>
        </w:r>
        <w:r w:rsidR="00C01F2B">
          <w:rPr>
            <w:rFonts w:asciiTheme="minorHAnsi" w:eastAsiaTheme="minorEastAsia" w:hAnsiTheme="minorHAnsi" w:cstheme="minorBidi"/>
            <w:noProof/>
            <w:sz w:val="22"/>
            <w:szCs w:val="22"/>
            <w:lang w:eastAsia="en-GB"/>
          </w:rPr>
          <w:tab/>
        </w:r>
        <w:r w:rsidR="00C01F2B" w:rsidRPr="00377D7E">
          <w:rPr>
            <w:rStyle w:val="Hyperlink"/>
            <w:noProof/>
          </w:rPr>
          <w:t>Data Models</w:t>
        </w:r>
        <w:r w:rsidR="00C01F2B">
          <w:rPr>
            <w:noProof/>
            <w:webHidden/>
          </w:rPr>
          <w:tab/>
        </w:r>
        <w:r w:rsidR="00046E49">
          <w:rPr>
            <w:noProof/>
            <w:webHidden/>
          </w:rPr>
          <w:fldChar w:fldCharType="begin"/>
        </w:r>
        <w:r w:rsidR="00C01F2B">
          <w:rPr>
            <w:noProof/>
            <w:webHidden/>
          </w:rPr>
          <w:instrText xml:space="preserve"> PAGEREF _Toc354154628 \h </w:instrText>
        </w:r>
        <w:r w:rsidR="00046E49">
          <w:rPr>
            <w:noProof/>
            <w:webHidden/>
          </w:rPr>
        </w:r>
        <w:r w:rsidR="00046E49">
          <w:rPr>
            <w:noProof/>
            <w:webHidden/>
          </w:rPr>
          <w:fldChar w:fldCharType="separate"/>
        </w:r>
        <w:r w:rsidR="00C01F2B">
          <w:rPr>
            <w:noProof/>
            <w:webHidden/>
          </w:rPr>
          <w:t>124</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29" w:history="1">
        <w:r w:rsidR="00C01F2B" w:rsidRPr="00377D7E">
          <w:rPr>
            <w:rStyle w:val="Hyperlink"/>
            <w:noProof/>
          </w:rPr>
          <w:t>12.4.7</w:t>
        </w:r>
        <w:r w:rsidR="00C01F2B">
          <w:rPr>
            <w:rFonts w:asciiTheme="minorHAnsi" w:eastAsiaTheme="minorEastAsia" w:hAnsiTheme="minorHAnsi" w:cstheme="minorBidi"/>
            <w:noProof/>
            <w:sz w:val="22"/>
            <w:szCs w:val="22"/>
            <w:lang w:eastAsia="en-GB"/>
          </w:rPr>
          <w:tab/>
        </w:r>
        <w:r w:rsidR="00C01F2B" w:rsidRPr="00377D7E">
          <w:rPr>
            <w:rStyle w:val="Hyperlink"/>
            <w:noProof/>
          </w:rPr>
          <w:t>Architecture of Sharing</w:t>
        </w:r>
        <w:r w:rsidR="00C01F2B">
          <w:rPr>
            <w:noProof/>
            <w:webHidden/>
          </w:rPr>
          <w:tab/>
        </w:r>
        <w:r w:rsidR="00046E49">
          <w:rPr>
            <w:noProof/>
            <w:webHidden/>
          </w:rPr>
          <w:fldChar w:fldCharType="begin"/>
        </w:r>
        <w:r w:rsidR="00C01F2B">
          <w:rPr>
            <w:noProof/>
            <w:webHidden/>
          </w:rPr>
          <w:instrText xml:space="preserve"> PAGEREF _Toc354154629 \h </w:instrText>
        </w:r>
        <w:r w:rsidR="00046E49">
          <w:rPr>
            <w:noProof/>
            <w:webHidden/>
          </w:rPr>
        </w:r>
        <w:r w:rsidR="00046E49">
          <w:rPr>
            <w:noProof/>
            <w:webHidden/>
          </w:rPr>
          <w:fldChar w:fldCharType="separate"/>
        </w:r>
        <w:r w:rsidR="00C01F2B">
          <w:rPr>
            <w:noProof/>
            <w:webHidden/>
          </w:rPr>
          <w:t>125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30" w:history="1">
        <w:r w:rsidR="00C01F2B" w:rsidRPr="00377D7E">
          <w:rPr>
            <w:rStyle w:val="Hyperlink"/>
            <w:noProof/>
          </w:rPr>
          <w:t>12.4.8</w:t>
        </w:r>
        <w:r w:rsidR="00C01F2B">
          <w:rPr>
            <w:rFonts w:asciiTheme="minorHAnsi" w:eastAsiaTheme="minorEastAsia" w:hAnsiTheme="minorHAnsi" w:cstheme="minorBidi"/>
            <w:noProof/>
            <w:sz w:val="22"/>
            <w:szCs w:val="22"/>
            <w:lang w:eastAsia="en-GB"/>
          </w:rPr>
          <w:tab/>
        </w:r>
        <w:r w:rsidR="00C01F2B" w:rsidRPr="00377D7E">
          <w:rPr>
            <w:rStyle w:val="Hyperlink"/>
            <w:noProof/>
          </w:rPr>
          <w:t>Storage</w:t>
        </w:r>
        <w:r w:rsidR="00C01F2B">
          <w:rPr>
            <w:noProof/>
            <w:webHidden/>
          </w:rPr>
          <w:tab/>
        </w:r>
        <w:r w:rsidR="00046E49">
          <w:rPr>
            <w:noProof/>
            <w:webHidden/>
          </w:rPr>
          <w:fldChar w:fldCharType="begin"/>
        </w:r>
        <w:r w:rsidR="00C01F2B">
          <w:rPr>
            <w:noProof/>
            <w:webHidden/>
          </w:rPr>
          <w:instrText xml:space="preserve"> PAGEREF _Toc354154630 \h </w:instrText>
        </w:r>
        <w:r w:rsidR="00046E49">
          <w:rPr>
            <w:noProof/>
            <w:webHidden/>
          </w:rPr>
        </w:r>
        <w:r w:rsidR="00046E49">
          <w:rPr>
            <w:noProof/>
            <w:webHidden/>
          </w:rPr>
          <w:fldChar w:fldCharType="separate"/>
        </w:r>
        <w:r w:rsidR="00C01F2B">
          <w:rPr>
            <w:noProof/>
            <w:webHidden/>
          </w:rPr>
          <w:t>125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31" w:history="1">
        <w:r w:rsidR="00C01F2B" w:rsidRPr="00377D7E">
          <w:rPr>
            <w:rStyle w:val="Hyperlink"/>
            <w:noProof/>
          </w:rPr>
          <w:t>12.4.9</w:t>
        </w:r>
        <w:r w:rsidR="00C01F2B">
          <w:rPr>
            <w:rFonts w:asciiTheme="minorHAnsi" w:eastAsiaTheme="minorEastAsia" w:hAnsiTheme="minorHAnsi" w:cstheme="minorBidi"/>
            <w:noProof/>
            <w:sz w:val="22"/>
            <w:szCs w:val="22"/>
            <w:lang w:eastAsia="en-GB"/>
          </w:rPr>
          <w:tab/>
        </w:r>
        <w:r w:rsidR="00C01F2B" w:rsidRPr="00377D7E">
          <w:rPr>
            <w:rStyle w:val="Hyperlink"/>
            <w:noProof/>
          </w:rPr>
          <w:t>Communication Links</w:t>
        </w:r>
        <w:r w:rsidR="00C01F2B">
          <w:rPr>
            <w:noProof/>
            <w:webHidden/>
          </w:rPr>
          <w:tab/>
        </w:r>
        <w:r w:rsidR="00046E49">
          <w:rPr>
            <w:noProof/>
            <w:webHidden/>
          </w:rPr>
          <w:fldChar w:fldCharType="begin"/>
        </w:r>
        <w:r w:rsidR="00C01F2B">
          <w:rPr>
            <w:noProof/>
            <w:webHidden/>
          </w:rPr>
          <w:instrText xml:space="preserve"> PAGEREF _Toc354154631 \h </w:instrText>
        </w:r>
        <w:r w:rsidR="00046E49">
          <w:rPr>
            <w:noProof/>
            <w:webHidden/>
          </w:rPr>
        </w:r>
        <w:r w:rsidR="00046E49">
          <w:rPr>
            <w:noProof/>
            <w:webHidden/>
          </w:rPr>
          <w:fldChar w:fldCharType="separate"/>
        </w:r>
        <w:r w:rsidR="00C01F2B">
          <w:rPr>
            <w:noProof/>
            <w:webHidden/>
          </w:rPr>
          <w:t>125</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32" w:history="1">
        <w:r w:rsidR="00C01F2B" w:rsidRPr="00377D7E">
          <w:rPr>
            <w:rStyle w:val="Hyperlink"/>
            <w:noProof/>
          </w:rPr>
          <w:t>12.5</w:t>
        </w:r>
        <w:r w:rsidR="00C01F2B">
          <w:rPr>
            <w:rFonts w:asciiTheme="minorHAnsi" w:eastAsiaTheme="minorEastAsia" w:hAnsiTheme="minorHAnsi" w:cstheme="minorBidi"/>
            <w:bCs w:val="0"/>
            <w:noProof/>
            <w:szCs w:val="22"/>
            <w:lang w:eastAsia="en-GB"/>
          </w:rPr>
          <w:tab/>
        </w:r>
        <w:r w:rsidR="00C01F2B" w:rsidRPr="00377D7E">
          <w:rPr>
            <w:rStyle w:val="Hyperlink"/>
            <w:noProof/>
          </w:rPr>
          <w:t>Specific Design and Installation Considerations</w:t>
        </w:r>
        <w:r w:rsidR="00C01F2B">
          <w:rPr>
            <w:noProof/>
            <w:webHidden/>
          </w:rPr>
          <w:tab/>
        </w:r>
        <w:r w:rsidR="00046E49">
          <w:rPr>
            <w:noProof/>
            <w:webHidden/>
          </w:rPr>
          <w:fldChar w:fldCharType="begin"/>
        </w:r>
        <w:r w:rsidR="00C01F2B">
          <w:rPr>
            <w:noProof/>
            <w:webHidden/>
          </w:rPr>
          <w:instrText xml:space="preserve"> PAGEREF _Toc354154632 \h </w:instrText>
        </w:r>
        <w:r w:rsidR="00046E49">
          <w:rPr>
            <w:noProof/>
            <w:webHidden/>
          </w:rPr>
        </w:r>
        <w:r w:rsidR="00046E49">
          <w:rPr>
            <w:noProof/>
            <w:webHidden/>
          </w:rPr>
          <w:fldChar w:fldCharType="separate"/>
        </w:r>
        <w:r w:rsidR="00C01F2B">
          <w:rPr>
            <w:noProof/>
            <w:webHidden/>
          </w:rPr>
          <w:t>125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33" w:history="1">
        <w:r w:rsidR="00C01F2B" w:rsidRPr="00377D7E">
          <w:rPr>
            <w:rStyle w:val="Hyperlink"/>
            <w:noProof/>
          </w:rPr>
          <w:t>12.5.1</w:t>
        </w:r>
        <w:r w:rsidR="00C01F2B">
          <w:rPr>
            <w:rFonts w:asciiTheme="minorHAnsi" w:eastAsiaTheme="minorEastAsia" w:hAnsiTheme="minorHAnsi" w:cstheme="minorBidi"/>
            <w:noProof/>
            <w:sz w:val="22"/>
            <w:szCs w:val="22"/>
            <w:lang w:eastAsia="en-GB"/>
          </w:rPr>
          <w:tab/>
        </w:r>
        <w:r w:rsidR="00C01F2B" w:rsidRPr="00377D7E">
          <w:rPr>
            <w:rStyle w:val="Hyperlink"/>
            <w:noProof/>
          </w:rPr>
          <w:t>Interface Requirements</w:t>
        </w:r>
        <w:r w:rsidR="00C01F2B">
          <w:rPr>
            <w:noProof/>
            <w:webHidden/>
          </w:rPr>
          <w:tab/>
        </w:r>
        <w:r w:rsidR="00046E49">
          <w:rPr>
            <w:noProof/>
            <w:webHidden/>
          </w:rPr>
          <w:fldChar w:fldCharType="begin"/>
        </w:r>
        <w:r w:rsidR="00C01F2B">
          <w:rPr>
            <w:noProof/>
            <w:webHidden/>
          </w:rPr>
          <w:instrText xml:space="preserve"> PAGEREF _Toc354154633 \h </w:instrText>
        </w:r>
        <w:r w:rsidR="00046E49">
          <w:rPr>
            <w:noProof/>
            <w:webHidden/>
          </w:rPr>
        </w:r>
        <w:r w:rsidR="00046E49">
          <w:rPr>
            <w:noProof/>
            <w:webHidden/>
          </w:rPr>
          <w:fldChar w:fldCharType="separate"/>
        </w:r>
        <w:r w:rsidR="00C01F2B">
          <w:rPr>
            <w:noProof/>
            <w:webHidden/>
          </w:rPr>
          <w:t>125</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34" w:history="1">
        <w:r w:rsidR="00C01F2B" w:rsidRPr="00377D7E">
          <w:rPr>
            <w:rStyle w:val="Hyperlink"/>
            <w:noProof/>
          </w:rPr>
          <w:t>12.5.2</w:t>
        </w:r>
        <w:r w:rsidR="00C01F2B">
          <w:rPr>
            <w:rFonts w:asciiTheme="minorHAnsi" w:eastAsiaTheme="minorEastAsia" w:hAnsiTheme="minorHAnsi" w:cstheme="minorBidi"/>
            <w:noProof/>
            <w:sz w:val="22"/>
            <w:szCs w:val="22"/>
            <w:lang w:eastAsia="en-GB"/>
          </w:rPr>
          <w:tab/>
        </w:r>
        <w:r w:rsidR="00C01F2B" w:rsidRPr="00377D7E">
          <w:rPr>
            <w:rStyle w:val="Hyperlink"/>
            <w:noProof/>
          </w:rPr>
          <w:t>Relevant Technical Standards</w:t>
        </w:r>
        <w:r w:rsidR="00C01F2B">
          <w:rPr>
            <w:noProof/>
            <w:webHidden/>
          </w:rPr>
          <w:tab/>
        </w:r>
        <w:r w:rsidR="00046E49">
          <w:rPr>
            <w:noProof/>
            <w:webHidden/>
          </w:rPr>
          <w:fldChar w:fldCharType="begin"/>
        </w:r>
        <w:r w:rsidR="00C01F2B">
          <w:rPr>
            <w:noProof/>
            <w:webHidden/>
          </w:rPr>
          <w:instrText xml:space="preserve"> PAGEREF _Toc354154634 \h </w:instrText>
        </w:r>
        <w:r w:rsidR="00046E49">
          <w:rPr>
            <w:noProof/>
            <w:webHidden/>
          </w:rPr>
        </w:r>
        <w:r w:rsidR="00046E49">
          <w:rPr>
            <w:noProof/>
            <w:webHidden/>
          </w:rPr>
          <w:fldChar w:fldCharType="separate"/>
        </w:r>
        <w:r w:rsidR="00C01F2B">
          <w:rPr>
            <w:noProof/>
            <w:webHidden/>
          </w:rPr>
          <w:t>126</w:t>
        </w:r>
        <w:r w:rsidR="00046E49">
          <w:rPr>
            <w:noProof/>
            <w:webHidden/>
          </w:rPr>
          <w:fldChar w:fldCharType="end"/>
        </w:r>
      </w:hyperlink>
    </w:p>
    <w:p w:rsidR="00C01F2B" w:rsidRDefault="00AD1967">
      <w:pPr>
        <w:pStyle w:val="TOC1"/>
        <w:rPr>
          <w:rFonts w:asciiTheme="minorHAnsi" w:eastAsiaTheme="minorEastAsia" w:hAnsiTheme="minorHAnsi" w:cstheme="minorBidi"/>
          <w:b w:val="0"/>
          <w:bCs w:val="0"/>
          <w:caps w:val="0"/>
          <w:noProof/>
          <w:szCs w:val="22"/>
          <w:lang w:eastAsia="en-GB"/>
        </w:rPr>
      </w:pPr>
      <w:hyperlink w:anchor="_Toc354154635" w:history="1">
        <w:r w:rsidR="00C01F2B" w:rsidRPr="00377D7E">
          <w:rPr>
            <w:rStyle w:val="Hyperlink"/>
            <w:noProof/>
          </w:rPr>
          <w:t>13</w:t>
        </w:r>
        <w:r w:rsidR="00C01F2B">
          <w:rPr>
            <w:rFonts w:asciiTheme="minorHAnsi" w:eastAsiaTheme="minorEastAsia" w:hAnsiTheme="minorHAnsi" w:cstheme="minorBidi"/>
            <w:b w:val="0"/>
            <w:bCs w:val="0"/>
            <w:caps w:val="0"/>
            <w:noProof/>
            <w:szCs w:val="22"/>
            <w:lang w:eastAsia="en-GB"/>
          </w:rPr>
          <w:tab/>
        </w:r>
        <w:r w:rsidR="00C01F2B" w:rsidRPr="00377D7E">
          <w:rPr>
            <w:rStyle w:val="Hyperlink"/>
            <w:noProof/>
          </w:rPr>
          <w:t>Verification and Validation</w:t>
        </w:r>
        <w:r w:rsidR="00C01F2B">
          <w:rPr>
            <w:noProof/>
            <w:webHidden/>
          </w:rPr>
          <w:tab/>
        </w:r>
        <w:r w:rsidR="00046E49">
          <w:rPr>
            <w:noProof/>
            <w:webHidden/>
          </w:rPr>
          <w:fldChar w:fldCharType="begin"/>
        </w:r>
        <w:r w:rsidR="00C01F2B">
          <w:rPr>
            <w:noProof/>
            <w:webHidden/>
          </w:rPr>
          <w:instrText xml:space="preserve"> PAGEREF _Toc354154635 \h </w:instrText>
        </w:r>
        <w:r w:rsidR="00046E49">
          <w:rPr>
            <w:noProof/>
            <w:webHidden/>
          </w:rPr>
        </w:r>
        <w:r w:rsidR="00046E49">
          <w:rPr>
            <w:noProof/>
            <w:webHidden/>
          </w:rPr>
          <w:fldChar w:fldCharType="separate"/>
        </w:r>
        <w:r w:rsidR="00C01F2B">
          <w:rPr>
            <w:noProof/>
            <w:webHidden/>
          </w:rPr>
          <w:t>127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36" w:history="1">
        <w:r w:rsidR="00C01F2B" w:rsidRPr="00377D7E">
          <w:rPr>
            <w:rStyle w:val="Hyperlink"/>
            <w:noProof/>
          </w:rPr>
          <w:t>13.1</w:t>
        </w:r>
        <w:r w:rsidR="00C01F2B">
          <w:rPr>
            <w:rFonts w:asciiTheme="minorHAnsi" w:eastAsiaTheme="minorEastAsia" w:hAnsiTheme="minorHAnsi" w:cstheme="minorBidi"/>
            <w:bCs w:val="0"/>
            <w:noProof/>
            <w:szCs w:val="22"/>
            <w:lang w:eastAsia="en-GB"/>
          </w:rPr>
          <w:tab/>
        </w:r>
        <w:r w:rsidR="00C01F2B" w:rsidRPr="00377D7E">
          <w:rPr>
            <w:rStyle w:val="Hyperlink"/>
            <w:noProof/>
          </w:rPr>
          <w:t>Introduction</w:t>
        </w:r>
        <w:r w:rsidR="00C01F2B">
          <w:rPr>
            <w:noProof/>
            <w:webHidden/>
          </w:rPr>
          <w:tab/>
        </w:r>
        <w:r w:rsidR="00046E49">
          <w:rPr>
            <w:noProof/>
            <w:webHidden/>
          </w:rPr>
          <w:fldChar w:fldCharType="begin"/>
        </w:r>
        <w:r w:rsidR="00C01F2B">
          <w:rPr>
            <w:noProof/>
            <w:webHidden/>
          </w:rPr>
          <w:instrText xml:space="preserve"> PAGEREF _Toc354154636 \h </w:instrText>
        </w:r>
        <w:r w:rsidR="00046E49">
          <w:rPr>
            <w:noProof/>
            <w:webHidden/>
          </w:rPr>
        </w:r>
        <w:r w:rsidR="00046E49">
          <w:rPr>
            <w:noProof/>
            <w:webHidden/>
          </w:rPr>
          <w:fldChar w:fldCharType="separate"/>
        </w:r>
        <w:r w:rsidR="00C01F2B">
          <w:rPr>
            <w:noProof/>
            <w:webHidden/>
          </w:rPr>
          <w:t>127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37" w:history="1">
        <w:r w:rsidR="00C01F2B" w:rsidRPr="00377D7E">
          <w:rPr>
            <w:rStyle w:val="Hyperlink"/>
            <w:noProof/>
          </w:rPr>
          <w:t>13.2</w:t>
        </w:r>
        <w:r w:rsidR="00C01F2B">
          <w:rPr>
            <w:rFonts w:asciiTheme="minorHAnsi" w:eastAsiaTheme="minorEastAsia" w:hAnsiTheme="minorHAnsi" w:cstheme="minorBidi"/>
            <w:bCs w:val="0"/>
            <w:noProof/>
            <w:szCs w:val="22"/>
            <w:lang w:eastAsia="en-GB"/>
          </w:rPr>
          <w:tab/>
        </w:r>
        <w:r w:rsidR="00C01F2B" w:rsidRPr="00377D7E">
          <w:rPr>
            <w:rStyle w:val="Hyperlink"/>
            <w:noProof/>
          </w:rPr>
          <w:t>Planning and Management of Activities</w:t>
        </w:r>
        <w:r w:rsidR="00C01F2B">
          <w:rPr>
            <w:noProof/>
            <w:webHidden/>
          </w:rPr>
          <w:tab/>
        </w:r>
        <w:r w:rsidR="00046E49">
          <w:rPr>
            <w:noProof/>
            <w:webHidden/>
          </w:rPr>
          <w:fldChar w:fldCharType="begin"/>
        </w:r>
        <w:r w:rsidR="00C01F2B">
          <w:rPr>
            <w:noProof/>
            <w:webHidden/>
          </w:rPr>
          <w:instrText xml:space="preserve"> PAGEREF _Toc354154637 \h </w:instrText>
        </w:r>
        <w:r w:rsidR="00046E49">
          <w:rPr>
            <w:noProof/>
            <w:webHidden/>
          </w:rPr>
        </w:r>
        <w:r w:rsidR="00046E49">
          <w:rPr>
            <w:noProof/>
            <w:webHidden/>
          </w:rPr>
          <w:fldChar w:fldCharType="separate"/>
        </w:r>
        <w:r w:rsidR="00C01F2B">
          <w:rPr>
            <w:noProof/>
            <w:webHidden/>
          </w:rPr>
          <w:t>127</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38" w:history="1">
        <w:r w:rsidR="00C01F2B" w:rsidRPr="00377D7E">
          <w:rPr>
            <w:rStyle w:val="Hyperlink"/>
            <w:noProof/>
          </w:rPr>
          <w:t>13.2.1</w:t>
        </w:r>
        <w:r w:rsidR="00C01F2B">
          <w:rPr>
            <w:rFonts w:asciiTheme="minorHAnsi" w:eastAsiaTheme="minorEastAsia" w:hAnsiTheme="minorHAnsi" w:cstheme="minorBidi"/>
            <w:noProof/>
            <w:sz w:val="22"/>
            <w:szCs w:val="22"/>
            <w:lang w:eastAsia="en-GB"/>
          </w:rPr>
          <w:tab/>
        </w:r>
        <w:r w:rsidR="00C01F2B" w:rsidRPr="00377D7E">
          <w:rPr>
            <w:rStyle w:val="Hyperlink"/>
            <w:noProof/>
          </w:rPr>
          <w:t>Renewal, Update or Extension of Existing VTS</w:t>
        </w:r>
        <w:r w:rsidR="00C01F2B">
          <w:rPr>
            <w:noProof/>
            <w:webHidden/>
          </w:rPr>
          <w:tab/>
        </w:r>
        <w:r w:rsidR="00046E49">
          <w:rPr>
            <w:noProof/>
            <w:webHidden/>
          </w:rPr>
          <w:fldChar w:fldCharType="begin"/>
        </w:r>
        <w:r w:rsidR="00C01F2B">
          <w:rPr>
            <w:noProof/>
            <w:webHidden/>
          </w:rPr>
          <w:instrText xml:space="preserve"> PAGEREF _Toc354154638 \h </w:instrText>
        </w:r>
        <w:r w:rsidR="00046E49">
          <w:rPr>
            <w:noProof/>
            <w:webHidden/>
          </w:rPr>
        </w:r>
        <w:r w:rsidR="00046E49">
          <w:rPr>
            <w:noProof/>
            <w:webHidden/>
          </w:rPr>
          <w:fldChar w:fldCharType="separate"/>
        </w:r>
        <w:r w:rsidR="00C01F2B">
          <w:rPr>
            <w:noProof/>
            <w:webHidden/>
          </w:rPr>
          <w:t>127</w:t>
        </w:r>
        <w:r w:rsidR="00046E49">
          <w:rPr>
            <w:noProof/>
            <w:webHidden/>
          </w:rPr>
          <w:fldChar w:fldCharType="end"/>
        </w:r>
      </w:hyperlink>
    </w:p>
    <w:p w:rsidR="00C01F2B" w:rsidRDefault="00AD1967">
      <w:pPr>
        <w:pStyle w:val="TOC2"/>
        <w:rPr>
          <w:rFonts w:asciiTheme="minorHAnsi" w:eastAsiaTheme="minorEastAsia" w:hAnsiTheme="minorHAnsi" w:cstheme="minorBidi"/>
          <w:bCs w:val="0"/>
          <w:noProof/>
          <w:szCs w:val="22"/>
          <w:lang w:eastAsia="en-GB"/>
        </w:rPr>
      </w:pPr>
      <w:hyperlink w:anchor="_Toc354154639" w:history="1">
        <w:r w:rsidR="00C01F2B" w:rsidRPr="00377D7E">
          <w:rPr>
            <w:rStyle w:val="Hyperlink"/>
            <w:noProof/>
          </w:rPr>
          <w:t>13.3</w:t>
        </w:r>
        <w:r w:rsidR="00C01F2B">
          <w:rPr>
            <w:rFonts w:asciiTheme="minorHAnsi" w:eastAsiaTheme="minorEastAsia" w:hAnsiTheme="minorHAnsi" w:cstheme="minorBidi"/>
            <w:bCs w:val="0"/>
            <w:noProof/>
            <w:szCs w:val="22"/>
            <w:lang w:eastAsia="en-GB"/>
          </w:rPr>
          <w:tab/>
        </w:r>
        <w:r w:rsidR="00C01F2B" w:rsidRPr="00377D7E">
          <w:rPr>
            <w:rStyle w:val="Hyperlink"/>
            <w:noProof/>
          </w:rPr>
          <w:t>Acceptance Testing</w:t>
        </w:r>
        <w:r w:rsidR="00C01F2B">
          <w:rPr>
            <w:noProof/>
            <w:webHidden/>
          </w:rPr>
          <w:tab/>
        </w:r>
        <w:r w:rsidR="00046E49">
          <w:rPr>
            <w:noProof/>
            <w:webHidden/>
          </w:rPr>
          <w:fldChar w:fldCharType="begin"/>
        </w:r>
        <w:r w:rsidR="00C01F2B">
          <w:rPr>
            <w:noProof/>
            <w:webHidden/>
          </w:rPr>
          <w:instrText xml:space="preserve"> PAGEREF _Toc354154639 \h </w:instrText>
        </w:r>
        <w:r w:rsidR="00046E49">
          <w:rPr>
            <w:noProof/>
            <w:webHidden/>
          </w:rPr>
        </w:r>
        <w:r w:rsidR="00046E49">
          <w:rPr>
            <w:noProof/>
            <w:webHidden/>
          </w:rPr>
          <w:fldChar w:fldCharType="separate"/>
        </w:r>
        <w:r w:rsidR="00C01F2B">
          <w:rPr>
            <w:noProof/>
            <w:webHidden/>
          </w:rPr>
          <w:t>128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40" w:history="1">
        <w:r w:rsidR="00C01F2B" w:rsidRPr="00377D7E">
          <w:rPr>
            <w:rStyle w:val="Hyperlink"/>
            <w:noProof/>
          </w:rPr>
          <w:t>13.3.1</w:t>
        </w:r>
        <w:r w:rsidR="00C01F2B">
          <w:rPr>
            <w:rFonts w:asciiTheme="minorHAnsi" w:eastAsiaTheme="minorEastAsia" w:hAnsiTheme="minorHAnsi" w:cstheme="minorBidi"/>
            <w:noProof/>
            <w:sz w:val="22"/>
            <w:szCs w:val="22"/>
            <w:lang w:eastAsia="en-GB"/>
          </w:rPr>
          <w:tab/>
        </w:r>
        <w:r w:rsidR="00C01F2B" w:rsidRPr="00377D7E">
          <w:rPr>
            <w:rStyle w:val="Hyperlink"/>
            <w:noProof/>
          </w:rPr>
          <w:t>The Acceptance Test Plan (ATP)</w:t>
        </w:r>
        <w:r w:rsidR="00C01F2B">
          <w:rPr>
            <w:noProof/>
            <w:webHidden/>
          </w:rPr>
          <w:tab/>
        </w:r>
        <w:r w:rsidR="00046E49">
          <w:rPr>
            <w:noProof/>
            <w:webHidden/>
          </w:rPr>
          <w:fldChar w:fldCharType="begin"/>
        </w:r>
        <w:r w:rsidR="00C01F2B">
          <w:rPr>
            <w:noProof/>
            <w:webHidden/>
          </w:rPr>
          <w:instrText xml:space="preserve"> PAGEREF _Toc354154640 \h </w:instrText>
        </w:r>
        <w:r w:rsidR="00046E49">
          <w:rPr>
            <w:noProof/>
            <w:webHidden/>
          </w:rPr>
        </w:r>
        <w:r w:rsidR="00046E49">
          <w:rPr>
            <w:noProof/>
            <w:webHidden/>
          </w:rPr>
          <w:fldChar w:fldCharType="separate"/>
        </w:r>
        <w:r w:rsidR="00C01F2B">
          <w:rPr>
            <w:noProof/>
            <w:webHidden/>
          </w:rPr>
          <w:t>128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41" w:history="1">
        <w:r w:rsidR="00C01F2B" w:rsidRPr="00377D7E">
          <w:rPr>
            <w:rStyle w:val="Hyperlink"/>
            <w:noProof/>
          </w:rPr>
          <w:t>13.3.2</w:t>
        </w:r>
        <w:r w:rsidR="00C01F2B">
          <w:rPr>
            <w:rFonts w:asciiTheme="minorHAnsi" w:eastAsiaTheme="minorEastAsia" w:hAnsiTheme="minorHAnsi" w:cstheme="minorBidi"/>
            <w:noProof/>
            <w:sz w:val="22"/>
            <w:szCs w:val="22"/>
            <w:lang w:eastAsia="en-GB"/>
          </w:rPr>
          <w:tab/>
        </w:r>
        <w:r w:rsidR="00C01F2B" w:rsidRPr="00377D7E">
          <w:rPr>
            <w:rStyle w:val="Hyperlink"/>
            <w:noProof/>
          </w:rPr>
          <w:t>Factory Acceptance Test (FAT)</w:t>
        </w:r>
        <w:r w:rsidR="00C01F2B">
          <w:rPr>
            <w:noProof/>
            <w:webHidden/>
          </w:rPr>
          <w:tab/>
        </w:r>
        <w:r w:rsidR="00046E49">
          <w:rPr>
            <w:noProof/>
            <w:webHidden/>
          </w:rPr>
          <w:fldChar w:fldCharType="begin"/>
        </w:r>
        <w:r w:rsidR="00C01F2B">
          <w:rPr>
            <w:noProof/>
            <w:webHidden/>
          </w:rPr>
          <w:instrText xml:space="preserve"> PAGEREF _Toc354154641 \h </w:instrText>
        </w:r>
        <w:r w:rsidR="00046E49">
          <w:rPr>
            <w:noProof/>
            <w:webHidden/>
          </w:rPr>
        </w:r>
        <w:r w:rsidR="00046E49">
          <w:rPr>
            <w:noProof/>
            <w:webHidden/>
          </w:rPr>
          <w:fldChar w:fldCharType="separate"/>
        </w:r>
        <w:r w:rsidR="00C01F2B">
          <w:rPr>
            <w:noProof/>
            <w:webHidden/>
          </w:rPr>
          <w:t>128</w:t>
        </w:r>
        <w:r w:rsidR="00046E49">
          <w:rPr>
            <w:noProof/>
            <w:webHidden/>
          </w:rPr>
          <w:fldChar w:fldCharType="end"/>
        </w:r>
      </w:hyperlink>
    </w:p>
    <w:p w:rsidR="00C01F2B" w:rsidRDefault="00AD1967">
      <w:pPr>
        <w:pStyle w:val="TOC3"/>
        <w:tabs>
          <w:tab w:val="left" w:pos="1701"/>
        </w:tabs>
        <w:rPr>
          <w:rFonts w:asciiTheme="minorHAnsi" w:eastAsiaTheme="minorEastAsia" w:hAnsiTheme="minorHAnsi" w:cstheme="minorBidi"/>
          <w:noProof/>
          <w:sz w:val="22"/>
          <w:szCs w:val="22"/>
          <w:lang w:eastAsia="en-GB"/>
        </w:rPr>
      </w:pPr>
      <w:hyperlink w:anchor="_Toc354154642" w:history="1">
        <w:r w:rsidR="00C01F2B" w:rsidRPr="00377D7E">
          <w:rPr>
            <w:rStyle w:val="Hyperlink"/>
            <w:noProof/>
          </w:rPr>
          <w:t>13.3.3</w:t>
        </w:r>
        <w:r w:rsidR="00C01F2B">
          <w:rPr>
            <w:rFonts w:asciiTheme="minorHAnsi" w:eastAsiaTheme="minorEastAsia" w:hAnsiTheme="minorHAnsi" w:cstheme="minorBidi"/>
            <w:noProof/>
            <w:sz w:val="22"/>
            <w:szCs w:val="22"/>
            <w:lang w:eastAsia="en-GB"/>
          </w:rPr>
          <w:tab/>
        </w:r>
        <w:r w:rsidR="00C01F2B" w:rsidRPr="00377D7E">
          <w:rPr>
            <w:rStyle w:val="Hyperlink"/>
            <w:noProof/>
          </w:rPr>
          <w:t>Installation and Site Acceptance Test (SAT)</w:t>
        </w:r>
        <w:r w:rsidR="00C01F2B">
          <w:rPr>
            <w:noProof/>
            <w:webHidden/>
          </w:rPr>
          <w:tab/>
        </w:r>
        <w:r w:rsidR="00046E49">
          <w:rPr>
            <w:noProof/>
            <w:webHidden/>
          </w:rPr>
          <w:fldChar w:fldCharType="begin"/>
        </w:r>
        <w:r w:rsidR="00C01F2B">
          <w:rPr>
            <w:noProof/>
            <w:webHidden/>
          </w:rPr>
          <w:instrText xml:space="preserve"> PAGEREF _Toc354154642 \h </w:instrText>
        </w:r>
        <w:r w:rsidR="00046E49">
          <w:rPr>
            <w:noProof/>
            <w:webHidden/>
          </w:rPr>
        </w:r>
        <w:r w:rsidR="00046E49">
          <w:rPr>
            <w:noProof/>
            <w:webHidden/>
          </w:rPr>
          <w:fldChar w:fldCharType="separate"/>
        </w:r>
        <w:r w:rsidR="00C01F2B">
          <w:rPr>
            <w:noProof/>
            <w:webHidden/>
          </w:rPr>
          <w:t>129</w:t>
        </w:r>
        <w:r w:rsidR="00046E49">
          <w:rPr>
            <w:noProof/>
            <w:webHidden/>
          </w:rPr>
          <w:fldChar w:fldCharType="end"/>
        </w:r>
      </w:hyperlink>
    </w:p>
    <w:p w:rsidR="005207B2" w:rsidRPr="00BD1B9D" w:rsidRDefault="00046E49" w:rsidP="007A08F6">
      <w:pPr>
        <w:pStyle w:val="TOC3"/>
        <w:tabs>
          <w:tab w:val="left" w:pos="1701"/>
        </w:tabs>
        <w:ind w:left="0" w:firstLine="0"/>
      </w:pPr>
      <w:r w:rsidRPr="00BD1B9D">
        <w:rPr>
          <w:rFonts w:cs="Arial"/>
          <w:bCs/>
          <w:caps/>
        </w:rPr>
        <w:lastRenderedPageBreak/>
        <w:fldChar w:fldCharType="end"/>
      </w:r>
    </w:p>
    <w:p w:rsidR="00E22226" w:rsidRPr="00BD1B9D" w:rsidRDefault="00E22226" w:rsidP="007A08F6">
      <w:pPr>
        <w:pStyle w:val="Title"/>
      </w:pPr>
      <w:bookmarkStart w:id="6" w:name="_Toc354154415"/>
      <w:r w:rsidRPr="00BD1B9D">
        <w:t>Index of Tables</w:t>
      </w:r>
      <w:bookmarkEnd w:id="6"/>
    </w:p>
    <w:p w:rsidR="00C01F2B" w:rsidRDefault="00046E49">
      <w:pPr>
        <w:pStyle w:val="TableofFigures"/>
        <w:rPr>
          <w:rFonts w:asciiTheme="minorHAnsi" w:eastAsiaTheme="minorEastAsia" w:hAnsiTheme="minorHAnsi" w:cstheme="minorBidi"/>
          <w:szCs w:val="22"/>
          <w:lang w:eastAsia="en-GB"/>
        </w:rPr>
      </w:pPr>
      <w:r w:rsidRPr="00BD1B9D">
        <w:fldChar w:fldCharType="begin"/>
      </w:r>
      <w:r w:rsidR="00E22226" w:rsidRPr="00BD1B9D">
        <w:instrText xml:space="preserve"> TOC \h \z \t "Table_#" \c </w:instrText>
      </w:r>
      <w:r w:rsidRPr="00BD1B9D">
        <w:fldChar w:fldCharType="separate"/>
      </w:r>
      <w:hyperlink w:anchor="_Toc354154643" w:history="1">
        <w:r w:rsidR="00C01F2B" w:rsidRPr="00587D6D">
          <w:rPr>
            <w:rStyle w:val="Hyperlink"/>
          </w:rPr>
          <w:t>Table 1</w:t>
        </w:r>
        <w:r w:rsidR="00C01F2B">
          <w:rPr>
            <w:rFonts w:asciiTheme="minorHAnsi" w:eastAsiaTheme="minorEastAsia" w:hAnsiTheme="minorHAnsi" w:cstheme="minorBidi"/>
            <w:szCs w:val="22"/>
            <w:lang w:eastAsia="en-GB"/>
          </w:rPr>
          <w:tab/>
        </w:r>
        <w:r w:rsidR="00C01F2B" w:rsidRPr="00587D6D">
          <w:rPr>
            <w:rStyle w:val="Hyperlink"/>
          </w:rPr>
          <w:t>Recommended availability figures</w:t>
        </w:r>
        <w:r w:rsidR="00C01F2B">
          <w:rPr>
            <w:webHidden/>
          </w:rPr>
          <w:tab/>
        </w:r>
        <w:r>
          <w:rPr>
            <w:webHidden/>
          </w:rPr>
          <w:fldChar w:fldCharType="begin"/>
        </w:r>
        <w:r w:rsidR="00C01F2B">
          <w:rPr>
            <w:webHidden/>
          </w:rPr>
          <w:instrText xml:space="preserve"> PAGEREF _Toc354154643 \h </w:instrText>
        </w:r>
        <w:r>
          <w:rPr>
            <w:webHidden/>
          </w:rPr>
        </w:r>
        <w:r>
          <w:rPr>
            <w:webHidden/>
          </w:rPr>
          <w:fldChar w:fldCharType="separate"/>
        </w:r>
        <w:r w:rsidR="00C01F2B">
          <w:rPr>
            <w:webHidden/>
          </w:rPr>
          <w:t>21</w:t>
        </w:r>
        <w:r>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44" w:history="1">
        <w:r w:rsidR="00C01F2B" w:rsidRPr="00587D6D">
          <w:rPr>
            <w:rStyle w:val="Hyperlink"/>
          </w:rPr>
          <w:t>Table 2</w:t>
        </w:r>
        <w:r w:rsidR="00C01F2B">
          <w:rPr>
            <w:rFonts w:asciiTheme="minorHAnsi" w:eastAsiaTheme="minorEastAsia" w:hAnsiTheme="minorHAnsi" w:cstheme="minorBidi"/>
            <w:szCs w:val="22"/>
            <w:lang w:eastAsia="en-GB"/>
          </w:rPr>
          <w:tab/>
        </w:r>
        <w:r w:rsidR="00C01F2B" w:rsidRPr="00587D6D">
          <w:rPr>
            <w:rStyle w:val="Hyperlink"/>
          </w:rPr>
          <w:t>The Beaufort scale</w:t>
        </w:r>
        <w:r w:rsidR="00C01F2B">
          <w:rPr>
            <w:webHidden/>
          </w:rPr>
          <w:tab/>
        </w:r>
        <w:r w:rsidR="00046E49">
          <w:rPr>
            <w:webHidden/>
          </w:rPr>
          <w:fldChar w:fldCharType="begin"/>
        </w:r>
        <w:r w:rsidR="00C01F2B">
          <w:rPr>
            <w:webHidden/>
          </w:rPr>
          <w:instrText xml:space="preserve"> PAGEREF _Toc354154644 \h </w:instrText>
        </w:r>
        <w:r w:rsidR="00046E49">
          <w:rPr>
            <w:webHidden/>
          </w:rPr>
        </w:r>
        <w:r w:rsidR="00046E49">
          <w:rPr>
            <w:webHidden/>
          </w:rPr>
          <w:fldChar w:fldCharType="separate"/>
        </w:r>
        <w:r w:rsidR="00C01F2B">
          <w:rPr>
            <w:webHidden/>
          </w:rPr>
          <w:t>25</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45" w:history="1">
        <w:r w:rsidR="00C01F2B" w:rsidRPr="00587D6D">
          <w:rPr>
            <w:rStyle w:val="Hyperlink"/>
          </w:rPr>
          <w:t>Table 3</w:t>
        </w:r>
        <w:r w:rsidR="00C01F2B">
          <w:rPr>
            <w:rFonts w:asciiTheme="minorHAnsi" w:eastAsiaTheme="minorEastAsia" w:hAnsiTheme="minorHAnsi" w:cstheme="minorBidi"/>
            <w:szCs w:val="22"/>
            <w:lang w:eastAsia="en-GB"/>
          </w:rPr>
          <w:tab/>
        </w:r>
        <w:r w:rsidR="00C01F2B" w:rsidRPr="00587D6D">
          <w:rPr>
            <w:rStyle w:val="Hyperlink"/>
          </w:rPr>
          <w:t>Classification of Tropical Cyclones</w:t>
        </w:r>
        <w:r w:rsidR="00C01F2B">
          <w:rPr>
            <w:webHidden/>
          </w:rPr>
          <w:tab/>
        </w:r>
        <w:r w:rsidR="00046E49">
          <w:rPr>
            <w:webHidden/>
          </w:rPr>
          <w:fldChar w:fldCharType="begin"/>
        </w:r>
        <w:r w:rsidR="00C01F2B">
          <w:rPr>
            <w:webHidden/>
          </w:rPr>
          <w:instrText xml:space="preserve"> PAGEREF _Toc354154645 \h </w:instrText>
        </w:r>
        <w:r w:rsidR="00046E49">
          <w:rPr>
            <w:webHidden/>
          </w:rPr>
        </w:r>
        <w:r w:rsidR="00046E49">
          <w:rPr>
            <w:webHidden/>
          </w:rPr>
          <w:fldChar w:fldCharType="separate"/>
        </w:r>
        <w:r w:rsidR="00C01F2B">
          <w:rPr>
            <w:webHidden/>
          </w:rPr>
          <w:t>26</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46" w:history="1">
        <w:r w:rsidR="00C01F2B" w:rsidRPr="00587D6D">
          <w:rPr>
            <w:rStyle w:val="Hyperlink"/>
          </w:rPr>
          <w:t>Table 4</w:t>
        </w:r>
        <w:r w:rsidR="00C01F2B">
          <w:rPr>
            <w:rFonts w:asciiTheme="minorHAnsi" w:eastAsiaTheme="minorEastAsia" w:hAnsiTheme="minorHAnsi" w:cstheme="minorBidi"/>
            <w:szCs w:val="22"/>
            <w:lang w:eastAsia="en-GB"/>
          </w:rPr>
          <w:tab/>
        </w:r>
        <w:r w:rsidR="00C01F2B" w:rsidRPr="00587D6D">
          <w:rPr>
            <w:rStyle w:val="Hyperlink"/>
          </w:rPr>
          <w:t>Air Density versus Air Temperature</w:t>
        </w:r>
        <w:r w:rsidR="00C01F2B">
          <w:rPr>
            <w:webHidden/>
          </w:rPr>
          <w:tab/>
        </w:r>
        <w:r w:rsidR="00046E49">
          <w:rPr>
            <w:webHidden/>
          </w:rPr>
          <w:fldChar w:fldCharType="begin"/>
        </w:r>
        <w:r w:rsidR="00C01F2B">
          <w:rPr>
            <w:webHidden/>
          </w:rPr>
          <w:instrText xml:space="preserve"> PAGEREF _Toc354154646 \h </w:instrText>
        </w:r>
        <w:r w:rsidR="00046E49">
          <w:rPr>
            <w:webHidden/>
          </w:rPr>
        </w:r>
        <w:r w:rsidR="00046E49">
          <w:rPr>
            <w:webHidden/>
          </w:rPr>
          <w:fldChar w:fldCharType="separate"/>
        </w:r>
        <w:r w:rsidR="00C01F2B">
          <w:rPr>
            <w:webHidden/>
          </w:rPr>
          <w:t>26</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47" w:history="1">
        <w:r w:rsidR="00C01F2B" w:rsidRPr="00587D6D">
          <w:rPr>
            <w:rStyle w:val="Hyperlink"/>
          </w:rPr>
          <w:t>Table 5</w:t>
        </w:r>
        <w:r w:rsidR="00C01F2B">
          <w:rPr>
            <w:rFonts w:asciiTheme="minorHAnsi" w:eastAsiaTheme="minorEastAsia" w:hAnsiTheme="minorHAnsi" w:cstheme="minorBidi"/>
            <w:szCs w:val="22"/>
            <w:lang w:eastAsia="en-GB"/>
          </w:rPr>
          <w:tab/>
        </w:r>
        <w:r w:rsidR="00C01F2B" w:rsidRPr="00587D6D">
          <w:rPr>
            <w:rStyle w:val="Hyperlink"/>
          </w:rPr>
          <w:t>International standards applicable for in- and outdoor equipment</w:t>
        </w:r>
        <w:r w:rsidR="00C01F2B">
          <w:rPr>
            <w:webHidden/>
          </w:rPr>
          <w:tab/>
        </w:r>
        <w:r w:rsidR="00046E49">
          <w:rPr>
            <w:webHidden/>
          </w:rPr>
          <w:fldChar w:fldCharType="begin"/>
        </w:r>
        <w:r w:rsidR="00C01F2B">
          <w:rPr>
            <w:webHidden/>
          </w:rPr>
          <w:instrText xml:space="preserve"> PAGEREF _Toc354154647 \h </w:instrText>
        </w:r>
        <w:r w:rsidR="00046E49">
          <w:rPr>
            <w:webHidden/>
          </w:rPr>
        </w:r>
        <w:r w:rsidR="00046E49">
          <w:rPr>
            <w:webHidden/>
          </w:rPr>
          <w:fldChar w:fldCharType="separate"/>
        </w:r>
        <w:r w:rsidR="00C01F2B">
          <w:rPr>
            <w:webHidden/>
          </w:rPr>
          <w:t>31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48" w:history="1">
        <w:r w:rsidR="00C01F2B" w:rsidRPr="00587D6D">
          <w:rPr>
            <w:rStyle w:val="Hyperlink"/>
          </w:rPr>
          <w:t>Table 6</w:t>
        </w:r>
        <w:r w:rsidR="00C01F2B">
          <w:rPr>
            <w:rFonts w:asciiTheme="minorHAnsi" w:eastAsiaTheme="minorEastAsia" w:hAnsiTheme="minorHAnsi" w:cstheme="minorBidi"/>
            <w:szCs w:val="22"/>
            <w:lang w:eastAsia="en-GB"/>
          </w:rPr>
          <w:tab/>
        </w:r>
        <w:r w:rsidR="00C01F2B" w:rsidRPr="00587D6D">
          <w:rPr>
            <w:rStyle w:val="Hyperlink"/>
          </w:rPr>
          <w:t>International standards and specification levels for indoor equipment</w:t>
        </w:r>
        <w:r w:rsidR="00C01F2B">
          <w:rPr>
            <w:webHidden/>
          </w:rPr>
          <w:tab/>
        </w:r>
        <w:r w:rsidR="00046E49">
          <w:rPr>
            <w:webHidden/>
          </w:rPr>
          <w:fldChar w:fldCharType="begin"/>
        </w:r>
        <w:r w:rsidR="00C01F2B">
          <w:rPr>
            <w:webHidden/>
          </w:rPr>
          <w:instrText xml:space="preserve"> PAGEREF _Toc354154648 \h </w:instrText>
        </w:r>
        <w:r w:rsidR="00046E49">
          <w:rPr>
            <w:webHidden/>
          </w:rPr>
        </w:r>
        <w:r w:rsidR="00046E49">
          <w:rPr>
            <w:webHidden/>
          </w:rPr>
          <w:fldChar w:fldCharType="separate"/>
        </w:r>
        <w:r w:rsidR="00C01F2B">
          <w:rPr>
            <w:webHidden/>
          </w:rPr>
          <w:t>31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49" w:history="1">
        <w:r w:rsidR="00C01F2B" w:rsidRPr="00587D6D">
          <w:rPr>
            <w:rStyle w:val="Hyperlink"/>
          </w:rPr>
          <w:t>Table 7</w:t>
        </w:r>
        <w:r w:rsidR="00C01F2B">
          <w:rPr>
            <w:rFonts w:asciiTheme="minorHAnsi" w:eastAsiaTheme="minorEastAsia" w:hAnsiTheme="minorHAnsi" w:cstheme="minorBidi"/>
            <w:szCs w:val="22"/>
            <w:lang w:eastAsia="en-GB"/>
          </w:rPr>
          <w:tab/>
        </w:r>
        <w:r w:rsidR="00C01F2B" w:rsidRPr="00587D6D">
          <w:rPr>
            <w:rStyle w:val="Hyperlink"/>
          </w:rPr>
          <w:t>International standards and specification levels for outdoor equipment</w:t>
        </w:r>
        <w:r w:rsidR="00C01F2B">
          <w:rPr>
            <w:webHidden/>
          </w:rPr>
          <w:tab/>
        </w:r>
        <w:r w:rsidR="00046E49">
          <w:rPr>
            <w:webHidden/>
          </w:rPr>
          <w:fldChar w:fldCharType="begin"/>
        </w:r>
        <w:r w:rsidR="00C01F2B">
          <w:rPr>
            <w:webHidden/>
          </w:rPr>
          <w:instrText xml:space="preserve"> PAGEREF _Toc354154649 \h </w:instrText>
        </w:r>
        <w:r w:rsidR="00046E49">
          <w:rPr>
            <w:webHidden/>
          </w:rPr>
        </w:r>
        <w:r w:rsidR="00046E49">
          <w:rPr>
            <w:webHidden/>
          </w:rPr>
          <w:fldChar w:fldCharType="separate"/>
        </w:r>
        <w:r w:rsidR="00C01F2B">
          <w:rPr>
            <w:webHidden/>
          </w:rPr>
          <w:t>32</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0" w:history="1">
        <w:r w:rsidR="00C01F2B" w:rsidRPr="00587D6D">
          <w:rPr>
            <w:rStyle w:val="Hyperlink"/>
          </w:rPr>
          <w:t>Table 8</w:t>
        </w:r>
        <w:r w:rsidR="00C01F2B">
          <w:rPr>
            <w:rFonts w:asciiTheme="minorHAnsi" w:eastAsiaTheme="minorEastAsia" w:hAnsiTheme="minorHAnsi" w:cstheme="minorBidi"/>
            <w:szCs w:val="22"/>
            <w:lang w:eastAsia="en-GB"/>
          </w:rPr>
          <w:tab/>
        </w:r>
        <w:r w:rsidR="00C01F2B" w:rsidRPr="00587D6D">
          <w:rPr>
            <w:rStyle w:val="Hyperlink"/>
          </w:rPr>
          <w:t>IALA Target Types</w:t>
        </w:r>
        <w:r w:rsidR="00C01F2B">
          <w:rPr>
            <w:webHidden/>
          </w:rPr>
          <w:tab/>
        </w:r>
        <w:r w:rsidR="00046E49">
          <w:rPr>
            <w:webHidden/>
          </w:rPr>
          <w:fldChar w:fldCharType="begin"/>
        </w:r>
        <w:r w:rsidR="00C01F2B">
          <w:rPr>
            <w:webHidden/>
          </w:rPr>
          <w:instrText xml:space="preserve"> PAGEREF _Toc354154650 \h </w:instrText>
        </w:r>
        <w:r w:rsidR="00046E49">
          <w:rPr>
            <w:webHidden/>
          </w:rPr>
        </w:r>
        <w:r w:rsidR="00046E49">
          <w:rPr>
            <w:webHidden/>
          </w:rPr>
          <w:fldChar w:fldCharType="separate"/>
        </w:r>
        <w:r w:rsidR="00C01F2B">
          <w:rPr>
            <w:webHidden/>
          </w:rPr>
          <w:t>37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1" w:history="1">
        <w:r w:rsidR="00C01F2B" w:rsidRPr="00587D6D">
          <w:rPr>
            <w:rStyle w:val="Hyperlink"/>
          </w:rPr>
          <w:t>Table 9</w:t>
        </w:r>
        <w:r w:rsidR="00C01F2B">
          <w:rPr>
            <w:rFonts w:asciiTheme="minorHAnsi" w:eastAsiaTheme="minorEastAsia" w:hAnsiTheme="minorHAnsi" w:cstheme="minorBidi"/>
            <w:szCs w:val="22"/>
            <w:lang w:eastAsia="en-GB"/>
          </w:rPr>
          <w:tab/>
        </w:r>
        <w:r w:rsidR="00C01F2B" w:rsidRPr="00587D6D">
          <w:rPr>
            <w:rStyle w:val="Hyperlink"/>
          </w:rPr>
          <w:t>Typical Target Characteristics</w:t>
        </w:r>
        <w:r w:rsidR="00C01F2B">
          <w:rPr>
            <w:webHidden/>
          </w:rPr>
          <w:tab/>
        </w:r>
        <w:r w:rsidR="00046E49">
          <w:rPr>
            <w:webHidden/>
          </w:rPr>
          <w:fldChar w:fldCharType="begin"/>
        </w:r>
        <w:r w:rsidR="00C01F2B">
          <w:rPr>
            <w:webHidden/>
          </w:rPr>
          <w:instrText xml:space="preserve"> PAGEREF _Toc354154651 \h </w:instrText>
        </w:r>
        <w:r w:rsidR="00046E49">
          <w:rPr>
            <w:webHidden/>
          </w:rPr>
        </w:r>
        <w:r w:rsidR="00046E49">
          <w:rPr>
            <w:webHidden/>
          </w:rPr>
          <w:fldChar w:fldCharType="separate"/>
        </w:r>
        <w:r w:rsidR="00C01F2B">
          <w:rPr>
            <w:webHidden/>
          </w:rPr>
          <w:t>42</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2" w:history="1">
        <w:r w:rsidR="00C01F2B" w:rsidRPr="00587D6D">
          <w:rPr>
            <w:rStyle w:val="Hyperlink"/>
          </w:rPr>
          <w:t>Table 10</w:t>
        </w:r>
        <w:r w:rsidR="00C01F2B">
          <w:rPr>
            <w:rFonts w:asciiTheme="minorHAnsi" w:eastAsiaTheme="minorEastAsia" w:hAnsiTheme="minorHAnsi" w:cstheme="minorBidi"/>
            <w:szCs w:val="22"/>
            <w:lang w:eastAsia="en-GB"/>
          </w:rPr>
          <w:tab/>
        </w:r>
        <w:r w:rsidR="00C01F2B" w:rsidRPr="00587D6D">
          <w:rPr>
            <w:rStyle w:val="Hyperlink"/>
          </w:rPr>
          <w:t>Targets to be Detected</w:t>
        </w:r>
        <w:r w:rsidR="00C01F2B">
          <w:rPr>
            <w:webHidden/>
          </w:rPr>
          <w:tab/>
        </w:r>
        <w:r w:rsidR="00046E49">
          <w:rPr>
            <w:webHidden/>
          </w:rPr>
          <w:fldChar w:fldCharType="begin"/>
        </w:r>
        <w:r w:rsidR="00C01F2B">
          <w:rPr>
            <w:webHidden/>
          </w:rPr>
          <w:instrText xml:space="preserve"> PAGEREF _Toc354154652 \h </w:instrText>
        </w:r>
        <w:r w:rsidR="00046E49">
          <w:rPr>
            <w:webHidden/>
          </w:rPr>
        </w:r>
        <w:r w:rsidR="00046E49">
          <w:rPr>
            <w:webHidden/>
          </w:rPr>
          <w:fldChar w:fldCharType="separate"/>
        </w:r>
        <w:r w:rsidR="00C01F2B">
          <w:rPr>
            <w:webHidden/>
          </w:rPr>
          <w:t>44</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3" w:history="1">
        <w:r w:rsidR="00C01F2B" w:rsidRPr="00587D6D">
          <w:rPr>
            <w:rStyle w:val="Hyperlink"/>
          </w:rPr>
          <w:t>Table 11</w:t>
        </w:r>
        <w:r w:rsidR="00C01F2B">
          <w:rPr>
            <w:rFonts w:asciiTheme="minorHAnsi" w:eastAsiaTheme="minorEastAsia" w:hAnsiTheme="minorHAnsi" w:cstheme="minorBidi"/>
            <w:szCs w:val="22"/>
            <w:lang w:eastAsia="en-GB"/>
          </w:rPr>
          <w:tab/>
        </w:r>
        <w:r w:rsidR="00C01F2B" w:rsidRPr="00587D6D">
          <w:rPr>
            <w:rStyle w:val="Hyperlink"/>
          </w:rPr>
          <w:t>Precipitation (rainfall rate) Specification for VTS radar</w:t>
        </w:r>
        <w:r w:rsidR="00C01F2B">
          <w:rPr>
            <w:webHidden/>
          </w:rPr>
          <w:tab/>
        </w:r>
        <w:r w:rsidR="00046E49">
          <w:rPr>
            <w:webHidden/>
          </w:rPr>
          <w:fldChar w:fldCharType="begin"/>
        </w:r>
        <w:r w:rsidR="00C01F2B">
          <w:rPr>
            <w:webHidden/>
          </w:rPr>
          <w:instrText xml:space="preserve"> PAGEREF _Toc354154653 \h </w:instrText>
        </w:r>
        <w:r w:rsidR="00046E49">
          <w:rPr>
            <w:webHidden/>
          </w:rPr>
        </w:r>
        <w:r w:rsidR="00046E49">
          <w:rPr>
            <w:webHidden/>
          </w:rPr>
          <w:fldChar w:fldCharType="separate"/>
        </w:r>
        <w:r w:rsidR="00C01F2B">
          <w:rPr>
            <w:webHidden/>
          </w:rPr>
          <w:t>45</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4" w:history="1">
        <w:r w:rsidR="00C01F2B" w:rsidRPr="00587D6D">
          <w:rPr>
            <w:rStyle w:val="Hyperlink"/>
          </w:rPr>
          <w:t>Table 12</w:t>
        </w:r>
        <w:r w:rsidR="00C01F2B">
          <w:rPr>
            <w:rFonts w:asciiTheme="minorHAnsi" w:eastAsiaTheme="minorEastAsia" w:hAnsiTheme="minorHAnsi" w:cstheme="minorBidi"/>
            <w:szCs w:val="22"/>
            <w:lang w:eastAsia="en-GB"/>
          </w:rPr>
          <w:tab/>
        </w:r>
        <w:r w:rsidR="00C01F2B" w:rsidRPr="00587D6D">
          <w:rPr>
            <w:rStyle w:val="Hyperlink"/>
          </w:rPr>
          <w:t>Douglas (GIT) Sea State Table</w:t>
        </w:r>
        <w:r w:rsidR="00C01F2B">
          <w:rPr>
            <w:webHidden/>
          </w:rPr>
          <w:tab/>
        </w:r>
        <w:r w:rsidR="00046E49">
          <w:rPr>
            <w:webHidden/>
          </w:rPr>
          <w:fldChar w:fldCharType="begin"/>
        </w:r>
        <w:r w:rsidR="00C01F2B">
          <w:rPr>
            <w:webHidden/>
          </w:rPr>
          <w:instrText xml:space="preserve"> PAGEREF _Toc354154654 \h </w:instrText>
        </w:r>
        <w:r w:rsidR="00046E49">
          <w:rPr>
            <w:webHidden/>
          </w:rPr>
        </w:r>
        <w:r w:rsidR="00046E49">
          <w:rPr>
            <w:webHidden/>
          </w:rPr>
          <w:fldChar w:fldCharType="separate"/>
        </w:r>
        <w:r w:rsidR="00C01F2B">
          <w:rPr>
            <w:webHidden/>
          </w:rPr>
          <w:t>46</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5" w:history="1">
        <w:r w:rsidR="00C01F2B" w:rsidRPr="00587D6D">
          <w:rPr>
            <w:rStyle w:val="Hyperlink"/>
          </w:rPr>
          <w:t>Table 13</w:t>
        </w:r>
        <w:r w:rsidR="00C01F2B">
          <w:rPr>
            <w:rFonts w:asciiTheme="minorHAnsi" w:eastAsiaTheme="minorEastAsia" w:hAnsiTheme="minorHAnsi" w:cstheme="minorBidi"/>
            <w:szCs w:val="22"/>
            <w:lang w:eastAsia="en-GB"/>
          </w:rPr>
          <w:tab/>
        </w:r>
        <w:r w:rsidR="00C01F2B" w:rsidRPr="00587D6D">
          <w:rPr>
            <w:rStyle w:val="Hyperlink"/>
          </w:rPr>
          <w:t>Sea State Specification Levels for VTS radar  (Douglas Scale)</w:t>
        </w:r>
        <w:r w:rsidR="00C01F2B">
          <w:rPr>
            <w:webHidden/>
          </w:rPr>
          <w:tab/>
        </w:r>
        <w:r w:rsidR="00046E49">
          <w:rPr>
            <w:webHidden/>
          </w:rPr>
          <w:fldChar w:fldCharType="begin"/>
        </w:r>
        <w:r w:rsidR="00C01F2B">
          <w:rPr>
            <w:webHidden/>
          </w:rPr>
          <w:instrText xml:space="preserve"> PAGEREF _Toc354154655 \h </w:instrText>
        </w:r>
        <w:r w:rsidR="00046E49">
          <w:rPr>
            <w:webHidden/>
          </w:rPr>
        </w:r>
        <w:r w:rsidR="00046E49">
          <w:rPr>
            <w:webHidden/>
          </w:rPr>
          <w:fldChar w:fldCharType="separate"/>
        </w:r>
        <w:r w:rsidR="00C01F2B">
          <w:rPr>
            <w:webHidden/>
          </w:rPr>
          <w:t>47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6" w:history="1">
        <w:r w:rsidR="00C01F2B" w:rsidRPr="00587D6D">
          <w:rPr>
            <w:rStyle w:val="Hyperlink"/>
          </w:rPr>
          <w:t>Table 14</w:t>
        </w:r>
        <w:r w:rsidR="00C01F2B">
          <w:rPr>
            <w:rFonts w:asciiTheme="minorHAnsi" w:eastAsiaTheme="minorEastAsia" w:hAnsiTheme="minorHAnsi" w:cstheme="minorBidi"/>
            <w:szCs w:val="22"/>
            <w:lang w:eastAsia="en-GB"/>
          </w:rPr>
          <w:tab/>
        </w:r>
        <w:r w:rsidR="00C01F2B" w:rsidRPr="00587D6D">
          <w:rPr>
            <w:rStyle w:val="Hyperlink"/>
          </w:rPr>
          <w:t>Typical Range Performance Predictions for X-band Radar</w:t>
        </w:r>
        <w:r w:rsidR="00C01F2B">
          <w:rPr>
            <w:webHidden/>
          </w:rPr>
          <w:tab/>
        </w:r>
        <w:r w:rsidR="00046E49">
          <w:rPr>
            <w:webHidden/>
          </w:rPr>
          <w:fldChar w:fldCharType="begin"/>
        </w:r>
        <w:r w:rsidR="00C01F2B">
          <w:rPr>
            <w:webHidden/>
          </w:rPr>
          <w:instrText xml:space="preserve"> PAGEREF _Toc354154656 \h </w:instrText>
        </w:r>
        <w:r w:rsidR="00046E49">
          <w:rPr>
            <w:webHidden/>
          </w:rPr>
        </w:r>
        <w:r w:rsidR="00046E49">
          <w:rPr>
            <w:webHidden/>
          </w:rPr>
          <w:fldChar w:fldCharType="separate"/>
        </w:r>
        <w:r w:rsidR="00C01F2B">
          <w:rPr>
            <w:webHidden/>
          </w:rPr>
          <w:t>51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7" w:history="1">
        <w:r w:rsidR="00C01F2B" w:rsidRPr="00587D6D">
          <w:rPr>
            <w:rStyle w:val="Hyperlink"/>
          </w:rPr>
          <w:t>Table 15</w:t>
        </w:r>
        <w:r w:rsidR="00C01F2B">
          <w:rPr>
            <w:rFonts w:asciiTheme="minorHAnsi" w:eastAsiaTheme="minorEastAsia" w:hAnsiTheme="minorHAnsi" w:cstheme="minorBidi"/>
            <w:szCs w:val="22"/>
            <w:lang w:eastAsia="en-GB"/>
          </w:rPr>
          <w:tab/>
        </w:r>
        <w:r w:rsidR="00C01F2B" w:rsidRPr="00587D6D">
          <w:rPr>
            <w:rStyle w:val="Hyperlink"/>
          </w:rPr>
          <w:t>Typical Range Performance Predictions for S-Band Radar</w:t>
        </w:r>
        <w:r w:rsidR="00C01F2B">
          <w:rPr>
            <w:webHidden/>
          </w:rPr>
          <w:tab/>
        </w:r>
        <w:r w:rsidR="00046E49">
          <w:rPr>
            <w:webHidden/>
          </w:rPr>
          <w:fldChar w:fldCharType="begin"/>
        </w:r>
        <w:r w:rsidR="00C01F2B">
          <w:rPr>
            <w:webHidden/>
          </w:rPr>
          <w:instrText xml:space="preserve"> PAGEREF _Toc354154657 \h </w:instrText>
        </w:r>
        <w:r w:rsidR="00046E49">
          <w:rPr>
            <w:webHidden/>
          </w:rPr>
        </w:r>
        <w:r w:rsidR="00046E49">
          <w:rPr>
            <w:webHidden/>
          </w:rPr>
          <w:fldChar w:fldCharType="separate"/>
        </w:r>
        <w:r w:rsidR="00C01F2B">
          <w:rPr>
            <w:webHidden/>
          </w:rPr>
          <w:t>51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8" w:history="1">
        <w:r w:rsidR="00C01F2B" w:rsidRPr="00587D6D">
          <w:rPr>
            <w:rStyle w:val="Hyperlink"/>
          </w:rPr>
          <w:t>Table 16</w:t>
        </w:r>
        <w:r w:rsidR="00C01F2B">
          <w:rPr>
            <w:rFonts w:asciiTheme="minorHAnsi" w:eastAsiaTheme="minorEastAsia" w:hAnsiTheme="minorHAnsi" w:cstheme="minorBidi"/>
            <w:szCs w:val="22"/>
            <w:lang w:eastAsia="en-GB"/>
          </w:rPr>
          <w:tab/>
        </w:r>
        <w:r w:rsidR="00C01F2B" w:rsidRPr="00587D6D">
          <w:rPr>
            <w:rStyle w:val="Hyperlink"/>
          </w:rPr>
          <w:t>Range Separation Requirements</w:t>
        </w:r>
        <w:r w:rsidR="00C01F2B">
          <w:rPr>
            <w:webHidden/>
          </w:rPr>
          <w:tab/>
        </w:r>
        <w:r w:rsidR="00046E49">
          <w:rPr>
            <w:webHidden/>
          </w:rPr>
          <w:fldChar w:fldCharType="begin"/>
        </w:r>
        <w:r w:rsidR="00C01F2B">
          <w:rPr>
            <w:webHidden/>
          </w:rPr>
          <w:instrText xml:space="preserve"> PAGEREF _Toc354154658 \h </w:instrText>
        </w:r>
        <w:r w:rsidR="00046E49">
          <w:rPr>
            <w:webHidden/>
          </w:rPr>
        </w:r>
        <w:r w:rsidR="00046E49">
          <w:rPr>
            <w:webHidden/>
          </w:rPr>
          <w:fldChar w:fldCharType="separate"/>
        </w:r>
        <w:r w:rsidR="00C01F2B">
          <w:rPr>
            <w:webHidden/>
          </w:rPr>
          <w:t>57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59" w:history="1">
        <w:r w:rsidR="00C01F2B" w:rsidRPr="00587D6D">
          <w:rPr>
            <w:rStyle w:val="Hyperlink"/>
          </w:rPr>
          <w:t>Table 17</w:t>
        </w:r>
        <w:r w:rsidR="00C01F2B">
          <w:rPr>
            <w:rFonts w:asciiTheme="minorHAnsi" w:eastAsiaTheme="minorEastAsia" w:hAnsiTheme="minorHAnsi" w:cstheme="minorBidi"/>
            <w:szCs w:val="22"/>
            <w:lang w:eastAsia="en-GB"/>
          </w:rPr>
          <w:tab/>
        </w:r>
        <w:r w:rsidR="00C01F2B" w:rsidRPr="00587D6D">
          <w:rPr>
            <w:rStyle w:val="Hyperlink"/>
          </w:rPr>
          <w:t>Azimuth Separation Requirements</w:t>
        </w:r>
        <w:r w:rsidR="00C01F2B">
          <w:rPr>
            <w:webHidden/>
          </w:rPr>
          <w:tab/>
        </w:r>
        <w:r w:rsidR="00046E49">
          <w:rPr>
            <w:webHidden/>
          </w:rPr>
          <w:fldChar w:fldCharType="begin"/>
        </w:r>
        <w:r w:rsidR="00C01F2B">
          <w:rPr>
            <w:webHidden/>
          </w:rPr>
          <w:instrText xml:space="preserve"> PAGEREF _Toc354154659 \h </w:instrText>
        </w:r>
        <w:r w:rsidR="00046E49">
          <w:rPr>
            <w:webHidden/>
          </w:rPr>
        </w:r>
        <w:r w:rsidR="00046E49">
          <w:rPr>
            <w:webHidden/>
          </w:rPr>
          <w:fldChar w:fldCharType="separate"/>
        </w:r>
        <w:r w:rsidR="00C01F2B">
          <w:rPr>
            <w:webHidden/>
          </w:rPr>
          <w:t>58</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0" w:history="1">
        <w:r w:rsidR="00C01F2B" w:rsidRPr="00587D6D">
          <w:rPr>
            <w:rStyle w:val="Hyperlink"/>
          </w:rPr>
          <w:t>Table 18</w:t>
        </w:r>
        <w:r w:rsidR="00C01F2B">
          <w:rPr>
            <w:rFonts w:asciiTheme="minorHAnsi" w:eastAsiaTheme="minorEastAsia" w:hAnsiTheme="minorHAnsi" w:cstheme="minorBidi"/>
            <w:szCs w:val="22"/>
            <w:lang w:eastAsia="en-GB"/>
          </w:rPr>
          <w:tab/>
        </w:r>
        <w:r w:rsidR="00C01F2B" w:rsidRPr="00587D6D">
          <w:rPr>
            <w:rStyle w:val="Hyperlink"/>
          </w:rPr>
          <w:t>Plot Accuracies</w:t>
        </w:r>
        <w:r w:rsidR="00C01F2B">
          <w:rPr>
            <w:webHidden/>
          </w:rPr>
          <w:tab/>
        </w:r>
        <w:r w:rsidR="00046E49">
          <w:rPr>
            <w:webHidden/>
          </w:rPr>
          <w:fldChar w:fldCharType="begin"/>
        </w:r>
        <w:r w:rsidR="00C01F2B">
          <w:rPr>
            <w:webHidden/>
          </w:rPr>
          <w:instrText xml:space="preserve"> PAGEREF _Toc354154660 \h </w:instrText>
        </w:r>
        <w:r w:rsidR="00046E49">
          <w:rPr>
            <w:webHidden/>
          </w:rPr>
        </w:r>
        <w:r w:rsidR="00046E49">
          <w:rPr>
            <w:webHidden/>
          </w:rPr>
          <w:fldChar w:fldCharType="separate"/>
        </w:r>
        <w:r w:rsidR="00C01F2B">
          <w:rPr>
            <w:webHidden/>
          </w:rPr>
          <w:t>59</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1" w:history="1">
        <w:r w:rsidR="00C01F2B" w:rsidRPr="00587D6D">
          <w:rPr>
            <w:rStyle w:val="Hyperlink"/>
          </w:rPr>
          <w:t>Table 19</w:t>
        </w:r>
        <w:r w:rsidR="00C01F2B">
          <w:rPr>
            <w:rFonts w:asciiTheme="minorHAnsi" w:eastAsiaTheme="minorEastAsia" w:hAnsiTheme="minorHAnsi" w:cstheme="minorBidi"/>
            <w:szCs w:val="22"/>
            <w:lang w:eastAsia="en-GB"/>
          </w:rPr>
          <w:tab/>
        </w:r>
        <w:r w:rsidR="00C01F2B" w:rsidRPr="00587D6D">
          <w:rPr>
            <w:rStyle w:val="Hyperlink"/>
          </w:rPr>
          <w:t>Maximum Side Lobe Level Relative to Non-saturating Target Signals</w:t>
        </w:r>
        <w:r w:rsidR="00C01F2B">
          <w:rPr>
            <w:webHidden/>
          </w:rPr>
          <w:tab/>
        </w:r>
        <w:r w:rsidR="00046E49">
          <w:rPr>
            <w:webHidden/>
          </w:rPr>
          <w:fldChar w:fldCharType="begin"/>
        </w:r>
        <w:r w:rsidR="00C01F2B">
          <w:rPr>
            <w:webHidden/>
          </w:rPr>
          <w:instrText xml:space="preserve"> PAGEREF _Toc354154661 \h </w:instrText>
        </w:r>
        <w:r w:rsidR="00046E49">
          <w:rPr>
            <w:webHidden/>
          </w:rPr>
        </w:r>
        <w:r w:rsidR="00046E49">
          <w:rPr>
            <w:webHidden/>
          </w:rPr>
          <w:fldChar w:fldCharType="separate"/>
        </w:r>
        <w:r w:rsidR="00C01F2B">
          <w:rPr>
            <w:webHidden/>
          </w:rPr>
          <w:t>62</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2" w:history="1">
        <w:r w:rsidR="00C01F2B" w:rsidRPr="00587D6D">
          <w:rPr>
            <w:rStyle w:val="Hyperlink"/>
          </w:rPr>
          <w:t>Table 20</w:t>
        </w:r>
        <w:r w:rsidR="00C01F2B">
          <w:rPr>
            <w:rFonts w:asciiTheme="minorHAnsi" w:eastAsiaTheme="minorEastAsia" w:hAnsiTheme="minorHAnsi" w:cstheme="minorBidi"/>
            <w:szCs w:val="22"/>
            <w:lang w:eastAsia="en-GB"/>
          </w:rPr>
          <w:tab/>
        </w:r>
        <w:r w:rsidR="00C01F2B" w:rsidRPr="00587D6D">
          <w:rPr>
            <w:rStyle w:val="Hyperlink"/>
          </w:rPr>
          <w:t>Environmental Sensor Requirements</w:t>
        </w:r>
        <w:r w:rsidR="00C01F2B">
          <w:rPr>
            <w:webHidden/>
          </w:rPr>
          <w:tab/>
        </w:r>
        <w:r w:rsidR="00046E49">
          <w:rPr>
            <w:webHidden/>
          </w:rPr>
          <w:fldChar w:fldCharType="begin"/>
        </w:r>
        <w:r w:rsidR="00C01F2B">
          <w:rPr>
            <w:webHidden/>
          </w:rPr>
          <w:instrText xml:space="preserve"> PAGEREF _Toc354154662 \h </w:instrText>
        </w:r>
        <w:r w:rsidR="00046E49">
          <w:rPr>
            <w:webHidden/>
          </w:rPr>
        </w:r>
        <w:r w:rsidR="00046E49">
          <w:rPr>
            <w:webHidden/>
          </w:rPr>
          <w:fldChar w:fldCharType="separate"/>
        </w:r>
        <w:r w:rsidR="00C01F2B">
          <w:rPr>
            <w:webHidden/>
          </w:rPr>
          <w:t>73</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3" w:history="1">
        <w:r w:rsidR="00C01F2B" w:rsidRPr="00587D6D">
          <w:rPr>
            <w:rStyle w:val="Hyperlink"/>
          </w:rPr>
          <w:t>Table 21</w:t>
        </w:r>
        <w:r w:rsidR="00C01F2B">
          <w:rPr>
            <w:rFonts w:asciiTheme="minorHAnsi" w:eastAsiaTheme="minorEastAsia" w:hAnsiTheme="minorHAnsi" w:cstheme="minorBidi"/>
            <w:szCs w:val="22"/>
            <w:lang w:eastAsia="en-GB"/>
          </w:rPr>
          <w:tab/>
        </w:r>
        <w:r w:rsidR="00C01F2B" w:rsidRPr="00587D6D">
          <w:rPr>
            <w:rStyle w:val="Hyperlink"/>
          </w:rPr>
          <w:t>EOS Recommended Minimum Performance Requirements</w:t>
        </w:r>
        <w:r w:rsidR="00C01F2B">
          <w:rPr>
            <w:webHidden/>
          </w:rPr>
          <w:tab/>
        </w:r>
        <w:r w:rsidR="00046E49">
          <w:rPr>
            <w:webHidden/>
          </w:rPr>
          <w:fldChar w:fldCharType="begin"/>
        </w:r>
        <w:r w:rsidR="00C01F2B">
          <w:rPr>
            <w:webHidden/>
          </w:rPr>
          <w:instrText xml:space="preserve"> PAGEREF _Toc354154663 \h </w:instrText>
        </w:r>
        <w:r w:rsidR="00046E49">
          <w:rPr>
            <w:webHidden/>
          </w:rPr>
        </w:r>
        <w:r w:rsidR="00046E49">
          <w:rPr>
            <w:webHidden/>
          </w:rPr>
          <w:fldChar w:fldCharType="separate"/>
        </w:r>
        <w:r w:rsidR="00C01F2B">
          <w:rPr>
            <w:webHidden/>
          </w:rPr>
          <w:t>79</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4" w:history="1">
        <w:r w:rsidR="00C01F2B" w:rsidRPr="00587D6D">
          <w:rPr>
            <w:rStyle w:val="Hyperlink"/>
          </w:rPr>
          <w:t>Table 22</w:t>
        </w:r>
        <w:r w:rsidR="00C01F2B">
          <w:rPr>
            <w:rFonts w:asciiTheme="minorHAnsi" w:eastAsiaTheme="minorEastAsia" w:hAnsiTheme="minorHAnsi" w:cstheme="minorBidi"/>
            <w:szCs w:val="22"/>
            <w:lang w:eastAsia="en-GB"/>
          </w:rPr>
          <w:tab/>
        </w:r>
        <w:r w:rsidR="00C01F2B" w:rsidRPr="00587D6D">
          <w:rPr>
            <w:rStyle w:val="Hyperlink"/>
          </w:rPr>
          <w:t>Recommended Standard Deviation of the RDF Bearing Accuracy</w:t>
        </w:r>
        <w:r w:rsidR="00C01F2B">
          <w:rPr>
            <w:webHidden/>
          </w:rPr>
          <w:tab/>
        </w:r>
        <w:r w:rsidR="00046E49">
          <w:rPr>
            <w:webHidden/>
          </w:rPr>
          <w:fldChar w:fldCharType="begin"/>
        </w:r>
        <w:r w:rsidR="00C01F2B">
          <w:rPr>
            <w:webHidden/>
          </w:rPr>
          <w:instrText xml:space="preserve"> PAGEREF _Toc354154664 \h </w:instrText>
        </w:r>
        <w:r w:rsidR="00046E49">
          <w:rPr>
            <w:webHidden/>
          </w:rPr>
        </w:r>
        <w:r w:rsidR="00046E49">
          <w:rPr>
            <w:webHidden/>
          </w:rPr>
          <w:fldChar w:fldCharType="separate"/>
        </w:r>
        <w:r w:rsidR="00C01F2B">
          <w:rPr>
            <w:webHidden/>
          </w:rPr>
          <w:t>84</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5" w:history="1">
        <w:r w:rsidR="00C01F2B" w:rsidRPr="00587D6D">
          <w:rPr>
            <w:rStyle w:val="Hyperlink"/>
          </w:rPr>
          <w:t>Table 23</w:t>
        </w:r>
        <w:r w:rsidR="00C01F2B">
          <w:rPr>
            <w:rFonts w:asciiTheme="minorHAnsi" w:eastAsiaTheme="minorEastAsia" w:hAnsiTheme="minorHAnsi" w:cstheme="minorBidi"/>
            <w:szCs w:val="22"/>
            <w:lang w:eastAsia="en-GB"/>
          </w:rPr>
          <w:tab/>
        </w:r>
        <w:r w:rsidR="00C01F2B" w:rsidRPr="00587D6D">
          <w:rPr>
            <w:rStyle w:val="Hyperlink"/>
          </w:rPr>
          <w:t>Suggested Radar Plot Detection Probabilities for Track Initiation</w:t>
        </w:r>
        <w:r w:rsidR="00C01F2B">
          <w:rPr>
            <w:webHidden/>
          </w:rPr>
          <w:tab/>
        </w:r>
        <w:r w:rsidR="00046E49">
          <w:rPr>
            <w:webHidden/>
          </w:rPr>
          <w:fldChar w:fldCharType="begin"/>
        </w:r>
        <w:r w:rsidR="00C01F2B">
          <w:rPr>
            <w:webHidden/>
          </w:rPr>
          <w:instrText xml:space="preserve"> PAGEREF _Toc354154665 \h </w:instrText>
        </w:r>
        <w:r w:rsidR="00046E49">
          <w:rPr>
            <w:webHidden/>
          </w:rPr>
        </w:r>
        <w:r w:rsidR="00046E49">
          <w:rPr>
            <w:webHidden/>
          </w:rPr>
          <w:fldChar w:fldCharType="separate"/>
        </w:r>
        <w:r w:rsidR="00C01F2B">
          <w:rPr>
            <w:webHidden/>
          </w:rPr>
          <w:t>101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6" w:history="1">
        <w:r w:rsidR="00C01F2B" w:rsidRPr="00587D6D">
          <w:rPr>
            <w:rStyle w:val="Hyperlink"/>
          </w:rPr>
          <w:t>Table 24</w:t>
        </w:r>
        <w:r w:rsidR="00C01F2B">
          <w:rPr>
            <w:rFonts w:asciiTheme="minorHAnsi" w:eastAsiaTheme="minorEastAsia" w:hAnsiTheme="minorHAnsi" w:cstheme="minorBidi"/>
            <w:szCs w:val="22"/>
            <w:lang w:eastAsia="en-GB"/>
          </w:rPr>
          <w:tab/>
        </w:r>
        <w:r w:rsidR="00C01F2B" w:rsidRPr="00587D6D">
          <w:rPr>
            <w:rStyle w:val="Hyperlink"/>
          </w:rPr>
          <w:t>Suggested Radar Plot Detection Probabilities for Track Maintenance</w:t>
        </w:r>
        <w:r w:rsidR="00C01F2B">
          <w:rPr>
            <w:webHidden/>
          </w:rPr>
          <w:tab/>
        </w:r>
        <w:r w:rsidR="00046E49">
          <w:rPr>
            <w:webHidden/>
          </w:rPr>
          <w:fldChar w:fldCharType="begin"/>
        </w:r>
        <w:r w:rsidR="00C01F2B">
          <w:rPr>
            <w:webHidden/>
          </w:rPr>
          <w:instrText xml:space="preserve"> PAGEREF _Toc354154666 \h </w:instrText>
        </w:r>
        <w:r w:rsidR="00046E49">
          <w:rPr>
            <w:webHidden/>
          </w:rPr>
        </w:r>
        <w:r w:rsidR="00046E49">
          <w:rPr>
            <w:webHidden/>
          </w:rPr>
          <w:fldChar w:fldCharType="separate"/>
        </w:r>
        <w:r w:rsidR="00C01F2B">
          <w:rPr>
            <w:webHidden/>
          </w:rPr>
          <w:t>102</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7" w:history="1">
        <w:r w:rsidR="00C01F2B" w:rsidRPr="00587D6D">
          <w:rPr>
            <w:rStyle w:val="Hyperlink"/>
          </w:rPr>
          <w:t>Table 25</w:t>
        </w:r>
        <w:r w:rsidR="00C01F2B">
          <w:rPr>
            <w:rFonts w:asciiTheme="minorHAnsi" w:eastAsiaTheme="minorEastAsia" w:hAnsiTheme="minorHAnsi" w:cstheme="minorBidi"/>
            <w:szCs w:val="22"/>
            <w:lang w:eastAsia="en-GB"/>
          </w:rPr>
          <w:tab/>
        </w:r>
        <w:r w:rsidR="00C01F2B" w:rsidRPr="00587D6D">
          <w:rPr>
            <w:rStyle w:val="Hyperlink"/>
          </w:rPr>
          <w:t>Tracking Performance Parameters</w:t>
        </w:r>
        <w:r w:rsidR="00C01F2B">
          <w:rPr>
            <w:webHidden/>
          </w:rPr>
          <w:tab/>
        </w:r>
        <w:r w:rsidR="00046E49">
          <w:rPr>
            <w:webHidden/>
          </w:rPr>
          <w:fldChar w:fldCharType="begin"/>
        </w:r>
        <w:r w:rsidR="00C01F2B">
          <w:rPr>
            <w:webHidden/>
          </w:rPr>
          <w:instrText xml:space="preserve"> PAGEREF _Toc354154667 \h </w:instrText>
        </w:r>
        <w:r w:rsidR="00046E49">
          <w:rPr>
            <w:webHidden/>
          </w:rPr>
        </w:r>
        <w:r w:rsidR="00046E49">
          <w:rPr>
            <w:webHidden/>
          </w:rPr>
          <w:fldChar w:fldCharType="separate"/>
        </w:r>
        <w:r w:rsidR="00C01F2B">
          <w:rPr>
            <w:webHidden/>
          </w:rPr>
          <w:t>107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8" w:history="1">
        <w:r w:rsidR="00C01F2B" w:rsidRPr="00587D6D">
          <w:rPr>
            <w:rStyle w:val="Hyperlink"/>
          </w:rPr>
          <w:t>Table 26</w:t>
        </w:r>
        <w:r w:rsidR="00C01F2B">
          <w:rPr>
            <w:rFonts w:asciiTheme="minorHAnsi" w:eastAsiaTheme="minorEastAsia" w:hAnsiTheme="minorHAnsi" w:cstheme="minorBidi"/>
            <w:szCs w:val="22"/>
            <w:lang w:eastAsia="en-GB"/>
          </w:rPr>
          <w:tab/>
        </w:r>
        <w:r w:rsidR="00C01F2B" w:rsidRPr="00587D6D">
          <w:rPr>
            <w:rStyle w:val="Hyperlink"/>
          </w:rPr>
          <w:t>Single Radar Sensor - Tracking Performance Parameters (specific)</w:t>
        </w:r>
        <w:r w:rsidR="00C01F2B">
          <w:rPr>
            <w:webHidden/>
          </w:rPr>
          <w:tab/>
        </w:r>
        <w:r w:rsidR="00046E49">
          <w:rPr>
            <w:webHidden/>
          </w:rPr>
          <w:fldChar w:fldCharType="begin"/>
        </w:r>
        <w:r w:rsidR="00C01F2B">
          <w:rPr>
            <w:webHidden/>
          </w:rPr>
          <w:instrText xml:space="preserve"> PAGEREF _Toc354154668 \h </w:instrText>
        </w:r>
        <w:r w:rsidR="00046E49">
          <w:rPr>
            <w:webHidden/>
          </w:rPr>
        </w:r>
        <w:r w:rsidR="00046E49">
          <w:rPr>
            <w:webHidden/>
          </w:rPr>
          <w:fldChar w:fldCharType="separate"/>
        </w:r>
        <w:r w:rsidR="00C01F2B">
          <w:rPr>
            <w:webHidden/>
          </w:rPr>
          <w:t>107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69" w:history="1">
        <w:r w:rsidR="00C01F2B" w:rsidRPr="00587D6D">
          <w:rPr>
            <w:rStyle w:val="Hyperlink"/>
          </w:rPr>
          <w:t>Table 27</w:t>
        </w:r>
        <w:r w:rsidR="00C01F2B">
          <w:rPr>
            <w:rFonts w:asciiTheme="minorHAnsi" w:eastAsiaTheme="minorEastAsia" w:hAnsiTheme="minorHAnsi" w:cstheme="minorBidi"/>
            <w:szCs w:val="22"/>
            <w:lang w:eastAsia="en-GB"/>
          </w:rPr>
          <w:tab/>
        </w:r>
        <w:r w:rsidR="00C01F2B" w:rsidRPr="00587D6D">
          <w:rPr>
            <w:rStyle w:val="Hyperlink"/>
          </w:rPr>
          <w:t>Single Radar Sensor - Tracking Performance Criteria</w:t>
        </w:r>
        <w:r w:rsidR="00C01F2B">
          <w:rPr>
            <w:webHidden/>
          </w:rPr>
          <w:tab/>
        </w:r>
        <w:r w:rsidR="00046E49">
          <w:rPr>
            <w:webHidden/>
          </w:rPr>
          <w:fldChar w:fldCharType="begin"/>
        </w:r>
        <w:r w:rsidR="00C01F2B">
          <w:rPr>
            <w:webHidden/>
          </w:rPr>
          <w:instrText xml:space="preserve"> PAGEREF _Toc354154669 \h </w:instrText>
        </w:r>
        <w:r w:rsidR="00046E49">
          <w:rPr>
            <w:webHidden/>
          </w:rPr>
        </w:r>
        <w:r w:rsidR="00046E49">
          <w:rPr>
            <w:webHidden/>
          </w:rPr>
          <w:fldChar w:fldCharType="separate"/>
        </w:r>
        <w:r w:rsidR="00C01F2B">
          <w:rPr>
            <w:webHidden/>
          </w:rPr>
          <w:t>108</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0" w:history="1">
        <w:r w:rsidR="00C01F2B" w:rsidRPr="00587D6D">
          <w:rPr>
            <w:rStyle w:val="Hyperlink"/>
          </w:rPr>
          <w:t>Table 28</w:t>
        </w:r>
        <w:r w:rsidR="00C01F2B">
          <w:rPr>
            <w:rFonts w:asciiTheme="minorHAnsi" w:eastAsiaTheme="minorEastAsia" w:hAnsiTheme="minorHAnsi" w:cstheme="minorBidi"/>
            <w:szCs w:val="22"/>
            <w:lang w:eastAsia="en-GB"/>
          </w:rPr>
          <w:tab/>
        </w:r>
        <w:r w:rsidR="00C01F2B" w:rsidRPr="00587D6D">
          <w:rPr>
            <w:rStyle w:val="Hyperlink"/>
          </w:rPr>
          <w:t>Data Exchange between VTS and Vessel</w:t>
        </w:r>
        <w:r w:rsidR="00C01F2B">
          <w:rPr>
            <w:webHidden/>
          </w:rPr>
          <w:tab/>
        </w:r>
        <w:r w:rsidR="00046E49">
          <w:rPr>
            <w:webHidden/>
          </w:rPr>
          <w:fldChar w:fldCharType="begin"/>
        </w:r>
        <w:r w:rsidR="00C01F2B">
          <w:rPr>
            <w:webHidden/>
          </w:rPr>
          <w:instrText xml:space="preserve"> PAGEREF _Toc354154670 \h </w:instrText>
        </w:r>
        <w:r w:rsidR="00046E49">
          <w:rPr>
            <w:webHidden/>
          </w:rPr>
        </w:r>
        <w:r w:rsidR="00046E49">
          <w:rPr>
            <w:webHidden/>
          </w:rPr>
          <w:fldChar w:fldCharType="separate"/>
        </w:r>
        <w:r w:rsidR="00C01F2B">
          <w:rPr>
            <w:webHidden/>
          </w:rPr>
          <w:t>121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1" w:history="1">
        <w:r w:rsidR="00C01F2B" w:rsidRPr="00587D6D">
          <w:rPr>
            <w:rStyle w:val="Hyperlink"/>
          </w:rPr>
          <w:t>Table 29</w:t>
        </w:r>
        <w:r w:rsidR="00C01F2B">
          <w:rPr>
            <w:rFonts w:asciiTheme="minorHAnsi" w:eastAsiaTheme="minorEastAsia" w:hAnsiTheme="minorHAnsi" w:cstheme="minorBidi"/>
            <w:szCs w:val="22"/>
            <w:lang w:eastAsia="en-GB"/>
          </w:rPr>
          <w:tab/>
        </w:r>
        <w:r w:rsidR="00C01F2B" w:rsidRPr="00587D6D">
          <w:rPr>
            <w:rStyle w:val="Hyperlink"/>
          </w:rPr>
          <w:t>Data Exchange between VTS and Shore-based Entities</w:t>
        </w:r>
        <w:r w:rsidR="00C01F2B">
          <w:rPr>
            <w:webHidden/>
          </w:rPr>
          <w:tab/>
        </w:r>
        <w:r w:rsidR="00046E49">
          <w:rPr>
            <w:webHidden/>
          </w:rPr>
          <w:fldChar w:fldCharType="begin"/>
        </w:r>
        <w:r w:rsidR="00C01F2B">
          <w:rPr>
            <w:webHidden/>
          </w:rPr>
          <w:instrText xml:space="preserve"> PAGEREF _Toc354154671 \h </w:instrText>
        </w:r>
        <w:r w:rsidR="00046E49">
          <w:rPr>
            <w:webHidden/>
          </w:rPr>
        </w:r>
        <w:r w:rsidR="00046E49">
          <w:rPr>
            <w:webHidden/>
          </w:rPr>
          <w:fldChar w:fldCharType="separate"/>
        </w:r>
        <w:r w:rsidR="00C01F2B">
          <w:rPr>
            <w:webHidden/>
          </w:rPr>
          <w:t>122</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2" w:history="1">
        <w:r w:rsidR="00C01F2B" w:rsidRPr="00587D6D">
          <w:rPr>
            <w:rStyle w:val="Hyperlink"/>
          </w:rPr>
          <w:t>Table 30</w:t>
        </w:r>
        <w:r w:rsidR="00C01F2B">
          <w:rPr>
            <w:rFonts w:asciiTheme="minorHAnsi" w:eastAsiaTheme="minorEastAsia" w:hAnsiTheme="minorHAnsi" w:cstheme="minorBidi"/>
            <w:szCs w:val="22"/>
            <w:lang w:eastAsia="en-GB"/>
          </w:rPr>
          <w:tab/>
        </w:r>
        <w:r w:rsidR="00C01F2B" w:rsidRPr="00587D6D">
          <w:rPr>
            <w:rStyle w:val="Hyperlink"/>
          </w:rPr>
          <w:t>Types of VTS Data relevant for Data Exchange</w:t>
        </w:r>
        <w:r w:rsidR="00C01F2B">
          <w:rPr>
            <w:webHidden/>
          </w:rPr>
          <w:tab/>
        </w:r>
        <w:r w:rsidR="00046E49">
          <w:rPr>
            <w:webHidden/>
          </w:rPr>
          <w:fldChar w:fldCharType="begin"/>
        </w:r>
        <w:r w:rsidR="00C01F2B">
          <w:rPr>
            <w:webHidden/>
          </w:rPr>
          <w:instrText xml:space="preserve"> PAGEREF _Toc354154672 \h </w:instrText>
        </w:r>
        <w:r w:rsidR="00046E49">
          <w:rPr>
            <w:webHidden/>
          </w:rPr>
        </w:r>
        <w:r w:rsidR="00046E49">
          <w:rPr>
            <w:webHidden/>
          </w:rPr>
          <w:fldChar w:fldCharType="separate"/>
        </w:r>
        <w:r w:rsidR="00C01F2B">
          <w:rPr>
            <w:webHidden/>
          </w:rPr>
          <w:t>123</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3" w:history="1">
        <w:r w:rsidR="00C01F2B" w:rsidRPr="00587D6D">
          <w:rPr>
            <w:rStyle w:val="Hyperlink"/>
          </w:rPr>
          <w:t>Table 31</w:t>
        </w:r>
        <w:r w:rsidR="00C01F2B">
          <w:rPr>
            <w:rFonts w:asciiTheme="minorHAnsi" w:eastAsiaTheme="minorEastAsia" w:hAnsiTheme="minorHAnsi" w:cstheme="minorBidi"/>
            <w:szCs w:val="22"/>
            <w:lang w:eastAsia="en-GB"/>
          </w:rPr>
          <w:tab/>
        </w:r>
        <w:r w:rsidR="00C01F2B" w:rsidRPr="00587D6D">
          <w:rPr>
            <w:rStyle w:val="Hyperlink"/>
          </w:rPr>
          <w:t>Common Standardised Data Formats</w:t>
        </w:r>
        <w:r w:rsidR="00C01F2B">
          <w:rPr>
            <w:webHidden/>
          </w:rPr>
          <w:tab/>
        </w:r>
        <w:r w:rsidR="00046E49">
          <w:rPr>
            <w:webHidden/>
          </w:rPr>
          <w:fldChar w:fldCharType="begin"/>
        </w:r>
        <w:r w:rsidR="00C01F2B">
          <w:rPr>
            <w:webHidden/>
          </w:rPr>
          <w:instrText xml:space="preserve"> PAGEREF _Toc354154673 \h </w:instrText>
        </w:r>
        <w:r w:rsidR="00046E49">
          <w:rPr>
            <w:webHidden/>
          </w:rPr>
        </w:r>
        <w:r w:rsidR="00046E49">
          <w:rPr>
            <w:webHidden/>
          </w:rPr>
          <w:fldChar w:fldCharType="separate"/>
        </w:r>
        <w:r w:rsidR="00C01F2B">
          <w:rPr>
            <w:webHidden/>
          </w:rPr>
          <w:t>126</w:t>
        </w:r>
        <w:r w:rsidR="00046E49">
          <w:rPr>
            <w:webHidden/>
          </w:rPr>
          <w:fldChar w:fldCharType="end"/>
        </w:r>
      </w:hyperlink>
    </w:p>
    <w:p w:rsidR="00E22226" w:rsidRPr="00BD1B9D" w:rsidRDefault="00046E49" w:rsidP="00E22226">
      <w:pPr>
        <w:pStyle w:val="BodyText"/>
      </w:pPr>
      <w:r w:rsidRPr="00BD1B9D">
        <w:fldChar w:fldCharType="end"/>
      </w:r>
    </w:p>
    <w:p w:rsidR="002D4569" w:rsidRPr="00BD1B9D" w:rsidRDefault="002D4569" w:rsidP="002D4569">
      <w:pPr>
        <w:pStyle w:val="BodyText"/>
      </w:pPr>
    </w:p>
    <w:p w:rsidR="002D4569" w:rsidRPr="00BD1B9D" w:rsidRDefault="002D4569" w:rsidP="0039606F">
      <w:pPr>
        <w:pStyle w:val="Title"/>
        <w:pageBreakBefore/>
      </w:pPr>
      <w:bookmarkStart w:id="7" w:name="_Toc354154416"/>
      <w:r w:rsidRPr="00BD1B9D">
        <w:lastRenderedPageBreak/>
        <w:t>Index of Figures</w:t>
      </w:r>
      <w:bookmarkEnd w:id="7"/>
    </w:p>
    <w:p w:rsidR="00C01F2B" w:rsidRDefault="00046E49">
      <w:pPr>
        <w:pStyle w:val="TableofFigures"/>
        <w:rPr>
          <w:rFonts w:asciiTheme="minorHAnsi" w:eastAsiaTheme="minorEastAsia" w:hAnsiTheme="minorHAnsi" w:cstheme="minorBidi"/>
          <w:szCs w:val="22"/>
          <w:lang w:eastAsia="en-GB"/>
        </w:rPr>
      </w:pPr>
      <w:r w:rsidRPr="00BD1B9D">
        <w:fldChar w:fldCharType="begin"/>
      </w:r>
      <w:r w:rsidR="002D4569" w:rsidRPr="00BD1B9D">
        <w:instrText xml:space="preserve"> TOC \h \z \t "Figure_#" \c </w:instrText>
      </w:r>
      <w:r w:rsidRPr="00BD1B9D">
        <w:fldChar w:fldCharType="separate"/>
      </w:r>
      <w:hyperlink w:anchor="_Toc354154674" w:history="1">
        <w:r w:rsidR="00C01F2B" w:rsidRPr="00BB3190">
          <w:rPr>
            <w:rStyle w:val="Hyperlink"/>
            <w:lang w:eastAsia="de-DE"/>
          </w:rPr>
          <w:t>Figure 1</w:t>
        </w:r>
        <w:r w:rsidR="00C01F2B">
          <w:rPr>
            <w:rFonts w:asciiTheme="minorHAnsi" w:eastAsiaTheme="minorEastAsia" w:hAnsiTheme="minorHAnsi" w:cstheme="minorBidi"/>
            <w:szCs w:val="22"/>
            <w:lang w:eastAsia="en-GB"/>
          </w:rPr>
          <w:tab/>
        </w:r>
        <w:r w:rsidR="00C01F2B" w:rsidRPr="00BB3190">
          <w:rPr>
            <w:rStyle w:val="Hyperlink"/>
          </w:rPr>
          <w:t>Development of Initial Operational Requirements for VTS Equipment</w:t>
        </w:r>
        <w:r w:rsidR="00C01F2B">
          <w:rPr>
            <w:webHidden/>
          </w:rPr>
          <w:tab/>
        </w:r>
        <w:r>
          <w:rPr>
            <w:webHidden/>
          </w:rPr>
          <w:fldChar w:fldCharType="begin"/>
        </w:r>
        <w:r w:rsidR="00C01F2B">
          <w:rPr>
            <w:webHidden/>
          </w:rPr>
          <w:instrText xml:space="preserve"> PAGEREF _Toc354154674 \h </w:instrText>
        </w:r>
        <w:r>
          <w:rPr>
            <w:webHidden/>
          </w:rPr>
        </w:r>
        <w:r>
          <w:rPr>
            <w:webHidden/>
          </w:rPr>
          <w:fldChar w:fldCharType="separate"/>
        </w:r>
        <w:r w:rsidR="00C01F2B">
          <w:rPr>
            <w:webHidden/>
          </w:rPr>
          <w:t>17</w:t>
        </w:r>
        <w:r>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5" w:history="1">
        <w:r w:rsidR="00C01F2B" w:rsidRPr="00BB3190">
          <w:rPr>
            <w:rStyle w:val="Hyperlink"/>
          </w:rPr>
          <w:t>Figure 2</w:t>
        </w:r>
        <w:r w:rsidR="00C01F2B">
          <w:rPr>
            <w:rFonts w:asciiTheme="minorHAnsi" w:eastAsiaTheme="minorEastAsia" w:hAnsiTheme="minorHAnsi" w:cstheme="minorBidi"/>
            <w:szCs w:val="22"/>
            <w:lang w:eastAsia="en-GB"/>
          </w:rPr>
          <w:tab/>
        </w:r>
        <w:r w:rsidR="00C01F2B" w:rsidRPr="00BB3190">
          <w:rPr>
            <w:rStyle w:val="Hyperlink"/>
          </w:rPr>
          <w:t>Example of assigned capabilities by the VTS Authority in a Generic VTS area</w:t>
        </w:r>
        <w:r w:rsidR="00C01F2B">
          <w:rPr>
            <w:webHidden/>
          </w:rPr>
          <w:tab/>
        </w:r>
        <w:r w:rsidR="00046E49">
          <w:rPr>
            <w:webHidden/>
          </w:rPr>
          <w:fldChar w:fldCharType="begin"/>
        </w:r>
        <w:r w:rsidR="00C01F2B">
          <w:rPr>
            <w:webHidden/>
          </w:rPr>
          <w:instrText xml:space="preserve"> PAGEREF _Toc354154675 \h </w:instrText>
        </w:r>
        <w:r w:rsidR="00046E49">
          <w:rPr>
            <w:webHidden/>
          </w:rPr>
        </w:r>
        <w:r w:rsidR="00046E49">
          <w:rPr>
            <w:webHidden/>
          </w:rPr>
          <w:fldChar w:fldCharType="separate"/>
        </w:r>
        <w:r w:rsidR="00C01F2B">
          <w:rPr>
            <w:webHidden/>
          </w:rPr>
          <w:t>19</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6" w:history="1">
        <w:r w:rsidR="00C01F2B" w:rsidRPr="00BB3190">
          <w:rPr>
            <w:rStyle w:val="Hyperlink"/>
            <w:lang w:eastAsia="de-DE"/>
          </w:rPr>
          <w:t>Figure 3</w:t>
        </w:r>
        <w:r w:rsidR="00C01F2B">
          <w:rPr>
            <w:rFonts w:asciiTheme="minorHAnsi" w:eastAsiaTheme="minorEastAsia" w:hAnsiTheme="minorHAnsi" w:cstheme="minorBidi"/>
            <w:szCs w:val="22"/>
            <w:lang w:eastAsia="en-GB"/>
          </w:rPr>
          <w:tab/>
        </w:r>
        <w:r w:rsidR="00C01F2B" w:rsidRPr="00BB3190">
          <w:rPr>
            <w:rStyle w:val="Hyperlink"/>
          </w:rPr>
          <w:t>Average wind speed profiles over terrain with three different roughness characteristics for 45 m/s in higher altitude</w:t>
        </w:r>
        <w:r w:rsidR="00C01F2B">
          <w:rPr>
            <w:webHidden/>
          </w:rPr>
          <w:tab/>
        </w:r>
        <w:r w:rsidR="00046E49">
          <w:rPr>
            <w:webHidden/>
          </w:rPr>
          <w:fldChar w:fldCharType="begin"/>
        </w:r>
        <w:r w:rsidR="00C01F2B">
          <w:rPr>
            <w:webHidden/>
          </w:rPr>
          <w:instrText xml:space="preserve"> PAGEREF _Toc354154676 \h </w:instrText>
        </w:r>
        <w:r w:rsidR="00046E49">
          <w:rPr>
            <w:webHidden/>
          </w:rPr>
        </w:r>
        <w:r w:rsidR="00046E49">
          <w:rPr>
            <w:webHidden/>
          </w:rPr>
          <w:fldChar w:fldCharType="separate"/>
        </w:r>
        <w:r w:rsidR="00C01F2B">
          <w:rPr>
            <w:webHidden/>
          </w:rPr>
          <w:t>27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7" w:history="1">
        <w:r w:rsidR="00C01F2B" w:rsidRPr="00BB3190">
          <w:rPr>
            <w:rStyle w:val="Hyperlink"/>
          </w:rPr>
          <w:t>Figure 4</w:t>
        </w:r>
        <w:r w:rsidR="00C01F2B">
          <w:rPr>
            <w:rFonts w:asciiTheme="minorHAnsi" w:eastAsiaTheme="minorEastAsia" w:hAnsiTheme="minorHAnsi" w:cstheme="minorBidi"/>
            <w:szCs w:val="22"/>
            <w:lang w:eastAsia="en-GB"/>
          </w:rPr>
          <w:tab/>
        </w:r>
        <w:r w:rsidR="00C01F2B" w:rsidRPr="00BB3190">
          <w:rPr>
            <w:rStyle w:val="Hyperlink"/>
          </w:rPr>
          <w:t>Simplified illustration of the Venturi effect on a slope</w:t>
        </w:r>
        <w:r w:rsidR="00C01F2B">
          <w:rPr>
            <w:webHidden/>
          </w:rPr>
          <w:tab/>
        </w:r>
        <w:r w:rsidR="00046E49">
          <w:rPr>
            <w:webHidden/>
          </w:rPr>
          <w:fldChar w:fldCharType="begin"/>
        </w:r>
        <w:r w:rsidR="00C01F2B">
          <w:rPr>
            <w:webHidden/>
          </w:rPr>
          <w:instrText xml:space="preserve"> PAGEREF _Toc354154677 \h </w:instrText>
        </w:r>
        <w:r w:rsidR="00046E49">
          <w:rPr>
            <w:webHidden/>
          </w:rPr>
        </w:r>
        <w:r w:rsidR="00046E49">
          <w:rPr>
            <w:webHidden/>
          </w:rPr>
          <w:fldChar w:fldCharType="separate"/>
        </w:r>
        <w:r w:rsidR="00C01F2B">
          <w:rPr>
            <w:webHidden/>
          </w:rPr>
          <w:t>28</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8" w:history="1">
        <w:r w:rsidR="00C01F2B" w:rsidRPr="00BB3190">
          <w:rPr>
            <w:rStyle w:val="Hyperlink"/>
          </w:rPr>
          <w:t>Figure 5</w:t>
        </w:r>
        <w:r w:rsidR="00C01F2B">
          <w:rPr>
            <w:rFonts w:asciiTheme="minorHAnsi" w:eastAsiaTheme="minorEastAsia" w:hAnsiTheme="minorHAnsi" w:cstheme="minorBidi"/>
            <w:szCs w:val="22"/>
            <w:lang w:eastAsia="en-GB"/>
          </w:rPr>
          <w:tab/>
        </w:r>
        <w:r w:rsidR="00C01F2B" w:rsidRPr="00BB3190">
          <w:rPr>
            <w:rStyle w:val="Hyperlink"/>
          </w:rPr>
          <w:t>Simplified illustration of the Venturi effect around a building</w:t>
        </w:r>
        <w:r w:rsidR="00C01F2B">
          <w:rPr>
            <w:webHidden/>
          </w:rPr>
          <w:tab/>
        </w:r>
        <w:r w:rsidR="00046E49">
          <w:rPr>
            <w:webHidden/>
          </w:rPr>
          <w:fldChar w:fldCharType="begin"/>
        </w:r>
        <w:r w:rsidR="00C01F2B">
          <w:rPr>
            <w:webHidden/>
          </w:rPr>
          <w:instrText xml:space="preserve"> PAGEREF _Toc354154678 \h </w:instrText>
        </w:r>
        <w:r w:rsidR="00046E49">
          <w:rPr>
            <w:webHidden/>
          </w:rPr>
        </w:r>
        <w:r w:rsidR="00046E49">
          <w:rPr>
            <w:webHidden/>
          </w:rPr>
          <w:fldChar w:fldCharType="separate"/>
        </w:r>
        <w:r w:rsidR="00C01F2B">
          <w:rPr>
            <w:webHidden/>
          </w:rPr>
          <w:t>28</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79" w:history="1">
        <w:r w:rsidR="00C01F2B" w:rsidRPr="00BB3190">
          <w:rPr>
            <w:rStyle w:val="Hyperlink"/>
          </w:rPr>
          <w:t>Figure 6</w:t>
        </w:r>
        <w:r w:rsidR="00C01F2B">
          <w:rPr>
            <w:rFonts w:asciiTheme="minorHAnsi" w:eastAsiaTheme="minorEastAsia" w:hAnsiTheme="minorHAnsi" w:cstheme="minorBidi"/>
            <w:szCs w:val="22"/>
            <w:lang w:eastAsia="en-GB"/>
          </w:rPr>
          <w:tab/>
        </w:r>
        <w:r w:rsidR="00C01F2B" w:rsidRPr="00BB3190">
          <w:rPr>
            <w:rStyle w:val="Hyperlink"/>
          </w:rPr>
          <w:t>Turbulence around a building</w:t>
        </w:r>
        <w:r w:rsidR="00C01F2B">
          <w:rPr>
            <w:webHidden/>
          </w:rPr>
          <w:tab/>
        </w:r>
        <w:r w:rsidR="00046E49">
          <w:rPr>
            <w:webHidden/>
          </w:rPr>
          <w:fldChar w:fldCharType="begin"/>
        </w:r>
        <w:r w:rsidR="00C01F2B">
          <w:rPr>
            <w:webHidden/>
          </w:rPr>
          <w:instrText xml:space="preserve"> PAGEREF _Toc354154679 \h </w:instrText>
        </w:r>
        <w:r w:rsidR="00046E49">
          <w:rPr>
            <w:webHidden/>
          </w:rPr>
        </w:r>
        <w:r w:rsidR="00046E49">
          <w:rPr>
            <w:webHidden/>
          </w:rPr>
          <w:fldChar w:fldCharType="separate"/>
        </w:r>
        <w:r w:rsidR="00C01F2B">
          <w:rPr>
            <w:webHidden/>
          </w:rPr>
          <w:t>28</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0" w:history="1">
        <w:r w:rsidR="00C01F2B" w:rsidRPr="00BB3190">
          <w:rPr>
            <w:rStyle w:val="Hyperlink"/>
          </w:rPr>
          <w:t>Figure 7</w:t>
        </w:r>
        <w:r w:rsidR="00C01F2B">
          <w:rPr>
            <w:rFonts w:asciiTheme="minorHAnsi" w:eastAsiaTheme="minorEastAsia" w:hAnsiTheme="minorHAnsi" w:cstheme="minorBidi"/>
            <w:szCs w:val="22"/>
            <w:lang w:eastAsia="en-GB"/>
          </w:rPr>
          <w:tab/>
        </w:r>
        <w:r w:rsidR="00C01F2B" w:rsidRPr="00BB3190">
          <w:rPr>
            <w:rStyle w:val="Hyperlink"/>
          </w:rPr>
          <w:t>Lee side mountain winds</w:t>
        </w:r>
        <w:r w:rsidR="00C01F2B">
          <w:rPr>
            <w:webHidden/>
          </w:rPr>
          <w:tab/>
        </w:r>
        <w:r w:rsidR="00046E49">
          <w:rPr>
            <w:webHidden/>
          </w:rPr>
          <w:fldChar w:fldCharType="begin"/>
        </w:r>
        <w:r w:rsidR="00C01F2B">
          <w:rPr>
            <w:webHidden/>
          </w:rPr>
          <w:instrText xml:space="preserve"> PAGEREF _Toc354154680 \h </w:instrText>
        </w:r>
        <w:r w:rsidR="00046E49">
          <w:rPr>
            <w:webHidden/>
          </w:rPr>
        </w:r>
        <w:r w:rsidR="00046E49">
          <w:rPr>
            <w:webHidden/>
          </w:rPr>
          <w:fldChar w:fldCharType="separate"/>
        </w:r>
        <w:r w:rsidR="00C01F2B">
          <w:rPr>
            <w:webHidden/>
          </w:rPr>
          <w:t>29</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1" w:history="1">
        <w:r w:rsidR="00C01F2B" w:rsidRPr="00BB3190">
          <w:rPr>
            <w:rStyle w:val="Hyperlink"/>
          </w:rPr>
          <w:t>Figure 8</w:t>
        </w:r>
        <w:r w:rsidR="00C01F2B">
          <w:rPr>
            <w:rFonts w:asciiTheme="minorHAnsi" w:eastAsiaTheme="minorEastAsia" w:hAnsiTheme="minorHAnsi" w:cstheme="minorBidi"/>
            <w:szCs w:val="22"/>
            <w:lang w:eastAsia="en-GB"/>
          </w:rPr>
          <w:tab/>
        </w:r>
        <w:r w:rsidR="00C01F2B" w:rsidRPr="00BB3190">
          <w:rPr>
            <w:rStyle w:val="Hyperlink"/>
          </w:rPr>
          <w:t>Target range and visibility</w:t>
        </w:r>
        <w:r w:rsidR="00C01F2B">
          <w:rPr>
            <w:webHidden/>
          </w:rPr>
          <w:tab/>
        </w:r>
        <w:r w:rsidR="00046E49">
          <w:rPr>
            <w:webHidden/>
          </w:rPr>
          <w:fldChar w:fldCharType="begin"/>
        </w:r>
        <w:r w:rsidR="00C01F2B">
          <w:rPr>
            <w:webHidden/>
          </w:rPr>
          <w:instrText xml:space="preserve"> PAGEREF _Toc354154681 \h </w:instrText>
        </w:r>
        <w:r w:rsidR="00046E49">
          <w:rPr>
            <w:webHidden/>
          </w:rPr>
        </w:r>
        <w:r w:rsidR="00046E49">
          <w:rPr>
            <w:webHidden/>
          </w:rPr>
          <w:fldChar w:fldCharType="separate"/>
        </w:r>
        <w:r w:rsidR="00C01F2B">
          <w:rPr>
            <w:webHidden/>
          </w:rPr>
          <w:t>44</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2" w:history="1">
        <w:r w:rsidR="00C01F2B" w:rsidRPr="00BB3190">
          <w:rPr>
            <w:rStyle w:val="Hyperlink"/>
          </w:rPr>
          <w:t>Figure 9</w:t>
        </w:r>
        <w:r w:rsidR="00C01F2B">
          <w:rPr>
            <w:rFonts w:asciiTheme="minorHAnsi" w:eastAsiaTheme="minorEastAsia" w:hAnsiTheme="minorHAnsi" w:cstheme="minorBidi"/>
            <w:szCs w:val="22"/>
            <w:lang w:eastAsia="en-GB"/>
          </w:rPr>
          <w:tab/>
        </w:r>
        <w:r w:rsidR="00C01F2B" w:rsidRPr="00BB3190">
          <w:rPr>
            <w:rStyle w:val="Hyperlink"/>
          </w:rPr>
          <w:t>Coverage diagram, in normal atmosphere (left) and including an evaporation duct (right).</w:t>
        </w:r>
        <w:r w:rsidR="00C01F2B">
          <w:rPr>
            <w:webHidden/>
          </w:rPr>
          <w:tab/>
        </w:r>
        <w:r w:rsidR="00046E49">
          <w:rPr>
            <w:webHidden/>
          </w:rPr>
          <w:fldChar w:fldCharType="begin"/>
        </w:r>
        <w:r w:rsidR="00C01F2B">
          <w:rPr>
            <w:webHidden/>
          </w:rPr>
          <w:instrText xml:space="preserve"> PAGEREF _Toc354154682 \h </w:instrText>
        </w:r>
        <w:r w:rsidR="00046E49">
          <w:rPr>
            <w:webHidden/>
          </w:rPr>
        </w:r>
        <w:r w:rsidR="00046E49">
          <w:rPr>
            <w:webHidden/>
          </w:rPr>
          <w:fldChar w:fldCharType="separate"/>
        </w:r>
        <w:r w:rsidR="00C01F2B">
          <w:rPr>
            <w:webHidden/>
          </w:rPr>
          <w:t>54</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3" w:history="1">
        <w:r w:rsidR="00C01F2B" w:rsidRPr="00BB3190">
          <w:rPr>
            <w:rStyle w:val="Hyperlink"/>
          </w:rPr>
          <w:t>Figure 10</w:t>
        </w:r>
        <w:r w:rsidR="00C01F2B">
          <w:rPr>
            <w:rFonts w:asciiTheme="minorHAnsi" w:eastAsiaTheme="minorEastAsia" w:hAnsiTheme="minorHAnsi" w:cstheme="minorBidi"/>
            <w:szCs w:val="22"/>
            <w:lang w:eastAsia="en-GB"/>
          </w:rPr>
          <w:tab/>
        </w:r>
        <w:r w:rsidR="00C01F2B" w:rsidRPr="00BB3190">
          <w:rPr>
            <w:rStyle w:val="Hyperlink"/>
          </w:rPr>
          <w:t>Example of simulated radar coverage in surface based + evaporation ducting conditions.</w:t>
        </w:r>
        <w:r w:rsidR="00C01F2B">
          <w:rPr>
            <w:webHidden/>
          </w:rPr>
          <w:tab/>
        </w:r>
        <w:r w:rsidR="00046E49">
          <w:rPr>
            <w:webHidden/>
          </w:rPr>
          <w:fldChar w:fldCharType="begin"/>
        </w:r>
        <w:r w:rsidR="00C01F2B">
          <w:rPr>
            <w:webHidden/>
          </w:rPr>
          <w:instrText xml:space="preserve"> PAGEREF _Toc354154683 \h </w:instrText>
        </w:r>
        <w:r w:rsidR="00046E49">
          <w:rPr>
            <w:webHidden/>
          </w:rPr>
        </w:r>
        <w:r w:rsidR="00046E49">
          <w:rPr>
            <w:webHidden/>
          </w:rPr>
          <w:fldChar w:fldCharType="separate"/>
        </w:r>
        <w:r w:rsidR="00C01F2B">
          <w:rPr>
            <w:webHidden/>
          </w:rPr>
          <w:t>54</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4" w:history="1">
        <w:r w:rsidR="00C01F2B" w:rsidRPr="00BB3190">
          <w:rPr>
            <w:rStyle w:val="Hyperlink"/>
          </w:rPr>
          <w:t>Figure 11</w:t>
        </w:r>
        <w:r w:rsidR="00C01F2B">
          <w:rPr>
            <w:rFonts w:asciiTheme="minorHAnsi" w:eastAsiaTheme="minorEastAsia" w:hAnsiTheme="minorHAnsi" w:cstheme="minorBidi"/>
            <w:szCs w:val="22"/>
            <w:lang w:eastAsia="en-GB"/>
          </w:rPr>
          <w:tab/>
        </w:r>
        <w:r w:rsidR="00C01F2B" w:rsidRPr="00BB3190">
          <w:rPr>
            <w:rStyle w:val="Hyperlink"/>
          </w:rPr>
          <w:t>Coverage diagram, elevated duct</w:t>
        </w:r>
        <w:r w:rsidR="00C01F2B">
          <w:rPr>
            <w:webHidden/>
          </w:rPr>
          <w:tab/>
        </w:r>
        <w:r w:rsidR="00046E49">
          <w:rPr>
            <w:webHidden/>
          </w:rPr>
          <w:fldChar w:fldCharType="begin"/>
        </w:r>
        <w:r w:rsidR="00C01F2B">
          <w:rPr>
            <w:webHidden/>
          </w:rPr>
          <w:instrText xml:space="preserve"> PAGEREF _Toc354154684 \h </w:instrText>
        </w:r>
        <w:r w:rsidR="00046E49">
          <w:rPr>
            <w:webHidden/>
          </w:rPr>
        </w:r>
        <w:r w:rsidR="00046E49">
          <w:rPr>
            <w:webHidden/>
          </w:rPr>
          <w:fldChar w:fldCharType="separate"/>
        </w:r>
        <w:r w:rsidR="00C01F2B">
          <w:rPr>
            <w:webHidden/>
          </w:rPr>
          <w:t>55</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5" w:history="1">
        <w:r w:rsidR="00C01F2B" w:rsidRPr="00BB3190">
          <w:rPr>
            <w:rStyle w:val="Hyperlink"/>
          </w:rPr>
          <w:t>Figure 12</w:t>
        </w:r>
        <w:r w:rsidR="00C01F2B">
          <w:rPr>
            <w:rFonts w:asciiTheme="minorHAnsi" w:eastAsiaTheme="minorEastAsia" w:hAnsiTheme="minorHAnsi" w:cstheme="minorBidi"/>
            <w:szCs w:val="22"/>
            <w:lang w:eastAsia="en-GB"/>
          </w:rPr>
          <w:tab/>
        </w:r>
        <w:r w:rsidR="00C01F2B" w:rsidRPr="00BB3190">
          <w:rPr>
            <w:rStyle w:val="Hyperlink"/>
          </w:rPr>
          <w:t>Coverage diagram based on a measured condition at a coastlines adjacent to hot flat deserts.</w:t>
        </w:r>
        <w:r w:rsidR="00C01F2B">
          <w:rPr>
            <w:webHidden/>
          </w:rPr>
          <w:tab/>
        </w:r>
        <w:r w:rsidR="00046E49">
          <w:rPr>
            <w:webHidden/>
          </w:rPr>
          <w:fldChar w:fldCharType="begin"/>
        </w:r>
        <w:r w:rsidR="00C01F2B">
          <w:rPr>
            <w:webHidden/>
          </w:rPr>
          <w:instrText xml:space="preserve"> PAGEREF _Toc354154685 \h </w:instrText>
        </w:r>
        <w:r w:rsidR="00046E49">
          <w:rPr>
            <w:webHidden/>
          </w:rPr>
        </w:r>
        <w:r w:rsidR="00046E49">
          <w:rPr>
            <w:webHidden/>
          </w:rPr>
          <w:fldChar w:fldCharType="separate"/>
        </w:r>
        <w:r w:rsidR="00C01F2B">
          <w:rPr>
            <w:webHidden/>
          </w:rPr>
          <w:t>56</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6" w:history="1">
        <w:r w:rsidR="00C01F2B" w:rsidRPr="00BB3190">
          <w:rPr>
            <w:rStyle w:val="Hyperlink"/>
          </w:rPr>
          <w:t>Figure 13</w:t>
        </w:r>
        <w:r w:rsidR="00C01F2B">
          <w:rPr>
            <w:rFonts w:asciiTheme="minorHAnsi" w:eastAsiaTheme="minorEastAsia" w:hAnsiTheme="minorHAnsi" w:cstheme="minorBidi"/>
            <w:szCs w:val="22"/>
            <w:lang w:eastAsia="en-GB"/>
          </w:rPr>
          <w:tab/>
        </w:r>
        <w:r w:rsidR="00C01F2B" w:rsidRPr="00BB3190">
          <w:rPr>
            <w:rStyle w:val="Hyperlink"/>
          </w:rPr>
          <w:t>One hour of recordings with trials (snail tracks) shown in red.</w:t>
        </w:r>
        <w:r w:rsidR="00C01F2B">
          <w:rPr>
            <w:webHidden/>
          </w:rPr>
          <w:tab/>
        </w:r>
        <w:r w:rsidR="00046E49">
          <w:rPr>
            <w:webHidden/>
          </w:rPr>
          <w:fldChar w:fldCharType="begin"/>
        </w:r>
        <w:r w:rsidR="00C01F2B">
          <w:rPr>
            <w:webHidden/>
          </w:rPr>
          <w:instrText xml:space="preserve"> PAGEREF _Toc354154686 \h </w:instrText>
        </w:r>
        <w:r w:rsidR="00046E49">
          <w:rPr>
            <w:webHidden/>
          </w:rPr>
        </w:r>
        <w:r w:rsidR="00046E49">
          <w:rPr>
            <w:webHidden/>
          </w:rPr>
          <w:fldChar w:fldCharType="separate"/>
        </w:r>
        <w:r w:rsidR="00C01F2B">
          <w:rPr>
            <w:webHidden/>
          </w:rPr>
          <w:t>56</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7" w:history="1">
        <w:r w:rsidR="00C01F2B" w:rsidRPr="00BB3190">
          <w:rPr>
            <w:rStyle w:val="Hyperlink"/>
          </w:rPr>
          <w:t>Figure 14</w:t>
        </w:r>
        <w:r w:rsidR="00C01F2B">
          <w:rPr>
            <w:rFonts w:asciiTheme="minorHAnsi" w:eastAsiaTheme="minorEastAsia" w:hAnsiTheme="minorHAnsi" w:cstheme="minorBidi"/>
            <w:szCs w:val="22"/>
            <w:lang w:eastAsia="en-GB"/>
          </w:rPr>
          <w:tab/>
        </w:r>
        <w:r w:rsidR="00C01F2B" w:rsidRPr="00BB3190">
          <w:rPr>
            <w:rStyle w:val="Hyperlink"/>
          </w:rPr>
          <w:t>Azimuth Separation</w:t>
        </w:r>
        <w:r w:rsidR="00C01F2B">
          <w:rPr>
            <w:webHidden/>
          </w:rPr>
          <w:tab/>
        </w:r>
        <w:r w:rsidR="00046E49">
          <w:rPr>
            <w:webHidden/>
          </w:rPr>
          <w:fldChar w:fldCharType="begin"/>
        </w:r>
        <w:r w:rsidR="00C01F2B">
          <w:rPr>
            <w:webHidden/>
          </w:rPr>
          <w:instrText xml:space="preserve"> PAGEREF _Toc354154687 \h </w:instrText>
        </w:r>
        <w:r w:rsidR="00046E49">
          <w:rPr>
            <w:webHidden/>
          </w:rPr>
        </w:r>
        <w:r w:rsidR="00046E49">
          <w:rPr>
            <w:webHidden/>
          </w:rPr>
          <w:fldChar w:fldCharType="separate"/>
        </w:r>
        <w:r w:rsidR="00C01F2B">
          <w:rPr>
            <w:webHidden/>
          </w:rPr>
          <w:t>58</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8" w:history="1">
        <w:r w:rsidR="00C01F2B" w:rsidRPr="00BB3190">
          <w:rPr>
            <w:rStyle w:val="Hyperlink"/>
          </w:rPr>
          <w:t>Figure 15</w:t>
        </w:r>
        <w:r w:rsidR="00C01F2B">
          <w:rPr>
            <w:rFonts w:asciiTheme="minorHAnsi" w:eastAsiaTheme="minorEastAsia" w:hAnsiTheme="minorHAnsi" w:cstheme="minorBidi"/>
            <w:szCs w:val="22"/>
            <w:lang w:eastAsia="en-GB"/>
          </w:rPr>
          <w:tab/>
        </w:r>
        <w:r w:rsidR="00C01F2B" w:rsidRPr="00BB3190">
          <w:rPr>
            <w:rStyle w:val="Hyperlink"/>
          </w:rPr>
          <w:t>Angular Accuracy (RMS)</w:t>
        </w:r>
        <w:r w:rsidR="00C01F2B">
          <w:rPr>
            <w:webHidden/>
          </w:rPr>
          <w:tab/>
        </w:r>
        <w:r w:rsidR="00046E49">
          <w:rPr>
            <w:webHidden/>
          </w:rPr>
          <w:fldChar w:fldCharType="begin"/>
        </w:r>
        <w:r w:rsidR="00C01F2B">
          <w:rPr>
            <w:webHidden/>
          </w:rPr>
          <w:instrText xml:space="preserve"> PAGEREF _Toc354154688 \h </w:instrText>
        </w:r>
        <w:r w:rsidR="00046E49">
          <w:rPr>
            <w:webHidden/>
          </w:rPr>
        </w:r>
        <w:r w:rsidR="00046E49">
          <w:rPr>
            <w:webHidden/>
          </w:rPr>
          <w:fldChar w:fldCharType="separate"/>
        </w:r>
        <w:r w:rsidR="00C01F2B">
          <w:rPr>
            <w:webHidden/>
          </w:rPr>
          <w:t>60</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89" w:history="1">
        <w:r w:rsidR="00C01F2B" w:rsidRPr="00BB3190">
          <w:rPr>
            <w:rStyle w:val="Hyperlink"/>
          </w:rPr>
          <w:t>Figure 16</w:t>
        </w:r>
        <w:r w:rsidR="00C01F2B">
          <w:rPr>
            <w:rFonts w:asciiTheme="minorHAnsi" w:eastAsiaTheme="minorEastAsia" w:hAnsiTheme="minorHAnsi" w:cstheme="minorBidi"/>
            <w:szCs w:val="22"/>
            <w:lang w:eastAsia="en-GB"/>
          </w:rPr>
          <w:tab/>
        </w:r>
        <w:r w:rsidR="00C01F2B" w:rsidRPr="00BB3190">
          <w:rPr>
            <w:rStyle w:val="Hyperlink"/>
          </w:rPr>
          <w:t>Dynamic characteristics of signal received versus target RCS and target range (in NM) for point targets in free space</w:t>
        </w:r>
        <w:r w:rsidR="00C01F2B">
          <w:rPr>
            <w:webHidden/>
          </w:rPr>
          <w:tab/>
        </w:r>
        <w:r w:rsidR="00046E49">
          <w:rPr>
            <w:webHidden/>
          </w:rPr>
          <w:fldChar w:fldCharType="begin"/>
        </w:r>
        <w:r w:rsidR="00C01F2B">
          <w:rPr>
            <w:webHidden/>
          </w:rPr>
          <w:instrText xml:space="preserve"> PAGEREF _Toc354154689 \h </w:instrText>
        </w:r>
        <w:r w:rsidR="00046E49">
          <w:rPr>
            <w:webHidden/>
          </w:rPr>
        </w:r>
        <w:r w:rsidR="00046E49">
          <w:rPr>
            <w:webHidden/>
          </w:rPr>
          <w:fldChar w:fldCharType="separate"/>
        </w:r>
        <w:r w:rsidR="00C01F2B">
          <w:rPr>
            <w:webHidden/>
          </w:rPr>
          <w:t>61</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90" w:history="1">
        <w:r w:rsidR="00C01F2B" w:rsidRPr="00BB3190">
          <w:rPr>
            <w:rStyle w:val="Hyperlink"/>
          </w:rPr>
          <w:t>Figure 17</w:t>
        </w:r>
        <w:r w:rsidR="00C01F2B">
          <w:rPr>
            <w:rFonts w:asciiTheme="minorHAnsi" w:eastAsiaTheme="minorEastAsia" w:hAnsiTheme="minorHAnsi" w:cstheme="minorBidi"/>
            <w:szCs w:val="22"/>
            <w:lang w:eastAsia="en-GB"/>
          </w:rPr>
          <w:tab/>
        </w:r>
        <w:r w:rsidR="00C01F2B" w:rsidRPr="00BB3190">
          <w:rPr>
            <w:rStyle w:val="Hyperlink"/>
          </w:rPr>
          <w:t>Side lobe effects</w:t>
        </w:r>
        <w:r w:rsidR="00C01F2B">
          <w:rPr>
            <w:webHidden/>
          </w:rPr>
          <w:tab/>
        </w:r>
        <w:r w:rsidR="00046E49">
          <w:rPr>
            <w:webHidden/>
          </w:rPr>
          <w:fldChar w:fldCharType="begin"/>
        </w:r>
        <w:r w:rsidR="00C01F2B">
          <w:rPr>
            <w:webHidden/>
          </w:rPr>
          <w:instrText xml:space="preserve"> PAGEREF _Toc354154690 \h </w:instrText>
        </w:r>
        <w:r w:rsidR="00046E49">
          <w:rPr>
            <w:webHidden/>
          </w:rPr>
        </w:r>
        <w:r w:rsidR="00046E49">
          <w:rPr>
            <w:webHidden/>
          </w:rPr>
          <w:fldChar w:fldCharType="separate"/>
        </w:r>
        <w:r w:rsidR="00C01F2B">
          <w:rPr>
            <w:webHidden/>
          </w:rPr>
          <w:t>62</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91" w:history="1">
        <w:r w:rsidR="00C01F2B" w:rsidRPr="00BB3190">
          <w:rPr>
            <w:rStyle w:val="Hyperlink"/>
          </w:rPr>
          <w:t>Figure 18</w:t>
        </w:r>
        <w:r w:rsidR="00C01F2B">
          <w:rPr>
            <w:rFonts w:asciiTheme="minorHAnsi" w:eastAsiaTheme="minorEastAsia" w:hAnsiTheme="minorHAnsi" w:cstheme="minorBidi"/>
            <w:szCs w:val="22"/>
            <w:lang w:eastAsia="en-GB"/>
          </w:rPr>
          <w:tab/>
        </w:r>
        <w:r w:rsidR="00C01F2B" w:rsidRPr="00BB3190">
          <w:rPr>
            <w:rStyle w:val="Hyperlink"/>
          </w:rPr>
          <w:t>Estimated Position Accuracy of a RDF Configuration</w:t>
        </w:r>
        <w:r w:rsidR="00C01F2B">
          <w:rPr>
            <w:webHidden/>
          </w:rPr>
          <w:tab/>
        </w:r>
        <w:r w:rsidR="00046E49">
          <w:rPr>
            <w:webHidden/>
          </w:rPr>
          <w:fldChar w:fldCharType="begin"/>
        </w:r>
        <w:r w:rsidR="00C01F2B">
          <w:rPr>
            <w:webHidden/>
          </w:rPr>
          <w:instrText xml:space="preserve"> PAGEREF _Toc354154691 \h </w:instrText>
        </w:r>
        <w:r w:rsidR="00046E49">
          <w:rPr>
            <w:webHidden/>
          </w:rPr>
        </w:r>
        <w:r w:rsidR="00046E49">
          <w:rPr>
            <w:webHidden/>
          </w:rPr>
          <w:fldChar w:fldCharType="separate"/>
        </w:r>
        <w:r w:rsidR="00C01F2B">
          <w:rPr>
            <w:webHidden/>
          </w:rPr>
          <w:t>83</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92" w:history="1">
        <w:r w:rsidR="00C01F2B" w:rsidRPr="00BB3190">
          <w:rPr>
            <w:rStyle w:val="Hyperlink"/>
            <w:lang w:eastAsia="de-DE"/>
          </w:rPr>
          <w:t>Figure 19</w:t>
        </w:r>
        <w:r w:rsidR="00C01F2B">
          <w:rPr>
            <w:rFonts w:asciiTheme="minorHAnsi" w:eastAsiaTheme="minorEastAsia" w:hAnsiTheme="minorHAnsi" w:cstheme="minorBidi"/>
            <w:szCs w:val="22"/>
            <w:lang w:eastAsia="en-GB"/>
          </w:rPr>
          <w:tab/>
        </w:r>
        <w:r w:rsidR="00C01F2B" w:rsidRPr="00BB3190">
          <w:rPr>
            <w:rStyle w:val="Hyperlink"/>
          </w:rPr>
          <w:t>Tracking Flow Chart</w:t>
        </w:r>
        <w:r w:rsidR="00C01F2B">
          <w:rPr>
            <w:webHidden/>
          </w:rPr>
          <w:tab/>
        </w:r>
        <w:r w:rsidR="00046E49">
          <w:rPr>
            <w:webHidden/>
          </w:rPr>
          <w:fldChar w:fldCharType="begin"/>
        </w:r>
        <w:r w:rsidR="00C01F2B">
          <w:rPr>
            <w:webHidden/>
          </w:rPr>
          <w:instrText xml:space="preserve"> PAGEREF _Toc354154692 \h </w:instrText>
        </w:r>
        <w:r w:rsidR="00046E49">
          <w:rPr>
            <w:webHidden/>
          </w:rPr>
        </w:r>
        <w:r w:rsidR="00046E49">
          <w:rPr>
            <w:webHidden/>
          </w:rPr>
          <w:fldChar w:fldCharType="separate"/>
        </w:r>
        <w:r w:rsidR="00C01F2B">
          <w:rPr>
            <w:webHidden/>
          </w:rPr>
          <w:t>97</w:t>
        </w:r>
        <w:r w:rsidR="00046E49">
          <w:rPr>
            <w:webHidden/>
          </w:rPr>
          <w:fldChar w:fldCharType="end"/>
        </w:r>
      </w:hyperlink>
    </w:p>
    <w:p w:rsidR="00C01F2B" w:rsidRDefault="00AD1967">
      <w:pPr>
        <w:pStyle w:val="TableofFigures"/>
        <w:rPr>
          <w:rFonts w:asciiTheme="minorHAnsi" w:eastAsiaTheme="minorEastAsia" w:hAnsiTheme="minorHAnsi" w:cstheme="minorBidi"/>
          <w:szCs w:val="22"/>
          <w:lang w:eastAsia="en-GB"/>
        </w:rPr>
      </w:pPr>
      <w:hyperlink w:anchor="_Toc354154693" w:history="1">
        <w:r w:rsidR="00C01F2B" w:rsidRPr="00BB3190">
          <w:rPr>
            <w:rStyle w:val="Hyperlink"/>
            <w:lang w:eastAsia="de-DE"/>
          </w:rPr>
          <w:t>Figure 20</w:t>
        </w:r>
        <w:r w:rsidR="00C01F2B">
          <w:rPr>
            <w:rFonts w:asciiTheme="minorHAnsi" w:eastAsiaTheme="minorEastAsia" w:hAnsiTheme="minorHAnsi" w:cstheme="minorBidi"/>
            <w:szCs w:val="22"/>
            <w:lang w:eastAsia="en-GB"/>
          </w:rPr>
          <w:tab/>
        </w:r>
        <w:r w:rsidR="00C01F2B" w:rsidRPr="00BB3190">
          <w:rPr>
            <w:rStyle w:val="Hyperlink"/>
          </w:rPr>
          <w:t>Assumed Terminology and Hierarchy of Tracking Functions and Processes</w:t>
        </w:r>
        <w:r w:rsidR="00C01F2B">
          <w:rPr>
            <w:webHidden/>
          </w:rPr>
          <w:tab/>
        </w:r>
        <w:r w:rsidR="00046E49">
          <w:rPr>
            <w:webHidden/>
          </w:rPr>
          <w:fldChar w:fldCharType="begin"/>
        </w:r>
        <w:r w:rsidR="00C01F2B">
          <w:rPr>
            <w:webHidden/>
          </w:rPr>
          <w:instrText xml:space="preserve"> PAGEREF _Toc354154693 \h </w:instrText>
        </w:r>
        <w:r w:rsidR="00046E49">
          <w:rPr>
            <w:webHidden/>
          </w:rPr>
        </w:r>
        <w:r w:rsidR="00046E49">
          <w:rPr>
            <w:webHidden/>
          </w:rPr>
          <w:fldChar w:fldCharType="separate"/>
        </w:r>
        <w:r w:rsidR="00C01F2B">
          <w:rPr>
            <w:webHidden/>
          </w:rPr>
          <w:t>98</w:t>
        </w:r>
        <w:r w:rsidR="00046E49">
          <w:rPr>
            <w:webHidden/>
          </w:rPr>
          <w:fldChar w:fldCharType="end"/>
        </w:r>
      </w:hyperlink>
    </w:p>
    <w:p w:rsidR="002D4569" w:rsidRPr="00BD1B9D" w:rsidRDefault="00046E49" w:rsidP="002D4569">
      <w:pPr>
        <w:pStyle w:val="BodyText"/>
      </w:pPr>
      <w:r w:rsidRPr="00BD1B9D">
        <w:fldChar w:fldCharType="end"/>
      </w:r>
    </w:p>
    <w:p w:rsidR="00955C4E" w:rsidRPr="00BD1B9D" w:rsidRDefault="00955C4E" w:rsidP="00955C4E">
      <w:pPr>
        <w:pStyle w:val="Title"/>
      </w:pPr>
      <w:r w:rsidRPr="00BD1B9D">
        <w:br w:type="page"/>
      </w:r>
      <w:bookmarkStart w:id="8" w:name="_Toc354154417"/>
      <w:r w:rsidRPr="00BD1B9D">
        <w:lastRenderedPageBreak/>
        <w:t>Abbreviations</w:t>
      </w:r>
      <w:bookmarkEnd w:id="8"/>
    </w:p>
    <w:tbl>
      <w:tblPr>
        <w:tblW w:w="9727" w:type="dxa"/>
        <w:shd w:val="clear" w:color="auto" w:fill="C6D9F1" w:themeFill="text2" w:themeFillTint="33"/>
        <w:tblLook w:val="0000" w:firstRow="0" w:lastRow="0" w:firstColumn="0" w:lastColumn="0" w:noHBand="0" w:noVBand="0"/>
      </w:tblPr>
      <w:tblGrid>
        <w:gridCol w:w="2075"/>
        <w:gridCol w:w="7652"/>
      </w:tblGrid>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º</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Degree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sym w:font="Symbol" w:char="F0B1"/>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Plus or minus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Less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Greater than or equal to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µs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microsecond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 R and 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availability, reliability and maintainability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Automatic Identification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AREPS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Advanced Refractive Effects Prediction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ASL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Above Sea Level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AtoN</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Aid to Navigation</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BoM</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Bureau of Meteorology (Australia)</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C</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Celsius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CARPET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Computer Aided Radar Performance Evaluation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Customer Acceptance Test  </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rPr>
                <w:rFonts w:cs="Arial"/>
              </w:rPr>
            </w:pPr>
            <w:r w:rsidRPr="00BD1B9D">
              <w:rPr>
                <w:rFonts w:cs="Arial"/>
              </w:rPr>
              <w:t>CE</w:t>
            </w:r>
          </w:p>
        </w:tc>
        <w:tc>
          <w:tcPr>
            <w:tcW w:w="7652" w:type="dxa"/>
            <w:shd w:val="clear" w:color="auto" w:fill="C6D9F1" w:themeFill="text2" w:themeFillTint="33"/>
            <w:vAlign w:val="center"/>
          </w:tcPr>
          <w:p w:rsidR="00797C15" w:rsidRPr="00BD1B9D" w:rsidRDefault="00264726" w:rsidP="00264726">
            <w:pPr>
              <w:autoSpaceDE w:val="0"/>
              <w:autoSpaceDN w:val="0"/>
              <w:adjustRightInd w:val="0"/>
              <w:rPr>
                <w:rFonts w:cs="Arial"/>
              </w:rPr>
            </w:pPr>
            <w:proofErr w:type="spellStart"/>
            <w:r w:rsidRPr="00BD1B9D">
              <w:rPr>
                <w:rFonts w:cs="Arial"/>
              </w:rPr>
              <w:t>Conformité</w:t>
            </w:r>
            <w:proofErr w:type="spellEnd"/>
            <w:r w:rsidRPr="00BD1B9D">
              <w:rPr>
                <w:rFonts w:cs="Arial"/>
              </w:rPr>
              <w:t xml:space="preserve"> </w:t>
            </w:r>
            <w:proofErr w:type="spellStart"/>
            <w:r w:rsidRPr="00BD1B9D">
              <w:rPr>
                <w:rFonts w:cs="Arial"/>
              </w:rPr>
              <w:t>Européenne</w:t>
            </w:r>
            <w:proofErr w:type="spellEnd"/>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CHC</w:t>
            </w:r>
          </w:p>
        </w:tc>
        <w:tc>
          <w:tcPr>
            <w:tcW w:w="7652" w:type="dxa"/>
            <w:shd w:val="clear" w:color="auto" w:fill="C6D9F1" w:themeFill="text2" w:themeFillTint="33"/>
            <w:vAlign w:val="center"/>
          </w:tcPr>
          <w:p w:rsidR="00BC41B9" w:rsidRPr="00BD1B9D" w:rsidRDefault="00BC41B9" w:rsidP="00175F79">
            <w:pPr>
              <w:autoSpaceDE w:val="0"/>
              <w:autoSpaceDN w:val="0"/>
              <w:adjustRightInd w:val="0"/>
              <w:rPr>
                <w:rFonts w:cs="Arial"/>
              </w:rPr>
            </w:pPr>
            <w:r w:rsidRPr="00BD1B9D">
              <w:rPr>
                <w:rFonts w:cs="Arial"/>
              </w:rPr>
              <w:t>Canadian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CCTV</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Closed-Circuit Television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 xml:space="preserve">Course over Ground  </w:t>
            </w:r>
          </w:p>
        </w:tc>
      </w:tr>
      <w:tr w:rsidR="00955C4E" w:rsidRPr="00BD1B9D" w:rsidTr="00175F79">
        <w:tc>
          <w:tcPr>
            <w:tcW w:w="2075" w:type="dxa"/>
            <w:shd w:val="clear" w:color="auto" w:fill="C6D9F1" w:themeFill="text2" w:themeFillTint="33"/>
            <w:vAlign w:val="center"/>
          </w:tcPr>
          <w:p w:rsidR="00955C4E" w:rsidRPr="00BD1B9D" w:rsidDel="001B43E9" w:rsidRDefault="00955C4E" w:rsidP="00175F79">
            <w:pPr>
              <w:autoSpaceDE w:val="0"/>
              <w:autoSpaceDN w:val="0"/>
              <w:adjustRightInd w:val="0"/>
              <w:rPr>
                <w:rFonts w:cs="Arial"/>
              </w:rPr>
            </w:pPr>
            <w:r w:rsidRPr="00BD1B9D">
              <w:rPr>
                <w:rFonts w:cs="Arial"/>
              </w:rPr>
              <w:t>COSPAS/SARSAT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Search and Rescue Satellite-Aided Tracking</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rFonts w:cs="Arial"/>
              </w:rPr>
            </w:pPr>
            <w:r w:rsidRPr="00BD1B9D">
              <w:rPr>
                <w:rFonts w:cs="Arial"/>
              </w:rPr>
              <w:t>Closest Point of Approach</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CPHC</w:t>
            </w:r>
          </w:p>
        </w:tc>
        <w:tc>
          <w:tcPr>
            <w:tcW w:w="7652" w:type="dxa"/>
            <w:shd w:val="clear" w:color="auto" w:fill="C6D9F1" w:themeFill="text2" w:themeFillTint="33"/>
            <w:vAlign w:val="center"/>
          </w:tcPr>
          <w:p w:rsidR="00BC41B9" w:rsidRPr="00BD1B9D" w:rsidRDefault="00BC41B9" w:rsidP="00BC41B9">
            <w:pPr>
              <w:autoSpaceDE w:val="0"/>
              <w:autoSpaceDN w:val="0"/>
              <w:adjustRightInd w:val="0"/>
              <w:rPr>
                <w:rFonts w:cs="Arial"/>
              </w:rPr>
            </w:pPr>
            <w:r w:rsidRPr="00BD1B9D">
              <w:rPr>
                <w:rFonts w:cs="Arial"/>
              </w:rPr>
              <w:t>Central Pacific Hurricane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Continuous Wave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dBi</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r w:rsidRPr="00BD1B9D">
              <w:t xml:space="preserve"> isotropic</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dBm</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deciBel</w:t>
            </w:r>
            <w:proofErr w:type="spellEnd"/>
            <w:r w:rsidRPr="00BD1B9D">
              <w:t xml:space="preserve"> </w:t>
            </w:r>
            <w:proofErr w:type="spellStart"/>
            <w:r w:rsidRPr="00BD1B9D">
              <w:t>milliWatt</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DF</w:t>
            </w:r>
          </w:p>
          <w:p w:rsidR="00955C4E" w:rsidRPr="00BD1B9D" w:rsidRDefault="00955C4E" w:rsidP="00175F79">
            <w:pPr>
              <w:autoSpaceDE w:val="0"/>
              <w:autoSpaceDN w:val="0"/>
              <w:adjustRightInd w:val="0"/>
            </w:pPr>
            <w:r w:rsidRPr="00BD1B9D">
              <w:t>DSF</w:t>
            </w:r>
          </w:p>
          <w:p w:rsidR="00955C4E" w:rsidRPr="00BD1B9D" w:rsidRDefault="00955C4E" w:rsidP="00175F79">
            <w:pPr>
              <w:autoSpaceDE w:val="0"/>
              <w:autoSpaceDN w:val="0"/>
              <w:adjustRightInd w:val="0"/>
            </w:pPr>
            <w:r w:rsidRPr="00BD1B9D">
              <w:t>DST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Direction Finder</w:t>
            </w:r>
          </w:p>
          <w:p w:rsidR="00955C4E" w:rsidRPr="00BD1B9D" w:rsidRDefault="00955C4E" w:rsidP="00175F79">
            <w:pPr>
              <w:autoSpaceDE w:val="0"/>
              <w:autoSpaceDN w:val="0"/>
              <w:adjustRightInd w:val="0"/>
            </w:pPr>
            <w:r w:rsidRPr="00BD1B9D">
              <w:t>Decision Support Function</w:t>
            </w:r>
          </w:p>
          <w:p w:rsidR="00955C4E" w:rsidRPr="00BD1B9D" w:rsidRDefault="00955C4E" w:rsidP="00175F79">
            <w:pPr>
              <w:autoSpaceDE w:val="0"/>
              <w:autoSpaceDN w:val="0"/>
              <w:adjustRightInd w:val="0"/>
            </w:pPr>
            <w:r w:rsidRPr="00BD1B9D">
              <w:t>Decision Support Tool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D-GNSS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Differential GNSS</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ECC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Electronic Communications Committee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ECDIS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Display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 Chart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EIA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Electronics Industry Association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ELT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Location Transmitter</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EMC</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Electromagnetic Compatibility</w:t>
            </w:r>
          </w:p>
        </w:tc>
      </w:tr>
      <w:tr w:rsidR="00955C4E" w:rsidRPr="00BD1B9D" w:rsidTr="00175F79">
        <w:tc>
          <w:tcPr>
            <w:tcW w:w="2075" w:type="dxa"/>
            <w:shd w:val="clear" w:color="auto" w:fill="C6D9F1" w:themeFill="text2" w:themeFillTint="33"/>
            <w:vAlign w:val="center"/>
          </w:tcPr>
          <w:p w:rsidR="00955C4E" w:rsidRPr="00BD1B9D" w:rsidRDefault="00797C15" w:rsidP="00175F79">
            <w:pPr>
              <w:autoSpaceDE w:val="0"/>
              <w:autoSpaceDN w:val="0"/>
              <w:adjustRightInd w:val="0"/>
            </w:pPr>
            <w:r w:rsidRPr="00BD1B9D">
              <w:t>EMI</w:t>
            </w:r>
          </w:p>
        </w:tc>
        <w:tc>
          <w:tcPr>
            <w:tcW w:w="7652" w:type="dxa"/>
            <w:shd w:val="clear" w:color="auto" w:fill="C6D9F1" w:themeFill="text2" w:themeFillTint="33"/>
            <w:vAlign w:val="center"/>
          </w:tcPr>
          <w:p w:rsidR="00955C4E" w:rsidRPr="00BD1B9D" w:rsidRDefault="00955C4E" w:rsidP="00797C15">
            <w:pPr>
              <w:autoSpaceDE w:val="0"/>
              <w:autoSpaceDN w:val="0"/>
              <w:adjustRightInd w:val="0"/>
            </w:pPr>
            <w:r w:rsidRPr="00BD1B9D">
              <w:t>Electromagnetic Interference</w:t>
            </w:r>
          </w:p>
        </w:tc>
      </w:tr>
      <w:tr w:rsidR="00955C4E" w:rsidRPr="00BD1B9D" w:rsidTr="00175F79">
        <w:trPr>
          <w:trHeight w:val="117"/>
        </w:trPr>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Electro-Optical Sensor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EPIRB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Emergency Position Indicating Radio Beacon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ERC</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European Research Council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ETA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Estimated Time of Arrival</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EU</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European Union</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F</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Fahrenheit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Factory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Fixed-Access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FMCW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Frequency Modulated Continuous Wave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FMS</w:t>
            </w:r>
          </w:p>
        </w:tc>
        <w:tc>
          <w:tcPr>
            <w:tcW w:w="7652" w:type="dxa"/>
            <w:shd w:val="clear" w:color="auto" w:fill="C6D9F1" w:themeFill="text2" w:themeFillTint="33"/>
            <w:vAlign w:val="center"/>
          </w:tcPr>
          <w:p w:rsidR="00BC41B9" w:rsidRPr="00BD1B9D" w:rsidRDefault="00BC41B9" w:rsidP="00BC41B9">
            <w:pPr>
              <w:autoSpaceDE w:val="0"/>
              <w:autoSpaceDN w:val="0"/>
              <w:adjustRightInd w:val="0"/>
            </w:pPr>
            <w:r w:rsidRPr="00BD1B9D">
              <w:t>Fiji M</w:t>
            </w:r>
            <w:r w:rsidRPr="00BD1B9D">
              <w:rPr>
                <w:rFonts w:cs="Arial"/>
              </w:rPr>
              <w:t>eteorological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FoV</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Field of View</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GigaHertz</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Georgia Institute of Technology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GLOSS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Sea Level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GMDSS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Maritime Distress and Safety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GNSS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Navigation Satellite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GOOS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Ocean Observing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GPS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Global Positioning System</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HDF</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Hierarchical Data Format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HMI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Human</w:t>
            </w:r>
            <w:r w:rsidR="008518C1" w:rsidRPr="00BD1B9D">
              <w:t xml:space="preserve"> </w:t>
            </w:r>
            <w:r w:rsidRPr="00BD1B9D">
              <w:t>/</w:t>
            </w:r>
            <w:r w:rsidR="008518C1" w:rsidRPr="00BD1B9D">
              <w:t xml:space="preserve"> </w:t>
            </w:r>
            <w:r w:rsidRPr="00BD1B9D">
              <w:t>Machine Interface</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proofErr w:type="spellStart"/>
            <w:r w:rsidRPr="00BD1B9D">
              <w:t>hPa</w:t>
            </w:r>
            <w:proofErr w:type="spellEnd"/>
          </w:p>
        </w:tc>
        <w:tc>
          <w:tcPr>
            <w:tcW w:w="7652" w:type="dxa"/>
            <w:shd w:val="clear" w:color="auto" w:fill="C6D9F1" w:themeFill="text2" w:themeFillTint="33"/>
            <w:vAlign w:val="center"/>
          </w:tcPr>
          <w:p w:rsidR="00797C15" w:rsidRPr="00BD1B9D" w:rsidRDefault="00797C15" w:rsidP="00175F79">
            <w:proofErr w:type="spellStart"/>
            <w:r w:rsidRPr="00BD1B9D">
              <w:t>hectoPascal</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IALA</w:t>
            </w:r>
          </w:p>
        </w:tc>
        <w:tc>
          <w:tcPr>
            <w:tcW w:w="7652" w:type="dxa"/>
            <w:shd w:val="clear" w:color="auto" w:fill="C6D9F1" w:themeFill="text2" w:themeFillTint="33"/>
            <w:vAlign w:val="center"/>
          </w:tcPr>
          <w:p w:rsidR="00955C4E" w:rsidRPr="00BD1B9D" w:rsidRDefault="00955C4E" w:rsidP="00175F79">
            <w:r w:rsidRPr="00BD1B9D">
              <w:t>International Association of Marine Aids to Navigation and Lighthouse Authorities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ICAO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Civil Aviation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Identification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IDC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Data Centre (for LRIT)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Electro-Technical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IEEE</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The Institute of Electrical and Electronic Engineers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IETF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Engineering Task Force</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IMD</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Indian Meteorological Department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Maritime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INS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IOC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Intergovernmental Oceanographic Commission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Ingress Protection</w:t>
            </w:r>
            <w:r w:rsidRPr="00BD1B9D" w:rsidDel="00C2461E">
              <w:t xml:space="preserve"> </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Information Technology</w:t>
            </w:r>
          </w:p>
        </w:tc>
      </w:tr>
      <w:tr w:rsidR="00797C15" w:rsidRPr="00BD1B9D" w:rsidTr="00797C15">
        <w:tc>
          <w:tcPr>
            <w:tcW w:w="2075" w:type="dxa"/>
            <w:shd w:val="clear" w:color="auto" w:fill="C6D9F1" w:themeFill="text2" w:themeFillTint="33"/>
            <w:vAlign w:val="center"/>
          </w:tcPr>
          <w:p w:rsidR="00797C15" w:rsidRPr="00BD1B9D" w:rsidRDefault="00797C15" w:rsidP="00797C15">
            <w:pPr>
              <w:autoSpaceDE w:val="0"/>
              <w:autoSpaceDN w:val="0"/>
              <w:adjustRightInd w:val="0"/>
            </w:pPr>
            <w:r w:rsidRPr="00BD1B9D">
              <w:t>ITU</w:t>
            </w:r>
          </w:p>
        </w:tc>
        <w:tc>
          <w:tcPr>
            <w:tcW w:w="7652" w:type="dxa"/>
            <w:shd w:val="clear" w:color="auto" w:fill="C6D9F1" w:themeFill="text2" w:themeFillTint="33"/>
            <w:vAlign w:val="center"/>
          </w:tcPr>
          <w:p w:rsidR="00797C15" w:rsidRPr="00BD1B9D" w:rsidRDefault="00797C15" w:rsidP="00797C15">
            <w:pPr>
              <w:autoSpaceDE w:val="0"/>
              <w:autoSpaceDN w:val="0"/>
              <w:adjustRightInd w:val="0"/>
            </w:pPr>
            <w:r w:rsidRPr="00BD1B9D">
              <w:t>International Telecommunication Union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ITU</w:t>
            </w:r>
            <w:r w:rsidR="00797C15"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International Telecommunication Union</w:t>
            </w:r>
            <w:r w:rsidR="004A019E" w:rsidRPr="00BD1B9D">
              <w:t>-</w:t>
            </w:r>
            <w:proofErr w:type="spellStart"/>
            <w:r w:rsidR="00264726" w:rsidRPr="00BD1B9D">
              <w:t>Radiocommunication</w:t>
            </w:r>
            <w:proofErr w:type="spellEnd"/>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JMS</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Japan M</w:t>
            </w:r>
            <w:r w:rsidRPr="00BD1B9D">
              <w:rPr>
                <w:rFonts w:cs="Arial"/>
              </w:rPr>
              <w:t>eteorological Service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JTWC</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 xml:space="preserve">Joint Typhoon Warning </w:t>
            </w:r>
            <w:proofErr w:type="spellStart"/>
            <w:r w:rsidRPr="00BD1B9D">
              <w:t>Center</w:t>
            </w:r>
            <w:proofErr w:type="spellEnd"/>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proofErr w:type="spellStart"/>
            <w:r w:rsidRPr="00BD1B9D">
              <w:t>Ka</w:t>
            </w:r>
            <w:proofErr w:type="spellEnd"/>
            <w:r w:rsidRPr="00BD1B9D">
              <w:t>-band</w:t>
            </w:r>
          </w:p>
        </w:tc>
        <w:tc>
          <w:tcPr>
            <w:tcW w:w="7652" w:type="dxa"/>
            <w:shd w:val="clear" w:color="auto" w:fill="C6D9F1" w:themeFill="text2" w:themeFillTint="33"/>
            <w:vAlign w:val="center"/>
          </w:tcPr>
          <w:p w:rsidR="00BC41B9" w:rsidRPr="00BD1B9D" w:rsidRDefault="00BC41B9" w:rsidP="00797C15">
            <w:r w:rsidRPr="00BD1B9D">
              <w:rPr>
                <w:color w:val="000000"/>
              </w:rPr>
              <w:t>26.4 – 40 GHz</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kg</w:t>
            </w:r>
          </w:p>
        </w:tc>
        <w:tc>
          <w:tcPr>
            <w:tcW w:w="7652" w:type="dxa"/>
            <w:shd w:val="clear" w:color="auto" w:fill="C6D9F1" w:themeFill="text2" w:themeFillTint="33"/>
            <w:vAlign w:val="center"/>
          </w:tcPr>
          <w:p w:rsidR="003C03AD" w:rsidRPr="00BD1B9D" w:rsidRDefault="003C03AD" w:rsidP="00175F79">
            <w:r w:rsidRPr="00BD1B9D">
              <w:t>kilogram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kHz</w:t>
            </w:r>
          </w:p>
        </w:tc>
        <w:tc>
          <w:tcPr>
            <w:tcW w:w="7652" w:type="dxa"/>
            <w:shd w:val="clear" w:color="auto" w:fill="C6D9F1" w:themeFill="text2" w:themeFillTint="33"/>
            <w:vAlign w:val="center"/>
          </w:tcPr>
          <w:p w:rsidR="00955C4E" w:rsidRPr="00BD1B9D" w:rsidRDefault="00955C4E" w:rsidP="00175F79">
            <w:proofErr w:type="spellStart"/>
            <w:r w:rsidRPr="00BD1B9D">
              <w:t>kiloHertz</w:t>
            </w:r>
            <w:proofErr w:type="spellEnd"/>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km/h</w:t>
            </w:r>
          </w:p>
        </w:tc>
        <w:tc>
          <w:tcPr>
            <w:tcW w:w="7652" w:type="dxa"/>
            <w:shd w:val="clear" w:color="auto" w:fill="C6D9F1" w:themeFill="text2" w:themeFillTint="33"/>
            <w:vAlign w:val="center"/>
          </w:tcPr>
          <w:p w:rsidR="00BC41B9" w:rsidRPr="00BD1B9D" w:rsidRDefault="00BC41B9" w:rsidP="00175F79">
            <w:r w:rsidRPr="00BD1B9D">
              <w:t>kilometre/hour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Ku-band</w:t>
            </w:r>
          </w:p>
        </w:tc>
        <w:tc>
          <w:tcPr>
            <w:tcW w:w="7652" w:type="dxa"/>
            <w:shd w:val="clear" w:color="auto" w:fill="C6D9F1" w:themeFill="text2" w:themeFillTint="33"/>
            <w:vAlign w:val="center"/>
          </w:tcPr>
          <w:p w:rsidR="00955C4E" w:rsidRPr="00BD1B9D" w:rsidRDefault="00955C4E" w:rsidP="00175F79">
            <w:r w:rsidRPr="00BD1B9D">
              <w:t>12.0 – 18.0 GHz</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kW</w:t>
            </w:r>
          </w:p>
        </w:tc>
        <w:tc>
          <w:tcPr>
            <w:tcW w:w="7652" w:type="dxa"/>
            <w:shd w:val="clear" w:color="auto" w:fill="C6D9F1" w:themeFill="text2" w:themeFillTint="33"/>
            <w:vAlign w:val="center"/>
          </w:tcPr>
          <w:p w:rsidR="00955C4E" w:rsidRPr="00BD1B9D" w:rsidRDefault="00955C4E" w:rsidP="00175F79">
            <w:pPr>
              <w:rPr>
                <w:color w:val="000000"/>
              </w:rPr>
            </w:pPr>
            <w:proofErr w:type="spellStart"/>
            <w:r w:rsidRPr="00BD1B9D">
              <w:t>kiloWatt</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LAN</w:t>
            </w:r>
          </w:p>
        </w:tc>
        <w:tc>
          <w:tcPr>
            <w:tcW w:w="7652" w:type="dxa"/>
            <w:shd w:val="clear" w:color="auto" w:fill="C6D9F1" w:themeFill="text2" w:themeFillTint="33"/>
            <w:vAlign w:val="center"/>
          </w:tcPr>
          <w:p w:rsidR="00955C4E" w:rsidRPr="00BD1B9D" w:rsidRDefault="00955C4E" w:rsidP="00175F79">
            <w:r w:rsidRPr="00BD1B9D">
              <w:t>Local Area Network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LNFE</w:t>
            </w:r>
          </w:p>
        </w:tc>
        <w:tc>
          <w:tcPr>
            <w:tcW w:w="7652" w:type="dxa"/>
            <w:shd w:val="clear" w:color="auto" w:fill="C6D9F1" w:themeFill="text2" w:themeFillTint="33"/>
            <w:vAlign w:val="center"/>
          </w:tcPr>
          <w:p w:rsidR="00955C4E" w:rsidRPr="00BD1B9D" w:rsidRDefault="00955C4E" w:rsidP="00175F79">
            <w:r w:rsidRPr="00BD1B9D">
              <w:t>Low Noise Front End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LPS</w:t>
            </w:r>
          </w:p>
        </w:tc>
        <w:tc>
          <w:tcPr>
            <w:tcW w:w="7652" w:type="dxa"/>
            <w:shd w:val="clear" w:color="auto" w:fill="C6D9F1" w:themeFill="text2" w:themeFillTint="33"/>
            <w:vAlign w:val="center"/>
          </w:tcPr>
          <w:p w:rsidR="00955C4E" w:rsidRPr="00BD1B9D" w:rsidRDefault="00955C4E" w:rsidP="00175F79">
            <w:r w:rsidRPr="00BD1B9D">
              <w:t>Local Port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LRIT</w:t>
            </w:r>
          </w:p>
        </w:tc>
        <w:tc>
          <w:tcPr>
            <w:tcW w:w="7652" w:type="dxa"/>
            <w:shd w:val="clear" w:color="auto" w:fill="C6D9F1" w:themeFill="text2" w:themeFillTint="33"/>
            <w:vAlign w:val="center"/>
          </w:tcPr>
          <w:p w:rsidR="00955C4E" w:rsidRPr="00BD1B9D" w:rsidRDefault="00175F79" w:rsidP="00175F79">
            <w:r w:rsidRPr="00BD1B9D">
              <w:t>Long Range Identification and</w:t>
            </w:r>
            <w:r w:rsidR="00955C4E" w:rsidRPr="00BD1B9D">
              <w:t xml:space="preserve"> Tracking</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LVD</w:t>
            </w:r>
          </w:p>
        </w:tc>
        <w:tc>
          <w:tcPr>
            <w:tcW w:w="7652" w:type="dxa"/>
            <w:shd w:val="clear" w:color="auto" w:fill="C6D9F1" w:themeFill="text2" w:themeFillTint="33"/>
            <w:vAlign w:val="center"/>
          </w:tcPr>
          <w:p w:rsidR="00797C15" w:rsidRPr="00BD1B9D" w:rsidRDefault="00797C15" w:rsidP="00175F79">
            <w:r w:rsidRPr="00BD1B9D">
              <w:t>Low Vol</w:t>
            </w:r>
            <w:r w:rsidR="00264726" w:rsidRPr="00BD1B9D">
              <w:t>tage Directive</w:t>
            </w:r>
          </w:p>
        </w:tc>
      </w:tr>
      <w:tr w:rsidR="00955C4E" w:rsidRPr="00BD1B9D" w:rsidTr="00175F79">
        <w:tc>
          <w:tcPr>
            <w:tcW w:w="2075" w:type="dxa"/>
            <w:shd w:val="clear" w:color="auto" w:fill="C6D9F1" w:themeFill="text2" w:themeFillTint="33"/>
            <w:vAlign w:val="center"/>
          </w:tcPr>
          <w:p w:rsidR="00955C4E" w:rsidRPr="00BD1B9D" w:rsidRDefault="00175F79" w:rsidP="00175F79">
            <w:pPr>
              <w:autoSpaceDE w:val="0"/>
              <w:autoSpaceDN w:val="0"/>
              <w:adjustRightInd w:val="0"/>
            </w:pPr>
            <w:r w:rsidRPr="00BD1B9D">
              <w:t>m</w:t>
            </w:r>
          </w:p>
        </w:tc>
        <w:tc>
          <w:tcPr>
            <w:tcW w:w="7652" w:type="dxa"/>
            <w:shd w:val="clear" w:color="auto" w:fill="C6D9F1" w:themeFill="text2" w:themeFillTint="33"/>
            <w:vAlign w:val="center"/>
          </w:tcPr>
          <w:p w:rsidR="00955C4E" w:rsidRPr="00BD1B9D" w:rsidRDefault="00955C4E" w:rsidP="00175F79">
            <w:r w:rsidRPr="00BD1B9D">
              <w:t>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metre/second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w:t>
            </w:r>
            <w:r w:rsidRPr="00BD1B9D">
              <w:rPr>
                <w:szCs w:val="22"/>
                <w:vertAlign w:val="superscript"/>
              </w:rPr>
              <w:t>2</w:t>
            </w:r>
          </w:p>
        </w:tc>
        <w:tc>
          <w:tcPr>
            <w:tcW w:w="7652" w:type="dxa"/>
            <w:shd w:val="clear" w:color="auto" w:fill="C6D9F1" w:themeFill="text2" w:themeFillTint="33"/>
            <w:vAlign w:val="center"/>
          </w:tcPr>
          <w:p w:rsidR="00955C4E" w:rsidRPr="00BD1B9D" w:rsidRDefault="00955C4E" w:rsidP="00175F79">
            <w:pPr>
              <w:ind w:left="1418" w:hanging="1418"/>
            </w:pPr>
            <w:r w:rsidRPr="00BD1B9D">
              <w:t>square metre</w:t>
            </w:r>
          </w:p>
        </w:tc>
      </w:tr>
      <w:tr w:rsidR="003C03AD" w:rsidRPr="00BD1B9D" w:rsidTr="003C03AD">
        <w:tc>
          <w:tcPr>
            <w:tcW w:w="2075" w:type="dxa"/>
            <w:shd w:val="clear" w:color="auto" w:fill="C6D9F1" w:themeFill="text2" w:themeFillTint="33"/>
            <w:vAlign w:val="center"/>
          </w:tcPr>
          <w:p w:rsidR="003C03AD" w:rsidRPr="00BD1B9D" w:rsidRDefault="003C03AD" w:rsidP="003C03AD">
            <w:pPr>
              <w:autoSpaceDE w:val="0"/>
              <w:autoSpaceDN w:val="0"/>
              <w:adjustRightInd w:val="0"/>
            </w:pPr>
            <w:r w:rsidRPr="00BD1B9D">
              <w:t>m</w:t>
            </w:r>
            <w:r w:rsidRPr="00BD1B9D">
              <w:rPr>
                <w:szCs w:val="22"/>
                <w:vertAlign w:val="superscript"/>
              </w:rPr>
              <w:t>3</w:t>
            </w:r>
          </w:p>
        </w:tc>
        <w:tc>
          <w:tcPr>
            <w:tcW w:w="7652" w:type="dxa"/>
            <w:shd w:val="clear" w:color="auto" w:fill="C6D9F1" w:themeFill="text2" w:themeFillTint="33"/>
            <w:vAlign w:val="center"/>
          </w:tcPr>
          <w:p w:rsidR="003C03AD" w:rsidRPr="00BD1B9D" w:rsidRDefault="003C03AD" w:rsidP="003C03AD">
            <w:pPr>
              <w:ind w:left="1418" w:hanging="1418"/>
            </w:pPr>
            <w:r w:rsidRPr="00BD1B9D">
              <w:t>cubic metre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MDS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Detectable Signal</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MFR</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proofErr w:type="spellStart"/>
            <w:r w:rsidRPr="00BD1B9D">
              <w:t>M</w:t>
            </w:r>
            <w:r w:rsidRPr="00BD1B9D">
              <w:rPr>
                <w:rFonts w:cs="Arial"/>
              </w:rPr>
              <w:t>é</w:t>
            </w:r>
            <w:r w:rsidRPr="00BD1B9D">
              <w:t>t</w:t>
            </w:r>
            <w:r w:rsidRPr="00BD1B9D">
              <w:rPr>
                <w:rFonts w:cs="Arial"/>
              </w:rPr>
              <w:t>é</w:t>
            </w:r>
            <w:r w:rsidRPr="00BD1B9D">
              <w:t>o</w:t>
            </w:r>
            <w:proofErr w:type="spellEnd"/>
            <w:r w:rsidRPr="00BD1B9D">
              <w:t xml:space="preserve"> France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MHz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MegaHertz</w:t>
            </w:r>
            <w:proofErr w:type="spellEnd"/>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MKD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Minimum Keyboard and Display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w:t>
            </w:r>
            <w:proofErr w:type="spellStart"/>
            <w:r w:rsidRPr="00BD1B9D">
              <w:t>h</w:t>
            </w:r>
            <w:r w:rsidR="00FF783D" w:rsidRPr="00BD1B9D">
              <w:t>r</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millimetre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MMSI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Mobile Service Identity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MOB</w:t>
            </w:r>
          </w:p>
          <w:p w:rsidR="00955C4E" w:rsidRPr="00BD1B9D" w:rsidRDefault="00955C4E" w:rsidP="00175F79">
            <w:pPr>
              <w:autoSpaceDE w:val="0"/>
              <w:autoSpaceDN w:val="0"/>
              <w:adjustRightInd w:val="0"/>
            </w:pPr>
            <w:r w:rsidRPr="00BD1B9D">
              <w:t>MPA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Man over board</w:t>
            </w:r>
          </w:p>
          <w:p w:rsidR="00955C4E" w:rsidRPr="00BD1B9D" w:rsidRDefault="00955C4E" w:rsidP="00175F79">
            <w:pPr>
              <w:autoSpaceDE w:val="0"/>
              <w:autoSpaceDN w:val="0"/>
              <w:adjustRightInd w:val="0"/>
            </w:pPr>
            <w:r w:rsidRPr="00BD1B9D">
              <w:t>Marine Protected Area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MPEG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Pictures Expert Group</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pPr>
            <w:r w:rsidRPr="00BD1B9D">
              <w:t>mph</w:t>
            </w:r>
          </w:p>
        </w:tc>
        <w:tc>
          <w:tcPr>
            <w:tcW w:w="7652" w:type="dxa"/>
            <w:shd w:val="clear" w:color="auto" w:fill="C6D9F1" w:themeFill="text2" w:themeFillTint="33"/>
            <w:vAlign w:val="center"/>
          </w:tcPr>
          <w:p w:rsidR="00BC41B9" w:rsidRPr="00BD1B9D" w:rsidRDefault="00BC41B9" w:rsidP="00797C15">
            <w:pPr>
              <w:autoSpaceDE w:val="0"/>
              <w:autoSpaceDN w:val="0"/>
              <w:adjustRightInd w:val="0"/>
            </w:pPr>
            <w:r w:rsidRPr="00BD1B9D">
              <w:t>miles per hour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MRCC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Rescue Co-ordination Centre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MSC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Maritime Safety Committee (of IMO)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MTBF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Between Failure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MTI</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Moving Target Indication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MTTR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Mean Time to Repair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NAS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Navigational Assistance Service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Not applicable</w:t>
            </w:r>
          </w:p>
        </w:tc>
      </w:tr>
      <w:tr w:rsidR="00BC41B9" w:rsidRPr="00BD1B9D" w:rsidTr="00797C15">
        <w:tc>
          <w:tcPr>
            <w:tcW w:w="2075"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NHC</w:t>
            </w:r>
          </w:p>
        </w:tc>
        <w:tc>
          <w:tcPr>
            <w:tcW w:w="7652" w:type="dxa"/>
            <w:shd w:val="clear" w:color="auto" w:fill="C6D9F1" w:themeFill="text2" w:themeFillTint="33"/>
            <w:vAlign w:val="center"/>
          </w:tcPr>
          <w:p w:rsidR="00BC41B9" w:rsidRPr="00BD1B9D" w:rsidRDefault="00BC41B9" w:rsidP="00797C15">
            <w:pPr>
              <w:autoSpaceDE w:val="0"/>
              <w:autoSpaceDN w:val="0"/>
              <w:adjustRightInd w:val="0"/>
              <w:rPr>
                <w:rFonts w:cs="Arial"/>
              </w:rPr>
            </w:pPr>
            <w:r w:rsidRPr="00BD1B9D">
              <w:rPr>
                <w:rFonts w:cs="Arial"/>
              </w:rPr>
              <w:t>National Hurricane Centre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NIMA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National Imagery and Mapping Agency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w:t>
            </w:r>
            <w:r w:rsidR="00175F79" w:rsidRPr="00BD1B9D">
              <w:t>M</w:t>
            </w:r>
          </w:p>
        </w:tc>
        <w:tc>
          <w:tcPr>
            <w:tcW w:w="7652" w:type="dxa"/>
            <w:shd w:val="clear" w:color="auto" w:fill="C6D9F1" w:themeFill="text2" w:themeFillTint="33"/>
            <w:vAlign w:val="center"/>
          </w:tcPr>
          <w:p w:rsidR="00955C4E" w:rsidRPr="00BD1B9D" w:rsidRDefault="00955C4E" w:rsidP="004A019E">
            <w:pPr>
              <w:autoSpaceDE w:val="0"/>
              <w:autoSpaceDN w:val="0"/>
              <w:adjustRightInd w:val="0"/>
            </w:pPr>
            <w:r w:rsidRPr="00BD1B9D">
              <w:t>Nautical Mile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NMEA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National Marine Electronics Association</w:t>
            </w:r>
          </w:p>
        </w:tc>
      </w:tr>
      <w:tr w:rsidR="00797C15" w:rsidRPr="00BD1B9D" w:rsidTr="00175F79">
        <w:tc>
          <w:tcPr>
            <w:tcW w:w="2075" w:type="dxa"/>
            <w:shd w:val="clear" w:color="auto" w:fill="C6D9F1" w:themeFill="text2" w:themeFillTint="33"/>
            <w:vAlign w:val="center"/>
          </w:tcPr>
          <w:p w:rsidR="00797C15" w:rsidRPr="00BD1B9D" w:rsidRDefault="00797C15" w:rsidP="00175F79">
            <w:pPr>
              <w:autoSpaceDE w:val="0"/>
              <w:autoSpaceDN w:val="0"/>
              <w:adjustRightInd w:val="0"/>
            </w:pPr>
            <w:r w:rsidRPr="00BD1B9D">
              <w:t>NTIA</w:t>
            </w:r>
          </w:p>
        </w:tc>
        <w:tc>
          <w:tcPr>
            <w:tcW w:w="7652" w:type="dxa"/>
            <w:shd w:val="clear" w:color="auto" w:fill="C6D9F1" w:themeFill="text2" w:themeFillTint="33"/>
            <w:vAlign w:val="center"/>
          </w:tcPr>
          <w:p w:rsidR="00797C15" w:rsidRPr="00BD1B9D" w:rsidRDefault="00264726" w:rsidP="00175F79">
            <w:pPr>
              <w:autoSpaceDE w:val="0"/>
              <w:autoSpaceDN w:val="0"/>
              <w:adjustRightInd w:val="0"/>
            </w:pPr>
            <w:r w:rsidRPr="00BD1B9D">
              <w:t>National Telecommunications and Information Administration</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rPr>
                <w:highlight w:val="yellow"/>
              </w:rPr>
            </w:pPr>
            <w:r w:rsidRPr="00BD1B9D">
              <w:t>OFTA</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Office of the Telecommunications Authority</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PC</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Personal Computer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Detection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t>
            </w:r>
            <w:r w:rsidRPr="00BD1B9D">
              <w:rPr>
                <w:vertAlign w:val="subscript"/>
              </w:rPr>
              <w:t>FA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Probability of False Alarm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POB</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Persons on-board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Repetition Frequency</w:t>
            </w:r>
          </w:p>
        </w:tc>
      </w:tr>
      <w:tr w:rsidR="00F77674" w:rsidRPr="00BD1B9D" w:rsidTr="00175F79">
        <w:tc>
          <w:tcPr>
            <w:tcW w:w="2075" w:type="dxa"/>
            <w:shd w:val="clear" w:color="auto" w:fill="C6D9F1" w:themeFill="text2" w:themeFillTint="33"/>
            <w:vAlign w:val="center"/>
          </w:tcPr>
          <w:p w:rsidR="00F77674" w:rsidRPr="00BD1B9D" w:rsidRDefault="00F77674" w:rsidP="00175F79">
            <w:pPr>
              <w:autoSpaceDE w:val="0"/>
              <w:autoSpaceDN w:val="0"/>
              <w:adjustRightInd w:val="0"/>
            </w:pPr>
            <w:r w:rsidRPr="00BD1B9D">
              <w:t>PSLR</w:t>
            </w:r>
          </w:p>
        </w:tc>
        <w:tc>
          <w:tcPr>
            <w:tcW w:w="7652" w:type="dxa"/>
            <w:shd w:val="clear" w:color="auto" w:fill="C6D9F1" w:themeFill="text2" w:themeFillTint="33"/>
            <w:vAlign w:val="center"/>
          </w:tcPr>
          <w:p w:rsidR="00F77674" w:rsidRPr="00BD1B9D" w:rsidRDefault="00F77674" w:rsidP="00175F79">
            <w:pPr>
              <w:autoSpaceDE w:val="0"/>
              <w:autoSpaceDN w:val="0"/>
              <w:adjustRightInd w:val="0"/>
            </w:pPr>
            <w:r w:rsidRPr="00BD1B9D">
              <w:t>Peak Side Lobe Ratio</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Practical Salinity Scale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PTZ</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Pan, Tilt, Zoom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PW</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Pulse Width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Range</w:t>
            </w:r>
            <w:r w:rsidR="00B932F0" w:rsidRPr="00BD1B9D">
              <w:t xml:space="preserve"> (also </w:t>
            </w:r>
            <w:r w:rsidR="00B932F0" w:rsidRPr="00BD1B9D">
              <w:rPr>
                <w:rFonts w:cs="Arial"/>
              </w:rPr>
              <w:t>ρ</w:t>
            </w:r>
            <w:r w:rsidR="00B932F0" w:rsidRPr="00BD1B9D">
              <w: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RAID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bCs/>
              </w:rPr>
              <w:t>Redundant Array of In</w:t>
            </w:r>
            <w:r w:rsidRPr="00BD1B9D" w:rsidDel="00F0291D">
              <w:rPr>
                <w:bCs/>
              </w:rPr>
              <w:t>dependent</w:t>
            </w:r>
            <w:r w:rsidRPr="00BD1B9D">
              <w:rPr>
                <w:bCs/>
              </w:rPr>
              <w:t xml:space="preserve"> Disks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RATDMA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Random Access 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RCS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Radar Cross Section</w:t>
            </w:r>
          </w:p>
        </w:tc>
      </w:tr>
      <w:tr w:rsidR="004765E2" w:rsidRPr="00BD1B9D" w:rsidTr="00175F79">
        <w:tc>
          <w:tcPr>
            <w:tcW w:w="2075" w:type="dxa"/>
            <w:shd w:val="clear" w:color="auto" w:fill="C6D9F1" w:themeFill="text2" w:themeFillTint="33"/>
            <w:vAlign w:val="center"/>
          </w:tcPr>
          <w:p w:rsidR="004765E2" w:rsidRPr="00BD1B9D" w:rsidRDefault="004765E2" w:rsidP="00175F79">
            <w:pPr>
              <w:autoSpaceDE w:val="0"/>
              <w:autoSpaceDN w:val="0"/>
              <w:adjustRightInd w:val="0"/>
            </w:pPr>
            <w:r w:rsidRPr="00BD1B9D">
              <w:t>REACH</w:t>
            </w:r>
          </w:p>
        </w:tc>
        <w:tc>
          <w:tcPr>
            <w:tcW w:w="7652" w:type="dxa"/>
            <w:shd w:val="clear" w:color="auto" w:fill="C6D9F1" w:themeFill="text2" w:themeFillTint="33"/>
            <w:vAlign w:val="center"/>
          </w:tcPr>
          <w:p w:rsidR="004765E2" w:rsidRPr="00BD1B9D" w:rsidRDefault="004765E2" w:rsidP="00175F79">
            <w:pPr>
              <w:autoSpaceDE w:val="0"/>
              <w:autoSpaceDN w:val="0"/>
              <w:adjustRightInd w:val="0"/>
            </w:pPr>
            <w:r w:rsidRPr="00BD1B9D">
              <w:t>Registration, Evaluation, Authorisation and Restriction of Chemical substances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RDF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Radio Direction Finder</w:t>
            </w:r>
          </w:p>
        </w:tc>
      </w:tr>
      <w:tr w:rsidR="003C03AD" w:rsidRPr="00BD1B9D" w:rsidTr="00175F79">
        <w:tc>
          <w:tcPr>
            <w:tcW w:w="2075" w:type="dxa"/>
            <w:shd w:val="clear" w:color="auto" w:fill="C6D9F1" w:themeFill="text2" w:themeFillTint="33"/>
            <w:vAlign w:val="center"/>
          </w:tcPr>
          <w:p w:rsidR="003C03AD" w:rsidRPr="00BD1B9D" w:rsidRDefault="003C03AD" w:rsidP="00175F79">
            <w:pPr>
              <w:autoSpaceDE w:val="0"/>
              <w:autoSpaceDN w:val="0"/>
              <w:adjustRightInd w:val="0"/>
            </w:pPr>
            <w:r w:rsidRPr="00BD1B9D">
              <w:t>RH</w:t>
            </w:r>
          </w:p>
        </w:tc>
        <w:tc>
          <w:tcPr>
            <w:tcW w:w="7652" w:type="dxa"/>
            <w:shd w:val="clear" w:color="auto" w:fill="C6D9F1" w:themeFill="text2" w:themeFillTint="33"/>
            <w:vAlign w:val="center"/>
          </w:tcPr>
          <w:p w:rsidR="003C03AD" w:rsidRPr="00BD1B9D" w:rsidRDefault="003C03AD" w:rsidP="00175F79">
            <w:pPr>
              <w:autoSpaceDE w:val="0"/>
              <w:autoSpaceDN w:val="0"/>
              <w:adjustRightInd w:val="0"/>
            </w:pPr>
            <w:r w:rsidRPr="00BD1B9D">
              <w:t>Relative Humidity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Recognized Maritime Picture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RMS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Root Mean Squared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proofErr w:type="spellStart"/>
            <w:r w:rsidRPr="00BD1B9D">
              <w:t>RoHS</w:t>
            </w:r>
            <w:proofErr w:type="spellEnd"/>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Reduction of Hazardous Substances</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R&amp;TTE</w:t>
            </w:r>
          </w:p>
        </w:tc>
        <w:tc>
          <w:tcPr>
            <w:tcW w:w="7652" w:type="dxa"/>
            <w:shd w:val="clear" w:color="auto" w:fill="C6D9F1" w:themeFill="text2" w:themeFillTint="33"/>
            <w:vAlign w:val="center"/>
          </w:tcPr>
          <w:p w:rsidR="00063EF8" w:rsidRPr="00BD1B9D" w:rsidRDefault="00264726" w:rsidP="00175F79">
            <w:pPr>
              <w:autoSpaceDE w:val="0"/>
              <w:autoSpaceDN w:val="0"/>
              <w:adjustRightInd w:val="0"/>
            </w:pPr>
            <w:r w:rsidRPr="00BD1B9D">
              <w:t>Radio and Telecommunications Terminal Equipment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Satellite AIS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SART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Search and Rescue Transponder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SAT</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Site Acceptance Test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2.0 – 4.0 GHz (Note: military designation is F-band)</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SLA</w:t>
            </w:r>
          </w:p>
        </w:tc>
        <w:tc>
          <w:tcPr>
            <w:tcW w:w="7652" w:type="dxa"/>
            <w:shd w:val="clear" w:color="auto" w:fill="C6D9F1" w:themeFill="text2" w:themeFillTint="33"/>
            <w:vAlign w:val="center"/>
          </w:tcPr>
          <w:p w:rsidR="008518C1" w:rsidRPr="00BD1B9D" w:rsidRDefault="008518C1" w:rsidP="00175F79">
            <w:pPr>
              <w:autoSpaceDE w:val="0"/>
              <w:autoSpaceDN w:val="0"/>
              <w:adjustRightInd w:val="0"/>
            </w:pPr>
            <w:r w:rsidRPr="00BD1B9D">
              <w:t>Service-Level Agreement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SOG</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Speed over Ground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SOLAS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Safety of Life at Sea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SOTDMA</w:t>
            </w:r>
          </w:p>
          <w:p w:rsidR="00955C4E" w:rsidRPr="00BD1B9D" w:rsidRDefault="00955C4E" w:rsidP="00175F79">
            <w:pPr>
              <w:autoSpaceDE w:val="0"/>
              <w:autoSpaceDN w:val="0"/>
              <w:adjustRightInd w:val="0"/>
            </w:pPr>
            <w:r w:rsidRPr="00BD1B9D">
              <w:t>SPA</w:t>
            </w:r>
          </w:p>
          <w:p w:rsidR="00955C4E" w:rsidRPr="00BD1B9D" w:rsidRDefault="00955C4E" w:rsidP="00175F79">
            <w:pPr>
              <w:autoSpaceDE w:val="0"/>
              <w:autoSpaceDN w:val="0"/>
              <w:adjustRightInd w:val="0"/>
            </w:pPr>
            <w:r w:rsidRPr="00BD1B9D">
              <w:t>SS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Self-Organising Time-Division Multiple Access</w:t>
            </w:r>
          </w:p>
          <w:p w:rsidR="00955C4E" w:rsidRPr="00BD1B9D" w:rsidRDefault="00955C4E" w:rsidP="00175F79">
            <w:pPr>
              <w:autoSpaceDE w:val="0"/>
              <w:autoSpaceDN w:val="0"/>
              <w:adjustRightInd w:val="0"/>
            </w:pPr>
            <w:r w:rsidRPr="00BD1B9D">
              <w:t>Special Protected Area</w:t>
            </w:r>
          </w:p>
          <w:p w:rsidR="00955C4E" w:rsidRPr="00BD1B9D" w:rsidRDefault="00955C4E" w:rsidP="00175F79">
            <w:pPr>
              <w:autoSpaceDE w:val="0"/>
              <w:autoSpaceDN w:val="0"/>
              <w:adjustRightInd w:val="0"/>
            </w:pPr>
            <w:r w:rsidRPr="00BD1B9D">
              <w:t>Sea State</w:t>
            </w:r>
          </w:p>
        </w:tc>
      </w:tr>
      <w:tr w:rsidR="00FF783D" w:rsidRPr="00BD1B9D" w:rsidTr="00175F79">
        <w:tc>
          <w:tcPr>
            <w:tcW w:w="2075" w:type="dxa"/>
            <w:shd w:val="clear" w:color="auto" w:fill="C6D9F1" w:themeFill="text2" w:themeFillTint="33"/>
            <w:vAlign w:val="center"/>
          </w:tcPr>
          <w:p w:rsidR="00FF783D" w:rsidRPr="00BD1B9D" w:rsidRDefault="00FF783D" w:rsidP="00175F79">
            <w:pPr>
              <w:autoSpaceDE w:val="0"/>
              <w:autoSpaceDN w:val="0"/>
              <w:adjustRightInd w:val="0"/>
            </w:pPr>
            <w:r w:rsidRPr="00BD1B9D">
              <w:t>STC</w:t>
            </w:r>
          </w:p>
        </w:tc>
        <w:tc>
          <w:tcPr>
            <w:tcW w:w="7652" w:type="dxa"/>
            <w:shd w:val="clear" w:color="auto" w:fill="C6D9F1" w:themeFill="text2" w:themeFillTint="33"/>
            <w:vAlign w:val="center"/>
          </w:tcPr>
          <w:p w:rsidR="00FF783D" w:rsidRPr="00BD1B9D" w:rsidRDefault="00FF783D" w:rsidP="00175F79">
            <w:pPr>
              <w:autoSpaceDE w:val="0"/>
              <w:autoSpaceDN w:val="0"/>
              <w:adjustRightInd w:val="0"/>
            </w:pPr>
            <w:r w:rsidRPr="00BD1B9D">
              <w:t>Sensitivity-Time Control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Advised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TBC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To Be Confirmed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TCPA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 to Closest Point of Approach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TDMA</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Time-Division Multiple Access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TOS</w:t>
            </w:r>
          </w:p>
        </w:tc>
        <w:tc>
          <w:tcPr>
            <w:tcW w:w="7652" w:type="dxa"/>
            <w:shd w:val="clear" w:color="auto" w:fill="C6D9F1" w:themeFill="text2" w:themeFillTint="33"/>
            <w:vAlign w:val="center"/>
          </w:tcPr>
          <w:p w:rsidR="00955C4E" w:rsidRPr="00BD1B9D" w:rsidRDefault="00955C4E" w:rsidP="00175F79">
            <w:pPr>
              <w:autoSpaceDE w:val="0"/>
              <w:autoSpaceDN w:val="0"/>
              <w:adjustRightInd w:val="0"/>
              <w:rPr>
                <w:lang w:eastAsia="de-DE"/>
              </w:rPr>
            </w:pPr>
            <w:r w:rsidRPr="00BD1B9D">
              <w:rPr>
                <w:lang w:eastAsia="de-DE"/>
              </w:rPr>
              <w:t>Traffic Organization Service</w:t>
            </w:r>
          </w:p>
        </w:tc>
      </w:tr>
      <w:tr w:rsidR="008518C1" w:rsidRPr="00BD1B9D" w:rsidTr="00175F79">
        <w:tc>
          <w:tcPr>
            <w:tcW w:w="2075" w:type="dxa"/>
            <w:shd w:val="clear" w:color="auto" w:fill="C6D9F1" w:themeFill="text2" w:themeFillTint="33"/>
            <w:vAlign w:val="center"/>
          </w:tcPr>
          <w:p w:rsidR="008518C1" w:rsidRPr="00BD1B9D" w:rsidRDefault="008518C1" w:rsidP="00175F79">
            <w:pPr>
              <w:autoSpaceDE w:val="0"/>
              <w:autoSpaceDN w:val="0"/>
              <w:adjustRightInd w:val="0"/>
            </w:pPr>
            <w:r w:rsidRPr="00BD1B9D">
              <w:t>UCAR</w:t>
            </w:r>
          </w:p>
        </w:tc>
        <w:tc>
          <w:tcPr>
            <w:tcW w:w="7652" w:type="dxa"/>
            <w:shd w:val="clear" w:color="auto" w:fill="C6D9F1" w:themeFill="text2" w:themeFillTint="33"/>
            <w:vAlign w:val="center"/>
          </w:tcPr>
          <w:p w:rsidR="008518C1" w:rsidRPr="00BD1B9D" w:rsidRDefault="008518C1" w:rsidP="00175F79">
            <w:pPr>
              <w:autoSpaceDE w:val="0"/>
              <w:autoSpaceDN w:val="0"/>
              <w:adjustRightInd w:val="0"/>
              <w:rPr>
                <w:lang w:eastAsia="de-DE"/>
              </w:rPr>
            </w:pPr>
            <w:r w:rsidRPr="00BD1B9D">
              <w:rPr>
                <w:lang w:eastAsia="de-DE"/>
              </w:rPr>
              <w:t>University Corporation for Atmospheric Research</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UPS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rPr>
                <w:lang w:eastAsia="de-DE"/>
              </w:rPr>
              <w:t>Uninterruptable Power Supply</w:t>
            </w:r>
          </w:p>
        </w:tc>
      </w:tr>
      <w:tr w:rsidR="00063EF8" w:rsidRPr="00BD1B9D" w:rsidTr="00175F79">
        <w:tc>
          <w:tcPr>
            <w:tcW w:w="2075" w:type="dxa"/>
            <w:shd w:val="clear" w:color="auto" w:fill="C6D9F1" w:themeFill="text2" w:themeFillTint="33"/>
            <w:vAlign w:val="center"/>
          </w:tcPr>
          <w:p w:rsidR="00063EF8" w:rsidRPr="00BD1B9D" w:rsidRDefault="00063EF8" w:rsidP="00175F79">
            <w:pPr>
              <w:autoSpaceDE w:val="0"/>
              <w:autoSpaceDN w:val="0"/>
              <w:adjustRightInd w:val="0"/>
            </w:pPr>
            <w:r w:rsidRPr="00BD1B9D">
              <w:t>US</w:t>
            </w:r>
          </w:p>
        </w:tc>
        <w:tc>
          <w:tcPr>
            <w:tcW w:w="7652" w:type="dxa"/>
            <w:shd w:val="clear" w:color="auto" w:fill="C6D9F1" w:themeFill="text2" w:themeFillTint="33"/>
            <w:vAlign w:val="center"/>
          </w:tcPr>
          <w:p w:rsidR="00063EF8" w:rsidRPr="00BD1B9D" w:rsidRDefault="00063EF8" w:rsidP="00175F79">
            <w:pPr>
              <w:autoSpaceDE w:val="0"/>
              <w:autoSpaceDN w:val="0"/>
              <w:adjustRightInd w:val="0"/>
            </w:pPr>
            <w:r w:rsidRPr="00BD1B9D">
              <w:t>United States (of America)</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UTC</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Time Co-ordinated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UTM</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Universal Transverse Mercator</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VDL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VHF Data Link</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VHF</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Very High Frequency</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VoIP</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Voice over Internet Protocol</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lastRenderedPageBreak/>
              <w:t>VTMIS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Management and Information System</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VTSO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Vessel Traffic Services Operator</w:t>
            </w:r>
          </w:p>
        </w:tc>
      </w:tr>
      <w:tr w:rsidR="00BC41B9" w:rsidRPr="00BD1B9D" w:rsidTr="00175F79">
        <w:tc>
          <w:tcPr>
            <w:tcW w:w="2075" w:type="dxa"/>
            <w:shd w:val="clear" w:color="auto" w:fill="C6D9F1" w:themeFill="text2" w:themeFillTint="33"/>
            <w:vAlign w:val="center"/>
          </w:tcPr>
          <w:p w:rsidR="00BC41B9" w:rsidRPr="00BD1B9D" w:rsidRDefault="00BC41B9" w:rsidP="00175F79">
            <w:pPr>
              <w:autoSpaceDE w:val="0"/>
              <w:autoSpaceDN w:val="0"/>
              <w:adjustRightInd w:val="0"/>
            </w:pPr>
            <w:r w:rsidRPr="00BD1B9D">
              <w:t>W</w:t>
            </w:r>
          </w:p>
        </w:tc>
        <w:tc>
          <w:tcPr>
            <w:tcW w:w="7652" w:type="dxa"/>
            <w:shd w:val="clear" w:color="auto" w:fill="C6D9F1" w:themeFill="text2" w:themeFillTint="33"/>
            <w:vAlign w:val="center"/>
          </w:tcPr>
          <w:p w:rsidR="00BC41B9" w:rsidRPr="00BD1B9D" w:rsidRDefault="00BC41B9" w:rsidP="00175F79">
            <w:pPr>
              <w:autoSpaceDE w:val="0"/>
              <w:autoSpaceDN w:val="0"/>
              <w:adjustRightInd w:val="0"/>
            </w:pPr>
            <w:r w:rsidRPr="00BD1B9D">
              <w:t>Watt</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WMO</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World Meteorological Organization</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X-band</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8.0 – 12.0 GHz (Note: military designation is I-band)</w:t>
            </w:r>
          </w:p>
        </w:tc>
      </w:tr>
      <w:tr w:rsidR="00955C4E" w:rsidRPr="00BD1B9D" w:rsidTr="00175F79">
        <w:tc>
          <w:tcPr>
            <w:tcW w:w="2075" w:type="dxa"/>
            <w:shd w:val="clear" w:color="auto" w:fill="C6D9F1" w:themeFill="text2" w:themeFillTint="33"/>
            <w:vAlign w:val="center"/>
          </w:tcPr>
          <w:p w:rsidR="00955C4E" w:rsidRPr="00BD1B9D" w:rsidRDefault="00955C4E" w:rsidP="00175F79">
            <w:pPr>
              <w:autoSpaceDE w:val="0"/>
              <w:autoSpaceDN w:val="0"/>
              <w:adjustRightInd w:val="0"/>
            </w:pPr>
            <w:r w:rsidRPr="00BD1B9D">
              <w:t>XML</w:t>
            </w:r>
          </w:p>
        </w:tc>
        <w:tc>
          <w:tcPr>
            <w:tcW w:w="7652" w:type="dxa"/>
            <w:shd w:val="clear" w:color="auto" w:fill="C6D9F1" w:themeFill="text2" w:themeFillTint="33"/>
            <w:vAlign w:val="center"/>
          </w:tcPr>
          <w:p w:rsidR="00955C4E" w:rsidRPr="00BD1B9D" w:rsidRDefault="00955C4E" w:rsidP="00175F79">
            <w:pPr>
              <w:autoSpaceDE w:val="0"/>
              <w:autoSpaceDN w:val="0"/>
              <w:adjustRightInd w:val="0"/>
            </w:pPr>
            <w:r w:rsidRPr="00BD1B9D">
              <w:t>Extensible Mark-up Language</w:t>
            </w:r>
          </w:p>
        </w:tc>
      </w:tr>
    </w:tbl>
    <w:p w:rsidR="00955C4E" w:rsidRPr="00BD1B9D" w:rsidRDefault="00955C4E" w:rsidP="00955C4E">
      <w:pPr>
        <w:pStyle w:val="BodyText"/>
      </w:pPr>
    </w:p>
    <w:p w:rsidR="00955C4E" w:rsidRPr="00BD1B9D" w:rsidRDefault="00955C4E" w:rsidP="002D4569">
      <w:pPr>
        <w:pStyle w:val="BodyText"/>
      </w:pPr>
    </w:p>
    <w:p w:rsidR="00985597" w:rsidRPr="00BD1B9D" w:rsidRDefault="00460028" w:rsidP="00FA0DCF">
      <w:pPr>
        <w:pStyle w:val="BlockText"/>
        <w:rPr>
          <w:sz w:val="32"/>
          <w:szCs w:val="32"/>
        </w:rPr>
      </w:pPr>
      <w:r w:rsidRPr="00BD1B9D">
        <w:br w:type="page"/>
      </w:r>
      <w:r w:rsidR="00985597" w:rsidRPr="00BD1B9D">
        <w:rPr>
          <w:sz w:val="32"/>
          <w:szCs w:val="32"/>
        </w:rPr>
        <w:lastRenderedPageBreak/>
        <w:t>Annex</w:t>
      </w:r>
    </w:p>
    <w:p w:rsidR="009E1230" w:rsidRPr="00BD1B9D" w:rsidRDefault="002558D3" w:rsidP="00985597">
      <w:pPr>
        <w:pStyle w:val="BodyText"/>
        <w:jc w:val="center"/>
        <w:rPr>
          <w:b/>
          <w:sz w:val="32"/>
          <w:szCs w:val="32"/>
        </w:rPr>
      </w:pPr>
      <w:r w:rsidRPr="00BD1B9D">
        <w:rPr>
          <w:b/>
          <w:sz w:val="32"/>
          <w:szCs w:val="32"/>
        </w:rPr>
        <w:t>Operational and Technical Performance Requirements for VTS Equipment</w:t>
      </w:r>
    </w:p>
    <w:p w:rsidR="003C44EB" w:rsidRPr="00BD1B9D" w:rsidRDefault="002558D3" w:rsidP="00EE3BAA">
      <w:pPr>
        <w:pStyle w:val="Heading1"/>
        <w:numPr>
          <w:ilvl w:val="0"/>
          <w:numId w:val="1"/>
        </w:numPr>
      </w:pPr>
      <w:bookmarkStart w:id="9" w:name="_Toc348686830"/>
      <w:bookmarkStart w:id="10" w:name="_Ref224655776"/>
      <w:bookmarkStart w:id="11" w:name="_Ref224656000"/>
      <w:bookmarkStart w:id="12" w:name="_Ref351036611"/>
      <w:bookmarkStart w:id="13" w:name="_Ref351043248"/>
      <w:bookmarkStart w:id="14" w:name="_Ref351043254"/>
      <w:bookmarkStart w:id="15" w:name="_Ref351554691"/>
      <w:bookmarkStart w:id="16" w:name="_Ref351556485"/>
      <w:bookmarkStart w:id="17" w:name="_Ref351631600"/>
      <w:bookmarkStart w:id="18" w:name="_Ref351631742"/>
      <w:bookmarkStart w:id="19" w:name="_Toc354154418"/>
      <w:r w:rsidRPr="00BD1B9D">
        <w:t>Core Operational Requirements</w:t>
      </w:r>
      <w:bookmarkEnd w:id="9"/>
      <w:bookmarkEnd w:id="10"/>
      <w:bookmarkEnd w:id="11"/>
      <w:bookmarkEnd w:id="12"/>
      <w:bookmarkEnd w:id="13"/>
      <w:bookmarkEnd w:id="14"/>
      <w:bookmarkEnd w:id="15"/>
      <w:bookmarkEnd w:id="16"/>
      <w:bookmarkEnd w:id="17"/>
      <w:bookmarkEnd w:id="18"/>
      <w:bookmarkEnd w:id="19"/>
    </w:p>
    <w:p w:rsidR="002558D3" w:rsidRPr="00BD1B9D" w:rsidRDefault="002558D3" w:rsidP="00FB07DF">
      <w:pPr>
        <w:pStyle w:val="Heading2"/>
        <w:rPr>
          <w:lang w:eastAsia="de-DE"/>
        </w:rPr>
      </w:pPr>
      <w:bookmarkStart w:id="20" w:name="_Toc354154419"/>
      <w:r w:rsidRPr="00BD1B9D">
        <w:rPr>
          <w:lang w:eastAsia="de-DE"/>
        </w:rPr>
        <w:t>Introduction</w:t>
      </w:r>
      <w:bookmarkEnd w:id="20"/>
    </w:p>
    <w:p w:rsidR="002558D3" w:rsidRPr="00BD1B9D" w:rsidRDefault="002558D3" w:rsidP="002558D3">
      <w:pPr>
        <w:pStyle w:val="BodyText"/>
        <w:rPr>
          <w:lang w:eastAsia="de-DE"/>
        </w:rPr>
      </w:pPr>
      <w:r w:rsidRPr="00BD1B9D">
        <w:rPr>
          <w:lang w:eastAsia="de-DE"/>
        </w:rPr>
        <w:t xml:space="preserve">In 1997 the IMO Maritime Safety Committee adopted Regulations for Vessel Traffic Services (VTS) that have since been included in SOLAS Chapter V (Safety of Navigation) as Regulation 12.This Regulation specifies the responsibilities of contracting governments to arrange for the establishment of VTS in certain vulnerable areas under their control.  </w:t>
      </w:r>
    </w:p>
    <w:p w:rsidR="002558D3" w:rsidRPr="00BD1B9D" w:rsidRDefault="002558D3" w:rsidP="002558D3">
      <w:pPr>
        <w:pStyle w:val="BodyText"/>
        <w:rPr>
          <w:lang w:eastAsia="de-DE"/>
        </w:rPr>
      </w:pPr>
      <w:r w:rsidRPr="00BD1B9D">
        <w:rPr>
          <w:lang w:eastAsia="de-DE"/>
        </w:rPr>
        <w:t>The purpose of this Recom</w:t>
      </w:r>
      <w:r w:rsidR="00183176" w:rsidRPr="00BD1B9D">
        <w:rPr>
          <w:lang w:eastAsia="de-DE"/>
        </w:rPr>
        <w:t>mendation is to assist the VTS A</w:t>
      </w:r>
      <w:r w:rsidRPr="00BD1B9D">
        <w:rPr>
          <w:lang w:eastAsia="de-DE"/>
        </w:rPr>
        <w:t>uthority in the definition, establishment and upgrades of a VTS system</w:t>
      </w:r>
      <w:r w:rsidR="00547EE6" w:rsidRPr="00BD1B9D">
        <w:rPr>
          <w:lang w:eastAsia="de-DE"/>
        </w:rPr>
        <w:t xml:space="preserve">.  </w:t>
      </w:r>
      <w:r w:rsidRPr="00BD1B9D">
        <w:rPr>
          <w:lang w:eastAsia="de-DE"/>
        </w:rPr>
        <w:t>The document addresses the relationship between the Operational Requirements and VTS system performance re</w:t>
      </w:r>
      <w:r w:rsidR="00FB07DF" w:rsidRPr="00BD1B9D">
        <w:rPr>
          <w:lang w:eastAsia="de-DE"/>
        </w:rPr>
        <w:t>quirements</w:t>
      </w:r>
      <w:r w:rsidR="00547EE6" w:rsidRPr="00BD1B9D">
        <w:rPr>
          <w:lang w:eastAsia="de-DE"/>
        </w:rPr>
        <w:t xml:space="preserve">.  </w:t>
      </w:r>
      <w:r w:rsidR="00FB07DF" w:rsidRPr="00BD1B9D">
        <w:rPr>
          <w:lang w:eastAsia="de-DE"/>
        </w:rPr>
        <w:t xml:space="preserve">More specifically: </w:t>
      </w:r>
    </w:p>
    <w:p w:rsidR="002558D3" w:rsidRPr="00BD1B9D" w:rsidRDefault="00FB07DF" w:rsidP="00C25569">
      <w:pPr>
        <w:pStyle w:val="Bullet1"/>
      </w:pPr>
      <w:r w:rsidRPr="00BD1B9D">
        <w:t>Core Operational requirements;</w:t>
      </w:r>
    </w:p>
    <w:p w:rsidR="002558D3" w:rsidRPr="00BD1B9D" w:rsidRDefault="002558D3" w:rsidP="00C25569">
      <w:pPr>
        <w:pStyle w:val="Bullet1"/>
      </w:pPr>
      <w:r w:rsidRPr="00BD1B9D">
        <w:t>Radar</w:t>
      </w:r>
      <w:r w:rsidR="00FB07DF" w:rsidRPr="00BD1B9D">
        <w:t>;</w:t>
      </w:r>
    </w:p>
    <w:p w:rsidR="002558D3" w:rsidRPr="00BD1B9D" w:rsidRDefault="002558D3" w:rsidP="00C25569">
      <w:pPr>
        <w:pStyle w:val="Bullet1"/>
      </w:pPr>
      <w:r w:rsidRPr="00BD1B9D">
        <w:t>Automa</w:t>
      </w:r>
      <w:r w:rsidR="00FB07DF" w:rsidRPr="00BD1B9D">
        <w:t>tic Identification System (AIS);</w:t>
      </w:r>
    </w:p>
    <w:p w:rsidR="002558D3" w:rsidRPr="00BD1B9D" w:rsidRDefault="002558D3" w:rsidP="00C25569">
      <w:pPr>
        <w:pStyle w:val="Bullet1"/>
      </w:pPr>
      <w:r w:rsidRPr="00BD1B9D">
        <w:t>Environmental Monitoring</w:t>
      </w:r>
      <w:r w:rsidR="00FB07DF" w:rsidRPr="00BD1B9D">
        <w:t>;</w:t>
      </w:r>
    </w:p>
    <w:p w:rsidR="002558D3" w:rsidRPr="00BD1B9D" w:rsidRDefault="002558D3" w:rsidP="00C25569">
      <w:pPr>
        <w:pStyle w:val="Bullet1"/>
      </w:pPr>
      <w:r w:rsidRPr="00BD1B9D">
        <w:t>Electro-Optical equipment</w:t>
      </w:r>
      <w:r w:rsidR="00FB07DF" w:rsidRPr="00BD1B9D">
        <w:t>;</w:t>
      </w:r>
    </w:p>
    <w:p w:rsidR="002558D3" w:rsidRPr="00BD1B9D" w:rsidRDefault="00FB07DF" w:rsidP="00C25569">
      <w:pPr>
        <w:pStyle w:val="Bullet1"/>
      </w:pPr>
      <w:r w:rsidRPr="00BD1B9D">
        <w:t>Radio Direction Finders;</w:t>
      </w:r>
    </w:p>
    <w:p w:rsidR="002558D3" w:rsidRPr="00BD1B9D" w:rsidRDefault="002558D3" w:rsidP="00C25569">
      <w:pPr>
        <w:pStyle w:val="Bullet1"/>
      </w:pPr>
      <w:r w:rsidRPr="00BD1B9D">
        <w:t>Long Range sensors</w:t>
      </w:r>
      <w:r w:rsidR="00FB07DF" w:rsidRPr="00BD1B9D">
        <w:t>;</w:t>
      </w:r>
    </w:p>
    <w:p w:rsidR="002558D3" w:rsidRPr="00BD1B9D" w:rsidRDefault="002558D3" w:rsidP="00C25569">
      <w:pPr>
        <w:pStyle w:val="Bullet1"/>
      </w:pPr>
      <w:r w:rsidRPr="00BD1B9D">
        <w:t>Radio Communications</w:t>
      </w:r>
      <w:r w:rsidR="00FB07DF" w:rsidRPr="00BD1B9D">
        <w:t>;</w:t>
      </w:r>
    </w:p>
    <w:p w:rsidR="002558D3" w:rsidRPr="00BD1B9D" w:rsidRDefault="002558D3" w:rsidP="00C25569">
      <w:pPr>
        <w:pStyle w:val="Bullet1"/>
      </w:pPr>
      <w:r w:rsidRPr="00BD1B9D">
        <w:t>Data Processing</w:t>
      </w:r>
      <w:r w:rsidR="00FB07DF" w:rsidRPr="00BD1B9D">
        <w:t>;</w:t>
      </w:r>
    </w:p>
    <w:p w:rsidR="002558D3" w:rsidRPr="00BD1B9D" w:rsidRDefault="002558D3" w:rsidP="00C25569">
      <w:pPr>
        <w:pStyle w:val="Bullet1"/>
      </w:pPr>
      <w:r w:rsidRPr="00BD1B9D">
        <w:t xml:space="preserve">Human </w:t>
      </w:r>
      <w:r w:rsidR="00183176" w:rsidRPr="00BD1B9D">
        <w:t xml:space="preserve">/ </w:t>
      </w:r>
      <w:r w:rsidRPr="00BD1B9D">
        <w:t>Machine Interface (HMI)</w:t>
      </w:r>
      <w:r w:rsidR="00FB07DF" w:rsidRPr="00BD1B9D">
        <w:t>;</w:t>
      </w:r>
    </w:p>
    <w:p w:rsidR="002558D3" w:rsidRPr="00BD1B9D" w:rsidRDefault="002558D3" w:rsidP="00C25569">
      <w:pPr>
        <w:pStyle w:val="Bullet1"/>
      </w:pPr>
      <w:r w:rsidRPr="00BD1B9D">
        <w:t>Decision Support</w:t>
      </w:r>
      <w:r w:rsidR="00FB07DF" w:rsidRPr="00BD1B9D">
        <w:t>;</w:t>
      </w:r>
    </w:p>
    <w:p w:rsidR="002558D3" w:rsidRPr="00BD1B9D" w:rsidRDefault="002558D3" w:rsidP="00C25569">
      <w:pPr>
        <w:pStyle w:val="Bullet1"/>
      </w:pPr>
      <w:r w:rsidRPr="00BD1B9D">
        <w:t>External Information Exchange</w:t>
      </w:r>
      <w:r w:rsidR="00FB07DF" w:rsidRPr="00BD1B9D">
        <w:t>;</w:t>
      </w:r>
    </w:p>
    <w:p w:rsidR="002558D3" w:rsidRPr="00BD1B9D" w:rsidRDefault="002558D3" w:rsidP="00C25569">
      <w:pPr>
        <w:pStyle w:val="Bullet1"/>
      </w:pPr>
      <w:r w:rsidRPr="00BD1B9D">
        <w:t>Verification and Validation</w:t>
      </w:r>
      <w:r w:rsidR="00FB07DF" w:rsidRPr="00BD1B9D">
        <w:t>.</w:t>
      </w:r>
    </w:p>
    <w:p w:rsidR="002558D3" w:rsidRPr="00BD1B9D" w:rsidRDefault="002558D3" w:rsidP="002558D3">
      <w:pPr>
        <w:pStyle w:val="BodyText"/>
        <w:rPr>
          <w:lang w:eastAsia="de-DE"/>
        </w:rPr>
      </w:pPr>
      <w:r w:rsidRPr="00BD1B9D">
        <w:rPr>
          <w:lang w:eastAsia="de-DE"/>
        </w:rPr>
        <w:t>In addition</w:t>
      </w:r>
      <w:r w:rsidR="00183176" w:rsidRPr="00BD1B9D">
        <w:rPr>
          <w:lang w:eastAsia="de-DE"/>
        </w:rPr>
        <w:t>,</w:t>
      </w:r>
      <w:r w:rsidRPr="00BD1B9D">
        <w:rPr>
          <w:lang w:eastAsia="de-DE"/>
        </w:rPr>
        <w:t xml:space="preserve"> relations to systems for Local Port Services are discussed where appropriate and the guidance may also be used in that context.</w:t>
      </w:r>
    </w:p>
    <w:p w:rsidR="002558D3" w:rsidRPr="00BD1B9D" w:rsidRDefault="002558D3" w:rsidP="00FB07DF">
      <w:pPr>
        <w:pStyle w:val="Heading2"/>
        <w:rPr>
          <w:lang w:eastAsia="de-DE"/>
        </w:rPr>
      </w:pPr>
      <w:bookmarkStart w:id="21" w:name="_Toc354154420"/>
      <w:r w:rsidRPr="00BD1B9D">
        <w:rPr>
          <w:lang w:eastAsia="de-DE"/>
        </w:rPr>
        <w:t>References</w:t>
      </w:r>
      <w:bookmarkEnd w:id="21"/>
    </w:p>
    <w:p w:rsidR="002558D3" w:rsidRPr="00BD1B9D" w:rsidRDefault="00FB07DF" w:rsidP="00FB07DF">
      <w:pPr>
        <w:pStyle w:val="References"/>
      </w:pPr>
      <w:r w:rsidRPr="00BD1B9D">
        <w:t xml:space="preserve">UN Convention on </w:t>
      </w:r>
      <w:r w:rsidR="002558D3" w:rsidRPr="00BD1B9D">
        <w:t xml:space="preserve">Safety </w:t>
      </w:r>
      <w:proofErr w:type="gramStart"/>
      <w:r w:rsidR="002558D3" w:rsidRPr="00BD1B9D">
        <w:t>Of</w:t>
      </w:r>
      <w:proofErr w:type="gramEnd"/>
      <w:r w:rsidR="002558D3" w:rsidRPr="00BD1B9D">
        <w:t xml:space="preserve"> Life At Sea (SOLAS 1974) </w:t>
      </w:r>
      <w:r w:rsidRPr="00BD1B9D">
        <w:t>(as amended).</w:t>
      </w:r>
    </w:p>
    <w:p w:rsidR="002558D3" w:rsidRPr="00BD1B9D" w:rsidRDefault="00FB07DF" w:rsidP="00FB07DF">
      <w:pPr>
        <w:pStyle w:val="References"/>
      </w:pPr>
      <w:bookmarkStart w:id="22" w:name="_Ref353293786"/>
      <w:r w:rsidRPr="00BD1B9D">
        <w:t xml:space="preserve">IMO Resolution </w:t>
      </w:r>
      <w:proofErr w:type="gramStart"/>
      <w:r w:rsidRPr="00BD1B9D">
        <w:t>A.857(</w:t>
      </w:r>
      <w:proofErr w:type="gramEnd"/>
      <w:r w:rsidRPr="00BD1B9D">
        <w:t xml:space="preserve">20) - </w:t>
      </w:r>
      <w:r w:rsidR="002558D3" w:rsidRPr="00BD1B9D">
        <w:t>Guidelines for Vessel Traffic Services (1997)</w:t>
      </w:r>
      <w:r w:rsidRPr="00BD1B9D">
        <w:t>.</w:t>
      </w:r>
      <w:bookmarkEnd w:id="22"/>
    </w:p>
    <w:p w:rsidR="002558D3" w:rsidRPr="00BD1B9D" w:rsidRDefault="00FB07DF" w:rsidP="00FB07DF">
      <w:pPr>
        <w:pStyle w:val="References"/>
      </w:pPr>
      <w:bookmarkStart w:id="23" w:name="_Ref354151521"/>
      <w:r w:rsidRPr="00BD1B9D">
        <w:t xml:space="preserve">IMO Resolution </w:t>
      </w:r>
      <w:proofErr w:type="gramStart"/>
      <w:r w:rsidRPr="00BD1B9D">
        <w:t>A.915(</w:t>
      </w:r>
      <w:proofErr w:type="gramEnd"/>
      <w:r w:rsidRPr="00BD1B9D">
        <w:t xml:space="preserve">22) - </w:t>
      </w:r>
      <w:r w:rsidR="002558D3" w:rsidRPr="00BD1B9D">
        <w:t>Maritime Policy for the Future Global Navigation Satellite System (GNSS)</w:t>
      </w:r>
      <w:r w:rsidRPr="00BD1B9D">
        <w:t>.</w:t>
      </w:r>
      <w:bookmarkEnd w:id="23"/>
    </w:p>
    <w:p w:rsidR="002558D3" w:rsidRPr="00BD1B9D" w:rsidRDefault="00FB07DF" w:rsidP="00FB07DF">
      <w:pPr>
        <w:pStyle w:val="References"/>
      </w:pPr>
      <w:bookmarkStart w:id="24" w:name="_Ref353351659"/>
      <w:r w:rsidRPr="00BD1B9D">
        <w:t xml:space="preserve">IALA </w:t>
      </w:r>
      <w:r w:rsidR="00871804" w:rsidRPr="00BD1B9D">
        <w:t>Vessel Traffic Services Manual.</w:t>
      </w:r>
      <w:bookmarkEnd w:id="24"/>
    </w:p>
    <w:p w:rsidR="003E377C" w:rsidRPr="00BD1B9D" w:rsidRDefault="00222B08" w:rsidP="00FB07DF">
      <w:pPr>
        <w:pStyle w:val="References"/>
      </w:pPr>
      <w:r w:rsidRPr="00BD1B9D">
        <w:rPr>
          <w:rFonts w:cs="Arial"/>
        </w:rPr>
        <w:t xml:space="preserve">IALA </w:t>
      </w:r>
      <w:r w:rsidR="00B932F0" w:rsidRPr="00BD1B9D">
        <w:rPr>
          <w:rFonts w:cs="Arial"/>
        </w:rPr>
        <w:t>R</w:t>
      </w:r>
      <w:r w:rsidRPr="00BD1B9D">
        <w:rPr>
          <w:rFonts w:cs="Arial"/>
        </w:rPr>
        <w:t xml:space="preserve">ecommendation V-125 - </w:t>
      </w:r>
      <w:r w:rsidRPr="00BD1B9D">
        <w:rPr>
          <w:rStyle w:val="st1"/>
          <w:rFonts w:cs="Arial"/>
          <w:color w:val="222222"/>
        </w:rPr>
        <w:t xml:space="preserve">The </w:t>
      </w:r>
      <w:r w:rsidR="00A71D34" w:rsidRPr="00BD1B9D">
        <w:rPr>
          <w:rStyle w:val="st1"/>
          <w:rFonts w:cs="Arial"/>
          <w:color w:val="222222"/>
        </w:rPr>
        <w:t>U</w:t>
      </w:r>
      <w:r w:rsidRPr="00BD1B9D">
        <w:rPr>
          <w:rStyle w:val="st1"/>
          <w:rFonts w:cs="Arial"/>
          <w:color w:val="222222"/>
        </w:rPr>
        <w:t xml:space="preserve">se and </w:t>
      </w:r>
      <w:r w:rsidR="00A71D34" w:rsidRPr="00BD1B9D">
        <w:rPr>
          <w:rStyle w:val="st1"/>
          <w:rFonts w:cs="Arial"/>
          <w:color w:val="222222"/>
        </w:rPr>
        <w:t>P</w:t>
      </w:r>
      <w:r w:rsidRPr="00BD1B9D">
        <w:rPr>
          <w:rStyle w:val="st1"/>
          <w:rFonts w:cs="Arial"/>
          <w:color w:val="222222"/>
        </w:rPr>
        <w:t xml:space="preserve">resentation of </w:t>
      </w:r>
      <w:r w:rsidR="00A71D34" w:rsidRPr="00BD1B9D">
        <w:rPr>
          <w:rStyle w:val="st1"/>
          <w:rFonts w:cs="Arial"/>
          <w:color w:val="222222"/>
        </w:rPr>
        <w:t>S</w:t>
      </w:r>
      <w:r w:rsidRPr="00BD1B9D">
        <w:rPr>
          <w:rStyle w:val="st1"/>
          <w:rFonts w:cs="Arial"/>
          <w:color w:val="222222"/>
        </w:rPr>
        <w:t>ymbology at a VTS Centre</w:t>
      </w:r>
      <w:r w:rsidR="00871804" w:rsidRPr="00BD1B9D">
        <w:rPr>
          <w:rStyle w:val="st1"/>
          <w:rFonts w:cs="Arial"/>
          <w:color w:val="222222"/>
        </w:rPr>
        <w:t>.</w:t>
      </w:r>
    </w:p>
    <w:p w:rsidR="00DC0B0D" w:rsidRPr="00BD1B9D" w:rsidRDefault="00FB07DF" w:rsidP="002558D3">
      <w:pPr>
        <w:pStyle w:val="References"/>
      </w:pPr>
      <w:bookmarkStart w:id="25" w:name="_Ref353349524"/>
      <w:r w:rsidRPr="00BD1B9D">
        <w:t>IALA Recommendation V</w:t>
      </w:r>
      <w:r w:rsidR="00DC0B0D" w:rsidRPr="00BD1B9D">
        <w:t>-</w:t>
      </w:r>
      <w:r w:rsidRPr="00BD1B9D">
        <w:t xml:space="preserve">127 </w:t>
      </w:r>
      <w:r w:rsidR="00DC0B0D" w:rsidRPr="00BD1B9D">
        <w:t xml:space="preserve">- </w:t>
      </w:r>
      <w:r w:rsidR="002558D3" w:rsidRPr="00BD1B9D">
        <w:t>On Operational Procedures for Vessel Traffic Services</w:t>
      </w:r>
      <w:r w:rsidR="00871804" w:rsidRPr="00BD1B9D">
        <w:t>.</w:t>
      </w:r>
      <w:bookmarkEnd w:id="25"/>
    </w:p>
    <w:p w:rsidR="002558D3" w:rsidRPr="00BD1B9D" w:rsidRDefault="00DC0B0D" w:rsidP="00DC0B0D">
      <w:pPr>
        <w:pStyle w:val="References"/>
      </w:pPr>
      <w:bookmarkStart w:id="26" w:name="_Ref353349422"/>
      <w:r w:rsidRPr="00BD1B9D">
        <w:t>IALA Guideline N</w:t>
      </w:r>
      <w:r w:rsidR="001C39F5" w:rsidRPr="00BD1B9D">
        <w:rPr>
          <w:rFonts w:cs="Arial"/>
        </w:rPr>
        <w:t>°</w:t>
      </w:r>
      <w:r w:rsidRPr="00BD1B9D">
        <w:t xml:space="preserve"> 1035 - Availability and Reliability of Aids to Navigation.</w:t>
      </w:r>
      <w:bookmarkEnd w:id="26"/>
    </w:p>
    <w:p w:rsidR="00A466C1" w:rsidRPr="00BD1B9D" w:rsidRDefault="00A466C1" w:rsidP="00A466C1">
      <w:pPr>
        <w:pStyle w:val="References"/>
      </w:pPr>
      <w:bookmarkStart w:id="27" w:name="_Ref352233922"/>
      <w:r w:rsidRPr="00BD1B9D">
        <w:t>MIL-STD-810G - Environmental Engineering Considerations and Laboratory Tests</w:t>
      </w:r>
      <w:bookmarkEnd w:id="27"/>
      <w:r w:rsidR="00871804" w:rsidRPr="00BD1B9D">
        <w:t>.</w:t>
      </w:r>
    </w:p>
    <w:p w:rsidR="00183176" w:rsidRPr="00BD1B9D" w:rsidRDefault="00183176" w:rsidP="00871804">
      <w:pPr>
        <w:pStyle w:val="References"/>
      </w:pPr>
      <w:bookmarkStart w:id="28" w:name="_Ref353291480"/>
      <w:r w:rsidRPr="00BD1B9D">
        <w:t xml:space="preserve">IALA Recommendation V-103 - </w:t>
      </w:r>
      <w:r w:rsidR="00871804" w:rsidRPr="00BD1B9D">
        <w:t>On Standards for Training and Certification of VTS Personnel.</w:t>
      </w:r>
      <w:bookmarkEnd w:id="28"/>
    </w:p>
    <w:p w:rsidR="00A029B2" w:rsidRPr="00BD1B9D" w:rsidRDefault="00A029B2" w:rsidP="00A029B2">
      <w:pPr>
        <w:pStyle w:val="Heading2"/>
        <w:keepNext/>
      </w:pPr>
      <w:bookmarkStart w:id="29" w:name="_Toc354154421"/>
      <w:r w:rsidRPr="00BD1B9D">
        <w:lastRenderedPageBreak/>
        <w:t>Vessel Traffic Services</w:t>
      </w:r>
      <w:bookmarkEnd w:id="29"/>
    </w:p>
    <w:p w:rsidR="00A029B2" w:rsidRPr="00BD1B9D" w:rsidRDefault="00A029B2" w:rsidP="00A029B2">
      <w:pPr>
        <w:pStyle w:val="BodyText"/>
        <w:rPr>
          <w:lang w:eastAsia="de-DE"/>
        </w:rPr>
      </w:pPr>
      <w:r w:rsidRPr="00BD1B9D">
        <w:rPr>
          <w:lang w:eastAsia="de-DE"/>
        </w:rPr>
        <w:t>The purpose of vessel traffic services is to improve the safety and efficiency of navigation, safety of life at sea and the protection of the marine environment and/or the adjacent shore area, worksites and offshore installations from possible adverse effects of maritime traffic</w:t>
      </w:r>
      <w:r w:rsidR="00547EE6" w:rsidRPr="00BD1B9D">
        <w:rPr>
          <w:lang w:eastAsia="de-DE"/>
        </w:rPr>
        <w:t xml:space="preserve">.  </w:t>
      </w:r>
      <w:r w:rsidR="00DD57F4" w:rsidRPr="00BD1B9D">
        <w:rPr>
          <w:lang w:eastAsia="de-DE"/>
        </w:rPr>
        <w:t>There is also the potential for VTS to obtain information that may aid or assist security.</w:t>
      </w:r>
    </w:p>
    <w:p w:rsidR="00A029B2" w:rsidRPr="00BD1B9D" w:rsidRDefault="00A029B2" w:rsidP="00A029B2">
      <w:pPr>
        <w:pStyle w:val="BodyText"/>
        <w:rPr>
          <w:lang w:eastAsia="de-DE"/>
        </w:rPr>
      </w:pPr>
      <w:r w:rsidRPr="00BD1B9D">
        <w:rPr>
          <w:lang w:eastAsia="de-DE"/>
        </w:rPr>
        <w:t>The benefits of implementing a VTS are that it allows identification and monitoring of vessels, strategic planning of vessel movements and provision of navigational information and assistance.  It can also assist in prevention of pollution and co-ordination of pollution response.</w:t>
      </w:r>
    </w:p>
    <w:p w:rsidR="00A029B2" w:rsidRPr="00BD1B9D" w:rsidRDefault="00A029B2" w:rsidP="00A029B2">
      <w:pPr>
        <w:pStyle w:val="BodyText"/>
        <w:rPr>
          <w:lang w:eastAsia="de-DE"/>
        </w:rPr>
      </w:pPr>
      <w:r w:rsidRPr="00BD1B9D">
        <w:rPr>
          <w:lang w:eastAsia="de-DE"/>
        </w:rPr>
        <w:t>The efficiency of a VTS will depend on the reliability and continuity of communications and on the ability to provide good and unambiguous information.  The quality of accident prevention measures will depend on the system's capability of detecting a developing dangerous situation and on the ability to give timely warning of such dangers.</w:t>
      </w:r>
    </w:p>
    <w:p w:rsidR="00A029B2" w:rsidRPr="00BD1B9D" w:rsidRDefault="00A029B2" w:rsidP="00A029B2">
      <w:pPr>
        <w:pStyle w:val="Heading3"/>
      </w:pPr>
      <w:bookmarkStart w:id="30" w:name="_Toc354154422"/>
      <w:r w:rsidRPr="00BD1B9D">
        <w:t>Types of Vessel Traffic Services</w:t>
      </w:r>
      <w:bookmarkEnd w:id="30"/>
    </w:p>
    <w:p w:rsidR="00A029B2" w:rsidRPr="00BD1B9D" w:rsidRDefault="00A029B2" w:rsidP="00A029B2">
      <w:pPr>
        <w:pStyle w:val="BodyText"/>
        <w:rPr>
          <w:lang w:eastAsia="de-DE"/>
        </w:rPr>
      </w:pPr>
      <w:r w:rsidRPr="00BD1B9D">
        <w:rPr>
          <w:lang w:eastAsia="de-DE"/>
        </w:rPr>
        <w:t xml:space="preserve">As stated in the VTS manual an authorised VTS will be capable of offering an Information Service, Traffic Organization Service and/or Navigational Assistance Service as defined per IMO Resolution A.857(20) (ref. </w:t>
      </w:r>
      <w:r w:rsidR="00046E49" w:rsidRPr="00BD1B9D">
        <w:rPr>
          <w:lang w:eastAsia="de-DE"/>
        </w:rPr>
        <w:fldChar w:fldCharType="begin"/>
      </w:r>
      <w:r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C01F2B">
        <w:rPr>
          <w:lang w:eastAsia="de-DE"/>
        </w:rPr>
        <w:t>[2]</w:t>
      </w:r>
      <w:r w:rsidR="00046E49" w:rsidRPr="00BD1B9D">
        <w:rPr>
          <w:lang w:eastAsia="de-DE"/>
        </w:rPr>
        <w:fldChar w:fldCharType="end"/>
      </w:r>
      <w:r w:rsidRPr="00BD1B9D">
        <w:rPr>
          <w:lang w:eastAsia="de-DE"/>
        </w:rPr>
        <w:t>). The key parts of this resolution are copied below:</w:t>
      </w:r>
    </w:p>
    <w:p w:rsidR="00A029B2" w:rsidRPr="00BD1B9D" w:rsidRDefault="00A029B2" w:rsidP="002A2FEE">
      <w:pPr>
        <w:pStyle w:val="BodyText"/>
        <w:spacing w:before="240" w:after="240"/>
        <w:ind w:left="720"/>
        <w:rPr>
          <w:lang w:eastAsia="de-DE"/>
        </w:rPr>
      </w:pPr>
      <w:r w:rsidRPr="00BD1B9D">
        <w:rPr>
          <w:noProof/>
          <w:lang w:eastAsia="en-GB"/>
        </w:rPr>
        <w:drawing>
          <wp:inline distT="0" distB="0" distL="0" distR="0">
            <wp:extent cx="5348087" cy="2986134"/>
            <wp:effectExtent l="0" t="0" r="508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51642" cy="2988119"/>
                    </a:xfrm>
                    <a:prstGeom prst="rect">
                      <a:avLst/>
                    </a:prstGeom>
                    <a:noFill/>
                    <a:ln>
                      <a:noFill/>
                    </a:ln>
                  </pic:spPr>
                </pic:pic>
              </a:graphicData>
            </a:graphic>
          </wp:inline>
        </w:drawing>
      </w:r>
    </w:p>
    <w:p w:rsidR="00A029B2" w:rsidRPr="00BD1B9D" w:rsidRDefault="00A029B2" w:rsidP="002A2FEE">
      <w:pPr>
        <w:pStyle w:val="BodyText"/>
        <w:rPr>
          <w:lang w:eastAsia="de-DE"/>
        </w:rPr>
      </w:pPr>
      <w:r w:rsidRPr="00BD1B9D">
        <w:rPr>
          <w:lang w:eastAsia="de-DE"/>
        </w:rPr>
        <w:t>A VTS should provide, as a minimum, an Information Service</w:t>
      </w:r>
      <w:r w:rsidR="00547EE6" w:rsidRPr="00BD1B9D">
        <w:rPr>
          <w:lang w:eastAsia="de-DE"/>
        </w:rPr>
        <w:t xml:space="preserve">.  </w:t>
      </w:r>
      <w:r w:rsidRPr="00BD1B9D">
        <w:rPr>
          <w:lang w:eastAsia="de-DE"/>
        </w:rPr>
        <w:t>In addition, it may provide Navigational Assistance Service and/or Traffic Organization Service.</w:t>
      </w:r>
    </w:p>
    <w:p w:rsidR="00871804" w:rsidRPr="00BD1B9D" w:rsidRDefault="00871804" w:rsidP="00A029B2">
      <w:pPr>
        <w:pStyle w:val="Heading3"/>
      </w:pPr>
      <w:bookmarkStart w:id="31" w:name="_Toc354154423"/>
      <w:r w:rsidRPr="00BD1B9D">
        <w:t>Prerequisites</w:t>
      </w:r>
      <w:bookmarkEnd w:id="31"/>
    </w:p>
    <w:p w:rsidR="00871804" w:rsidRPr="00BD1B9D" w:rsidRDefault="00871804" w:rsidP="00871804">
      <w:pPr>
        <w:pStyle w:val="BodyText"/>
        <w:rPr>
          <w:lang w:eastAsia="de-DE"/>
        </w:rPr>
      </w:pPr>
      <w:r w:rsidRPr="00BD1B9D">
        <w:rPr>
          <w:lang w:eastAsia="de-DE"/>
        </w:rPr>
        <w:t>As stated in the VTS manual, the prerequisites for Vessel Traffic Services (VTS) and Local Port Services (LPS) are:</w:t>
      </w:r>
    </w:p>
    <w:p w:rsidR="00871804" w:rsidRPr="00BD1B9D" w:rsidRDefault="00871804" w:rsidP="00871804">
      <w:pPr>
        <w:pStyle w:val="Bullet1"/>
      </w:pPr>
      <w:r w:rsidRPr="00BD1B9D">
        <w:t>Vessel Traffic Services:</w:t>
      </w:r>
    </w:p>
    <w:p w:rsidR="00871804" w:rsidRPr="00BD1B9D" w:rsidRDefault="00871804" w:rsidP="00871804">
      <w:pPr>
        <w:pStyle w:val="Bullet2"/>
      </w:pPr>
      <w:r w:rsidRPr="00BD1B9D">
        <w:t>Authorised by the Competent Authority;</w:t>
      </w:r>
    </w:p>
    <w:p w:rsidR="00871804" w:rsidRPr="00BD1B9D" w:rsidRDefault="00871804" w:rsidP="00871804">
      <w:pPr>
        <w:pStyle w:val="Bullet2"/>
      </w:pPr>
      <w:r w:rsidRPr="00BD1B9D">
        <w:t xml:space="preserve">Staffed by IALA V-103 (ref. </w:t>
      </w:r>
      <w:r w:rsidR="00046E49" w:rsidRPr="00BD1B9D">
        <w:fldChar w:fldCharType="begin"/>
      </w:r>
      <w:r w:rsidRPr="00BD1B9D">
        <w:instrText xml:space="preserve"> REF _Ref353291480 \r \h </w:instrText>
      </w:r>
      <w:r w:rsidR="00046E49" w:rsidRPr="00BD1B9D">
        <w:fldChar w:fldCharType="separate"/>
      </w:r>
      <w:r w:rsidR="00C01F2B">
        <w:t>[9]</w:t>
      </w:r>
      <w:r w:rsidR="00046E49" w:rsidRPr="00BD1B9D">
        <w:fldChar w:fldCharType="end"/>
      </w:r>
      <w:r w:rsidRPr="00BD1B9D">
        <w:t>) certificated personnel;</w:t>
      </w:r>
    </w:p>
    <w:p w:rsidR="00871804" w:rsidRPr="00BD1B9D" w:rsidRDefault="00871804" w:rsidP="00871804">
      <w:pPr>
        <w:pStyle w:val="Bullet2"/>
      </w:pPr>
      <w:r w:rsidRPr="00BD1B9D">
        <w:t>Equipped as appropriate to provide</w:t>
      </w:r>
    </w:p>
    <w:p w:rsidR="00871804" w:rsidRPr="00BD1B9D" w:rsidRDefault="007303E2" w:rsidP="00622815">
      <w:pPr>
        <w:pStyle w:val="Bullet2"/>
        <w:numPr>
          <w:ilvl w:val="1"/>
          <w:numId w:val="14"/>
        </w:numPr>
      </w:pPr>
      <w:r w:rsidRPr="00BD1B9D">
        <w:t>Information Service (INS);</w:t>
      </w:r>
    </w:p>
    <w:p w:rsidR="00871804" w:rsidRPr="00BD1B9D" w:rsidRDefault="00871804" w:rsidP="00622815">
      <w:pPr>
        <w:pStyle w:val="Bullet2"/>
        <w:numPr>
          <w:ilvl w:val="1"/>
          <w:numId w:val="14"/>
        </w:numPr>
      </w:pPr>
      <w:r w:rsidRPr="00BD1B9D">
        <w:t>Naviga</w:t>
      </w:r>
      <w:r w:rsidR="007303E2" w:rsidRPr="00BD1B9D">
        <w:t>tional Assistance Service (NAS);</w:t>
      </w:r>
    </w:p>
    <w:p w:rsidR="00871804" w:rsidRPr="00BD1B9D" w:rsidRDefault="00871804" w:rsidP="00622815">
      <w:pPr>
        <w:pStyle w:val="Bullet2"/>
        <w:numPr>
          <w:ilvl w:val="1"/>
          <w:numId w:val="14"/>
        </w:numPr>
      </w:pPr>
      <w:r w:rsidRPr="00BD1B9D">
        <w:t>Tra</w:t>
      </w:r>
      <w:r w:rsidR="007303E2" w:rsidRPr="00BD1B9D">
        <w:t>ffic Organization Service (TOS).</w:t>
      </w:r>
    </w:p>
    <w:p w:rsidR="00871804" w:rsidRPr="00BD1B9D" w:rsidRDefault="00871804" w:rsidP="00871804">
      <w:pPr>
        <w:pStyle w:val="Bullet2"/>
      </w:pPr>
      <w:r w:rsidRPr="00BD1B9D">
        <w:lastRenderedPageBreak/>
        <w:t>Interacts with traffic; and</w:t>
      </w:r>
    </w:p>
    <w:p w:rsidR="00871804" w:rsidRPr="00BD1B9D" w:rsidRDefault="00871804" w:rsidP="00871804">
      <w:pPr>
        <w:pStyle w:val="Bullet2"/>
      </w:pPr>
      <w:r w:rsidRPr="00BD1B9D">
        <w:t>Responds to traffic situations.</w:t>
      </w:r>
    </w:p>
    <w:p w:rsidR="00871804" w:rsidRPr="00BD1B9D" w:rsidRDefault="00871804" w:rsidP="00871804">
      <w:pPr>
        <w:pStyle w:val="Bullet1"/>
      </w:pPr>
      <w:r w:rsidRPr="00BD1B9D">
        <w:t>Local Port Services</w:t>
      </w:r>
    </w:p>
    <w:p w:rsidR="00871804" w:rsidRPr="00BD1B9D" w:rsidRDefault="00871804" w:rsidP="00871804">
      <w:pPr>
        <w:pStyle w:val="Bullet2"/>
      </w:pPr>
      <w:r w:rsidRPr="00BD1B9D">
        <w:t>No authorisation needed from the Competent Authority;</w:t>
      </w:r>
    </w:p>
    <w:p w:rsidR="00871804" w:rsidRPr="00BD1B9D" w:rsidRDefault="00871804" w:rsidP="00871804">
      <w:pPr>
        <w:pStyle w:val="Bullet2"/>
      </w:pPr>
      <w:r w:rsidRPr="00BD1B9D">
        <w:t>Staffed and trained appropriate to task; and</w:t>
      </w:r>
    </w:p>
    <w:p w:rsidR="00DC2F4C" w:rsidRPr="00BD1B9D" w:rsidRDefault="00871804" w:rsidP="002A2FEE">
      <w:pPr>
        <w:pStyle w:val="Bullet2"/>
      </w:pPr>
      <w:r w:rsidRPr="00BD1B9D">
        <w:t>Equipped appropriate to task.</w:t>
      </w:r>
    </w:p>
    <w:p w:rsidR="00A029B2" w:rsidRPr="00BD1B9D" w:rsidRDefault="0020637E" w:rsidP="0020637E">
      <w:pPr>
        <w:pStyle w:val="Heading2"/>
        <w:rPr>
          <w:lang w:eastAsia="de-DE"/>
        </w:rPr>
      </w:pPr>
      <w:bookmarkStart w:id="32" w:name="_Toc354154424"/>
      <w:r w:rsidRPr="00BD1B9D">
        <w:rPr>
          <w:lang w:eastAsia="de-DE"/>
        </w:rPr>
        <w:t>Requirements for VTS Equipment</w:t>
      </w:r>
      <w:bookmarkEnd w:id="32"/>
    </w:p>
    <w:p w:rsidR="00A5302D" w:rsidRPr="00BD1B9D" w:rsidRDefault="00A5302D" w:rsidP="00A5302D">
      <w:pPr>
        <w:pStyle w:val="Heading3"/>
      </w:pPr>
      <w:bookmarkStart w:id="33" w:name="_Toc354154425"/>
      <w:r w:rsidRPr="00BD1B9D">
        <w:t>Key Steps</w:t>
      </w:r>
      <w:bookmarkEnd w:id="33"/>
    </w:p>
    <w:p w:rsidR="0020637E" w:rsidRPr="00BD1B9D" w:rsidRDefault="00046E49" w:rsidP="0020637E">
      <w:pPr>
        <w:pStyle w:val="BodyText"/>
        <w:rPr>
          <w:lang w:eastAsia="de-DE"/>
        </w:rPr>
      </w:pPr>
      <w:r w:rsidRPr="00BD1B9D">
        <w:rPr>
          <w:lang w:eastAsia="de-DE"/>
        </w:rPr>
        <w:fldChar w:fldCharType="begin"/>
      </w:r>
      <w:r w:rsidR="0020637E" w:rsidRPr="00BD1B9D">
        <w:rPr>
          <w:lang w:eastAsia="de-DE"/>
        </w:rPr>
        <w:instrText xml:space="preserve"> REF _Ref353351364 \r \h </w:instrText>
      </w:r>
      <w:r w:rsidRPr="00BD1B9D">
        <w:rPr>
          <w:lang w:eastAsia="de-DE"/>
        </w:rPr>
      </w:r>
      <w:r w:rsidRPr="00BD1B9D">
        <w:rPr>
          <w:lang w:eastAsia="de-DE"/>
        </w:rPr>
        <w:fldChar w:fldCharType="separate"/>
      </w:r>
      <w:r w:rsidR="00C01F2B">
        <w:rPr>
          <w:lang w:eastAsia="de-DE"/>
        </w:rPr>
        <w:t>Figure 1</w:t>
      </w:r>
      <w:r w:rsidRPr="00BD1B9D">
        <w:rPr>
          <w:lang w:eastAsia="de-DE"/>
        </w:rPr>
        <w:fldChar w:fldCharType="end"/>
      </w:r>
      <w:r w:rsidR="0020637E" w:rsidRPr="00BD1B9D">
        <w:rPr>
          <w:lang w:eastAsia="de-DE"/>
        </w:rPr>
        <w:t xml:space="preserve"> below summarises the key steps to be followed to establish the operational and, derived from those, the technical requirements for a VTS system.</w:t>
      </w:r>
    </w:p>
    <w:p w:rsidR="0020637E" w:rsidRPr="00BD1B9D" w:rsidRDefault="00EA7844" w:rsidP="002A2FEE">
      <w:pPr>
        <w:pStyle w:val="BodyText"/>
        <w:keepNext/>
        <w:spacing w:before="240"/>
        <w:jc w:val="center"/>
      </w:pPr>
      <w:r w:rsidRPr="00BD1B9D">
        <w:rPr>
          <w:noProof/>
          <w:lang w:eastAsia="en-GB"/>
        </w:rPr>
        <w:drawing>
          <wp:inline distT="0" distB="0" distL="0" distR="0">
            <wp:extent cx="2722870" cy="3735422"/>
            <wp:effectExtent l="0" t="0" r="190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 04 10 ch 1 flow diagrm v1.jpg"/>
                    <pic:cNvPicPr/>
                  </pic:nvPicPr>
                  <pic:blipFill>
                    <a:blip r:embed="rId13">
                      <a:extLst>
                        <a:ext uri="{28A0092B-C50C-407E-A947-70E740481C1C}">
                          <a14:useLocalDpi xmlns:a14="http://schemas.microsoft.com/office/drawing/2010/main" val="0"/>
                        </a:ext>
                      </a:extLst>
                    </a:blip>
                    <a:stretch>
                      <a:fillRect/>
                    </a:stretch>
                  </pic:blipFill>
                  <pic:spPr>
                    <a:xfrm>
                      <a:off x="0" y="0"/>
                      <a:ext cx="2747938" cy="3769811"/>
                    </a:xfrm>
                    <a:prstGeom prst="rect">
                      <a:avLst/>
                    </a:prstGeom>
                  </pic:spPr>
                </pic:pic>
              </a:graphicData>
            </a:graphic>
          </wp:inline>
        </w:drawing>
      </w:r>
    </w:p>
    <w:p w:rsidR="0020637E" w:rsidRPr="00BD1B9D" w:rsidRDefault="0020637E" w:rsidP="0020637E">
      <w:pPr>
        <w:pStyle w:val="Figure"/>
        <w:rPr>
          <w:lang w:eastAsia="de-DE"/>
        </w:rPr>
      </w:pPr>
      <w:bookmarkStart w:id="34" w:name="_Ref353351364"/>
      <w:bookmarkStart w:id="35" w:name="_Toc354154674"/>
      <w:r w:rsidRPr="00BD1B9D">
        <w:t>Development of Initial Operational Requirements for VTS Equipment</w:t>
      </w:r>
      <w:bookmarkEnd w:id="34"/>
      <w:bookmarkEnd w:id="35"/>
    </w:p>
    <w:p w:rsidR="00DC7905" w:rsidRPr="00BD1B9D" w:rsidRDefault="0020637E" w:rsidP="00A029B2">
      <w:pPr>
        <w:pStyle w:val="BodyText"/>
        <w:rPr>
          <w:lang w:eastAsia="de-DE"/>
        </w:rPr>
      </w:pPr>
      <w:r w:rsidRPr="00BD1B9D">
        <w:rPr>
          <w:lang w:eastAsia="de-DE"/>
        </w:rPr>
        <w:t xml:space="preserve">The </w:t>
      </w:r>
      <w:r w:rsidR="00A5302D" w:rsidRPr="00BD1B9D">
        <w:rPr>
          <w:lang w:eastAsia="de-DE"/>
        </w:rPr>
        <w:t xml:space="preserve">VTS Manual (ref. </w:t>
      </w:r>
      <w:r w:rsidR="00046E49" w:rsidRPr="00BD1B9D">
        <w:rPr>
          <w:lang w:eastAsia="de-DE"/>
        </w:rPr>
        <w:fldChar w:fldCharType="begin"/>
      </w:r>
      <w:r w:rsidR="00A5302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C01F2B">
        <w:rPr>
          <w:lang w:eastAsia="de-DE"/>
        </w:rPr>
        <w:t>[4]</w:t>
      </w:r>
      <w:r w:rsidR="00046E49" w:rsidRPr="00BD1B9D">
        <w:rPr>
          <w:lang w:eastAsia="de-DE"/>
        </w:rPr>
        <w:fldChar w:fldCharType="end"/>
      </w:r>
      <w:r w:rsidR="00A5302D" w:rsidRPr="00BD1B9D">
        <w:rPr>
          <w:lang w:eastAsia="de-DE"/>
        </w:rPr>
        <w:t xml:space="preserve">) addresses the first three steps in </w:t>
      </w:r>
      <w:r w:rsidR="00046E49" w:rsidRPr="00BD1B9D">
        <w:rPr>
          <w:lang w:eastAsia="de-DE"/>
        </w:rPr>
        <w:fldChar w:fldCharType="begin"/>
      </w:r>
      <w:r w:rsidR="00A5302D" w:rsidRPr="00BD1B9D">
        <w:rPr>
          <w:lang w:eastAsia="de-DE"/>
        </w:rPr>
        <w:instrText xml:space="preserve"> REF  _Ref353351364 \* Lower \h \r </w:instrText>
      </w:r>
      <w:r w:rsidR="00046E49" w:rsidRPr="00BD1B9D">
        <w:rPr>
          <w:lang w:eastAsia="de-DE"/>
        </w:rPr>
      </w:r>
      <w:r w:rsidR="00046E49" w:rsidRPr="00BD1B9D">
        <w:rPr>
          <w:lang w:eastAsia="de-DE"/>
        </w:rPr>
        <w:fldChar w:fldCharType="separate"/>
      </w:r>
      <w:r w:rsidR="00C01F2B">
        <w:rPr>
          <w:lang w:eastAsia="de-DE"/>
        </w:rPr>
        <w:t>figure 1</w:t>
      </w:r>
      <w:r w:rsidR="00046E49" w:rsidRPr="00BD1B9D">
        <w:rPr>
          <w:lang w:eastAsia="de-DE"/>
        </w:rPr>
        <w:fldChar w:fldCharType="end"/>
      </w:r>
      <w:r w:rsidR="00B340F8" w:rsidRPr="00BD1B9D">
        <w:rPr>
          <w:lang w:eastAsia="de-DE"/>
        </w:rPr>
        <w:t xml:space="preserve"> in detail</w:t>
      </w:r>
      <w:r w:rsidR="00A5302D" w:rsidRPr="00BD1B9D">
        <w:rPr>
          <w:lang w:eastAsia="de-DE"/>
        </w:rPr>
        <w:t>.</w:t>
      </w:r>
    </w:p>
    <w:p w:rsidR="00B340F8" w:rsidRPr="00BD1B9D" w:rsidRDefault="00B7227D" w:rsidP="00B340F8">
      <w:pPr>
        <w:pStyle w:val="Heading3"/>
      </w:pPr>
      <w:bookmarkStart w:id="36" w:name="_Toc354154426"/>
      <w:r w:rsidRPr="00BD1B9D">
        <w:t>Preliminary</w:t>
      </w:r>
      <w:r w:rsidR="00B340F8" w:rsidRPr="00BD1B9D">
        <w:t xml:space="preserve"> Assessment</w:t>
      </w:r>
      <w:bookmarkEnd w:id="36"/>
    </w:p>
    <w:p w:rsidR="00A5302D" w:rsidRPr="00BD1B9D" w:rsidRDefault="00B340F8" w:rsidP="00A5302D">
      <w:pPr>
        <w:pStyle w:val="BodyText"/>
        <w:rPr>
          <w:lang w:eastAsia="de-DE"/>
        </w:rPr>
      </w:pPr>
      <w:r w:rsidRPr="00BD1B9D">
        <w:rPr>
          <w:lang w:eastAsia="de-DE"/>
        </w:rPr>
        <w:t xml:space="preserve">In this step, all relevant problems in the area </w:t>
      </w:r>
      <w:r w:rsidR="00DC7905" w:rsidRPr="00BD1B9D">
        <w:rPr>
          <w:lang w:eastAsia="de-DE"/>
        </w:rPr>
        <w:t xml:space="preserve">of interest </w:t>
      </w:r>
      <w:r w:rsidRPr="00BD1B9D">
        <w:rPr>
          <w:lang w:eastAsia="de-DE"/>
        </w:rPr>
        <w:t>should be defined and analysed</w:t>
      </w:r>
      <w:r w:rsidR="00547EE6" w:rsidRPr="00BD1B9D">
        <w:rPr>
          <w:lang w:eastAsia="de-DE"/>
        </w:rPr>
        <w:t xml:space="preserve">.  </w:t>
      </w:r>
      <w:r w:rsidR="00DC7905" w:rsidRPr="00BD1B9D">
        <w:rPr>
          <w:lang w:eastAsia="de-DE"/>
        </w:rPr>
        <w:t>In addition, the potential for improvements in traffic efficiency should be assessed</w:t>
      </w:r>
      <w:r w:rsidR="00547EE6" w:rsidRPr="00BD1B9D">
        <w:rPr>
          <w:lang w:eastAsia="de-DE"/>
        </w:rPr>
        <w:t xml:space="preserve">.  </w:t>
      </w:r>
      <w:r w:rsidR="00DC7905" w:rsidRPr="00BD1B9D">
        <w:rPr>
          <w:lang w:eastAsia="de-DE"/>
        </w:rPr>
        <w:t xml:space="preserve">These analyses and assessments are further described in ref. </w:t>
      </w:r>
      <w:r w:rsidR="00046E49" w:rsidRPr="00BD1B9D">
        <w:rPr>
          <w:lang w:eastAsia="de-DE"/>
        </w:rPr>
        <w:fldChar w:fldCharType="begin"/>
      </w:r>
      <w:r w:rsidR="00DC7905"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C01F2B">
        <w:rPr>
          <w:lang w:eastAsia="de-DE"/>
        </w:rPr>
        <w:t>[4]</w:t>
      </w:r>
      <w:r w:rsidR="00046E49" w:rsidRPr="00BD1B9D">
        <w:rPr>
          <w:lang w:eastAsia="de-DE"/>
        </w:rPr>
        <w:fldChar w:fldCharType="end"/>
      </w:r>
      <w:r w:rsidR="00DC7905" w:rsidRPr="00BD1B9D">
        <w:rPr>
          <w:lang w:eastAsia="de-DE"/>
        </w:rPr>
        <w:t>.</w:t>
      </w:r>
    </w:p>
    <w:p w:rsidR="00B340F8" w:rsidRPr="00BD1B9D" w:rsidRDefault="00B340F8" w:rsidP="00B340F8">
      <w:pPr>
        <w:pStyle w:val="Heading3"/>
      </w:pPr>
      <w:bookmarkStart w:id="37" w:name="_Toc354154427"/>
      <w:r w:rsidRPr="00BD1B9D">
        <w:t>Establish VTS Level of Service</w:t>
      </w:r>
      <w:r w:rsidR="00DC7905" w:rsidRPr="00BD1B9D">
        <w:t xml:space="preserve"> and Boundaries</w:t>
      </w:r>
      <w:bookmarkEnd w:id="37"/>
    </w:p>
    <w:p w:rsidR="00B340F8" w:rsidRPr="00BD1B9D" w:rsidRDefault="00DC7905" w:rsidP="00B340F8">
      <w:pPr>
        <w:rPr>
          <w:lang w:eastAsia="de-DE"/>
        </w:rPr>
      </w:pPr>
      <w:r w:rsidRPr="00BD1B9D">
        <w:rPr>
          <w:lang w:eastAsia="de-DE"/>
        </w:rPr>
        <w:t>If the</w:t>
      </w:r>
      <w:r w:rsidR="00B7227D" w:rsidRPr="00BD1B9D">
        <w:rPr>
          <w:lang w:eastAsia="de-DE"/>
        </w:rPr>
        <w:t xml:space="preserve"> preliminary</w:t>
      </w:r>
      <w:r w:rsidRPr="00BD1B9D">
        <w:rPr>
          <w:lang w:eastAsia="de-DE"/>
        </w:rPr>
        <w:t xml:space="preserve"> assessment indicates that </w:t>
      </w:r>
      <w:r w:rsidR="00B7227D" w:rsidRPr="00BD1B9D">
        <w:rPr>
          <w:lang w:eastAsia="de-DE"/>
        </w:rPr>
        <w:t xml:space="preserve">introduction of a VTS or improvements to an existing VTS is beneficial and feasible, the required level of service and the associated area should be defined as described in ref. </w:t>
      </w:r>
      <w:r w:rsidR="00046E49" w:rsidRPr="00BD1B9D">
        <w:rPr>
          <w:lang w:eastAsia="de-DE"/>
        </w:rPr>
        <w:fldChar w:fldCharType="begin"/>
      </w:r>
      <w:r w:rsidR="00B7227D"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C01F2B">
        <w:rPr>
          <w:lang w:eastAsia="de-DE"/>
        </w:rPr>
        <w:t>[4]</w:t>
      </w:r>
      <w:r w:rsidR="00046E49" w:rsidRPr="00BD1B9D">
        <w:rPr>
          <w:lang w:eastAsia="de-DE"/>
        </w:rPr>
        <w:fldChar w:fldCharType="end"/>
      </w:r>
      <w:r w:rsidR="00B7227D" w:rsidRPr="00BD1B9D">
        <w:rPr>
          <w:lang w:eastAsia="de-DE"/>
        </w:rPr>
        <w:t>.</w:t>
      </w:r>
    </w:p>
    <w:p w:rsidR="00B340F8" w:rsidRPr="00BD1B9D" w:rsidRDefault="00B340F8" w:rsidP="00A5302D">
      <w:pPr>
        <w:pStyle w:val="Heading3"/>
      </w:pPr>
      <w:bookmarkStart w:id="38" w:name="_Toc354154428"/>
      <w:r w:rsidRPr="00BD1B9D">
        <w:t>Formal Risk Assessment</w:t>
      </w:r>
      <w:bookmarkEnd w:id="38"/>
    </w:p>
    <w:p w:rsidR="00B340F8" w:rsidRPr="00BD1B9D" w:rsidRDefault="00B340F8" w:rsidP="002A2FEE">
      <w:pPr>
        <w:pStyle w:val="BodyText"/>
        <w:rPr>
          <w:lang w:eastAsia="de-DE"/>
        </w:rPr>
      </w:pPr>
      <w:r w:rsidRPr="00BD1B9D">
        <w:rPr>
          <w:lang w:eastAsia="de-DE"/>
        </w:rPr>
        <w:t>After determination of the specific operational conditions</w:t>
      </w:r>
      <w:r w:rsidR="00DD57F4" w:rsidRPr="00BD1B9D">
        <w:rPr>
          <w:lang w:eastAsia="de-DE"/>
        </w:rPr>
        <w:t xml:space="preserve"> and the required Level of Service</w:t>
      </w:r>
      <w:r w:rsidRPr="00BD1B9D">
        <w:rPr>
          <w:lang w:eastAsia="de-DE"/>
        </w:rPr>
        <w:t>, a formal risk assessment should be made by the VTS Authority prior to the allocation of capabilities</w:t>
      </w:r>
      <w:r w:rsidR="00DD57F4" w:rsidRPr="00BD1B9D">
        <w:rPr>
          <w:lang w:eastAsia="de-DE"/>
        </w:rPr>
        <w:t xml:space="preserve"> as described in ref. </w:t>
      </w:r>
      <w:r w:rsidR="00046E49" w:rsidRPr="00BD1B9D">
        <w:rPr>
          <w:lang w:eastAsia="de-DE"/>
        </w:rPr>
        <w:fldChar w:fldCharType="begin"/>
      </w:r>
      <w:r w:rsidR="00DD57F4" w:rsidRPr="00BD1B9D">
        <w:rPr>
          <w:lang w:eastAsia="de-DE"/>
        </w:rPr>
        <w:instrText xml:space="preserve"> REF _Ref353351659 \r \h </w:instrText>
      </w:r>
      <w:r w:rsidR="00046E49" w:rsidRPr="00BD1B9D">
        <w:rPr>
          <w:lang w:eastAsia="de-DE"/>
        </w:rPr>
      </w:r>
      <w:r w:rsidR="00046E49" w:rsidRPr="00BD1B9D">
        <w:rPr>
          <w:lang w:eastAsia="de-DE"/>
        </w:rPr>
        <w:fldChar w:fldCharType="separate"/>
      </w:r>
      <w:r w:rsidR="00C01F2B">
        <w:rPr>
          <w:lang w:eastAsia="de-DE"/>
        </w:rPr>
        <w:t>[4]</w:t>
      </w:r>
      <w:r w:rsidR="00046E49" w:rsidRPr="00BD1B9D">
        <w:rPr>
          <w:lang w:eastAsia="de-DE"/>
        </w:rPr>
        <w:fldChar w:fldCharType="end"/>
      </w:r>
      <w:r w:rsidR="00DD57F4" w:rsidRPr="00BD1B9D">
        <w:rPr>
          <w:lang w:eastAsia="de-DE"/>
        </w:rPr>
        <w:t>.</w:t>
      </w:r>
    </w:p>
    <w:p w:rsidR="002558D3" w:rsidRPr="00BD1B9D" w:rsidRDefault="00B340F8" w:rsidP="00A5302D">
      <w:pPr>
        <w:pStyle w:val="Heading3"/>
      </w:pPr>
      <w:bookmarkStart w:id="39" w:name="_Toc354154429"/>
      <w:r w:rsidRPr="00BD1B9D">
        <w:lastRenderedPageBreak/>
        <w:t>Assign</w:t>
      </w:r>
      <w:r w:rsidR="00A5302D" w:rsidRPr="00BD1B9D">
        <w:t xml:space="preserve"> </w:t>
      </w:r>
      <w:r w:rsidR="002558D3" w:rsidRPr="00BD1B9D">
        <w:t>Capabilities for a VTS System</w:t>
      </w:r>
      <w:bookmarkEnd w:id="39"/>
    </w:p>
    <w:p w:rsidR="00A466C1" w:rsidRPr="00BD1B9D" w:rsidRDefault="00222B08" w:rsidP="00222B08">
      <w:pPr>
        <w:pStyle w:val="BodyText"/>
        <w:rPr>
          <w:lang w:eastAsia="de-DE"/>
        </w:rPr>
      </w:pPr>
      <w:r w:rsidRPr="00BD1B9D">
        <w:rPr>
          <w:lang w:eastAsia="de-DE"/>
        </w:rPr>
        <w:t>The different types of risks and environments have led to various types of VTS including coastal, offshore, harbour or port, and inland VTS</w:t>
      </w:r>
      <w:r w:rsidR="00547EE6" w:rsidRPr="00BD1B9D">
        <w:rPr>
          <w:lang w:eastAsia="de-DE"/>
        </w:rPr>
        <w:t xml:space="preserve">.  </w:t>
      </w:r>
      <w:r w:rsidRPr="00BD1B9D">
        <w:rPr>
          <w:lang w:eastAsia="de-DE"/>
        </w:rPr>
        <w:t>A VTS could also be a combination of these types</w:t>
      </w:r>
      <w:r w:rsidR="0021467A" w:rsidRPr="00BD1B9D">
        <w:rPr>
          <w:lang w:eastAsia="de-DE"/>
        </w:rPr>
        <w:t>.</w:t>
      </w:r>
    </w:p>
    <w:p w:rsidR="002558D3" w:rsidRPr="00BD1B9D" w:rsidRDefault="002558D3" w:rsidP="002558D3">
      <w:pPr>
        <w:pStyle w:val="BodyText"/>
        <w:rPr>
          <w:lang w:eastAsia="de-DE"/>
        </w:rPr>
      </w:pPr>
      <w:r w:rsidRPr="00BD1B9D">
        <w:rPr>
          <w:lang w:eastAsia="de-DE"/>
        </w:rPr>
        <w:t>For instance</w:t>
      </w:r>
      <w:r w:rsidR="0021467A" w:rsidRPr="00BD1B9D">
        <w:rPr>
          <w:lang w:eastAsia="de-DE"/>
        </w:rPr>
        <w:t>,</w:t>
      </w:r>
      <w:r w:rsidRPr="00BD1B9D">
        <w:rPr>
          <w:lang w:eastAsia="de-DE"/>
        </w:rPr>
        <w:t xml:space="preserve"> a coastal VTS assist</w:t>
      </w:r>
      <w:r w:rsidR="0021467A" w:rsidRPr="00BD1B9D">
        <w:rPr>
          <w:lang w:eastAsia="de-DE"/>
        </w:rPr>
        <w:t>s</w:t>
      </w:r>
      <w:r w:rsidRPr="00BD1B9D">
        <w:rPr>
          <w:lang w:eastAsia="de-DE"/>
        </w:rPr>
        <w:t xml:space="preserve"> the safe and expeditious passage of shipping through coastal waters, particularly where there is a high density of maritime traffic or an area of environmental sensitivity or through difficult navigation conditions</w:t>
      </w:r>
      <w:r w:rsidR="00547EE6" w:rsidRPr="00BD1B9D">
        <w:rPr>
          <w:lang w:eastAsia="de-DE"/>
        </w:rPr>
        <w:t xml:space="preserve">.  </w:t>
      </w:r>
      <w:r w:rsidRPr="00BD1B9D">
        <w:rPr>
          <w:lang w:eastAsia="de-DE"/>
        </w:rPr>
        <w:t xml:space="preserve">Similarly, a port, </w:t>
      </w:r>
      <w:r w:rsidR="00A466C1" w:rsidRPr="00BD1B9D">
        <w:rPr>
          <w:lang w:eastAsia="de-DE"/>
        </w:rPr>
        <w:t xml:space="preserve">harbour </w:t>
      </w:r>
      <w:r w:rsidRPr="00BD1B9D">
        <w:rPr>
          <w:lang w:eastAsia="de-DE"/>
        </w:rPr>
        <w:t>or inland VTS support</w:t>
      </w:r>
      <w:r w:rsidR="0021467A" w:rsidRPr="00BD1B9D">
        <w:rPr>
          <w:lang w:eastAsia="de-DE"/>
        </w:rPr>
        <w:t>s</w:t>
      </w:r>
      <w:r w:rsidRPr="00BD1B9D">
        <w:rPr>
          <w:lang w:eastAsia="de-DE"/>
        </w:rPr>
        <w:t xml:space="preserve"> shipping when entering or leaving ports and harbours or when sailing along rivers or through restricted waters. </w:t>
      </w:r>
    </w:p>
    <w:p w:rsidR="002558D3" w:rsidRPr="00BD1B9D" w:rsidRDefault="002558D3" w:rsidP="002558D3">
      <w:pPr>
        <w:pStyle w:val="BodyText"/>
        <w:rPr>
          <w:lang w:eastAsia="de-DE"/>
        </w:rPr>
      </w:pPr>
      <w:r w:rsidRPr="00BD1B9D">
        <w:rPr>
          <w:lang w:eastAsia="de-DE"/>
        </w:rPr>
        <w:t>An important task of an offshore VTS is to avoid ships</w:t>
      </w:r>
      <w:r w:rsidR="0021467A" w:rsidRPr="00BD1B9D">
        <w:rPr>
          <w:lang w:eastAsia="de-DE"/>
        </w:rPr>
        <w:t>’</w:t>
      </w:r>
      <w:r w:rsidRPr="00BD1B9D">
        <w:rPr>
          <w:lang w:eastAsia="de-DE"/>
        </w:rPr>
        <w:t xml:space="preserve"> collisi</w:t>
      </w:r>
      <w:r w:rsidR="00547EE6" w:rsidRPr="00BD1B9D">
        <w:rPr>
          <w:lang w:eastAsia="de-DE"/>
        </w:rPr>
        <w:t>ons with offshore structures e.</w:t>
      </w:r>
      <w:r w:rsidRPr="00BD1B9D">
        <w:rPr>
          <w:lang w:eastAsia="de-DE"/>
        </w:rPr>
        <w:t xml:space="preserve">g. oil platforms and wind farms. </w:t>
      </w:r>
    </w:p>
    <w:p w:rsidR="002558D3" w:rsidRPr="00BD1B9D" w:rsidRDefault="002558D3" w:rsidP="002558D3">
      <w:pPr>
        <w:pStyle w:val="BodyText"/>
        <w:rPr>
          <w:lang w:eastAsia="de-DE"/>
        </w:rPr>
      </w:pPr>
      <w:r w:rsidRPr="00BD1B9D">
        <w:rPr>
          <w:lang w:eastAsia="de-DE"/>
        </w:rPr>
        <w:t xml:space="preserve">All VTS types may offer, in principle, all services as defined in the IMO resolution </w:t>
      </w:r>
      <w:proofErr w:type="gramStart"/>
      <w:r w:rsidRPr="00BD1B9D">
        <w:rPr>
          <w:lang w:eastAsia="de-DE"/>
        </w:rPr>
        <w:t>A.857(</w:t>
      </w:r>
      <w:proofErr w:type="gramEnd"/>
      <w:r w:rsidRPr="00BD1B9D">
        <w:rPr>
          <w:lang w:eastAsia="de-DE"/>
        </w:rPr>
        <w:t>20)</w:t>
      </w:r>
      <w:r w:rsidR="00000604" w:rsidRPr="00BD1B9D">
        <w:rPr>
          <w:lang w:eastAsia="de-DE"/>
        </w:rPr>
        <w:t xml:space="preserve"> (ref. </w:t>
      </w:r>
      <w:r w:rsidR="00046E49" w:rsidRPr="00BD1B9D">
        <w:rPr>
          <w:lang w:eastAsia="de-DE"/>
        </w:rPr>
        <w:fldChar w:fldCharType="begin"/>
      </w:r>
      <w:r w:rsidR="00000604" w:rsidRPr="00BD1B9D">
        <w:rPr>
          <w:lang w:eastAsia="de-DE"/>
        </w:rPr>
        <w:instrText xml:space="preserve"> REF _Ref353293786 \r \h </w:instrText>
      </w:r>
      <w:r w:rsidR="00046E49" w:rsidRPr="00BD1B9D">
        <w:rPr>
          <w:lang w:eastAsia="de-DE"/>
        </w:rPr>
      </w:r>
      <w:r w:rsidR="00046E49" w:rsidRPr="00BD1B9D">
        <w:rPr>
          <w:lang w:eastAsia="de-DE"/>
        </w:rPr>
        <w:fldChar w:fldCharType="separate"/>
      </w:r>
      <w:r w:rsidR="00C01F2B">
        <w:rPr>
          <w:lang w:eastAsia="de-DE"/>
        </w:rPr>
        <w:t>[2]</w:t>
      </w:r>
      <w:r w:rsidR="00046E49" w:rsidRPr="00BD1B9D">
        <w:rPr>
          <w:lang w:eastAsia="de-DE"/>
        </w:rPr>
        <w:fldChar w:fldCharType="end"/>
      </w:r>
      <w:r w:rsidR="00000604" w:rsidRPr="00BD1B9D">
        <w:rPr>
          <w:lang w:eastAsia="de-DE"/>
        </w:rPr>
        <w:t>)</w:t>
      </w:r>
      <w:r w:rsidRPr="00BD1B9D">
        <w:rPr>
          <w:lang w:eastAsia="de-DE"/>
        </w:rPr>
        <w:t>. When determining the required performance of a VTS system, the followin</w:t>
      </w:r>
      <w:r w:rsidR="00FB07DF" w:rsidRPr="00BD1B9D">
        <w:rPr>
          <w:lang w:eastAsia="de-DE"/>
        </w:rPr>
        <w:t>g should be taken into account:</w:t>
      </w:r>
    </w:p>
    <w:p w:rsidR="002558D3" w:rsidRPr="00BD1B9D" w:rsidRDefault="002A2FEE" w:rsidP="00C25569">
      <w:pPr>
        <w:pStyle w:val="Bullet1"/>
      </w:pPr>
      <w:r w:rsidRPr="00BD1B9D">
        <w:t>T</w:t>
      </w:r>
      <w:r w:rsidR="002558D3" w:rsidRPr="00BD1B9D">
        <w:t>he identified risks</w:t>
      </w:r>
      <w:r w:rsidR="00FB07DF" w:rsidRPr="00BD1B9D">
        <w:t>;</w:t>
      </w:r>
    </w:p>
    <w:p w:rsidR="002558D3" w:rsidRPr="00BD1B9D" w:rsidRDefault="002A2FEE" w:rsidP="00C25569">
      <w:pPr>
        <w:pStyle w:val="Bullet1"/>
      </w:pPr>
      <w:r w:rsidRPr="00BD1B9D">
        <w:t>Th</w:t>
      </w:r>
      <w:r w:rsidR="002558D3" w:rsidRPr="00BD1B9D">
        <w:t>e type of VTS (coastal and offshore, port, estuary or inland VTS)</w:t>
      </w:r>
      <w:r w:rsidR="00FB07DF" w:rsidRPr="00BD1B9D">
        <w:t>;</w:t>
      </w:r>
    </w:p>
    <w:p w:rsidR="002558D3" w:rsidRPr="00BD1B9D" w:rsidRDefault="002A2FEE" w:rsidP="00C25569">
      <w:pPr>
        <w:pStyle w:val="Bullet1"/>
      </w:pPr>
      <w:r w:rsidRPr="00BD1B9D">
        <w:t>T</w:t>
      </w:r>
      <w:r w:rsidR="002558D3" w:rsidRPr="00BD1B9D">
        <w:t>he VTS services to be provided (INS, TOS, NAS)</w:t>
      </w:r>
      <w:r w:rsidR="00FB07DF" w:rsidRPr="00BD1B9D">
        <w:t>;</w:t>
      </w:r>
    </w:p>
    <w:p w:rsidR="002558D3" w:rsidRPr="00BD1B9D" w:rsidRDefault="002A2FEE" w:rsidP="00C25569">
      <w:pPr>
        <w:pStyle w:val="Bullet1"/>
      </w:pPr>
      <w:r w:rsidRPr="00BD1B9D">
        <w:t>T</w:t>
      </w:r>
      <w:r w:rsidR="00E2373B" w:rsidRPr="00BD1B9D">
        <w:t xml:space="preserve">he </w:t>
      </w:r>
      <w:r w:rsidR="00FB07DF" w:rsidRPr="00BD1B9D">
        <w:t>r</w:t>
      </w:r>
      <w:r w:rsidR="002558D3" w:rsidRPr="00BD1B9D">
        <w:t>equirements from Allied Services</w:t>
      </w:r>
      <w:r w:rsidR="00FB07DF" w:rsidRPr="00BD1B9D">
        <w:t>;</w:t>
      </w:r>
    </w:p>
    <w:p w:rsidR="002558D3" w:rsidRPr="00BD1B9D" w:rsidRDefault="002A2FEE" w:rsidP="00C25569">
      <w:pPr>
        <w:pStyle w:val="Bullet1"/>
      </w:pPr>
      <w:r w:rsidRPr="00BD1B9D">
        <w:t>T</w:t>
      </w:r>
      <w:r w:rsidR="00E2373B" w:rsidRPr="00BD1B9D">
        <w:t xml:space="preserve">he </w:t>
      </w:r>
      <w:r w:rsidR="00FB07DF" w:rsidRPr="00BD1B9D">
        <w:t>t</w:t>
      </w:r>
      <w:r w:rsidR="002558D3" w:rsidRPr="00BD1B9D">
        <w:t>ype</w:t>
      </w:r>
      <w:r w:rsidR="00E2373B" w:rsidRPr="00BD1B9D">
        <w:t xml:space="preserve"> of and density of shipping</w:t>
      </w:r>
      <w:r w:rsidR="00FB07DF" w:rsidRPr="00BD1B9D">
        <w:t>;</w:t>
      </w:r>
    </w:p>
    <w:p w:rsidR="002558D3" w:rsidRPr="00BD1B9D" w:rsidRDefault="002A2FEE" w:rsidP="00C25569">
      <w:pPr>
        <w:pStyle w:val="Bullet1"/>
      </w:pPr>
      <w:r w:rsidRPr="00BD1B9D">
        <w:t>T</w:t>
      </w:r>
      <w:r w:rsidR="002558D3" w:rsidRPr="00BD1B9D">
        <w:t>he geographical area</w:t>
      </w:r>
      <w:r w:rsidR="00FB07DF" w:rsidRPr="00BD1B9D">
        <w:t>;</w:t>
      </w:r>
      <w:r w:rsidR="002558D3" w:rsidRPr="00BD1B9D">
        <w:t xml:space="preserve"> </w:t>
      </w:r>
    </w:p>
    <w:p w:rsidR="00104661" w:rsidRPr="00BD1B9D" w:rsidRDefault="002A2FEE" w:rsidP="00104661">
      <w:pPr>
        <w:pStyle w:val="Bullet1"/>
      </w:pPr>
      <w:r w:rsidRPr="00BD1B9D">
        <w:t>T</w:t>
      </w:r>
      <w:r w:rsidR="00E2373B" w:rsidRPr="00BD1B9D">
        <w:t xml:space="preserve">he </w:t>
      </w:r>
      <w:r w:rsidR="00FB07DF" w:rsidRPr="00BD1B9D">
        <w:t>p</w:t>
      </w:r>
      <w:r w:rsidR="002558D3" w:rsidRPr="00BD1B9D">
        <w:t>reva</w:t>
      </w:r>
      <w:r w:rsidR="00FB07DF" w:rsidRPr="00BD1B9D">
        <w:t>iling meteorological conditions.</w:t>
      </w:r>
    </w:p>
    <w:p w:rsidR="00D3102C" w:rsidRPr="00BD1B9D" w:rsidRDefault="00D3102C" w:rsidP="002A2FEE">
      <w:pPr>
        <w:pStyle w:val="BodyText"/>
      </w:pPr>
      <w:r w:rsidRPr="00BD1B9D">
        <w:t>This leads to the definition of different levels of capabilities for VTS</w:t>
      </w:r>
      <w:r w:rsidR="00547EE6" w:rsidRPr="00BD1B9D">
        <w:t xml:space="preserve">.  </w:t>
      </w:r>
      <w:r w:rsidR="00317740" w:rsidRPr="00BD1B9D">
        <w:t>Within a VTS area, sub-areas can be assigned different capabilities to align with the associated operational needs.</w:t>
      </w:r>
    </w:p>
    <w:p w:rsidR="002558D3" w:rsidRPr="00BD1B9D" w:rsidRDefault="002558D3" w:rsidP="00B340F8">
      <w:pPr>
        <w:pStyle w:val="Heading4"/>
        <w:rPr>
          <w:lang w:val="en-GB"/>
        </w:rPr>
      </w:pPr>
      <w:r w:rsidRPr="00BD1B9D">
        <w:rPr>
          <w:lang w:val="en-GB"/>
        </w:rPr>
        <w:t xml:space="preserve">Levels of </w:t>
      </w:r>
      <w:commentRangeStart w:id="40"/>
      <w:r w:rsidRPr="00BD1B9D">
        <w:rPr>
          <w:lang w:val="en-GB"/>
        </w:rPr>
        <w:t>Capabilities</w:t>
      </w:r>
      <w:commentRangeEnd w:id="40"/>
      <w:r w:rsidR="00B52BCC">
        <w:rPr>
          <w:rStyle w:val="CommentReference"/>
          <w:lang w:val="en-GB"/>
        </w:rPr>
        <w:commentReference w:id="40"/>
      </w:r>
    </w:p>
    <w:p w:rsidR="002558D3" w:rsidRPr="00BD1B9D" w:rsidRDefault="00077FFC" w:rsidP="002558D3">
      <w:pPr>
        <w:pStyle w:val="BodyText"/>
        <w:rPr>
          <w:lang w:eastAsia="de-DE"/>
        </w:rPr>
      </w:pPr>
      <w:r w:rsidRPr="00BD1B9D">
        <w:rPr>
          <w:lang w:eastAsia="de-DE"/>
        </w:rPr>
        <w:t>T</w:t>
      </w:r>
      <w:r w:rsidR="002558D3" w:rsidRPr="00BD1B9D">
        <w:rPr>
          <w:lang w:eastAsia="de-DE"/>
        </w:rPr>
        <w:t>h</w:t>
      </w:r>
      <w:r w:rsidRPr="00BD1B9D">
        <w:rPr>
          <w:lang w:eastAsia="de-DE"/>
        </w:rPr>
        <w:t>e th</w:t>
      </w:r>
      <w:r w:rsidR="002558D3" w:rsidRPr="00BD1B9D">
        <w:rPr>
          <w:lang w:eastAsia="de-DE"/>
        </w:rPr>
        <w:t>ree</w:t>
      </w:r>
      <w:r w:rsidRPr="00BD1B9D">
        <w:rPr>
          <w:lang w:eastAsia="de-DE"/>
        </w:rPr>
        <w:t xml:space="preserve"> main</w:t>
      </w:r>
      <w:r w:rsidR="002558D3" w:rsidRPr="00BD1B9D">
        <w:rPr>
          <w:lang w:eastAsia="de-DE"/>
        </w:rPr>
        <w:t xml:space="preserve"> levels of capabilities </w:t>
      </w:r>
      <w:r w:rsidR="00FB07DF" w:rsidRPr="00BD1B9D">
        <w:rPr>
          <w:lang w:eastAsia="de-DE"/>
        </w:rPr>
        <w:t>for VTS are defined as follows:</w:t>
      </w:r>
    </w:p>
    <w:p w:rsidR="002558D3" w:rsidRPr="00BD1B9D" w:rsidRDefault="002558D3" w:rsidP="00EA7844">
      <w:pPr>
        <w:pStyle w:val="Bullet1"/>
      </w:pPr>
      <w:r w:rsidRPr="00BD1B9D">
        <w:rPr>
          <w:b/>
        </w:rPr>
        <w:t>Basic</w:t>
      </w:r>
      <w:r w:rsidRPr="00BD1B9D">
        <w:t xml:space="preserve"> – performance for a VTS area with low complexity, where an Information Service and/or a Navigational Assistance Service will be provided.</w:t>
      </w:r>
    </w:p>
    <w:p w:rsidR="002558D3" w:rsidRPr="00BD1B9D" w:rsidRDefault="002558D3" w:rsidP="00EA7844">
      <w:pPr>
        <w:pStyle w:val="Bullet1"/>
      </w:pPr>
      <w:r w:rsidRPr="00BD1B9D">
        <w:rPr>
          <w:b/>
        </w:rPr>
        <w:t>Standard</w:t>
      </w:r>
      <w:r w:rsidRPr="00BD1B9D">
        <w:t xml:space="preserve"> – performance for a VTS area with low or medium complexity, where an Information Service, Navigational Assistance S</w:t>
      </w:r>
      <w:r w:rsidR="0009036B" w:rsidRPr="00BD1B9D">
        <w:t>ervice and /or a Traffic Organiz</w:t>
      </w:r>
      <w:r w:rsidRPr="00BD1B9D">
        <w:t>ation Service will be provided.</w:t>
      </w:r>
    </w:p>
    <w:p w:rsidR="002558D3" w:rsidRPr="00BD1B9D" w:rsidRDefault="002558D3" w:rsidP="00EA7844">
      <w:pPr>
        <w:pStyle w:val="Bullet1"/>
      </w:pPr>
      <w:r w:rsidRPr="00BD1B9D">
        <w:rPr>
          <w:b/>
        </w:rPr>
        <w:t>Advanced</w:t>
      </w:r>
      <w:r w:rsidRPr="00BD1B9D">
        <w:t xml:space="preserve"> – performance for a VTS area with high complexity and/or specific operational requirements.</w:t>
      </w:r>
    </w:p>
    <w:p w:rsidR="00DD57F4" w:rsidRPr="00BD1B9D" w:rsidRDefault="00077FFC" w:rsidP="00BC14E0">
      <w:pPr>
        <w:pStyle w:val="BodyText"/>
      </w:pPr>
      <w:r w:rsidRPr="00BD1B9D">
        <w:rPr>
          <w:lang w:eastAsia="de-DE"/>
        </w:rPr>
        <w:t>This document recommends general performance requirements relating to these three capabilities, but also provides specific recommendations for</w:t>
      </w:r>
      <w:r w:rsidR="00BC14E0" w:rsidRPr="00BD1B9D">
        <w:rPr>
          <w:lang w:eastAsia="de-DE"/>
        </w:rPr>
        <w:t xml:space="preserve"> </w:t>
      </w:r>
      <w:r w:rsidR="00BC14E0" w:rsidRPr="00BD1B9D">
        <w:t>ports and inland waterways, offshore and local port services.</w:t>
      </w:r>
    </w:p>
    <w:p w:rsidR="00DD57F4" w:rsidRPr="00BD1B9D" w:rsidRDefault="00DD57F4" w:rsidP="00BC14E0">
      <w:pPr>
        <w:pStyle w:val="Heading5"/>
        <w:rPr>
          <w:lang w:val="en-GB"/>
        </w:rPr>
      </w:pPr>
      <w:r w:rsidRPr="00BD1B9D">
        <w:rPr>
          <w:lang w:val="en-GB"/>
        </w:rPr>
        <w:t>Ports and Inland Waterways</w:t>
      </w:r>
    </w:p>
    <w:p w:rsidR="00DD57F4" w:rsidRPr="00BD1B9D" w:rsidRDefault="00DD57F4" w:rsidP="00DD57F4">
      <w:pPr>
        <w:pStyle w:val="BodyText"/>
        <w:rPr>
          <w:lang w:eastAsia="de-DE"/>
        </w:rPr>
      </w:pPr>
      <w:r w:rsidRPr="00BD1B9D">
        <w:rPr>
          <w:lang w:eastAsia="de-DE"/>
        </w:rPr>
        <w:t>VTS for ports and inland waterways will typically be required to handle targets in close vicinity of both each other and large nearby structures and obstructions</w:t>
      </w:r>
      <w:r w:rsidR="00547EE6" w:rsidRPr="00BD1B9D">
        <w:rPr>
          <w:lang w:eastAsia="de-DE"/>
        </w:rPr>
        <w:t xml:space="preserve">.  </w:t>
      </w:r>
      <w:r w:rsidRPr="00BD1B9D">
        <w:rPr>
          <w:lang w:eastAsia="de-DE"/>
        </w:rPr>
        <w:t>Sea conditions may be relaxed.</w:t>
      </w:r>
    </w:p>
    <w:p w:rsidR="00DD57F4" w:rsidRPr="00BD1B9D" w:rsidRDefault="00DD57F4" w:rsidP="00BC14E0">
      <w:pPr>
        <w:pStyle w:val="Heading5"/>
        <w:rPr>
          <w:lang w:val="en-GB"/>
        </w:rPr>
      </w:pPr>
      <w:r w:rsidRPr="00BD1B9D">
        <w:rPr>
          <w:lang w:val="en-GB"/>
        </w:rPr>
        <w:t xml:space="preserve">Offshore </w:t>
      </w:r>
    </w:p>
    <w:p w:rsidR="00DD57F4" w:rsidRPr="00BD1B9D" w:rsidRDefault="00DD57F4" w:rsidP="00DD57F4">
      <w:pPr>
        <w:pStyle w:val="BodyText"/>
        <w:rPr>
          <w:lang w:eastAsia="de-DE"/>
        </w:rPr>
      </w:pPr>
      <w:r w:rsidRPr="00BD1B9D">
        <w:rPr>
          <w:lang w:eastAsia="de-DE"/>
        </w:rPr>
        <w:t xml:space="preserve">A VTS system, used for the protection of oil platforms and other offshore installations, typically has advanced target detection requirements, but reduced requirements with respect to target separation, due to the expected low traffic density. </w:t>
      </w:r>
    </w:p>
    <w:p w:rsidR="00DD57F4" w:rsidRPr="00BD1B9D" w:rsidRDefault="00DD57F4" w:rsidP="00BC14E0">
      <w:pPr>
        <w:pStyle w:val="Heading5"/>
        <w:rPr>
          <w:lang w:val="en-GB"/>
        </w:rPr>
      </w:pPr>
      <w:r w:rsidRPr="00BD1B9D">
        <w:rPr>
          <w:lang w:val="en-GB"/>
        </w:rPr>
        <w:t xml:space="preserve">Local Port Services </w:t>
      </w:r>
    </w:p>
    <w:p w:rsidR="00DD57F4" w:rsidRPr="00BD1B9D" w:rsidRDefault="00DD57F4" w:rsidP="00DD57F4">
      <w:pPr>
        <w:pStyle w:val="BodyText"/>
        <w:rPr>
          <w:lang w:eastAsia="de-DE"/>
        </w:rPr>
      </w:pPr>
      <w:r w:rsidRPr="00BD1B9D">
        <w:rPr>
          <w:lang w:eastAsia="de-DE"/>
        </w:rPr>
        <w:t>As stated in the VTS manual, Local Port Services (LPS) are applicable to those ports where it has been identified from their Formal Risk Assessment that a VTS is excessive or inappropriate</w:t>
      </w:r>
      <w:r w:rsidR="00547EE6" w:rsidRPr="00BD1B9D">
        <w:rPr>
          <w:lang w:eastAsia="de-DE"/>
        </w:rPr>
        <w:t xml:space="preserve">.  </w:t>
      </w:r>
      <w:r w:rsidRPr="00BD1B9D">
        <w:rPr>
          <w:lang w:eastAsia="de-DE"/>
        </w:rPr>
        <w:t xml:space="preserve">It </w:t>
      </w:r>
      <w:r w:rsidRPr="00BD1B9D">
        <w:rPr>
          <w:lang w:eastAsia="de-DE"/>
        </w:rPr>
        <w:lastRenderedPageBreak/>
        <w:t xml:space="preserve">does not imply, however, that these systems should adhere to a lower level of standards or provide a lower level of service to their customers.  </w:t>
      </w:r>
    </w:p>
    <w:p w:rsidR="00DD57F4" w:rsidRPr="00BD1B9D" w:rsidRDefault="00DD57F4" w:rsidP="00DD57F4">
      <w:pPr>
        <w:pStyle w:val="BodyText"/>
        <w:rPr>
          <w:lang w:eastAsia="de-DE"/>
        </w:rPr>
      </w:pPr>
      <w:r w:rsidRPr="00BD1B9D">
        <w:rPr>
          <w:lang w:eastAsia="de-DE"/>
        </w:rPr>
        <w:t>The main difference, arising from the provision of LPS, is that it does not interact with traffic, nor is it required to have the ability and/or the resources to respond to developing traffic situations</w:t>
      </w:r>
      <w:r w:rsidR="00547EE6" w:rsidRPr="00BD1B9D">
        <w:rPr>
          <w:lang w:eastAsia="de-DE"/>
        </w:rPr>
        <w:t xml:space="preserve">.  </w:t>
      </w:r>
      <w:r w:rsidRPr="00BD1B9D">
        <w:rPr>
          <w:lang w:eastAsia="de-DE"/>
        </w:rPr>
        <w:t xml:space="preserve">Also, there is no requirement for a vessel traffic image to be maintained.  </w:t>
      </w:r>
    </w:p>
    <w:p w:rsidR="00DD57F4" w:rsidRPr="00BD1B9D" w:rsidRDefault="00DD57F4" w:rsidP="00DD57F4">
      <w:pPr>
        <w:pStyle w:val="BodyText"/>
        <w:rPr>
          <w:lang w:eastAsia="de-DE"/>
        </w:rPr>
      </w:pPr>
      <w:r w:rsidRPr="00BD1B9D">
        <w:rPr>
          <w:lang w:eastAsia="de-DE"/>
        </w:rPr>
        <w:t>It should be noted that LPS are outside of the scope of VTS, as they are not required to meet international standards, although they will invariably meet the standards of capability sufficient to meet local needs.</w:t>
      </w:r>
    </w:p>
    <w:p w:rsidR="002558D3" w:rsidRPr="00BD1B9D" w:rsidRDefault="002558D3" w:rsidP="00DC7905">
      <w:pPr>
        <w:pStyle w:val="Heading4"/>
        <w:rPr>
          <w:lang w:val="en-GB"/>
        </w:rPr>
      </w:pPr>
      <w:bookmarkStart w:id="41" w:name="_Ref224656034"/>
      <w:r w:rsidRPr="00BD1B9D">
        <w:rPr>
          <w:rStyle w:val="Heading4Char1"/>
          <w:lang w:val="en-GB"/>
        </w:rPr>
        <w:t>Allocation of Capabilities to Meet Operational</w:t>
      </w:r>
      <w:r w:rsidRPr="00BD1B9D">
        <w:rPr>
          <w:lang w:val="en-GB"/>
        </w:rPr>
        <w:t xml:space="preserve"> Requirements</w:t>
      </w:r>
      <w:bookmarkEnd w:id="41"/>
    </w:p>
    <w:p w:rsidR="00BC14E0" w:rsidRPr="00BD1B9D" w:rsidRDefault="00BC14E0" w:rsidP="000A221E">
      <w:pPr>
        <w:pStyle w:val="BodyText"/>
        <w:rPr>
          <w:lang w:eastAsia="de-DE"/>
        </w:rPr>
      </w:pPr>
      <w:r w:rsidRPr="00BD1B9D">
        <w:rPr>
          <w:lang w:eastAsia="de-DE"/>
        </w:rPr>
        <w:t>Having completed the risk</w:t>
      </w:r>
      <w:r w:rsidR="008C3587" w:rsidRPr="00BD1B9D">
        <w:rPr>
          <w:lang w:eastAsia="de-DE"/>
        </w:rPr>
        <w:t xml:space="preserve"> assessments</w:t>
      </w:r>
      <w:r w:rsidRPr="00BD1B9D">
        <w:rPr>
          <w:lang w:eastAsia="de-DE"/>
        </w:rPr>
        <w:t xml:space="preserve"> and Cost Benefit Analysis, the</w:t>
      </w:r>
      <w:r w:rsidR="000A221E" w:rsidRPr="00BD1B9D">
        <w:rPr>
          <w:lang w:eastAsia="de-DE"/>
        </w:rPr>
        <w:t xml:space="preserve"> </w:t>
      </w:r>
      <w:r w:rsidR="008C3587" w:rsidRPr="00BD1B9D">
        <w:rPr>
          <w:lang w:eastAsia="de-DE"/>
        </w:rPr>
        <w:t>required capabil</w:t>
      </w:r>
      <w:r w:rsidRPr="00BD1B9D">
        <w:rPr>
          <w:lang w:eastAsia="de-DE"/>
        </w:rPr>
        <w:t>ities should be allocated</w:t>
      </w:r>
      <w:r w:rsidR="00547EE6" w:rsidRPr="00BD1B9D">
        <w:rPr>
          <w:lang w:eastAsia="de-DE"/>
        </w:rPr>
        <w:t xml:space="preserve">.  </w:t>
      </w:r>
      <w:r w:rsidR="008C3587" w:rsidRPr="00BD1B9D">
        <w:rPr>
          <w:lang w:eastAsia="de-DE"/>
        </w:rPr>
        <w:t>A specific capability could be assigned to an entire VTS area or to particular sub</w:t>
      </w:r>
      <w:r w:rsidRPr="00BD1B9D">
        <w:rPr>
          <w:lang w:eastAsia="de-DE"/>
        </w:rPr>
        <w:t xml:space="preserve"> areas</w:t>
      </w:r>
      <w:r w:rsidR="008C3587" w:rsidRPr="00BD1B9D">
        <w:rPr>
          <w:lang w:eastAsia="de-DE"/>
        </w:rPr>
        <w:t xml:space="preserve"> as illustrated in the example given by </w:t>
      </w:r>
      <w:r w:rsidR="00046E49" w:rsidRPr="00BD1B9D">
        <w:rPr>
          <w:lang w:eastAsia="de-DE"/>
        </w:rPr>
        <w:fldChar w:fldCharType="begin"/>
      </w:r>
      <w:r w:rsidR="008C3587" w:rsidRPr="00BD1B9D">
        <w:rPr>
          <w:lang w:eastAsia="de-DE"/>
        </w:rPr>
        <w:instrText xml:space="preserve"> REF  _Ref351635609 \* Lower \h \r </w:instrText>
      </w:r>
      <w:r w:rsidR="00046E49" w:rsidRPr="00BD1B9D">
        <w:rPr>
          <w:lang w:eastAsia="de-DE"/>
        </w:rPr>
      </w:r>
      <w:r w:rsidR="00046E49" w:rsidRPr="00BD1B9D">
        <w:rPr>
          <w:lang w:eastAsia="de-DE"/>
        </w:rPr>
        <w:fldChar w:fldCharType="separate"/>
      </w:r>
      <w:r w:rsidR="00C01F2B">
        <w:rPr>
          <w:lang w:eastAsia="de-DE"/>
        </w:rPr>
        <w:t>figure 2</w:t>
      </w:r>
      <w:r w:rsidR="00046E49" w:rsidRPr="00BD1B9D">
        <w:rPr>
          <w:lang w:eastAsia="de-DE"/>
        </w:rPr>
        <w:fldChar w:fldCharType="end"/>
      </w:r>
      <w:r w:rsidR="008C3587" w:rsidRPr="00BD1B9D">
        <w:rPr>
          <w:lang w:eastAsia="de-DE"/>
        </w:rPr>
        <w:t>.</w:t>
      </w:r>
      <w:r w:rsidR="000A221E" w:rsidRPr="00BD1B9D">
        <w:rPr>
          <w:lang w:eastAsia="de-DE"/>
        </w:rPr>
        <w:t xml:space="preserve"> </w:t>
      </w:r>
      <w:r w:rsidRPr="00BD1B9D">
        <w:rPr>
          <w:lang w:eastAsia="de-DE"/>
        </w:rPr>
        <w:t xml:space="preserve"> </w:t>
      </w:r>
    </w:p>
    <w:p w:rsidR="002558D3" w:rsidRPr="00BD1B9D" w:rsidRDefault="00F61688" w:rsidP="000A221E">
      <w:pPr>
        <w:pStyle w:val="BodyText"/>
        <w:rPr>
          <w:lang w:eastAsia="de-DE"/>
        </w:rPr>
      </w:pPr>
      <w:r w:rsidRPr="00BD1B9D">
        <w:rPr>
          <w:b/>
          <w:lang w:eastAsia="de-DE"/>
        </w:rPr>
        <w:t>Note</w:t>
      </w:r>
      <w:r w:rsidRPr="00BD1B9D">
        <w:rPr>
          <w:lang w:eastAsia="de-DE"/>
        </w:rPr>
        <w:t>: o</w:t>
      </w:r>
      <w:r w:rsidR="000A221E" w:rsidRPr="00BD1B9D">
        <w:rPr>
          <w:lang w:eastAsia="de-DE"/>
        </w:rPr>
        <w:t>ver-specification of the capabilities will introduce unnecessary acquisition and life-cycle costs</w:t>
      </w:r>
      <w:r w:rsidR="00BC14E0" w:rsidRPr="00BD1B9D">
        <w:rPr>
          <w:lang w:eastAsia="de-DE"/>
        </w:rPr>
        <w:t xml:space="preserve"> to the VTS solution.</w:t>
      </w:r>
    </w:p>
    <w:p w:rsidR="002558D3" w:rsidRPr="00BD1B9D" w:rsidRDefault="005C352F" w:rsidP="005C352F">
      <w:pPr>
        <w:pStyle w:val="BodyText"/>
        <w:jc w:val="center"/>
        <w:rPr>
          <w:lang w:eastAsia="de-DE"/>
        </w:rPr>
      </w:pPr>
      <w:commentRangeStart w:id="42"/>
      <w:r w:rsidRPr="00BD1B9D">
        <w:rPr>
          <w:noProof/>
          <w:lang w:eastAsia="en-GB"/>
        </w:rPr>
        <w:drawing>
          <wp:inline distT="0" distB="0" distL="0" distR="0">
            <wp:extent cx="5269230" cy="5524500"/>
            <wp:effectExtent l="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69230" cy="5524500"/>
                    </a:xfrm>
                    <a:prstGeom prst="rect">
                      <a:avLst/>
                    </a:prstGeom>
                    <a:noFill/>
                    <a:ln>
                      <a:noFill/>
                    </a:ln>
                  </pic:spPr>
                </pic:pic>
              </a:graphicData>
            </a:graphic>
          </wp:inline>
        </w:drawing>
      </w:r>
      <w:commentRangeEnd w:id="42"/>
      <w:r w:rsidR="00B52BCC">
        <w:rPr>
          <w:rStyle w:val="CommentReference"/>
          <w:lang w:eastAsia="de-DE"/>
        </w:rPr>
        <w:commentReference w:id="42"/>
      </w:r>
    </w:p>
    <w:p w:rsidR="002558D3" w:rsidRPr="00BD1B9D" w:rsidRDefault="002558D3" w:rsidP="003834F1">
      <w:pPr>
        <w:pStyle w:val="Figure"/>
      </w:pPr>
      <w:bookmarkStart w:id="43" w:name="_Ref351635609"/>
      <w:bookmarkStart w:id="44" w:name="_Toc354154675"/>
      <w:r w:rsidRPr="00BD1B9D">
        <w:t xml:space="preserve">Example of assigned capabilities </w:t>
      </w:r>
      <w:r w:rsidR="00A311B2" w:rsidRPr="00BD1B9D">
        <w:t>by the VTS A</w:t>
      </w:r>
      <w:r w:rsidRPr="00BD1B9D">
        <w:t>uthority</w:t>
      </w:r>
      <w:bookmarkEnd w:id="43"/>
      <w:r w:rsidRPr="00BD1B9D">
        <w:t xml:space="preserve"> </w:t>
      </w:r>
      <w:r w:rsidR="00A311B2" w:rsidRPr="00BD1B9D">
        <w:t xml:space="preserve">in </w:t>
      </w:r>
      <w:r w:rsidR="002565CC" w:rsidRPr="00BD1B9D">
        <w:t>a Generic VTS area</w:t>
      </w:r>
      <w:bookmarkEnd w:id="44"/>
    </w:p>
    <w:p w:rsidR="002558D3" w:rsidRPr="00BD1B9D" w:rsidRDefault="002558D3" w:rsidP="002558D3">
      <w:pPr>
        <w:pStyle w:val="BodyText"/>
        <w:rPr>
          <w:lang w:eastAsia="de-DE"/>
        </w:rPr>
      </w:pPr>
      <w:r w:rsidRPr="00BD1B9D">
        <w:rPr>
          <w:lang w:eastAsia="de-DE"/>
        </w:rPr>
        <w:t>Advanced capability was chosen in areas (A, B and C) for the following reasons:</w:t>
      </w:r>
    </w:p>
    <w:p w:rsidR="002558D3" w:rsidRPr="00BD1B9D" w:rsidRDefault="002558D3" w:rsidP="00C25569">
      <w:pPr>
        <w:pStyle w:val="Bullet1"/>
      </w:pPr>
      <w:r w:rsidRPr="00BD1B9D">
        <w:t>Dangerous cargo imposes a high risk to environment and populated areas</w:t>
      </w:r>
      <w:r w:rsidR="005C352F" w:rsidRPr="00BD1B9D">
        <w:t>;</w:t>
      </w:r>
    </w:p>
    <w:p w:rsidR="002558D3" w:rsidRPr="00BD1B9D" w:rsidRDefault="002558D3" w:rsidP="00C25569">
      <w:pPr>
        <w:pStyle w:val="Bullet1"/>
      </w:pPr>
      <w:r w:rsidRPr="00BD1B9D">
        <w:lastRenderedPageBreak/>
        <w:t>Security, including the need for detection of small targets</w:t>
      </w:r>
      <w:r w:rsidR="005C352F" w:rsidRPr="00BD1B9D">
        <w:t>;</w:t>
      </w:r>
    </w:p>
    <w:p w:rsidR="002565CC" w:rsidRPr="00BD1B9D" w:rsidRDefault="002558D3" w:rsidP="002558D3">
      <w:pPr>
        <w:pStyle w:val="Bullet1"/>
      </w:pPr>
      <w:r w:rsidRPr="00BD1B9D">
        <w:t>Dense traffic in a complex separation sch</w:t>
      </w:r>
      <w:r w:rsidR="005C352F" w:rsidRPr="00BD1B9D">
        <w:t>eme including a bridge crossing.</w:t>
      </w:r>
    </w:p>
    <w:p w:rsidR="002558D3" w:rsidRPr="00BD1B9D" w:rsidRDefault="002558D3" w:rsidP="002558D3">
      <w:pPr>
        <w:pStyle w:val="BodyText"/>
        <w:rPr>
          <w:lang w:eastAsia="de-DE"/>
        </w:rPr>
      </w:pPr>
      <w:r w:rsidRPr="00BD1B9D">
        <w:rPr>
          <w:lang w:eastAsia="de-DE"/>
        </w:rPr>
        <w:t>Standard capability was chosen in areas (D, E and F) for the following reasons:</w:t>
      </w:r>
    </w:p>
    <w:p w:rsidR="002558D3" w:rsidRPr="00BD1B9D" w:rsidRDefault="002558D3" w:rsidP="00C25569">
      <w:pPr>
        <w:pStyle w:val="Bullet1"/>
      </w:pPr>
      <w:r w:rsidRPr="00BD1B9D">
        <w:t>Wind farm close to a traffic lane imposes a navigational hazard</w:t>
      </w:r>
      <w:r w:rsidR="005C352F" w:rsidRPr="00BD1B9D">
        <w:t>;</w:t>
      </w:r>
      <w:r w:rsidRPr="00BD1B9D">
        <w:t xml:space="preserve"> </w:t>
      </w:r>
    </w:p>
    <w:p w:rsidR="002565CC" w:rsidRPr="00BD1B9D" w:rsidRDefault="002558D3" w:rsidP="002558D3">
      <w:pPr>
        <w:pStyle w:val="Bullet1"/>
      </w:pPr>
      <w:r w:rsidRPr="00BD1B9D">
        <w:t>Traffic in confined areas suc</w:t>
      </w:r>
      <w:r w:rsidR="005C352F" w:rsidRPr="00BD1B9D">
        <w:t>h as Ports and Inland waterways.</w:t>
      </w:r>
    </w:p>
    <w:p w:rsidR="002565CC" w:rsidRPr="00BD1B9D" w:rsidRDefault="002558D3" w:rsidP="002558D3">
      <w:pPr>
        <w:pStyle w:val="BodyText"/>
        <w:rPr>
          <w:lang w:eastAsia="de-DE"/>
        </w:rPr>
      </w:pPr>
      <w:r w:rsidRPr="00BD1B9D">
        <w:rPr>
          <w:lang w:eastAsia="de-DE"/>
        </w:rPr>
        <w:t>Basic capability was chosen for the remainder of the VTS area (G)</w:t>
      </w:r>
      <w:r w:rsidR="005C352F" w:rsidRPr="00BD1B9D">
        <w:rPr>
          <w:lang w:eastAsia="de-DE"/>
        </w:rPr>
        <w:t>.</w:t>
      </w:r>
    </w:p>
    <w:p w:rsidR="00B340F8" w:rsidRPr="00BD1B9D" w:rsidRDefault="00B340F8" w:rsidP="00B340F8">
      <w:pPr>
        <w:pStyle w:val="Heading3"/>
      </w:pPr>
      <w:bookmarkStart w:id="45" w:name="_Toc354154430"/>
      <w:bookmarkStart w:id="46" w:name="_Ref353287178"/>
      <w:r w:rsidRPr="00BD1B9D">
        <w:t>Determine High-Level System Architecture</w:t>
      </w:r>
      <w:bookmarkEnd w:id="45"/>
    </w:p>
    <w:bookmarkEnd w:id="46"/>
    <w:p w:rsidR="00F61688" w:rsidRPr="00BD1B9D" w:rsidRDefault="00F61688" w:rsidP="00F61688">
      <w:pPr>
        <w:pStyle w:val="Heading4"/>
        <w:rPr>
          <w:lang w:val="en-GB"/>
        </w:rPr>
      </w:pPr>
      <w:r w:rsidRPr="00BD1B9D">
        <w:rPr>
          <w:lang w:val="en-GB"/>
        </w:rPr>
        <w:t>Context</w:t>
      </w:r>
    </w:p>
    <w:p w:rsidR="00DC2F4C" w:rsidRPr="00BD1B9D" w:rsidRDefault="00DC2F4C" w:rsidP="00DC2F4C">
      <w:pPr>
        <w:pStyle w:val="BodyText"/>
        <w:rPr>
          <w:lang w:eastAsia="de-DE"/>
        </w:rPr>
      </w:pPr>
      <w:commentRangeStart w:id="47"/>
      <w:r w:rsidRPr="00BD1B9D">
        <w:rPr>
          <w:lang w:eastAsia="de-DE"/>
        </w:rPr>
        <w:t>The typical VTS system consist of equipment, functions and services and interfacing to the exterior, preferably utilising generic interface standards, such as the IVEF protocol for VTS data exchange, for:</w:t>
      </w:r>
    </w:p>
    <w:p w:rsidR="00DC2F4C" w:rsidRPr="00BD1B9D" w:rsidRDefault="00DC2F4C" w:rsidP="00EA7844">
      <w:pPr>
        <w:pStyle w:val="Bullet1"/>
      </w:pPr>
      <w:r w:rsidRPr="00BD1B9D">
        <w:t>Providing the VTS operators (</w:t>
      </w:r>
      <w:r w:rsidR="007303E2" w:rsidRPr="00BD1B9D">
        <w:t>VTSOs) with the necessary tools;</w:t>
      </w:r>
    </w:p>
    <w:p w:rsidR="00DC2F4C" w:rsidRPr="00BD1B9D" w:rsidRDefault="007303E2" w:rsidP="00EA7844">
      <w:pPr>
        <w:pStyle w:val="Bullet1"/>
      </w:pPr>
      <w:r w:rsidRPr="00BD1B9D">
        <w:t>Interaction with ships;</w:t>
      </w:r>
    </w:p>
    <w:p w:rsidR="00DC2F4C" w:rsidRPr="00BD1B9D" w:rsidRDefault="007303E2" w:rsidP="00EA7844">
      <w:pPr>
        <w:pStyle w:val="Bullet1"/>
      </w:pPr>
      <w:r w:rsidRPr="00BD1B9D">
        <w:t>Co-operation with adjacent VTS;</w:t>
      </w:r>
    </w:p>
    <w:p w:rsidR="00DC2F4C" w:rsidRPr="00BD1B9D" w:rsidRDefault="00DC2F4C" w:rsidP="00EA7844">
      <w:pPr>
        <w:pStyle w:val="Bullet1"/>
      </w:pPr>
      <w:r w:rsidRPr="00BD1B9D">
        <w:t>Obtaining information from external sources e.g. satellites (LRIT), met office weather data a</w:t>
      </w:r>
      <w:r w:rsidR="007303E2" w:rsidRPr="00BD1B9D">
        <w:t>nd external hydrographical data;</w:t>
      </w:r>
    </w:p>
    <w:p w:rsidR="00DC2F4C" w:rsidRPr="00BD1B9D" w:rsidRDefault="00DC2F4C" w:rsidP="00EA7844">
      <w:pPr>
        <w:pStyle w:val="Bullet1"/>
      </w:pPr>
      <w:r w:rsidRPr="00BD1B9D">
        <w:t>Information exchange with other agencies (allied services) using the VTS data (coastguard, homeland security, police, customs etc.).</w:t>
      </w:r>
    </w:p>
    <w:p w:rsidR="002558D3" w:rsidRPr="00BD1B9D" w:rsidRDefault="00816380" w:rsidP="00EB2D43">
      <w:pPr>
        <w:pStyle w:val="Heading4"/>
        <w:rPr>
          <w:lang w:val="en-GB"/>
        </w:rPr>
      </w:pPr>
      <w:bookmarkStart w:id="48" w:name="_Toc351497762"/>
      <w:bookmarkStart w:id="49" w:name="_Toc351558016"/>
      <w:bookmarkStart w:id="50" w:name="_Toc352248770"/>
      <w:bookmarkStart w:id="51" w:name="_Toc352249155"/>
      <w:bookmarkEnd w:id="48"/>
      <w:bookmarkEnd w:id="49"/>
      <w:bookmarkEnd w:id="50"/>
      <w:bookmarkEnd w:id="51"/>
      <w:commentRangeEnd w:id="47"/>
      <w:r>
        <w:rPr>
          <w:rStyle w:val="CommentReference"/>
          <w:lang w:val="en-GB"/>
        </w:rPr>
        <w:commentReference w:id="47"/>
      </w:r>
      <w:r w:rsidR="002558D3" w:rsidRPr="00BD1B9D">
        <w:rPr>
          <w:lang w:val="en-GB"/>
        </w:rPr>
        <w:t>System Architecture</w:t>
      </w:r>
    </w:p>
    <w:p w:rsidR="00F61688" w:rsidRPr="00BD1B9D" w:rsidRDefault="00F61688" w:rsidP="001229E7">
      <w:pPr>
        <w:pStyle w:val="BodyText"/>
        <w:rPr>
          <w:lang w:eastAsia="de-DE"/>
        </w:rPr>
      </w:pPr>
      <w:r w:rsidRPr="00BD1B9D">
        <w:rPr>
          <w:lang w:eastAsia="de-DE"/>
        </w:rPr>
        <w:t>Within a VTS system, sub systems reflecting the physical and virtual</w:t>
      </w:r>
      <w:r w:rsidR="00D24B8D" w:rsidRPr="00BD1B9D">
        <w:rPr>
          <w:lang w:eastAsia="de-DE"/>
        </w:rPr>
        <w:t xml:space="preserve"> constraints should be established</w:t>
      </w:r>
      <w:r w:rsidR="00547EE6" w:rsidRPr="00BD1B9D">
        <w:rPr>
          <w:lang w:eastAsia="de-DE"/>
        </w:rPr>
        <w:t xml:space="preserve">.  </w:t>
      </w:r>
      <w:r w:rsidR="00D24B8D" w:rsidRPr="00BD1B9D">
        <w:rPr>
          <w:lang w:eastAsia="de-DE"/>
        </w:rPr>
        <w:t xml:space="preserve">This iterative process requires </w:t>
      </w:r>
      <w:r w:rsidR="00104661" w:rsidRPr="00BD1B9D">
        <w:rPr>
          <w:lang w:eastAsia="de-DE"/>
        </w:rPr>
        <w:t>consideration of:</w:t>
      </w:r>
    </w:p>
    <w:p w:rsidR="00D24B8D" w:rsidRPr="00BD1B9D" w:rsidRDefault="00D24B8D" w:rsidP="00D24B8D">
      <w:pPr>
        <w:pStyle w:val="Bullet1"/>
      </w:pPr>
      <w:r w:rsidRPr="00BD1B9D">
        <w:t>VTS Centre location(s)</w:t>
      </w:r>
      <w:r w:rsidR="007303E2" w:rsidRPr="00BD1B9D">
        <w:t>;</w:t>
      </w:r>
    </w:p>
    <w:p w:rsidR="00D24B8D" w:rsidRPr="00BD1B9D" w:rsidRDefault="00D24B8D" w:rsidP="00D24B8D">
      <w:pPr>
        <w:pStyle w:val="Bullet1"/>
      </w:pPr>
      <w:r w:rsidRPr="00BD1B9D">
        <w:t>Available land and suitability of sensor sites</w:t>
      </w:r>
      <w:r w:rsidR="007303E2" w:rsidRPr="00BD1B9D">
        <w:t>;</w:t>
      </w:r>
    </w:p>
    <w:p w:rsidR="00D24B8D" w:rsidRPr="00BD1B9D" w:rsidRDefault="00D24B8D" w:rsidP="00D24B8D">
      <w:pPr>
        <w:pStyle w:val="Bullet1"/>
      </w:pPr>
      <w:r w:rsidRPr="00BD1B9D">
        <w:t>The potential sensor and radio coverage</w:t>
      </w:r>
      <w:r w:rsidR="007303E2" w:rsidRPr="00BD1B9D">
        <w:t>;</w:t>
      </w:r>
    </w:p>
    <w:p w:rsidR="00D24B8D" w:rsidRPr="00BD1B9D" w:rsidRDefault="00D24B8D" w:rsidP="00D24B8D">
      <w:pPr>
        <w:pStyle w:val="Bullet1"/>
      </w:pPr>
      <w:r w:rsidRPr="00BD1B9D">
        <w:t>The need for overlapping coverage and equipment redundancy</w:t>
      </w:r>
      <w:r w:rsidR="007303E2" w:rsidRPr="00BD1B9D">
        <w:t>;</w:t>
      </w:r>
    </w:p>
    <w:p w:rsidR="00D24B8D" w:rsidRPr="00BD1B9D" w:rsidRDefault="00D24B8D" w:rsidP="00D24B8D">
      <w:pPr>
        <w:pStyle w:val="Bullet1"/>
      </w:pPr>
      <w:r w:rsidRPr="00BD1B9D">
        <w:t>Existing infrastructure such as power and data lines</w:t>
      </w:r>
      <w:r w:rsidR="007303E2" w:rsidRPr="00BD1B9D">
        <w:t>;</w:t>
      </w:r>
    </w:p>
    <w:p w:rsidR="00D24B8D" w:rsidRPr="00BD1B9D" w:rsidRDefault="00D24B8D" w:rsidP="00D24B8D">
      <w:pPr>
        <w:pStyle w:val="Bullet1"/>
      </w:pPr>
      <w:r w:rsidRPr="00BD1B9D">
        <w:t>Communications routes</w:t>
      </w:r>
      <w:r w:rsidR="007303E2" w:rsidRPr="00BD1B9D">
        <w:t>;</w:t>
      </w:r>
    </w:p>
    <w:p w:rsidR="00D24B8D" w:rsidRPr="00BD1B9D" w:rsidRDefault="00D24B8D" w:rsidP="00D24B8D">
      <w:pPr>
        <w:pStyle w:val="Bullet1"/>
      </w:pPr>
      <w:r w:rsidRPr="00BD1B9D">
        <w:t>Protection of the environment;</w:t>
      </w:r>
    </w:p>
    <w:p w:rsidR="00D24B8D" w:rsidRPr="00BD1B9D" w:rsidRDefault="00D24B8D" w:rsidP="00D24B8D">
      <w:pPr>
        <w:pStyle w:val="Bullet1"/>
      </w:pPr>
      <w:r w:rsidRPr="00BD1B9D">
        <w:t>Security and site access</w:t>
      </w:r>
      <w:r w:rsidR="007303E2" w:rsidRPr="00BD1B9D">
        <w:t>;</w:t>
      </w:r>
    </w:p>
    <w:p w:rsidR="00D24B8D" w:rsidRPr="00BD1B9D" w:rsidRDefault="00D24B8D" w:rsidP="00D24B8D">
      <w:pPr>
        <w:pStyle w:val="Bullet1"/>
      </w:pPr>
      <w:r w:rsidRPr="00BD1B9D">
        <w:t>Other environmental issues such as electromagnetic issues (EMI/EMC), wind (be aware of high / asymmetrical loads on antennas), influence from sea, precipitation and ice;</w:t>
      </w:r>
    </w:p>
    <w:p w:rsidR="00D24B8D" w:rsidRPr="00BD1B9D" w:rsidRDefault="00D24B8D" w:rsidP="00D24B8D">
      <w:pPr>
        <w:pStyle w:val="Bullet1"/>
      </w:pPr>
      <w:r w:rsidRPr="00BD1B9D">
        <w:t>Applicable regulations and required</w:t>
      </w:r>
      <w:r w:rsidR="009747CB" w:rsidRPr="00BD1B9D">
        <w:t xml:space="preserve"> </w:t>
      </w:r>
      <w:r w:rsidRPr="00BD1B9D">
        <w:t>licenses</w:t>
      </w:r>
      <w:r w:rsidR="009747CB" w:rsidRPr="00BD1B9D">
        <w:t xml:space="preserve"> (transmission, building etc.);</w:t>
      </w:r>
    </w:p>
    <w:p w:rsidR="00D24B8D" w:rsidRPr="00BD1B9D" w:rsidRDefault="00D24B8D" w:rsidP="00104661">
      <w:pPr>
        <w:pStyle w:val="Bullet1"/>
      </w:pPr>
      <w:r w:rsidRPr="00BD1B9D">
        <w:t>Installation sites are selected with due respect to neighbours.</w:t>
      </w:r>
    </w:p>
    <w:p w:rsidR="00D24B8D" w:rsidRPr="00BD1B9D" w:rsidRDefault="00D24B8D" w:rsidP="001229E7">
      <w:pPr>
        <w:pStyle w:val="BodyText"/>
        <w:rPr>
          <w:lang w:eastAsia="de-DE"/>
        </w:rPr>
      </w:pPr>
      <w:r w:rsidRPr="00BD1B9D">
        <w:rPr>
          <w:lang w:eastAsia="de-DE"/>
        </w:rPr>
        <w:t xml:space="preserve">Any VTS system should, as a minimum, be equipped with a means to build a traffic image as well as providing </w:t>
      </w:r>
      <w:r w:rsidR="00097A76" w:rsidRPr="00BD1B9D">
        <w:rPr>
          <w:lang w:eastAsia="de-DE"/>
        </w:rPr>
        <w:t>r</w:t>
      </w:r>
      <w:r w:rsidRPr="00BD1B9D">
        <w:rPr>
          <w:lang w:eastAsia="zh-CN"/>
        </w:rPr>
        <w:t>eliable communications.</w:t>
      </w:r>
    </w:p>
    <w:p w:rsidR="009747CB" w:rsidRPr="00BD1B9D" w:rsidRDefault="00A466C1" w:rsidP="001229E7">
      <w:pPr>
        <w:pStyle w:val="BodyText"/>
        <w:rPr>
          <w:lang w:eastAsia="zh-CN"/>
        </w:rPr>
      </w:pPr>
      <w:r w:rsidRPr="00BD1B9D">
        <w:rPr>
          <w:lang w:eastAsia="zh-CN"/>
        </w:rPr>
        <w:t xml:space="preserve">The </w:t>
      </w:r>
      <w:r w:rsidR="00D24B8D" w:rsidRPr="00BD1B9D">
        <w:rPr>
          <w:lang w:eastAsia="zh-CN"/>
        </w:rPr>
        <w:t>system architecture</w:t>
      </w:r>
      <w:r w:rsidRPr="00BD1B9D">
        <w:rPr>
          <w:lang w:eastAsia="zh-CN"/>
        </w:rPr>
        <w:t xml:space="preserve"> should carefully consider issues such as</w:t>
      </w:r>
      <w:r w:rsidR="00104661" w:rsidRPr="00BD1B9D">
        <w:rPr>
          <w:lang w:eastAsia="zh-CN"/>
        </w:rPr>
        <w:t>:</w:t>
      </w:r>
    </w:p>
    <w:p w:rsidR="009747CB" w:rsidRPr="00BD1B9D" w:rsidRDefault="009747CB" w:rsidP="009747CB">
      <w:pPr>
        <w:pStyle w:val="Bullet1"/>
      </w:pPr>
      <w:r w:rsidRPr="00BD1B9D">
        <w:t>Bandwidth requirements</w:t>
      </w:r>
      <w:r w:rsidR="007303E2" w:rsidRPr="00BD1B9D">
        <w:t>;</w:t>
      </w:r>
    </w:p>
    <w:p w:rsidR="009747CB" w:rsidRPr="00BD1B9D" w:rsidRDefault="009747CB" w:rsidP="009747CB">
      <w:pPr>
        <w:pStyle w:val="Bullet1"/>
      </w:pPr>
      <w:r w:rsidRPr="00BD1B9D">
        <w:t>Redundant data paths</w:t>
      </w:r>
      <w:r w:rsidR="007303E2" w:rsidRPr="00BD1B9D">
        <w:t>;</w:t>
      </w:r>
    </w:p>
    <w:p w:rsidR="009747CB" w:rsidRPr="00BD1B9D" w:rsidRDefault="009747CB" w:rsidP="009747CB">
      <w:pPr>
        <w:pStyle w:val="Bullet1"/>
      </w:pPr>
      <w:r w:rsidRPr="00BD1B9D">
        <w:t>Data integrity</w:t>
      </w:r>
      <w:r w:rsidR="007303E2" w:rsidRPr="00BD1B9D">
        <w:t>;</w:t>
      </w:r>
    </w:p>
    <w:p w:rsidR="009747CB" w:rsidRPr="00BD1B9D" w:rsidRDefault="009747CB" w:rsidP="009747CB">
      <w:pPr>
        <w:pStyle w:val="Bullet1"/>
      </w:pPr>
      <w:r w:rsidRPr="00BD1B9D">
        <w:t>Data link security</w:t>
      </w:r>
      <w:r w:rsidR="007303E2" w:rsidRPr="00BD1B9D">
        <w:t>;</w:t>
      </w:r>
    </w:p>
    <w:p w:rsidR="009747CB" w:rsidRPr="00BD1B9D" w:rsidRDefault="009747CB" w:rsidP="009747CB">
      <w:pPr>
        <w:pStyle w:val="Bullet1"/>
        <w:rPr>
          <w:lang w:eastAsia="de-DE"/>
        </w:rPr>
      </w:pPr>
      <w:r w:rsidRPr="00BD1B9D">
        <w:t>V</w:t>
      </w:r>
      <w:r w:rsidRPr="00BD1B9D">
        <w:rPr>
          <w:lang w:eastAsia="de-DE"/>
        </w:rPr>
        <w:t>oice communication and associated latency</w:t>
      </w:r>
      <w:r w:rsidR="007303E2" w:rsidRPr="00BD1B9D">
        <w:rPr>
          <w:lang w:eastAsia="de-DE"/>
        </w:rPr>
        <w:t>;</w:t>
      </w:r>
    </w:p>
    <w:p w:rsidR="009747CB" w:rsidRPr="00BD1B9D" w:rsidRDefault="009747CB" w:rsidP="00104661">
      <w:pPr>
        <w:pStyle w:val="Bullet1"/>
      </w:pPr>
      <w:r w:rsidRPr="00BD1B9D">
        <w:rPr>
          <w:lang w:eastAsia="de-DE"/>
        </w:rPr>
        <w:t>Reporting and maintenance facilities</w:t>
      </w:r>
      <w:r w:rsidRPr="00BD1B9D">
        <w:t>.</w:t>
      </w:r>
    </w:p>
    <w:p w:rsidR="00A466C1" w:rsidRPr="00BD1B9D" w:rsidRDefault="004D1105" w:rsidP="001229E7">
      <w:pPr>
        <w:pStyle w:val="BodyText"/>
        <w:rPr>
          <w:lang w:eastAsia="de-DE"/>
        </w:rPr>
      </w:pPr>
      <w:r w:rsidRPr="00BD1B9D">
        <w:rPr>
          <w:lang w:eastAsia="de-DE"/>
        </w:rPr>
        <w:lastRenderedPageBreak/>
        <w:t>In addition, the architecture</w:t>
      </w:r>
      <w:r w:rsidR="00F61688" w:rsidRPr="00BD1B9D">
        <w:rPr>
          <w:lang w:eastAsia="de-DE"/>
        </w:rPr>
        <w:t xml:space="preserve"> should have built in flexibility for future upgrades and have the capability to be maintained without impacting routine </w:t>
      </w:r>
      <w:r w:rsidRPr="00BD1B9D">
        <w:rPr>
          <w:lang w:eastAsia="de-DE"/>
        </w:rPr>
        <w:t xml:space="preserve">VTS </w:t>
      </w:r>
      <w:r w:rsidR="00F61688" w:rsidRPr="00BD1B9D">
        <w:rPr>
          <w:lang w:eastAsia="de-DE"/>
        </w:rPr>
        <w:t xml:space="preserve">operations. </w:t>
      </w:r>
    </w:p>
    <w:p w:rsidR="00A466C1" w:rsidRPr="00BD1B9D" w:rsidRDefault="009C6DB8" w:rsidP="002558D3">
      <w:pPr>
        <w:pStyle w:val="BodyText"/>
        <w:rPr>
          <w:lang w:eastAsia="de-DE"/>
        </w:rPr>
      </w:pPr>
      <w:r w:rsidRPr="00BD1B9D">
        <w:rPr>
          <w:lang w:eastAsia="de-DE"/>
        </w:rPr>
        <w:t>During the development of the system architecture, comprehensive</w:t>
      </w:r>
      <w:r w:rsidR="00F61688" w:rsidRPr="00BD1B9D">
        <w:rPr>
          <w:lang w:eastAsia="de-DE"/>
        </w:rPr>
        <w:t xml:space="preserve"> site surveys should be performed, including but not limited to</w:t>
      </w:r>
      <w:r w:rsidR="006C7B35" w:rsidRPr="00BD1B9D">
        <w:rPr>
          <w:lang w:eastAsia="de-DE"/>
        </w:rPr>
        <w:t xml:space="preserve"> the above considerations</w:t>
      </w:r>
      <w:r w:rsidR="00547EE6" w:rsidRPr="00BD1B9D">
        <w:rPr>
          <w:lang w:eastAsia="de-DE"/>
        </w:rPr>
        <w:t xml:space="preserve">.  </w:t>
      </w:r>
      <w:r w:rsidR="00F61688" w:rsidRPr="00BD1B9D">
        <w:rPr>
          <w:lang w:eastAsia="de-DE"/>
        </w:rPr>
        <w:t>Involvement of relevant stakeholders in the site survey early in the process adds value and ensures awareness of design and performance issues.</w:t>
      </w:r>
    </w:p>
    <w:p w:rsidR="002558D3" w:rsidRPr="00BD1B9D" w:rsidRDefault="002558D3" w:rsidP="007A548B">
      <w:pPr>
        <w:pStyle w:val="Heading4"/>
        <w:rPr>
          <w:lang w:val="en-GB"/>
        </w:rPr>
      </w:pPr>
      <w:r w:rsidRPr="00BD1B9D">
        <w:rPr>
          <w:lang w:val="en-GB"/>
        </w:rPr>
        <w:t>System States and Modes</w:t>
      </w:r>
    </w:p>
    <w:p w:rsidR="002558D3" w:rsidRPr="00BD1B9D" w:rsidRDefault="002558D3" w:rsidP="002558D3">
      <w:pPr>
        <w:pStyle w:val="BodyText"/>
        <w:rPr>
          <w:lang w:eastAsia="de-DE"/>
        </w:rPr>
      </w:pPr>
      <w:r w:rsidRPr="00BD1B9D">
        <w:rPr>
          <w:lang w:eastAsia="de-DE"/>
        </w:rPr>
        <w:t>Fundamentally, there is one operational state of a VTS (24/7 or less in some circumstances). In addition supporting states, modes for graceful degradation, redundancy an</w:t>
      </w:r>
      <w:r w:rsidR="001D4FF7" w:rsidRPr="00BD1B9D">
        <w:rPr>
          <w:lang w:eastAsia="de-DE"/>
        </w:rPr>
        <w:t>d maintenance shall be defined.</w:t>
      </w:r>
    </w:p>
    <w:p w:rsidR="002558D3" w:rsidRPr="00BD1B9D" w:rsidRDefault="002558D3" w:rsidP="007A548B">
      <w:pPr>
        <w:pStyle w:val="Heading4"/>
        <w:rPr>
          <w:lang w:val="en-GB"/>
        </w:rPr>
      </w:pPr>
      <w:r w:rsidRPr="00BD1B9D">
        <w:rPr>
          <w:lang w:val="en-GB"/>
        </w:rPr>
        <w:t>Set-up and Maintenance</w:t>
      </w:r>
    </w:p>
    <w:p w:rsidR="002558D3" w:rsidRPr="00BD1B9D" w:rsidRDefault="002558D3" w:rsidP="002558D3">
      <w:pPr>
        <w:pStyle w:val="BodyText"/>
        <w:rPr>
          <w:lang w:eastAsia="de-DE"/>
        </w:rPr>
      </w:pPr>
      <w:r w:rsidRPr="00BD1B9D">
        <w:rPr>
          <w:lang w:eastAsia="de-DE"/>
        </w:rPr>
        <w:t xml:space="preserve">In order to achieve and maintain the required availability, any VTS shall include set-up and maintenance facilities. </w:t>
      </w:r>
      <w:r w:rsidR="001D4FF7" w:rsidRPr="00BD1B9D">
        <w:rPr>
          <w:lang w:eastAsia="de-DE"/>
        </w:rPr>
        <w:t xml:space="preserve"> </w:t>
      </w:r>
      <w:r w:rsidRPr="00BD1B9D">
        <w:rPr>
          <w:lang w:eastAsia="de-DE"/>
        </w:rPr>
        <w:t>For larger systems this will typically include maintenance console(s), facilities for replay, facilities for calibration of sensors and facilities for alignment of the total system, e.g. alignment of overlapping sensors to a common reference in terms of compass, mapping and time</w:t>
      </w:r>
    </w:p>
    <w:p w:rsidR="002558D3" w:rsidRPr="00BD1B9D" w:rsidRDefault="002558D3" w:rsidP="00097A76">
      <w:pPr>
        <w:pStyle w:val="Heading4"/>
        <w:rPr>
          <w:lang w:val="en-GB"/>
        </w:rPr>
      </w:pPr>
      <w:r w:rsidRPr="00BD1B9D">
        <w:rPr>
          <w:lang w:val="en-GB"/>
        </w:rPr>
        <w:t xml:space="preserve">Availability </w:t>
      </w:r>
      <w:r w:rsidR="00377E0F" w:rsidRPr="00BD1B9D">
        <w:rPr>
          <w:lang w:val="en-GB"/>
        </w:rPr>
        <w:t>and Reliability</w:t>
      </w:r>
    </w:p>
    <w:p w:rsidR="00097A76" w:rsidRPr="00BD1B9D" w:rsidRDefault="00097A76" w:rsidP="00097A76">
      <w:pPr>
        <w:pStyle w:val="Heading5"/>
        <w:rPr>
          <w:lang w:val="en-GB"/>
        </w:rPr>
      </w:pPr>
      <w:r w:rsidRPr="00BD1B9D">
        <w:rPr>
          <w:lang w:val="en-GB"/>
        </w:rPr>
        <w:t>Requirements</w:t>
      </w:r>
    </w:p>
    <w:p w:rsidR="00377E0F" w:rsidRPr="00BD1B9D" w:rsidRDefault="00377E0F" w:rsidP="00377E0F">
      <w:pPr>
        <w:pStyle w:val="BodyText"/>
        <w:rPr>
          <w:lang w:eastAsia="de-DE"/>
        </w:rPr>
      </w:pPr>
      <w:r w:rsidRPr="00BD1B9D">
        <w:rPr>
          <w:lang w:eastAsia="de-DE"/>
        </w:rPr>
        <w:t>IALA guideline N</w:t>
      </w:r>
      <w:r w:rsidR="00196C98" w:rsidRPr="00BD1B9D">
        <w:rPr>
          <w:rFonts w:cs="Arial"/>
          <w:lang w:eastAsia="de-DE"/>
        </w:rPr>
        <w:t>°</w:t>
      </w:r>
      <w:r w:rsidRPr="00BD1B9D">
        <w:rPr>
          <w:lang w:eastAsia="de-DE"/>
        </w:rPr>
        <w:t xml:space="preserve"> 1035 Availability and Reliability of Aids to </w:t>
      </w:r>
      <w:r w:rsidR="00000604" w:rsidRPr="00BD1B9D">
        <w:rPr>
          <w:lang w:eastAsia="de-DE"/>
        </w:rPr>
        <w:t xml:space="preserve">Navigation (ref. </w:t>
      </w:r>
      <w:r w:rsidR="00046E49" w:rsidRPr="00BD1B9D">
        <w:rPr>
          <w:lang w:eastAsia="de-DE"/>
        </w:rPr>
        <w:fldChar w:fldCharType="begin"/>
      </w:r>
      <w:r w:rsidR="00000604" w:rsidRPr="00BD1B9D">
        <w:rPr>
          <w:lang w:eastAsia="de-DE"/>
        </w:rPr>
        <w:instrText xml:space="preserve"> REF _Ref353349422 \r \h </w:instrText>
      </w:r>
      <w:r w:rsidR="00046E49" w:rsidRPr="00BD1B9D">
        <w:rPr>
          <w:lang w:eastAsia="de-DE"/>
        </w:rPr>
      </w:r>
      <w:r w:rsidR="00046E49" w:rsidRPr="00BD1B9D">
        <w:rPr>
          <w:lang w:eastAsia="de-DE"/>
        </w:rPr>
        <w:fldChar w:fldCharType="separate"/>
      </w:r>
      <w:r w:rsidR="00C01F2B">
        <w:rPr>
          <w:lang w:eastAsia="de-DE"/>
        </w:rPr>
        <w:t>[7]</w:t>
      </w:r>
      <w:r w:rsidR="00046E49" w:rsidRPr="00BD1B9D">
        <w:rPr>
          <w:lang w:eastAsia="de-DE"/>
        </w:rPr>
        <w:fldChar w:fldCharType="end"/>
      </w:r>
      <w:r w:rsidR="00000604" w:rsidRPr="00BD1B9D">
        <w:rPr>
          <w:lang w:eastAsia="de-DE"/>
        </w:rPr>
        <w:t xml:space="preserve">) </w:t>
      </w:r>
      <w:r w:rsidRPr="00BD1B9D">
        <w:rPr>
          <w:lang w:eastAsia="de-DE"/>
        </w:rPr>
        <w:t>states:</w:t>
      </w:r>
    </w:p>
    <w:p w:rsidR="00377E0F" w:rsidRPr="00BD1B9D" w:rsidRDefault="00377E0F" w:rsidP="00104661">
      <w:pPr>
        <w:pStyle w:val="BodyText"/>
        <w:ind w:left="720"/>
        <w:rPr>
          <w:lang w:eastAsia="de-DE"/>
        </w:rPr>
      </w:pPr>
      <w:proofErr w:type="gramStart"/>
      <w:r w:rsidRPr="00BD1B9D">
        <w:rPr>
          <w:i/>
          <w:lang w:eastAsia="de-DE"/>
        </w:rPr>
        <w:t>"The probability that an aid to navigation or a system of aids to navigation</w:t>
      </w:r>
      <w:r w:rsidR="00196C98" w:rsidRPr="00BD1B9D">
        <w:rPr>
          <w:i/>
          <w:lang w:eastAsia="de-DE"/>
        </w:rPr>
        <w:t>,</w:t>
      </w:r>
      <w:r w:rsidRPr="00BD1B9D">
        <w:rPr>
          <w:i/>
          <w:lang w:eastAsia="de-DE"/>
        </w:rPr>
        <w:t xml:space="preserve"> as defined by the Competent Authority</w:t>
      </w:r>
      <w:r w:rsidR="00196C98" w:rsidRPr="00BD1B9D">
        <w:rPr>
          <w:i/>
          <w:lang w:eastAsia="de-DE"/>
        </w:rPr>
        <w:t>,</w:t>
      </w:r>
      <w:r w:rsidRPr="00BD1B9D">
        <w:rPr>
          <w:i/>
          <w:lang w:eastAsia="de-DE"/>
        </w:rPr>
        <w:t xml:space="preserve"> is performing its specified function at any randomly chosen time</w:t>
      </w:r>
      <w:r w:rsidR="00547EE6" w:rsidRPr="00BD1B9D">
        <w:rPr>
          <w:i/>
          <w:lang w:eastAsia="de-DE"/>
        </w:rPr>
        <w:t>.</w:t>
      </w:r>
      <w:proofErr w:type="gramEnd"/>
      <w:r w:rsidR="00547EE6" w:rsidRPr="00BD1B9D">
        <w:rPr>
          <w:i/>
          <w:lang w:eastAsia="de-DE"/>
        </w:rPr>
        <w:t xml:space="preserve">  </w:t>
      </w:r>
      <w:r w:rsidRPr="00BD1B9D">
        <w:rPr>
          <w:i/>
          <w:lang w:eastAsia="de-DE"/>
        </w:rPr>
        <w:t>This is expressed as a percentage of total time that an aid to navigation or a system of aids to navigation should be performing their specified function</w:t>
      </w:r>
      <w:r w:rsidR="00547EE6" w:rsidRPr="00BD1B9D">
        <w:rPr>
          <w:i/>
          <w:lang w:eastAsia="de-DE"/>
        </w:rPr>
        <w:t xml:space="preserve">.  </w:t>
      </w:r>
      <w:r w:rsidRPr="00BD1B9D">
        <w:rPr>
          <w:i/>
          <w:lang w:eastAsia="de-DE"/>
        </w:rPr>
        <w:t>This is a measure of the service provided to the mariner</w:t>
      </w:r>
      <w:r w:rsidRPr="00BD1B9D">
        <w:rPr>
          <w:lang w:eastAsia="de-DE"/>
        </w:rPr>
        <w:t>."</w:t>
      </w:r>
    </w:p>
    <w:p w:rsidR="002558D3" w:rsidRPr="00BD1B9D" w:rsidRDefault="002558D3" w:rsidP="002558D3">
      <w:pPr>
        <w:pStyle w:val="BodyText"/>
        <w:rPr>
          <w:lang w:eastAsia="de-DE"/>
        </w:rPr>
      </w:pPr>
      <w:r w:rsidRPr="00BD1B9D">
        <w:rPr>
          <w:lang w:eastAsia="de-DE"/>
        </w:rPr>
        <w:t>Typically, several sources of information are available to the VTS</w:t>
      </w:r>
      <w:r w:rsidR="00B11D84" w:rsidRPr="00BD1B9D">
        <w:rPr>
          <w:lang w:eastAsia="de-DE"/>
        </w:rPr>
        <w:t>O</w:t>
      </w:r>
      <w:r w:rsidRPr="00BD1B9D">
        <w:rPr>
          <w:lang w:eastAsia="de-DE"/>
        </w:rPr>
        <w:t>, resul</w:t>
      </w:r>
      <w:r w:rsidR="00097A76" w:rsidRPr="00BD1B9D">
        <w:rPr>
          <w:lang w:eastAsia="de-DE"/>
        </w:rPr>
        <w:t xml:space="preserve">ting in reduced requirements for the </w:t>
      </w:r>
      <w:r w:rsidRPr="00BD1B9D">
        <w:rPr>
          <w:lang w:eastAsia="de-DE"/>
        </w:rPr>
        <w:t>availability of each sensor individually</w:t>
      </w:r>
      <w:r w:rsidR="00547EE6" w:rsidRPr="00BD1B9D">
        <w:rPr>
          <w:lang w:eastAsia="de-DE"/>
        </w:rPr>
        <w:t xml:space="preserve">.  </w:t>
      </w:r>
      <w:r w:rsidRPr="00BD1B9D">
        <w:rPr>
          <w:lang w:eastAsia="de-DE"/>
        </w:rPr>
        <w:t>Overlap between sensors can also reduce availability requirements for the individual sensor.</w:t>
      </w:r>
    </w:p>
    <w:p w:rsidR="002558D3" w:rsidRPr="00BD1B9D" w:rsidRDefault="00B20D16" w:rsidP="002558D3">
      <w:pPr>
        <w:pStyle w:val="BodyText"/>
        <w:rPr>
          <w:lang w:eastAsia="de-DE"/>
        </w:rPr>
      </w:pPr>
      <w:r w:rsidRPr="00BD1B9D">
        <w:rPr>
          <w:lang w:eastAsia="de-DE"/>
        </w:rPr>
        <w:t xml:space="preserve">IMO Resolution </w:t>
      </w:r>
      <w:proofErr w:type="gramStart"/>
      <w:r w:rsidRPr="00BD1B9D">
        <w:rPr>
          <w:lang w:eastAsia="de-DE"/>
        </w:rPr>
        <w:t>A.915(</w:t>
      </w:r>
      <w:proofErr w:type="gramEnd"/>
      <w:r w:rsidRPr="00BD1B9D">
        <w:rPr>
          <w:lang w:eastAsia="de-DE"/>
        </w:rPr>
        <w:t xml:space="preserve">22) (ref. </w:t>
      </w:r>
      <w:r w:rsidR="00046E49" w:rsidRPr="00BD1B9D">
        <w:rPr>
          <w:lang w:eastAsia="de-DE"/>
        </w:rPr>
        <w:fldChar w:fldCharType="begin"/>
      </w:r>
      <w:r w:rsidRPr="00BD1B9D">
        <w:rPr>
          <w:lang w:eastAsia="de-DE"/>
        </w:rPr>
        <w:instrText xml:space="preserve"> REF _Ref354151521 \r \h </w:instrText>
      </w:r>
      <w:r w:rsidR="00046E49" w:rsidRPr="00BD1B9D">
        <w:rPr>
          <w:lang w:eastAsia="de-DE"/>
        </w:rPr>
      </w:r>
      <w:r w:rsidR="00046E49" w:rsidRPr="00BD1B9D">
        <w:rPr>
          <w:lang w:eastAsia="de-DE"/>
        </w:rPr>
        <w:fldChar w:fldCharType="separate"/>
      </w:r>
      <w:r w:rsidR="00C01F2B">
        <w:rPr>
          <w:lang w:eastAsia="de-DE"/>
        </w:rPr>
        <w:t>[3]</w:t>
      </w:r>
      <w:r w:rsidR="00046E49" w:rsidRPr="00BD1B9D">
        <w:rPr>
          <w:lang w:eastAsia="de-DE"/>
        </w:rPr>
        <w:fldChar w:fldCharType="end"/>
      </w:r>
      <w:r w:rsidRPr="00BD1B9D">
        <w:rPr>
          <w:lang w:eastAsia="de-DE"/>
        </w:rPr>
        <w:t xml:space="preserve">) provides guidance on availability figures for services in the maritime domain.  </w:t>
      </w:r>
      <w:r w:rsidR="002558D3" w:rsidRPr="00BD1B9D">
        <w:rPr>
          <w:lang w:eastAsia="de-DE"/>
        </w:rPr>
        <w:t xml:space="preserve">The recommended availability </w:t>
      </w:r>
      <w:r w:rsidR="003975AF" w:rsidRPr="00BD1B9D">
        <w:rPr>
          <w:lang w:eastAsia="de-DE"/>
        </w:rPr>
        <w:t xml:space="preserve">figures </w:t>
      </w:r>
      <w:r w:rsidR="002558D3" w:rsidRPr="00BD1B9D">
        <w:rPr>
          <w:lang w:eastAsia="de-DE"/>
        </w:rPr>
        <w:t xml:space="preserve">for VTS </w:t>
      </w:r>
      <w:r w:rsidR="00B11D84" w:rsidRPr="00BD1B9D">
        <w:rPr>
          <w:lang w:eastAsia="de-DE"/>
        </w:rPr>
        <w:t xml:space="preserve">system </w:t>
      </w:r>
      <w:r w:rsidR="003975AF" w:rsidRPr="00BD1B9D">
        <w:rPr>
          <w:lang w:eastAsia="de-DE"/>
        </w:rPr>
        <w:t>functions</w:t>
      </w:r>
      <w:r w:rsidR="00B11D84" w:rsidRPr="00BD1B9D">
        <w:rPr>
          <w:lang w:eastAsia="de-DE"/>
        </w:rPr>
        <w:t xml:space="preserve"> </w:t>
      </w:r>
      <w:r w:rsidR="002558D3" w:rsidRPr="00BD1B9D">
        <w:rPr>
          <w:lang w:eastAsia="de-DE"/>
        </w:rPr>
        <w:t>are defi</w:t>
      </w:r>
      <w:r w:rsidR="001D4FF7" w:rsidRPr="00BD1B9D">
        <w:rPr>
          <w:lang w:eastAsia="de-DE"/>
        </w:rPr>
        <w:t xml:space="preserve">ned by </w:t>
      </w:r>
      <w:r w:rsidR="00046E49" w:rsidRPr="00BD1B9D">
        <w:rPr>
          <w:lang w:eastAsia="de-DE"/>
        </w:rPr>
        <w:fldChar w:fldCharType="begin"/>
      </w:r>
      <w:r w:rsidR="00196C98" w:rsidRPr="00BD1B9D">
        <w:rPr>
          <w:lang w:eastAsia="de-DE"/>
        </w:rPr>
        <w:instrText xml:space="preserve"> REF  _Ref351634226 \* Lower \h \r </w:instrText>
      </w:r>
      <w:r w:rsidR="00046E49" w:rsidRPr="00BD1B9D">
        <w:rPr>
          <w:lang w:eastAsia="de-DE"/>
        </w:rPr>
      </w:r>
      <w:r w:rsidR="00046E49" w:rsidRPr="00BD1B9D">
        <w:rPr>
          <w:lang w:eastAsia="de-DE"/>
        </w:rPr>
        <w:fldChar w:fldCharType="separate"/>
      </w:r>
      <w:r w:rsidR="00C01F2B">
        <w:rPr>
          <w:lang w:eastAsia="de-DE"/>
        </w:rPr>
        <w:t>table 1</w:t>
      </w:r>
      <w:r w:rsidR="00046E49" w:rsidRPr="00BD1B9D">
        <w:rPr>
          <w:lang w:eastAsia="de-DE"/>
        </w:rPr>
        <w:fldChar w:fldCharType="end"/>
      </w:r>
      <w:r w:rsidR="00A94DA7" w:rsidRPr="00BD1B9D">
        <w:rPr>
          <w:lang w:eastAsia="de-DE"/>
        </w:rPr>
        <w:t>.</w:t>
      </w:r>
    </w:p>
    <w:p w:rsidR="002558D3" w:rsidRPr="00BD1B9D" w:rsidRDefault="002558D3" w:rsidP="001D4FF7">
      <w:pPr>
        <w:pStyle w:val="Table"/>
      </w:pPr>
      <w:bookmarkStart w:id="52" w:name="_Ref351634226"/>
      <w:bookmarkStart w:id="53" w:name="_Toc354154643"/>
      <w:r w:rsidRPr="00BD1B9D">
        <w:t>Recommended availability figures</w:t>
      </w:r>
      <w:bookmarkEnd w:id="52"/>
      <w:bookmarkEnd w:id="53"/>
    </w:p>
    <w:tbl>
      <w:tblPr>
        <w:tblW w:w="7566" w:type="dxa"/>
        <w:jc w:val="center"/>
        <w:tblInd w:w="-654" w:type="dxa"/>
        <w:tblLook w:val="04A0" w:firstRow="1" w:lastRow="0" w:firstColumn="1" w:lastColumn="0" w:noHBand="0" w:noVBand="1"/>
      </w:tblPr>
      <w:tblGrid>
        <w:gridCol w:w="4154"/>
        <w:gridCol w:w="1120"/>
        <w:gridCol w:w="1120"/>
        <w:gridCol w:w="1172"/>
      </w:tblGrid>
      <w:tr w:rsidR="00D53A4E" w:rsidRPr="00BD1B9D" w:rsidTr="00160EA5">
        <w:trPr>
          <w:trHeight w:val="340"/>
          <w:jc w:val="center"/>
        </w:trPr>
        <w:tc>
          <w:tcPr>
            <w:tcW w:w="4154"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bookmarkStart w:id="54" w:name="_MON_1388484448"/>
            <w:bookmarkEnd w:id="54"/>
            <w:r w:rsidRPr="00BD1B9D">
              <w:rPr>
                <w:rFonts w:cs="Arial"/>
                <w:b/>
                <w:bCs/>
                <w:sz w:val="20"/>
                <w:szCs w:val="20"/>
                <w:lang w:eastAsia="en-GB"/>
              </w:rPr>
              <w:t>Availability</w:t>
            </w:r>
          </w:p>
        </w:tc>
        <w:tc>
          <w:tcPr>
            <w:tcW w:w="3412" w:type="dxa"/>
            <w:gridSpan w:val="3"/>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D53A4E" w:rsidRPr="00BD1B9D" w:rsidRDefault="00D53A4E" w:rsidP="00107EA6">
            <w:pPr>
              <w:jc w:val="center"/>
              <w:rPr>
                <w:rFonts w:cs="Arial"/>
                <w:b/>
                <w:bCs/>
                <w:sz w:val="20"/>
                <w:szCs w:val="20"/>
                <w:lang w:eastAsia="en-GB"/>
              </w:rPr>
            </w:pPr>
            <w:r w:rsidRPr="00BD1B9D">
              <w:rPr>
                <w:rFonts w:cs="Arial"/>
                <w:b/>
                <w:bCs/>
                <w:sz w:val="20"/>
                <w:szCs w:val="20"/>
                <w:lang w:eastAsia="en-GB"/>
              </w:rPr>
              <w:t>Type of Capability</w:t>
            </w:r>
          </w:p>
        </w:tc>
      </w:tr>
      <w:tr w:rsidR="00D53A4E" w:rsidRPr="00BD1B9D" w:rsidTr="00160EA5">
        <w:trPr>
          <w:trHeight w:val="340"/>
          <w:jc w:val="center"/>
        </w:trPr>
        <w:tc>
          <w:tcPr>
            <w:tcW w:w="4154"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sz w:val="20"/>
                <w:szCs w:val="20"/>
                <w:lang w:eastAsia="en-GB"/>
              </w:rPr>
            </w:pP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Basic</w:t>
            </w:r>
          </w:p>
        </w:tc>
        <w:tc>
          <w:tcPr>
            <w:tcW w:w="1120"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Standard</w:t>
            </w:r>
          </w:p>
        </w:tc>
        <w:tc>
          <w:tcPr>
            <w:tcW w:w="1172" w:type="dxa"/>
            <w:tcBorders>
              <w:top w:val="nil"/>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07EA6">
            <w:pPr>
              <w:jc w:val="center"/>
              <w:rPr>
                <w:rFonts w:cs="Arial"/>
                <w:b/>
                <w:bCs/>
                <w:color w:val="000000"/>
                <w:sz w:val="20"/>
                <w:szCs w:val="20"/>
                <w:lang w:eastAsia="en-GB"/>
              </w:rPr>
            </w:pPr>
            <w:r w:rsidRPr="00BD1B9D">
              <w:rPr>
                <w:rFonts w:cs="Arial"/>
                <w:b/>
                <w:bCs/>
                <w:color w:val="000000"/>
                <w:sz w:val="20"/>
                <w:szCs w:val="20"/>
                <w:lang w:eastAsia="en-GB"/>
              </w:rPr>
              <w:t>Advanced</w:t>
            </w:r>
          </w:p>
        </w:tc>
      </w:tr>
      <w:tr w:rsidR="00D53A4E" w:rsidRPr="00BD1B9D" w:rsidTr="00107EA6">
        <w:trPr>
          <w:trHeight w:val="85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Maximum allowed annual downtime for essential services in any given area of the VTS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24 hours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8 hours</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4 hours</w:t>
            </w:r>
          </w:p>
        </w:tc>
      </w:tr>
      <w:tr w:rsidR="00D53A4E" w:rsidRPr="00BD1B9D" w:rsidTr="00107EA6">
        <w:trPr>
          <w:trHeight w:val="5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Corresponding Availability</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99.7%</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99.95%</w:t>
            </w:r>
          </w:p>
        </w:tc>
      </w:tr>
      <w:tr w:rsidR="00D53A4E" w:rsidRPr="00BD1B9D" w:rsidTr="00107EA6">
        <w:trPr>
          <w:trHeight w:val="825"/>
          <w:jc w:val="center"/>
        </w:trPr>
        <w:tc>
          <w:tcPr>
            <w:tcW w:w="4154"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 xml:space="preserve">Recommended </w:t>
            </w:r>
            <w:r w:rsidR="00E00377" w:rsidRPr="00BD1B9D">
              <w:rPr>
                <w:rFonts w:cs="Arial"/>
                <w:sz w:val="20"/>
                <w:szCs w:val="20"/>
                <w:lang w:eastAsia="en-GB"/>
              </w:rPr>
              <w:t>availability</w:t>
            </w:r>
            <w:r w:rsidRPr="00BD1B9D">
              <w:rPr>
                <w:rFonts w:cs="Arial"/>
                <w:sz w:val="20"/>
                <w:szCs w:val="20"/>
                <w:lang w:eastAsia="en-GB"/>
              </w:rPr>
              <w:t xml:space="preserve"> for individual sub</w:t>
            </w:r>
            <w:r w:rsidR="00107EA6" w:rsidRPr="00BD1B9D">
              <w:rPr>
                <w:rFonts w:cs="Arial"/>
                <w:sz w:val="20"/>
                <w:szCs w:val="20"/>
                <w:lang w:eastAsia="en-GB"/>
              </w:rPr>
              <w:t>-</w:t>
            </w:r>
            <w:r w:rsidRPr="00BD1B9D">
              <w:rPr>
                <w:rFonts w:cs="Arial"/>
                <w:sz w:val="20"/>
                <w:szCs w:val="20"/>
                <w:lang w:eastAsia="en-GB"/>
              </w:rPr>
              <w:t xml:space="preserve"> systems, such as radar, AIS and EOS</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w:t>
            </w:r>
          </w:p>
        </w:tc>
        <w:tc>
          <w:tcPr>
            <w:tcW w:w="112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99.6 %</w:t>
            </w:r>
          </w:p>
        </w:tc>
        <w:tc>
          <w:tcPr>
            <w:tcW w:w="1172"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jc w:val="center"/>
              <w:rPr>
                <w:rFonts w:cs="Arial"/>
                <w:color w:val="000000"/>
                <w:sz w:val="20"/>
                <w:szCs w:val="20"/>
                <w:lang w:eastAsia="en-GB"/>
              </w:rPr>
            </w:pPr>
            <w:r w:rsidRPr="00BD1B9D">
              <w:rPr>
                <w:rFonts w:cs="Arial"/>
                <w:color w:val="000000"/>
                <w:sz w:val="20"/>
                <w:szCs w:val="20"/>
                <w:lang w:eastAsia="en-GB"/>
              </w:rPr>
              <w:t>99.9%</w:t>
            </w:r>
          </w:p>
        </w:tc>
      </w:tr>
    </w:tbl>
    <w:p w:rsidR="002558D3" w:rsidRPr="00BD1B9D" w:rsidRDefault="002558D3" w:rsidP="002558D3">
      <w:pPr>
        <w:pStyle w:val="BodyText"/>
        <w:rPr>
          <w:lang w:eastAsia="de-DE"/>
        </w:rPr>
      </w:pPr>
    </w:p>
    <w:p w:rsidR="00B20D16" w:rsidRPr="00BD1B9D" w:rsidRDefault="002558D3" w:rsidP="00B20D16">
      <w:pPr>
        <w:pStyle w:val="BodyText"/>
        <w:rPr>
          <w:lang w:eastAsia="de-DE"/>
        </w:rPr>
      </w:pPr>
      <w:r w:rsidRPr="00BD1B9D">
        <w:rPr>
          <w:lang w:eastAsia="de-DE"/>
        </w:rPr>
        <w:t>The</w:t>
      </w:r>
      <w:r w:rsidR="00097A76" w:rsidRPr="00BD1B9D">
        <w:rPr>
          <w:lang w:eastAsia="de-DE"/>
        </w:rPr>
        <w:t>se availability</w:t>
      </w:r>
      <w:r w:rsidRPr="00BD1B9D">
        <w:rPr>
          <w:lang w:eastAsia="de-DE"/>
        </w:rPr>
        <w:t xml:space="preserve"> figures apply to systems and, thus, are requirements for both hardware and software operation</w:t>
      </w:r>
      <w:r w:rsidR="00547EE6" w:rsidRPr="00BD1B9D">
        <w:rPr>
          <w:lang w:eastAsia="de-DE"/>
        </w:rPr>
        <w:t xml:space="preserve">.  </w:t>
      </w:r>
      <w:r w:rsidRPr="00BD1B9D">
        <w:rPr>
          <w:lang w:eastAsia="de-DE"/>
        </w:rPr>
        <w:t xml:space="preserve">Scheduled maintenance activities, with significant disturbance to the VTS operation, are also included in these availability figures. </w:t>
      </w:r>
    </w:p>
    <w:p w:rsidR="002558D3" w:rsidRPr="00BD1B9D" w:rsidRDefault="002558D3" w:rsidP="002558D3">
      <w:pPr>
        <w:pStyle w:val="BodyText"/>
        <w:rPr>
          <w:lang w:eastAsia="de-DE"/>
        </w:rPr>
      </w:pPr>
    </w:p>
    <w:p w:rsidR="002558D3" w:rsidRPr="00BD1B9D" w:rsidRDefault="002558D3" w:rsidP="002558D3">
      <w:pPr>
        <w:pStyle w:val="BodyText"/>
        <w:rPr>
          <w:lang w:eastAsia="de-DE"/>
        </w:rPr>
      </w:pPr>
      <w:r w:rsidRPr="00BD1B9D">
        <w:rPr>
          <w:lang w:eastAsia="de-DE"/>
        </w:rPr>
        <w:lastRenderedPageBreak/>
        <w:t>It should be noted that VTS</w:t>
      </w:r>
      <w:r w:rsidR="00097A76" w:rsidRPr="00BD1B9D">
        <w:rPr>
          <w:lang w:eastAsia="de-DE"/>
        </w:rPr>
        <w:t xml:space="preserve"> system</w:t>
      </w:r>
      <w:r w:rsidRPr="00BD1B9D">
        <w:rPr>
          <w:lang w:eastAsia="de-DE"/>
        </w:rPr>
        <w:t>s, operating in very critical areas, may call for more than 99.95% availability, in which case redundant servers and communication systems may be needed - or even duplicated operational ce</w:t>
      </w:r>
      <w:r w:rsidR="001D4FF7" w:rsidRPr="00BD1B9D">
        <w:rPr>
          <w:lang w:eastAsia="de-DE"/>
        </w:rPr>
        <w:t>ntres.</w:t>
      </w:r>
    </w:p>
    <w:p w:rsidR="002558D3" w:rsidRPr="00BD1B9D" w:rsidRDefault="002558D3" w:rsidP="00EA7844">
      <w:pPr>
        <w:pStyle w:val="Heading5"/>
        <w:keepNext/>
        <w:rPr>
          <w:lang w:val="en-GB"/>
        </w:rPr>
      </w:pPr>
      <w:r w:rsidRPr="00BD1B9D">
        <w:rPr>
          <w:lang w:val="en-GB"/>
        </w:rPr>
        <w:t>Calculation</w:t>
      </w:r>
      <w:r w:rsidR="00097A76" w:rsidRPr="00BD1B9D">
        <w:rPr>
          <w:lang w:val="en-GB"/>
        </w:rPr>
        <w:t>s</w:t>
      </w:r>
    </w:p>
    <w:p w:rsidR="002558D3" w:rsidRPr="00BD1B9D" w:rsidRDefault="002558D3" w:rsidP="002558D3">
      <w:pPr>
        <w:pStyle w:val="BodyText"/>
        <w:rPr>
          <w:lang w:eastAsia="de-DE"/>
        </w:rPr>
      </w:pPr>
      <w:r w:rsidRPr="00BD1B9D">
        <w:rPr>
          <w:lang w:eastAsia="de-DE"/>
        </w:rPr>
        <w:t>Administrations may choose to calculate service availability using one of two methods:</w:t>
      </w:r>
    </w:p>
    <w:p w:rsidR="002558D3" w:rsidRPr="00BD1B9D" w:rsidRDefault="00104661" w:rsidP="00C25569">
      <w:pPr>
        <w:pStyle w:val="Bullet1"/>
      </w:pPr>
      <w:r w:rsidRPr="00BD1B9D">
        <w:t>W</w:t>
      </w:r>
      <w:r w:rsidR="002558D3" w:rsidRPr="00BD1B9D">
        <w:t>aterway model</w:t>
      </w:r>
      <w:r w:rsidR="001D4FF7" w:rsidRPr="00BD1B9D">
        <w:t>;</w:t>
      </w:r>
    </w:p>
    <w:p w:rsidR="002E5821" w:rsidRPr="00BD1B9D" w:rsidRDefault="00104661" w:rsidP="00104661">
      <w:pPr>
        <w:pStyle w:val="Bullet1"/>
      </w:pPr>
      <w:r w:rsidRPr="00BD1B9D">
        <w:t>S</w:t>
      </w:r>
      <w:r w:rsidR="007303E2" w:rsidRPr="00BD1B9D">
        <w:t>ensor combination model.</w:t>
      </w:r>
    </w:p>
    <w:p w:rsidR="002558D3" w:rsidRPr="00BD1B9D" w:rsidRDefault="002558D3" w:rsidP="002558D3">
      <w:pPr>
        <w:pStyle w:val="BodyText"/>
        <w:rPr>
          <w:lang w:eastAsia="de-DE"/>
        </w:rPr>
      </w:pPr>
      <w:r w:rsidRPr="00BD1B9D">
        <w:rPr>
          <w:b/>
          <w:lang w:eastAsia="de-DE"/>
        </w:rPr>
        <w:t>Waterway model:</w:t>
      </w:r>
      <w:r w:rsidRPr="00BD1B9D">
        <w:rPr>
          <w:lang w:eastAsia="de-DE"/>
        </w:rPr>
        <w:t xml:space="preserve"> In this model</w:t>
      </w:r>
      <w:r w:rsidR="00097A76" w:rsidRPr="00BD1B9D">
        <w:rPr>
          <w:lang w:eastAsia="de-DE"/>
        </w:rPr>
        <w:t>,</w:t>
      </w:r>
      <w:r w:rsidRPr="00BD1B9D">
        <w:rPr>
          <w:lang w:eastAsia="de-DE"/>
        </w:rPr>
        <w:t xml:space="preserve"> administrations need to define which waterways are high risk and which waterways </w:t>
      </w:r>
      <w:proofErr w:type="gramStart"/>
      <w:r w:rsidRPr="00BD1B9D">
        <w:rPr>
          <w:lang w:eastAsia="de-DE"/>
        </w:rPr>
        <w:t>are low risk</w:t>
      </w:r>
      <w:proofErr w:type="gramEnd"/>
      <w:r w:rsidR="00547EE6" w:rsidRPr="00BD1B9D">
        <w:rPr>
          <w:lang w:eastAsia="de-DE"/>
        </w:rPr>
        <w:t xml:space="preserve">.  </w:t>
      </w:r>
      <w:r w:rsidRPr="00BD1B9D">
        <w:rPr>
          <w:lang w:eastAsia="de-DE"/>
        </w:rPr>
        <w:t>Separate calculations for high and low risk are required, providing both exist within the coverage area</w:t>
      </w:r>
      <w:r w:rsidR="00547EE6" w:rsidRPr="00BD1B9D">
        <w:rPr>
          <w:lang w:eastAsia="de-DE"/>
        </w:rPr>
        <w:t xml:space="preserve">.  </w:t>
      </w:r>
      <w:r w:rsidRPr="00BD1B9D">
        <w:rPr>
          <w:lang w:eastAsia="de-DE"/>
        </w:rPr>
        <w:t>Individual waterway availability calculations are then averaged to produce one figure for each waterway risk category</w:t>
      </w:r>
      <w:r w:rsidR="00547EE6" w:rsidRPr="00BD1B9D">
        <w:rPr>
          <w:lang w:eastAsia="de-DE"/>
        </w:rPr>
        <w:t xml:space="preserve">.  </w:t>
      </w:r>
      <w:r w:rsidRPr="00BD1B9D">
        <w:rPr>
          <w:lang w:eastAsia="de-DE"/>
        </w:rPr>
        <w:t xml:space="preserve">If desired, a figure for each waterway may be reported. </w:t>
      </w:r>
    </w:p>
    <w:p w:rsidR="002558D3" w:rsidRPr="00BD1B9D" w:rsidRDefault="002558D3" w:rsidP="002558D3">
      <w:pPr>
        <w:pStyle w:val="BodyText"/>
        <w:rPr>
          <w:lang w:eastAsia="de-DE"/>
        </w:rPr>
      </w:pPr>
      <w:r w:rsidRPr="00BD1B9D">
        <w:rPr>
          <w:b/>
          <w:lang w:eastAsia="de-DE"/>
        </w:rPr>
        <w:t>Sensor combination model:</w:t>
      </w:r>
      <w:r w:rsidRPr="00BD1B9D">
        <w:rPr>
          <w:lang w:eastAsia="de-DE"/>
        </w:rPr>
        <w:t xml:space="preserve"> In this model, administrations should define which sensors serve low risk waterways and which serve high risk waterways</w:t>
      </w:r>
      <w:r w:rsidR="00547EE6" w:rsidRPr="00BD1B9D">
        <w:rPr>
          <w:lang w:eastAsia="de-DE"/>
        </w:rPr>
        <w:t xml:space="preserve">.  </w:t>
      </w:r>
      <w:r w:rsidRPr="00BD1B9D">
        <w:rPr>
          <w:lang w:eastAsia="de-DE"/>
        </w:rPr>
        <w:t xml:space="preserve">The overall availability is calculated by combining the availability of the associated individual sites. </w:t>
      </w:r>
    </w:p>
    <w:p w:rsidR="002558D3" w:rsidRPr="00BD1B9D" w:rsidRDefault="002558D3" w:rsidP="00F14D86">
      <w:pPr>
        <w:pStyle w:val="Heading5"/>
        <w:rPr>
          <w:lang w:val="en-GB"/>
        </w:rPr>
      </w:pPr>
      <w:r w:rsidRPr="00BD1B9D">
        <w:rPr>
          <w:lang w:val="en-GB"/>
        </w:rPr>
        <w:t>Redundancy</w:t>
      </w:r>
    </w:p>
    <w:p w:rsidR="002558D3" w:rsidRPr="00BD1B9D" w:rsidRDefault="002558D3" w:rsidP="002558D3">
      <w:pPr>
        <w:pStyle w:val="BodyText"/>
        <w:rPr>
          <w:lang w:eastAsia="de-DE"/>
        </w:rPr>
      </w:pPr>
      <w:r w:rsidRPr="00BD1B9D">
        <w:rPr>
          <w:lang w:eastAsia="de-DE"/>
        </w:rPr>
        <w:t>The system availability can be improved by the following redundancy measures</w:t>
      </w:r>
      <w:r w:rsidR="00104661" w:rsidRPr="00BD1B9D">
        <w:rPr>
          <w:lang w:eastAsia="de-DE"/>
        </w:rPr>
        <w:t>:</w:t>
      </w:r>
    </w:p>
    <w:p w:rsidR="002558D3" w:rsidRPr="00BD1B9D" w:rsidRDefault="002558D3" w:rsidP="00104661">
      <w:pPr>
        <w:pStyle w:val="Bullet1"/>
      </w:pPr>
      <w:r w:rsidRPr="00BD1B9D">
        <w:t>By duplicating equipment at individual sensor sites and in the communication with sensors.  In such cases</w:t>
      </w:r>
      <w:r w:rsidR="00104661" w:rsidRPr="00BD1B9D">
        <w:t>,</w:t>
      </w:r>
      <w:r w:rsidRPr="00BD1B9D">
        <w:t xml:space="preserve"> parame</w:t>
      </w:r>
      <w:r w:rsidR="00104661" w:rsidRPr="00BD1B9D">
        <w:t>ter hand-</w:t>
      </w:r>
      <w:r w:rsidRPr="00BD1B9D">
        <w:t xml:space="preserve">over </w:t>
      </w:r>
      <w:r w:rsidR="002E5821" w:rsidRPr="00BD1B9D">
        <w:t xml:space="preserve">from </w:t>
      </w:r>
      <w:r w:rsidR="00104661" w:rsidRPr="00BD1B9D">
        <w:t>active to stand-</w:t>
      </w:r>
      <w:r w:rsidRPr="00BD1B9D">
        <w:t>by e</w:t>
      </w:r>
      <w:r w:rsidR="007303E2" w:rsidRPr="00BD1B9D">
        <w:t>quipment should be considered;</w:t>
      </w:r>
    </w:p>
    <w:p w:rsidR="002558D3" w:rsidRPr="00BD1B9D" w:rsidRDefault="002558D3" w:rsidP="00104661">
      <w:pPr>
        <w:pStyle w:val="Bullet1"/>
      </w:pPr>
      <w:r w:rsidRPr="00BD1B9D">
        <w:t>Between sensors, where overlap can provide redundancy, pos</w:t>
      </w:r>
      <w:r w:rsidR="007303E2" w:rsidRPr="00BD1B9D">
        <w:t>sibly with reduced performance;</w:t>
      </w:r>
    </w:p>
    <w:p w:rsidR="002558D3" w:rsidRPr="00BD1B9D" w:rsidRDefault="002558D3" w:rsidP="00104661">
      <w:pPr>
        <w:pStyle w:val="Bullet1"/>
      </w:pPr>
      <w:r w:rsidRPr="00BD1B9D">
        <w:t>Between various types of sensors, where overlap can provide redundancy, pos</w:t>
      </w:r>
      <w:r w:rsidR="001D4FF7" w:rsidRPr="00BD1B9D">
        <w:t>sibly with reduced performance.</w:t>
      </w:r>
    </w:p>
    <w:p w:rsidR="002558D3" w:rsidRPr="00BD1B9D" w:rsidRDefault="002558D3" w:rsidP="00F14D86">
      <w:pPr>
        <w:pStyle w:val="Heading5"/>
        <w:rPr>
          <w:lang w:val="en-GB"/>
        </w:rPr>
      </w:pPr>
      <w:r w:rsidRPr="00BD1B9D">
        <w:rPr>
          <w:lang w:val="en-GB"/>
        </w:rPr>
        <w:t>Graceful Degradation</w:t>
      </w:r>
    </w:p>
    <w:p w:rsidR="002558D3" w:rsidRPr="00BD1B9D" w:rsidRDefault="002558D3" w:rsidP="002558D3">
      <w:pPr>
        <w:pStyle w:val="BodyText"/>
        <w:rPr>
          <w:lang w:eastAsia="de-DE"/>
        </w:rPr>
      </w:pPr>
      <w:r w:rsidRPr="00BD1B9D">
        <w:rPr>
          <w:lang w:eastAsia="de-DE"/>
        </w:rPr>
        <w:t>The system availability can be improved by adding graceful degradation capabilities to individual equipment, but with reduced performance.</w:t>
      </w:r>
    </w:p>
    <w:p w:rsidR="002558D3" w:rsidRPr="00BD1B9D" w:rsidRDefault="002558D3" w:rsidP="007858F4">
      <w:pPr>
        <w:pStyle w:val="Heading4"/>
        <w:rPr>
          <w:lang w:val="en-GB"/>
        </w:rPr>
      </w:pPr>
      <w:r w:rsidRPr="00BD1B9D">
        <w:rPr>
          <w:lang w:val="en-GB"/>
        </w:rPr>
        <w:t>Recording, Archiving and Replay</w:t>
      </w:r>
    </w:p>
    <w:p w:rsidR="002558D3" w:rsidRPr="00BD1B9D" w:rsidRDefault="002558D3" w:rsidP="002558D3">
      <w:pPr>
        <w:pStyle w:val="BodyText"/>
        <w:rPr>
          <w:lang w:eastAsia="de-DE"/>
        </w:rPr>
      </w:pPr>
      <w:r w:rsidRPr="00BD1B9D">
        <w:rPr>
          <w:lang w:eastAsia="de-DE"/>
        </w:rPr>
        <w:t xml:space="preserve">Provision should be made for the storage, security, retrieval and presentation of </w:t>
      </w:r>
      <w:r w:rsidR="007858F4" w:rsidRPr="00BD1B9D">
        <w:rPr>
          <w:lang w:eastAsia="de-DE"/>
        </w:rPr>
        <w:t>VTS data</w:t>
      </w:r>
      <w:r w:rsidRPr="00BD1B9D">
        <w:rPr>
          <w:lang w:eastAsia="de-DE"/>
        </w:rPr>
        <w:t>.</w:t>
      </w:r>
    </w:p>
    <w:p w:rsidR="007858F4" w:rsidRPr="00BD1B9D" w:rsidRDefault="002558D3" w:rsidP="002558D3">
      <w:pPr>
        <w:pStyle w:val="BodyText"/>
        <w:rPr>
          <w:lang w:eastAsia="de-DE"/>
        </w:rPr>
      </w:pPr>
      <w:r w:rsidRPr="00BD1B9D">
        <w:rPr>
          <w:lang w:eastAsia="de-DE"/>
        </w:rPr>
        <w:t xml:space="preserve">The data type, resolution and period of time for which </w:t>
      </w:r>
      <w:r w:rsidR="007858F4" w:rsidRPr="00BD1B9D">
        <w:rPr>
          <w:lang w:eastAsia="de-DE"/>
        </w:rPr>
        <w:t>data</w:t>
      </w:r>
      <w:r w:rsidRPr="00BD1B9D">
        <w:rPr>
          <w:lang w:eastAsia="de-DE"/>
        </w:rPr>
        <w:t xml:space="preserve"> gathered by a VTS is required to be stored shoul</w:t>
      </w:r>
      <w:r w:rsidR="007858F4" w:rsidRPr="00BD1B9D">
        <w:rPr>
          <w:lang w:eastAsia="de-DE"/>
        </w:rPr>
        <w:t xml:space="preserve">d be derived from operational </w:t>
      </w:r>
      <w:r w:rsidRPr="00BD1B9D">
        <w:rPr>
          <w:lang w:eastAsia="de-DE"/>
        </w:rPr>
        <w:t xml:space="preserve">procedures. </w:t>
      </w:r>
      <w:r w:rsidR="001D4FF7" w:rsidRPr="00BD1B9D">
        <w:rPr>
          <w:lang w:eastAsia="de-DE"/>
        </w:rPr>
        <w:t xml:space="preserve"> </w:t>
      </w:r>
      <w:r w:rsidRPr="00BD1B9D">
        <w:rPr>
          <w:lang w:eastAsia="de-DE"/>
        </w:rPr>
        <w:t>Th</w:t>
      </w:r>
      <w:r w:rsidR="007858F4" w:rsidRPr="00BD1B9D">
        <w:rPr>
          <w:lang w:eastAsia="de-DE"/>
        </w:rPr>
        <w:t>e</w:t>
      </w:r>
      <w:r w:rsidRPr="00BD1B9D">
        <w:rPr>
          <w:lang w:eastAsia="de-DE"/>
        </w:rPr>
        <w:t xml:space="preserve"> time period should </w:t>
      </w:r>
      <w:r w:rsidR="007858F4" w:rsidRPr="00BD1B9D">
        <w:rPr>
          <w:lang w:eastAsia="de-DE"/>
        </w:rPr>
        <w:t>allow</w:t>
      </w:r>
      <w:r w:rsidRPr="00BD1B9D">
        <w:rPr>
          <w:lang w:eastAsia="de-DE"/>
        </w:rPr>
        <w:t xml:space="preserve"> for the full retrieval of data post-incident/accident, in compliance with national requirements and those of the incident/accident investigation procedures of the </w:t>
      </w:r>
      <w:r w:rsidR="00183176" w:rsidRPr="00BD1B9D">
        <w:rPr>
          <w:lang w:eastAsia="de-DE"/>
        </w:rPr>
        <w:t>VTS Authority</w:t>
      </w:r>
      <w:r w:rsidRPr="00BD1B9D">
        <w:rPr>
          <w:lang w:eastAsia="de-DE"/>
        </w:rPr>
        <w:t xml:space="preserve"> and other authorised parties</w:t>
      </w:r>
      <w:r w:rsidR="00547EE6" w:rsidRPr="00BD1B9D">
        <w:rPr>
          <w:lang w:eastAsia="de-DE"/>
        </w:rPr>
        <w:t xml:space="preserve">.  </w:t>
      </w:r>
      <w:r w:rsidR="007858F4" w:rsidRPr="00BD1B9D">
        <w:rPr>
          <w:lang w:eastAsia="de-DE"/>
        </w:rPr>
        <w:t>A minimum of 30 days is recommended.</w:t>
      </w:r>
    </w:p>
    <w:p w:rsidR="002558D3" w:rsidRPr="00BD1B9D" w:rsidRDefault="007858F4" w:rsidP="002558D3">
      <w:pPr>
        <w:pStyle w:val="BodyText"/>
        <w:rPr>
          <w:lang w:eastAsia="de-DE"/>
        </w:rPr>
      </w:pPr>
      <w:r w:rsidRPr="00BD1B9D">
        <w:rPr>
          <w:lang w:eastAsia="de-DE"/>
        </w:rPr>
        <w:t>Stored data</w:t>
      </w:r>
      <w:r w:rsidR="002558D3" w:rsidRPr="00BD1B9D">
        <w:rPr>
          <w:lang w:eastAsia="de-DE"/>
        </w:rPr>
        <w:t xml:space="preserve"> should include: </w:t>
      </w:r>
    </w:p>
    <w:p w:rsidR="002558D3" w:rsidRPr="00BD1B9D" w:rsidRDefault="002558D3" w:rsidP="00C25569">
      <w:pPr>
        <w:pStyle w:val="Bullet1"/>
      </w:pPr>
      <w:r w:rsidRPr="00BD1B9D">
        <w:t>Communications, internal and external as d</w:t>
      </w:r>
      <w:r w:rsidR="00E078B6" w:rsidRPr="00BD1B9D">
        <w:t>efined in IALA Recommendation V-</w:t>
      </w:r>
      <w:r w:rsidRPr="00BD1B9D">
        <w:t>127</w:t>
      </w:r>
      <w:r w:rsidR="00E078B6" w:rsidRPr="00BD1B9D">
        <w:t xml:space="preserve"> (ref </w:t>
      </w:r>
      <w:r w:rsidR="00046E49" w:rsidRPr="00BD1B9D">
        <w:fldChar w:fldCharType="begin"/>
      </w:r>
      <w:r w:rsidR="00E078B6" w:rsidRPr="00BD1B9D">
        <w:instrText xml:space="preserve"> REF _Ref353349524 \r \h </w:instrText>
      </w:r>
      <w:r w:rsidR="00046E49" w:rsidRPr="00BD1B9D">
        <w:fldChar w:fldCharType="separate"/>
      </w:r>
      <w:r w:rsidR="00C01F2B">
        <w:t>[6]</w:t>
      </w:r>
      <w:r w:rsidR="00046E49" w:rsidRPr="00BD1B9D">
        <w:fldChar w:fldCharType="end"/>
      </w:r>
      <w:r w:rsidR="00E078B6" w:rsidRPr="00BD1B9D">
        <w:t>)</w:t>
      </w:r>
      <w:r w:rsidR="001D4FF7" w:rsidRPr="00BD1B9D">
        <w:t>;</w:t>
      </w:r>
    </w:p>
    <w:p w:rsidR="002558D3" w:rsidRPr="00BD1B9D" w:rsidRDefault="002558D3" w:rsidP="00C25569">
      <w:pPr>
        <w:pStyle w:val="Bullet1"/>
      </w:pPr>
      <w:r w:rsidRPr="00BD1B9D">
        <w:t xml:space="preserve">Sensor </w:t>
      </w:r>
      <w:r w:rsidR="007858F4" w:rsidRPr="00BD1B9D">
        <w:t xml:space="preserve">and track </w:t>
      </w:r>
      <w:r w:rsidRPr="00BD1B9D">
        <w:t>data, i.e. data used to generate the traffic image such as radar, CCTV, AIS and long-range sensor data</w:t>
      </w:r>
      <w:r w:rsidR="001D4FF7" w:rsidRPr="00BD1B9D">
        <w:t>;</w:t>
      </w:r>
    </w:p>
    <w:p w:rsidR="002558D3" w:rsidRPr="00BD1B9D" w:rsidRDefault="002558D3" w:rsidP="00C25569">
      <w:pPr>
        <w:pStyle w:val="Bullet1"/>
      </w:pPr>
      <w:r w:rsidRPr="00BD1B9D">
        <w:t>Shipping information data, i.e. vessel and cargo data, including vessel movement information</w:t>
      </w:r>
      <w:r w:rsidR="001D4FF7" w:rsidRPr="00BD1B9D">
        <w:t>;</w:t>
      </w:r>
    </w:p>
    <w:p w:rsidR="002558D3" w:rsidRPr="00BD1B9D" w:rsidRDefault="002558D3" w:rsidP="00C25569">
      <w:pPr>
        <w:pStyle w:val="Bullet1"/>
      </w:pPr>
      <w:r w:rsidRPr="00BD1B9D">
        <w:t xml:space="preserve">Meteorological and hydrological data;  </w:t>
      </w:r>
    </w:p>
    <w:p w:rsidR="002558D3" w:rsidRPr="00BD1B9D" w:rsidRDefault="002558D3" w:rsidP="00C25569">
      <w:pPr>
        <w:pStyle w:val="Bullet1"/>
      </w:pPr>
      <w:r w:rsidRPr="00BD1B9D">
        <w:t>Data from other sources if relevant</w:t>
      </w:r>
      <w:r w:rsidR="001D4FF7" w:rsidRPr="00BD1B9D">
        <w:t>;</w:t>
      </w:r>
      <w:r w:rsidRPr="00BD1B9D">
        <w:t xml:space="preserve"> </w:t>
      </w:r>
    </w:p>
    <w:p w:rsidR="002558D3" w:rsidRPr="00BD1B9D" w:rsidRDefault="002558D3" w:rsidP="00C25569">
      <w:pPr>
        <w:pStyle w:val="Bullet1"/>
      </w:pPr>
      <w:r w:rsidRPr="00BD1B9D">
        <w:t>Synchro</w:t>
      </w:r>
      <w:r w:rsidR="0009036B" w:rsidRPr="00BD1B9D">
        <w:t>nis</w:t>
      </w:r>
      <w:r w:rsidRPr="00BD1B9D">
        <w:t>ation of voice / track data</w:t>
      </w:r>
      <w:r w:rsidR="001D4FF7" w:rsidRPr="00BD1B9D">
        <w:t>.</w:t>
      </w:r>
    </w:p>
    <w:p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define </w:t>
      </w:r>
      <w:r w:rsidR="007858F4" w:rsidRPr="00BD1B9D">
        <w:rPr>
          <w:lang w:eastAsia="de-DE"/>
        </w:rPr>
        <w:t>the</w:t>
      </w:r>
      <w:r w:rsidRPr="00BD1B9D">
        <w:rPr>
          <w:lang w:eastAsia="de-DE"/>
        </w:rPr>
        <w:t xml:space="preserve"> temporal resolution of sensor data and other tracking performance parameters depending on traffic density and types of tracks.</w:t>
      </w:r>
    </w:p>
    <w:p w:rsidR="002558D3" w:rsidRPr="00BD1B9D" w:rsidRDefault="009F2CE1" w:rsidP="002558D3">
      <w:pPr>
        <w:pStyle w:val="BodyText"/>
        <w:rPr>
          <w:lang w:eastAsia="de-DE"/>
        </w:rPr>
      </w:pPr>
      <w:r w:rsidRPr="00BD1B9D">
        <w:rPr>
          <w:lang w:eastAsia="de-DE"/>
        </w:rPr>
        <w:lastRenderedPageBreak/>
        <w:t>T</w:t>
      </w:r>
      <w:r w:rsidR="002558D3" w:rsidRPr="00BD1B9D">
        <w:rPr>
          <w:lang w:eastAsia="de-DE"/>
        </w:rPr>
        <w:t xml:space="preserve">he data should be recorded automatically and </w:t>
      </w:r>
      <w:r w:rsidRPr="00BD1B9D">
        <w:rPr>
          <w:lang w:eastAsia="de-DE"/>
        </w:rPr>
        <w:t xml:space="preserve">be </w:t>
      </w:r>
      <w:r w:rsidR="002558D3" w:rsidRPr="00BD1B9D">
        <w:rPr>
          <w:lang w:eastAsia="de-DE"/>
        </w:rPr>
        <w:t xml:space="preserve">capable </w:t>
      </w:r>
      <w:r w:rsidRPr="00BD1B9D">
        <w:rPr>
          <w:lang w:eastAsia="de-DE"/>
        </w:rPr>
        <w:t>of replay without impact to on-going VTS operations.</w:t>
      </w:r>
      <w:r w:rsidR="002558D3" w:rsidRPr="00BD1B9D">
        <w:rPr>
          <w:lang w:eastAsia="de-DE"/>
        </w:rPr>
        <w:t xml:space="preserve"> </w:t>
      </w:r>
    </w:p>
    <w:p w:rsidR="0041690C" w:rsidRPr="00BD1B9D" w:rsidRDefault="0041690C" w:rsidP="00EA7844">
      <w:pPr>
        <w:pStyle w:val="Heading3"/>
      </w:pPr>
      <w:bookmarkStart w:id="55" w:name="_Ref350961061"/>
      <w:bookmarkStart w:id="56" w:name="_Toc354154431"/>
      <w:r w:rsidRPr="00BD1B9D">
        <w:t>Design, Installation and Maintenance Considerations</w:t>
      </w:r>
      <w:bookmarkEnd w:id="55"/>
      <w:bookmarkEnd w:id="56"/>
    </w:p>
    <w:p w:rsidR="002558D3" w:rsidRPr="00BD1B9D" w:rsidRDefault="002558D3" w:rsidP="00114330">
      <w:pPr>
        <w:pStyle w:val="Heading4"/>
        <w:rPr>
          <w:lang w:val="en-GB"/>
        </w:rPr>
      </w:pPr>
      <w:r w:rsidRPr="00BD1B9D">
        <w:rPr>
          <w:lang w:val="en-GB"/>
        </w:rPr>
        <w:t xml:space="preserve">Climatic </w:t>
      </w:r>
      <w:r w:rsidR="00114330" w:rsidRPr="00BD1B9D">
        <w:rPr>
          <w:lang w:val="en-GB"/>
        </w:rPr>
        <w:t>Categories</w:t>
      </w:r>
    </w:p>
    <w:p w:rsidR="002558D3" w:rsidRPr="00BD1B9D" w:rsidRDefault="002558D3" w:rsidP="007A548B">
      <w:pPr>
        <w:pStyle w:val="BodyText"/>
      </w:pPr>
      <w:r w:rsidRPr="00BD1B9D">
        <w:rPr>
          <w:lang w:eastAsia="de-DE"/>
        </w:rPr>
        <w:t xml:space="preserve">Based on </w:t>
      </w:r>
      <w:r w:rsidR="00B932F0" w:rsidRPr="00BD1B9D">
        <w:rPr>
          <w:lang w:eastAsia="de-DE"/>
        </w:rPr>
        <w:t xml:space="preserve">reference </w:t>
      </w:r>
      <w:r w:rsidR="00046E49" w:rsidRPr="00BD1B9D">
        <w:rPr>
          <w:lang w:eastAsia="de-DE"/>
        </w:rPr>
        <w:fldChar w:fldCharType="begin"/>
      </w:r>
      <w:r w:rsidR="00B932F0" w:rsidRPr="00BD1B9D">
        <w:rPr>
          <w:lang w:eastAsia="de-DE"/>
        </w:rPr>
        <w:instrText xml:space="preserve"> REF _Ref352233922 \r \h </w:instrText>
      </w:r>
      <w:r w:rsidR="00046E49" w:rsidRPr="00BD1B9D">
        <w:rPr>
          <w:lang w:eastAsia="de-DE"/>
        </w:rPr>
      </w:r>
      <w:r w:rsidR="00046E49" w:rsidRPr="00BD1B9D">
        <w:rPr>
          <w:lang w:eastAsia="de-DE"/>
        </w:rPr>
        <w:fldChar w:fldCharType="separate"/>
      </w:r>
      <w:r w:rsidR="00C01F2B">
        <w:rPr>
          <w:lang w:eastAsia="de-DE"/>
        </w:rPr>
        <w:t>[8]</w:t>
      </w:r>
      <w:r w:rsidR="00046E49" w:rsidRPr="00BD1B9D">
        <w:rPr>
          <w:lang w:eastAsia="de-DE"/>
        </w:rPr>
        <w:fldChar w:fldCharType="end"/>
      </w:r>
      <w:r w:rsidR="00114330" w:rsidRPr="00BD1B9D">
        <w:rPr>
          <w:lang w:eastAsia="de-DE"/>
        </w:rPr>
        <w:t>, IALA defines</w:t>
      </w:r>
      <w:r w:rsidRPr="00BD1B9D">
        <w:rPr>
          <w:lang w:eastAsia="de-DE"/>
        </w:rPr>
        <w:t xml:space="preserve"> simplified climatic categories</w:t>
      </w:r>
      <w:r w:rsidR="00104661" w:rsidRPr="00BD1B9D">
        <w:rPr>
          <w:lang w:eastAsia="de-DE"/>
        </w:rPr>
        <w:t>,</w:t>
      </w:r>
      <w:r w:rsidRPr="00BD1B9D">
        <w:rPr>
          <w:lang w:eastAsia="de-DE"/>
        </w:rPr>
        <w:t xml:space="preserve"> suita</w:t>
      </w:r>
      <w:r w:rsidR="00114330" w:rsidRPr="00BD1B9D">
        <w:rPr>
          <w:lang w:eastAsia="de-DE"/>
        </w:rPr>
        <w:t>ble for stationary VTS systems</w:t>
      </w:r>
      <w:r w:rsidR="00104661" w:rsidRPr="00BD1B9D">
        <w:rPr>
          <w:lang w:eastAsia="de-DE"/>
        </w:rPr>
        <w:t>,</w:t>
      </w:r>
      <w:r w:rsidR="00114330" w:rsidRPr="00BD1B9D">
        <w:rPr>
          <w:lang w:eastAsia="de-DE"/>
        </w:rPr>
        <w:t xml:space="preserve"> as very hot, normal and severe cold</w:t>
      </w:r>
      <w:r w:rsidR="00547EE6" w:rsidRPr="00BD1B9D">
        <w:rPr>
          <w:lang w:eastAsia="de-DE"/>
        </w:rPr>
        <w:t xml:space="preserve">.  </w:t>
      </w:r>
      <w:r w:rsidR="00114330" w:rsidRPr="00BD1B9D">
        <w:rPr>
          <w:lang w:eastAsia="de-DE"/>
        </w:rPr>
        <w:t>These categories include a</w:t>
      </w:r>
      <w:r w:rsidRPr="00BD1B9D">
        <w:t>llowance for daily cycles, primarily based on variations in temperature and relati</w:t>
      </w:r>
      <w:r w:rsidR="007A548B" w:rsidRPr="00BD1B9D">
        <w:t>ve humidity levels.</w:t>
      </w:r>
    </w:p>
    <w:p w:rsidR="002558D3" w:rsidRPr="00BD1B9D" w:rsidRDefault="002558D3" w:rsidP="00114330">
      <w:pPr>
        <w:pStyle w:val="Heading5"/>
        <w:rPr>
          <w:lang w:val="en-GB"/>
        </w:rPr>
      </w:pPr>
      <w:r w:rsidRPr="00BD1B9D">
        <w:rPr>
          <w:lang w:val="en-GB"/>
        </w:rPr>
        <w:t xml:space="preserve">Normal Climatic Category </w:t>
      </w:r>
    </w:p>
    <w:p w:rsidR="002558D3" w:rsidRPr="00BD1B9D" w:rsidRDefault="002558D3" w:rsidP="002558D3">
      <w:pPr>
        <w:pStyle w:val="BodyText"/>
        <w:rPr>
          <w:lang w:eastAsia="de-DE"/>
        </w:rPr>
      </w:pPr>
      <w:r w:rsidRPr="00BD1B9D">
        <w:rPr>
          <w:lang w:eastAsia="de-DE"/>
        </w:rPr>
        <w:t xml:space="preserve">The Normal Climatic Category covers a broad range of climatic conditions in which equipment should operate and survive storage and transportation. </w:t>
      </w:r>
      <w:r w:rsidR="007A548B" w:rsidRPr="00BD1B9D">
        <w:rPr>
          <w:lang w:eastAsia="de-DE"/>
        </w:rPr>
        <w:t xml:space="preserve"> </w:t>
      </w:r>
      <w:r w:rsidRPr="00BD1B9D">
        <w:rPr>
          <w:lang w:eastAsia="de-DE"/>
        </w:rPr>
        <w:t xml:space="preserve">This includes the most densely populated and heavily industrialized parts of the world as well as the humid tropics. </w:t>
      </w:r>
      <w:r w:rsidR="007A548B" w:rsidRPr="00BD1B9D">
        <w:rPr>
          <w:lang w:eastAsia="de-DE"/>
        </w:rPr>
        <w:t xml:space="preserve"> </w:t>
      </w:r>
      <w:r w:rsidRPr="00BD1B9D">
        <w:rPr>
          <w:lang w:eastAsia="de-DE"/>
        </w:rPr>
        <w:t>The entire range of associated design conditions does not necessarily occur in any one place; however, a single condition (high temperature, low temperature, high humidity) occurs in a wide area</w:t>
      </w:r>
      <w:r w:rsidR="00547EE6" w:rsidRPr="00BD1B9D">
        <w:rPr>
          <w:lang w:eastAsia="de-DE"/>
        </w:rPr>
        <w:t xml:space="preserve">.  </w:t>
      </w:r>
      <w:r w:rsidRPr="00BD1B9D">
        <w:rPr>
          <w:lang w:eastAsia="de-DE"/>
        </w:rPr>
        <w:t>When taken together, the recommendations for the Normal Climatic Category should be valid for equipment used throughout the corresponding area.</w:t>
      </w:r>
    </w:p>
    <w:p w:rsidR="002558D3" w:rsidRPr="00BD1B9D" w:rsidRDefault="002558D3" w:rsidP="002558D3">
      <w:pPr>
        <w:pStyle w:val="BodyText"/>
        <w:rPr>
          <w:lang w:eastAsia="de-DE"/>
        </w:rPr>
      </w:pPr>
      <w:r w:rsidRPr="00BD1B9D">
        <w:rPr>
          <w:lang w:eastAsia="de-DE"/>
        </w:rPr>
        <w:t>The conditions for individual zones of the cat</w:t>
      </w:r>
      <w:r w:rsidR="007A548B" w:rsidRPr="00BD1B9D">
        <w:rPr>
          <w:lang w:eastAsia="de-DE"/>
        </w:rPr>
        <w:t>egory are described as follows:</w:t>
      </w:r>
    </w:p>
    <w:p w:rsidR="002558D3" w:rsidRPr="00BD1B9D" w:rsidRDefault="002558D3" w:rsidP="00B212CA">
      <w:pPr>
        <w:pStyle w:val="Bullet1"/>
      </w:pPr>
      <w:r w:rsidRPr="00BD1B9D">
        <w:rPr>
          <w:b/>
        </w:rPr>
        <w:t>Humid tropic zone.</w:t>
      </w:r>
      <w:r w:rsidRPr="00BD1B9D">
        <w:t xml:space="preserve"> </w:t>
      </w:r>
      <w:r w:rsidR="007A548B" w:rsidRPr="00BD1B9D">
        <w:t xml:space="preserve"> </w:t>
      </w:r>
      <w:r w:rsidRPr="00BD1B9D">
        <w:t>Humid tropic areas are included in the Normal Climatic Category rather than being considered an extreme category because humid tropic temperatures are moderate and their humidity levels are equal</w:t>
      </w:r>
      <w:r w:rsidR="007A548B" w:rsidRPr="00BD1B9D">
        <w:t>l</w:t>
      </w:r>
      <w:r w:rsidRPr="00BD1B9D">
        <w:t xml:space="preserve">ed at times in some of the other mid-latitude areas. </w:t>
      </w:r>
      <w:r w:rsidR="007A548B" w:rsidRPr="00BD1B9D">
        <w:t xml:space="preserve"> </w:t>
      </w:r>
      <w:r w:rsidRPr="00BD1B9D">
        <w:t>The feature of the humid tropics</w:t>
      </w:r>
      <w:r w:rsidR="00B212CA" w:rsidRPr="00BD1B9D">
        <w:t>,</w:t>
      </w:r>
      <w:r w:rsidRPr="00BD1B9D">
        <w:t xml:space="preserve"> most important for </w:t>
      </w:r>
      <w:r w:rsidR="008944C6" w:rsidRPr="00BD1B9D">
        <w:t>equipment</w:t>
      </w:r>
      <w:r w:rsidRPr="00BD1B9D">
        <w:t xml:space="preserve"> design</w:t>
      </w:r>
      <w:r w:rsidR="00B212CA" w:rsidRPr="00BD1B9D">
        <w:t>,</w:t>
      </w:r>
      <w:r w:rsidRPr="00BD1B9D">
        <w:t xml:space="preserve"> is the persistence of high humidity coupled with moderately high temperatures throughout the year.</w:t>
      </w:r>
      <w:r w:rsidR="007A548B" w:rsidRPr="00BD1B9D">
        <w:t xml:space="preserve"> </w:t>
      </w:r>
      <w:r w:rsidRPr="00BD1B9D">
        <w:t xml:space="preserve"> This combined environmental condition not only promotes corrosion, but also greatly increases in</w:t>
      </w:r>
      <w:r w:rsidR="007303E2" w:rsidRPr="00BD1B9D">
        <w:t>sect and microbiological damage;</w:t>
      </w:r>
    </w:p>
    <w:p w:rsidR="002558D3" w:rsidRPr="00BD1B9D" w:rsidRDefault="002558D3" w:rsidP="00B212CA">
      <w:pPr>
        <w:pStyle w:val="Bullet1"/>
      </w:pPr>
      <w:r w:rsidRPr="00BD1B9D">
        <w:rPr>
          <w:b/>
        </w:rPr>
        <w:t>Intermediate zone.</w:t>
      </w:r>
      <w:r w:rsidRPr="00BD1B9D">
        <w:t xml:space="preserve"> </w:t>
      </w:r>
      <w:r w:rsidR="007A548B" w:rsidRPr="00BD1B9D">
        <w:t xml:space="preserve"> </w:t>
      </w:r>
      <w:r w:rsidRPr="00BD1B9D">
        <w:t>These are mid-latitude areas that do not combine higher temperatures with higher humidity throughout the year, and</w:t>
      </w:r>
      <w:r w:rsidR="00B212CA" w:rsidRPr="00BD1B9D">
        <w:t>,</w:t>
      </w:r>
      <w:r w:rsidRPr="00BD1B9D">
        <w:t xml:space="preserve"> at the same time</w:t>
      </w:r>
      <w:r w:rsidR="00B212CA" w:rsidRPr="00BD1B9D">
        <w:t>,</w:t>
      </w:r>
      <w:r w:rsidRPr="00BD1B9D">
        <w:t xml:space="preserve"> are not climatically extreme eno</w:t>
      </w:r>
      <w:r w:rsidR="002E5821" w:rsidRPr="00BD1B9D">
        <w:t xml:space="preserve">ugh to meet the conditions for </w:t>
      </w:r>
      <w:r w:rsidR="00B212CA" w:rsidRPr="00BD1B9D">
        <w:t xml:space="preserve">either the Hot </w:t>
      </w:r>
      <w:r w:rsidRPr="00BD1B9D">
        <w:t xml:space="preserve">or Cold Climatic Categories. </w:t>
      </w:r>
      <w:r w:rsidR="007A548B" w:rsidRPr="00BD1B9D">
        <w:t xml:space="preserve"> </w:t>
      </w:r>
      <w:r w:rsidRPr="00BD1B9D">
        <w:t xml:space="preserve">This zone includes the daily cycles plus </w:t>
      </w:r>
      <w:r w:rsidR="00B212CA" w:rsidRPr="00BD1B9D">
        <w:t>the condition</w:t>
      </w:r>
      <w:r w:rsidRPr="00BD1B9D">
        <w:t xml:space="preserve"> which can occur within the mild cold daily cycle at or near the freezing point (2 to -4°C (35 to 25°F)) with relative humidity tending toward saturation (100 to 95% RH)</w:t>
      </w:r>
      <w:r w:rsidR="007303E2" w:rsidRPr="00BD1B9D">
        <w:t xml:space="preserve"> and negligible solar radiation;</w:t>
      </w:r>
    </w:p>
    <w:p w:rsidR="002558D3" w:rsidRPr="00BD1B9D" w:rsidRDefault="002558D3" w:rsidP="00B212CA">
      <w:pPr>
        <w:pStyle w:val="Bullet1"/>
      </w:pPr>
      <w:r w:rsidRPr="00BD1B9D">
        <w:rPr>
          <w:b/>
        </w:rPr>
        <w:t>Cold zone.</w:t>
      </w:r>
      <w:r w:rsidR="007A548B" w:rsidRPr="00BD1B9D">
        <w:t xml:space="preserve"> </w:t>
      </w:r>
      <w:r w:rsidRPr="00BD1B9D">
        <w:t xml:space="preserve"> In the Cold zone, the </w:t>
      </w:r>
      <w:r w:rsidR="002E5821" w:rsidRPr="00BD1B9D">
        <w:t xml:space="preserve">extreme </w:t>
      </w:r>
      <w:r w:rsidRPr="00BD1B9D">
        <w:t>temperature</w:t>
      </w:r>
      <w:r w:rsidR="002E5821" w:rsidRPr="00BD1B9D">
        <w:t>s</w:t>
      </w:r>
      <w:r w:rsidRPr="00BD1B9D">
        <w:t xml:space="preserve"> during the coldest </w:t>
      </w:r>
      <w:r w:rsidR="00B212CA" w:rsidRPr="00BD1B9D">
        <w:t>months</w:t>
      </w:r>
      <w:r w:rsidRPr="00BD1B9D">
        <w:t xml:space="preserve"> may be very low</w:t>
      </w:r>
      <w:r w:rsidR="00547EE6" w:rsidRPr="00BD1B9D">
        <w:t xml:space="preserve">.  </w:t>
      </w:r>
      <w:r w:rsidR="002E5821" w:rsidRPr="00BD1B9D">
        <w:t>In regions of open water,</w:t>
      </w:r>
      <w:r w:rsidRPr="00BD1B9D">
        <w:t xml:space="preserve"> however, cold extremes below -30°C are unlikely.</w:t>
      </w:r>
    </w:p>
    <w:p w:rsidR="002558D3" w:rsidRPr="00BD1B9D" w:rsidRDefault="002558D3" w:rsidP="00114330">
      <w:pPr>
        <w:pStyle w:val="Heading5"/>
        <w:rPr>
          <w:lang w:val="en-GB"/>
        </w:rPr>
      </w:pPr>
      <w:r w:rsidRPr="00BD1B9D">
        <w:rPr>
          <w:lang w:val="en-GB"/>
        </w:rPr>
        <w:t xml:space="preserve">Very Hot Climatic Category </w:t>
      </w:r>
    </w:p>
    <w:p w:rsidR="002558D3" w:rsidRPr="00BD1B9D" w:rsidRDefault="002558D3" w:rsidP="002558D3">
      <w:pPr>
        <w:pStyle w:val="BodyText"/>
        <w:rPr>
          <w:lang w:eastAsia="de-DE"/>
        </w:rPr>
      </w:pPr>
      <w:r w:rsidRPr="00BD1B9D">
        <w:rPr>
          <w:lang w:eastAsia="de-DE"/>
        </w:rPr>
        <w:t xml:space="preserve">This Climatic Category includes coastlines and inland waterways </w:t>
      </w:r>
      <w:r w:rsidR="00B212CA" w:rsidRPr="00BD1B9D">
        <w:rPr>
          <w:lang w:eastAsia="de-DE"/>
        </w:rPr>
        <w:t>near</w:t>
      </w:r>
      <w:r w:rsidRPr="00BD1B9D">
        <w:rPr>
          <w:lang w:eastAsia="de-DE"/>
        </w:rPr>
        <w:t xml:space="preserve"> the hot-dry low-latitude deserts of the world</w:t>
      </w:r>
      <w:r w:rsidR="00547EE6" w:rsidRPr="00BD1B9D">
        <w:rPr>
          <w:lang w:eastAsia="de-DE"/>
        </w:rPr>
        <w:t xml:space="preserve">.  </w:t>
      </w:r>
      <w:r w:rsidR="00B212CA" w:rsidRPr="00BD1B9D">
        <w:rPr>
          <w:lang w:eastAsia="de-DE"/>
        </w:rPr>
        <w:t>I</w:t>
      </w:r>
      <w:r w:rsidRPr="00BD1B9D">
        <w:rPr>
          <w:lang w:eastAsia="de-DE"/>
        </w:rPr>
        <w:t>n these areas, outdoor ambient air temperatures above 43°C occur frequently</w:t>
      </w:r>
      <w:r w:rsidR="00B212CA" w:rsidRPr="00BD1B9D">
        <w:rPr>
          <w:lang w:eastAsia="de-DE"/>
        </w:rPr>
        <w:t xml:space="preserve"> during summer</w:t>
      </w:r>
      <w:r w:rsidRPr="00BD1B9D">
        <w:rPr>
          <w:lang w:eastAsia="de-DE"/>
        </w:rPr>
        <w:t xml:space="preserve">. </w:t>
      </w:r>
      <w:r w:rsidR="007A548B" w:rsidRPr="00BD1B9D">
        <w:rPr>
          <w:lang w:eastAsia="de-DE"/>
        </w:rPr>
        <w:t xml:space="preserve"> </w:t>
      </w:r>
      <w:r w:rsidRPr="00BD1B9D">
        <w:rPr>
          <w:lang w:eastAsia="de-DE"/>
        </w:rPr>
        <w:t xml:space="preserve">However, </w:t>
      </w:r>
      <w:r w:rsidR="00B212CA" w:rsidRPr="00BD1B9D">
        <w:rPr>
          <w:lang w:eastAsia="de-DE"/>
        </w:rPr>
        <w:t xml:space="preserve">apart from a few specific places, </w:t>
      </w:r>
      <w:r w:rsidRPr="00BD1B9D">
        <w:rPr>
          <w:lang w:eastAsia="de-DE"/>
        </w:rPr>
        <w:t>outdoor ambient</w:t>
      </w:r>
      <w:r w:rsidR="00B212CA" w:rsidRPr="00BD1B9D">
        <w:rPr>
          <w:lang w:eastAsia="de-DE"/>
        </w:rPr>
        <w:t xml:space="preserve"> air temperatures will seldom rise</w:t>
      </w:r>
      <w:r w:rsidRPr="00BD1B9D">
        <w:rPr>
          <w:lang w:eastAsia="de-DE"/>
        </w:rPr>
        <w:t xml:space="preserve"> above 49°C. </w:t>
      </w:r>
      <w:r w:rsidR="007A548B" w:rsidRPr="00BD1B9D">
        <w:rPr>
          <w:lang w:eastAsia="de-DE"/>
        </w:rPr>
        <w:t xml:space="preserve"> </w:t>
      </w:r>
      <w:r w:rsidRPr="00BD1B9D">
        <w:rPr>
          <w:lang w:eastAsia="de-DE"/>
        </w:rPr>
        <w:t xml:space="preserve">These approximate temperatures of the free air in the shade </w:t>
      </w:r>
      <w:r w:rsidR="00B212CA" w:rsidRPr="00BD1B9D">
        <w:rPr>
          <w:lang w:eastAsia="de-DE"/>
        </w:rPr>
        <w:t xml:space="preserve">are measured at </w:t>
      </w:r>
      <w:r w:rsidRPr="00BD1B9D">
        <w:rPr>
          <w:lang w:eastAsia="de-DE"/>
        </w:rPr>
        <w:t>1.5 to 2 metr</w:t>
      </w:r>
      <w:r w:rsidR="008944C6" w:rsidRPr="00BD1B9D">
        <w:rPr>
          <w:lang w:eastAsia="de-DE"/>
        </w:rPr>
        <w:t>e</w:t>
      </w:r>
      <w:r w:rsidRPr="00BD1B9D">
        <w:rPr>
          <w:lang w:eastAsia="de-DE"/>
        </w:rPr>
        <w:t>s above the gro</w:t>
      </w:r>
      <w:r w:rsidR="007A548B" w:rsidRPr="00BD1B9D">
        <w:rPr>
          <w:lang w:eastAsia="de-DE"/>
        </w:rPr>
        <w:t>und (in an instrument shelter).</w:t>
      </w:r>
    </w:p>
    <w:p w:rsidR="002558D3" w:rsidRPr="00BD1B9D" w:rsidRDefault="00B212CA" w:rsidP="002558D3">
      <w:pPr>
        <w:pStyle w:val="BodyText"/>
        <w:rPr>
          <w:lang w:eastAsia="de-DE"/>
        </w:rPr>
      </w:pPr>
      <w:r w:rsidRPr="00BD1B9D">
        <w:rPr>
          <w:lang w:eastAsia="de-DE"/>
        </w:rPr>
        <w:t>Solar heating</w:t>
      </w:r>
      <w:r w:rsidR="002558D3" w:rsidRPr="00BD1B9D">
        <w:rPr>
          <w:lang w:eastAsia="de-DE"/>
        </w:rPr>
        <w:t xml:space="preserve"> can be significant for </w:t>
      </w:r>
      <w:r w:rsidR="008944C6" w:rsidRPr="00BD1B9D">
        <w:rPr>
          <w:lang w:eastAsia="de-DE"/>
        </w:rPr>
        <w:t>equipment</w:t>
      </w:r>
      <w:r w:rsidR="002558D3" w:rsidRPr="00BD1B9D">
        <w:rPr>
          <w:lang w:eastAsia="de-DE"/>
        </w:rPr>
        <w:t xml:space="preserve"> exposed to direct sunlight, but will vary significantly with the exposure situation. </w:t>
      </w:r>
      <w:r w:rsidR="007A548B" w:rsidRPr="00BD1B9D">
        <w:rPr>
          <w:lang w:eastAsia="de-DE"/>
        </w:rPr>
        <w:t xml:space="preserve"> </w:t>
      </w:r>
      <w:r w:rsidR="002558D3" w:rsidRPr="00BD1B9D">
        <w:rPr>
          <w:lang w:eastAsia="de-DE"/>
        </w:rPr>
        <w:t xml:space="preserve">The ground surface temperatures </w:t>
      </w:r>
      <w:r w:rsidRPr="00BD1B9D">
        <w:rPr>
          <w:lang w:eastAsia="de-DE"/>
        </w:rPr>
        <w:t xml:space="preserve">can be </w:t>
      </w:r>
      <w:r w:rsidR="002558D3" w:rsidRPr="00BD1B9D">
        <w:rPr>
          <w:lang w:eastAsia="de-DE"/>
        </w:rPr>
        <w:t>17 to 33°C higher than that of the free air, depending on the type/colour of the ground surface, radiation, co</w:t>
      </w:r>
      <w:r w:rsidR="00AD5FB4" w:rsidRPr="00BD1B9D">
        <w:rPr>
          <w:lang w:eastAsia="de-DE"/>
        </w:rPr>
        <w:t>nduction, wind, and turbulence.</w:t>
      </w:r>
    </w:p>
    <w:p w:rsidR="002558D3" w:rsidRPr="00BD1B9D" w:rsidRDefault="002558D3" w:rsidP="002558D3">
      <w:pPr>
        <w:pStyle w:val="BodyText"/>
        <w:rPr>
          <w:lang w:eastAsia="de-DE"/>
        </w:rPr>
      </w:pPr>
      <w:r w:rsidRPr="00BD1B9D">
        <w:rPr>
          <w:lang w:eastAsia="de-DE"/>
        </w:rPr>
        <w:t xml:space="preserve">Air layers very close to the surface will be only slightly cooler than the ground, but the decrease in temperature with height above the surface is exponential. </w:t>
      </w:r>
      <w:r w:rsidR="007A548B" w:rsidRPr="00BD1B9D">
        <w:rPr>
          <w:lang w:eastAsia="de-DE"/>
        </w:rPr>
        <w:t xml:space="preserve"> </w:t>
      </w:r>
      <w:r w:rsidRPr="00BD1B9D">
        <w:rPr>
          <w:lang w:eastAsia="de-DE"/>
        </w:rPr>
        <w:t>Temperature</w:t>
      </w:r>
      <w:r w:rsidR="008944C6" w:rsidRPr="00BD1B9D">
        <w:rPr>
          <w:lang w:eastAsia="de-DE"/>
        </w:rPr>
        <w:t>s at 0.5 to 1 met</w:t>
      </w:r>
      <w:r w:rsidRPr="00BD1B9D">
        <w:rPr>
          <w:lang w:eastAsia="de-DE"/>
        </w:rPr>
        <w:t>r</w:t>
      </w:r>
      <w:r w:rsidR="008944C6" w:rsidRPr="00BD1B9D">
        <w:rPr>
          <w:lang w:eastAsia="de-DE"/>
        </w:rPr>
        <w:t>e</w:t>
      </w:r>
      <w:r w:rsidRPr="00BD1B9D">
        <w:rPr>
          <w:lang w:eastAsia="de-DE"/>
        </w:rPr>
        <w:t xml:space="preserve"> will b</w:t>
      </w:r>
      <w:r w:rsidR="00AD5FB4" w:rsidRPr="00BD1B9D">
        <w:rPr>
          <w:lang w:eastAsia="de-DE"/>
        </w:rPr>
        <w:t>e only slightly warmer than those</w:t>
      </w:r>
      <w:r w:rsidRPr="00BD1B9D">
        <w:rPr>
          <w:lang w:eastAsia="de-DE"/>
        </w:rPr>
        <w:t xml:space="preserve"> observed in an instrument shelt</w:t>
      </w:r>
      <w:r w:rsidR="007A548B" w:rsidRPr="00BD1B9D">
        <w:rPr>
          <w:lang w:eastAsia="de-DE"/>
        </w:rPr>
        <w:t>er at about twice that height.</w:t>
      </w:r>
      <w:r w:rsidR="002E5821" w:rsidRPr="00BD1B9D">
        <w:rPr>
          <w:lang w:eastAsia="de-DE"/>
        </w:rPr>
        <w:t xml:space="preserve"> </w:t>
      </w:r>
    </w:p>
    <w:p w:rsidR="002558D3" w:rsidRPr="00BD1B9D" w:rsidRDefault="002558D3" w:rsidP="002558D3">
      <w:pPr>
        <w:pStyle w:val="BodyText"/>
        <w:rPr>
          <w:lang w:eastAsia="de-DE"/>
        </w:rPr>
      </w:pPr>
      <w:r w:rsidRPr="00BD1B9D">
        <w:rPr>
          <w:lang w:eastAsia="de-DE"/>
        </w:rPr>
        <w:t xml:space="preserve">In winter, temperatures are likely to be in the same range as for the Normal Climatic Category. </w:t>
      </w:r>
    </w:p>
    <w:p w:rsidR="002558D3" w:rsidRPr="00BD1B9D" w:rsidRDefault="002558D3" w:rsidP="002558D3">
      <w:pPr>
        <w:pStyle w:val="BodyText"/>
        <w:rPr>
          <w:lang w:eastAsia="de-DE"/>
        </w:rPr>
      </w:pPr>
      <w:r w:rsidRPr="00BD1B9D">
        <w:rPr>
          <w:lang w:eastAsia="de-DE"/>
        </w:rPr>
        <w:t xml:space="preserve">Littoral regions are sometimes subject to very high absolute humidity. </w:t>
      </w:r>
      <w:r w:rsidR="007A548B" w:rsidRPr="00BD1B9D">
        <w:rPr>
          <w:lang w:eastAsia="de-DE"/>
        </w:rPr>
        <w:t xml:space="preserve"> </w:t>
      </w:r>
      <w:r w:rsidRPr="00BD1B9D">
        <w:rPr>
          <w:lang w:eastAsia="de-DE"/>
        </w:rPr>
        <w:t>However, in these hot-wet areas, the highest outdoor ambient air temperatures and highest dew points do not occur at the same time.</w:t>
      </w:r>
    </w:p>
    <w:p w:rsidR="002558D3" w:rsidRPr="00BD1B9D" w:rsidRDefault="002558D3" w:rsidP="00AD5FB4">
      <w:pPr>
        <w:pStyle w:val="Heading5"/>
        <w:keepNext/>
        <w:rPr>
          <w:lang w:val="en-GB"/>
        </w:rPr>
      </w:pPr>
      <w:r w:rsidRPr="00BD1B9D">
        <w:rPr>
          <w:lang w:val="en-GB"/>
        </w:rPr>
        <w:lastRenderedPageBreak/>
        <w:t xml:space="preserve">Severe Cold Climatic Category </w:t>
      </w:r>
    </w:p>
    <w:p w:rsidR="002558D3" w:rsidRPr="00BD1B9D" w:rsidRDefault="002558D3" w:rsidP="002558D3">
      <w:pPr>
        <w:pStyle w:val="BodyText"/>
        <w:rPr>
          <w:lang w:eastAsia="de-DE"/>
        </w:rPr>
      </w:pPr>
      <w:r w:rsidRPr="00BD1B9D">
        <w:rPr>
          <w:lang w:eastAsia="de-DE"/>
        </w:rPr>
        <w:t xml:space="preserve">In the Severe Cold areas, the temperature during the coldest month in a normal year may be </w:t>
      </w:r>
      <w:r w:rsidR="00AD5FB4" w:rsidRPr="00BD1B9D">
        <w:rPr>
          <w:lang w:eastAsia="de-DE"/>
        </w:rPr>
        <w:t>below</w:t>
      </w:r>
      <w:r w:rsidRPr="00BD1B9D">
        <w:rPr>
          <w:lang w:eastAsia="de-DE"/>
        </w:rPr>
        <w:t xml:space="preserve"> -46°C. </w:t>
      </w:r>
      <w:r w:rsidR="007A548B" w:rsidRPr="00BD1B9D">
        <w:rPr>
          <w:lang w:eastAsia="de-DE"/>
        </w:rPr>
        <w:t xml:space="preserve"> </w:t>
      </w:r>
      <w:r w:rsidRPr="00BD1B9D">
        <w:rPr>
          <w:lang w:eastAsia="de-DE"/>
        </w:rPr>
        <w:t xml:space="preserve">Temperatures </w:t>
      </w:r>
      <w:r w:rsidR="00AD5FB4" w:rsidRPr="00BD1B9D">
        <w:rPr>
          <w:lang w:eastAsia="de-DE"/>
        </w:rPr>
        <w:t>below</w:t>
      </w:r>
      <w:r w:rsidRPr="00BD1B9D">
        <w:rPr>
          <w:lang w:eastAsia="de-DE"/>
        </w:rPr>
        <w:t xml:space="preserve"> -51°C occur no more than 20% of the </w:t>
      </w:r>
      <w:r w:rsidR="00AD5FB4" w:rsidRPr="00BD1B9D">
        <w:rPr>
          <w:lang w:eastAsia="de-DE"/>
        </w:rPr>
        <w:t>time</w:t>
      </w:r>
      <w:r w:rsidRPr="00BD1B9D">
        <w:rPr>
          <w:lang w:eastAsia="de-DE"/>
        </w:rPr>
        <w:t xml:space="preserve"> in the coldest month of the coldest part of northern Siberia where temperatures as low as -68°C have been recorded.</w:t>
      </w:r>
      <w:r w:rsidR="007A548B" w:rsidRPr="00BD1B9D">
        <w:rPr>
          <w:lang w:eastAsia="de-DE"/>
        </w:rPr>
        <w:t xml:space="preserve"> </w:t>
      </w:r>
      <w:r w:rsidRPr="00BD1B9D">
        <w:rPr>
          <w:lang w:eastAsia="de-DE"/>
        </w:rPr>
        <w:t xml:space="preserve"> Because </w:t>
      </w:r>
      <w:r w:rsidR="00AD5FB4" w:rsidRPr="00BD1B9D">
        <w:rPr>
          <w:lang w:eastAsia="de-DE"/>
        </w:rPr>
        <w:t xml:space="preserve">such </w:t>
      </w:r>
      <w:r w:rsidRPr="00BD1B9D">
        <w:rPr>
          <w:lang w:eastAsia="de-DE"/>
        </w:rPr>
        <w:t xml:space="preserve">extremely low temperatures are not controlled by a daily solar cycle, they persist for a long enough period of time to cause </w:t>
      </w:r>
      <w:r w:rsidR="008944C6" w:rsidRPr="00BD1B9D">
        <w:rPr>
          <w:lang w:eastAsia="de-DE"/>
        </w:rPr>
        <w:t>equipment</w:t>
      </w:r>
      <w:r w:rsidRPr="00BD1B9D">
        <w:rPr>
          <w:lang w:eastAsia="de-DE"/>
        </w:rPr>
        <w:t xml:space="preserve"> to reach equilibrium at extremely low temperatures.</w:t>
      </w:r>
    </w:p>
    <w:p w:rsidR="002558D3" w:rsidRPr="00BD1B9D" w:rsidRDefault="002558D3" w:rsidP="00114330">
      <w:pPr>
        <w:pStyle w:val="Heading4"/>
        <w:rPr>
          <w:lang w:val="en-GB"/>
        </w:rPr>
      </w:pPr>
      <w:r w:rsidRPr="00BD1B9D">
        <w:rPr>
          <w:lang w:val="en-GB"/>
        </w:rPr>
        <w:t>Climatic Considerations</w:t>
      </w:r>
    </w:p>
    <w:p w:rsidR="002558D3" w:rsidRPr="00BD1B9D" w:rsidRDefault="00AD5FB4" w:rsidP="00114330">
      <w:pPr>
        <w:pStyle w:val="Heading5"/>
        <w:rPr>
          <w:lang w:val="en-GB"/>
        </w:rPr>
      </w:pPr>
      <w:r w:rsidRPr="00BD1B9D">
        <w:rPr>
          <w:lang w:val="en-GB"/>
        </w:rPr>
        <w:t xml:space="preserve">Considerations for the </w:t>
      </w:r>
      <w:r w:rsidR="002558D3" w:rsidRPr="00BD1B9D">
        <w:rPr>
          <w:lang w:val="en-GB"/>
        </w:rPr>
        <w:t xml:space="preserve">Normal Climatic </w:t>
      </w:r>
      <w:r w:rsidRPr="00BD1B9D">
        <w:rPr>
          <w:lang w:val="en-GB"/>
        </w:rPr>
        <w:t>Category</w:t>
      </w:r>
    </w:p>
    <w:p w:rsidR="0041690C" w:rsidRPr="00BD1B9D" w:rsidRDefault="002558D3" w:rsidP="0041690C">
      <w:pPr>
        <w:pStyle w:val="BodyText"/>
        <w:rPr>
          <w:lang w:eastAsia="de-DE"/>
        </w:rPr>
      </w:pPr>
      <w:r w:rsidRPr="00BD1B9D">
        <w:rPr>
          <w:lang w:eastAsia="de-DE"/>
        </w:rPr>
        <w:t xml:space="preserve">All outdoor systems should be designed for at least the Normal Climatic Category, </w:t>
      </w:r>
      <w:r w:rsidR="00AD5FB4" w:rsidRPr="00BD1B9D">
        <w:rPr>
          <w:lang w:eastAsia="de-DE"/>
        </w:rPr>
        <w:t>i.e.</w:t>
      </w:r>
      <w:r w:rsidRPr="00BD1B9D">
        <w:rPr>
          <w:lang w:eastAsia="de-DE"/>
        </w:rPr>
        <w:t xml:space="preserve"> design temperatures will include the </w:t>
      </w:r>
      <w:r w:rsidR="00AD5FB4" w:rsidRPr="00BD1B9D">
        <w:rPr>
          <w:lang w:eastAsia="de-DE"/>
        </w:rPr>
        <w:t>outdoor ambient air temperature</w:t>
      </w:r>
      <w:r w:rsidRPr="00BD1B9D">
        <w:rPr>
          <w:lang w:eastAsia="de-DE"/>
        </w:rPr>
        <w:t xml:space="preserve"> range of -30°C t</w:t>
      </w:r>
      <w:r w:rsidR="00AD5FB4" w:rsidRPr="00BD1B9D">
        <w:rPr>
          <w:lang w:eastAsia="de-DE"/>
        </w:rPr>
        <w:t>o +45°C</w:t>
      </w:r>
      <w:r w:rsidR="00547EE6" w:rsidRPr="00BD1B9D">
        <w:rPr>
          <w:lang w:eastAsia="de-DE"/>
        </w:rPr>
        <w:t xml:space="preserve">.  </w:t>
      </w:r>
      <w:r w:rsidR="00AD5FB4" w:rsidRPr="00BD1B9D">
        <w:rPr>
          <w:lang w:eastAsia="de-DE"/>
        </w:rPr>
        <w:t>In addition, an a</w:t>
      </w:r>
      <w:r w:rsidRPr="00BD1B9D">
        <w:rPr>
          <w:lang w:eastAsia="de-DE"/>
        </w:rPr>
        <w:t>llowance for s</w:t>
      </w:r>
      <w:r w:rsidR="00AD5FB4" w:rsidRPr="00BD1B9D">
        <w:rPr>
          <w:lang w:eastAsia="de-DE"/>
        </w:rPr>
        <w:t>olar</w:t>
      </w:r>
      <w:r w:rsidRPr="00BD1B9D">
        <w:rPr>
          <w:lang w:eastAsia="de-DE"/>
        </w:rPr>
        <w:t xml:space="preserve"> radiation should be made.</w:t>
      </w:r>
      <w:r w:rsidR="0041690C" w:rsidRPr="00BD1B9D">
        <w:rPr>
          <w:lang w:eastAsia="de-DE"/>
        </w:rPr>
        <w:t xml:space="preserve"> </w:t>
      </w:r>
    </w:p>
    <w:p w:rsidR="002558D3" w:rsidRPr="00BD1B9D" w:rsidRDefault="00AD5FB4" w:rsidP="00114330">
      <w:pPr>
        <w:pStyle w:val="Heading5"/>
        <w:rPr>
          <w:lang w:val="en-GB"/>
        </w:rPr>
      </w:pPr>
      <w:r w:rsidRPr="00BD1B9D">
        <w:rPr>
          <w:lang w:val="en-GB"/>
        </w:rPr>
        <w:t>Considerations for the Very Hot</w:t>
      </w:r>
      <w:r w:rsidR="002558D3" w:rsidRPr="00BD1B9D">
        <w:rPr>
          <w:lang w:val="en-GB"/>
        </w:rPr>
        <w:t xml:space="preserve"> Climatic </w:t>
      </w:r>
      <w:r w:rsidRPr="00BD1B9D">
        <w:rPr>
          <w:lang w:val="en-GB"/>
        </w:rPr>
        <w:t>Category</w:t>
      </w:r>
      <w:r w:rsidR="002558D3" w:rsidRPr="00BD1B9D">
        <w:rPr>
          <w:lang w:val="en-GB"/>
        </w:rPr>
        <w:t xml:space="preserve"> </w:t>
      </w:r>
    </w:p>
    <w:p w:rsidR="00AD5FB4" w:rsidRPr="00BD1B9D" w:rsidRDefault="00E749AF" w:rsidP="00AD5FB4">
      <w:pPr>
        <w:pStyle w:val="BodyText"/>
        <w:rPr>
          <w:lang w:eastAsia="de-DE"/>
        </w:rPr>
      </w:pPr>
      <w:r w:rsidRPr="00BD1B9D">
        <w:rPr>
          <w:lang w:eastAsia="de-DE"/>
        </w:rPr>
        <w:t>The upper temperature limits for e</w:t>
      </w:r>
      <w:r w:rsidR="002558D3" w:rsidRPr="00BD1B9D">
        <w:rPr>
          <w:lang w:eastAsia="de-DE"/>
        </w:rPr>
        <w:t xml:space="preserve">quipment installed in </w:t>
      </w:r>
      <w:r w:rsidR="00AD5FB4" w:rsidRPr="00BD1B9D">
        <w:rPr>
          <w:lang w:eastAsia="de-DE"/>
        </w:rPr>
        <w:t xml:space="preserve">the </w:t>
      </w:r>
      <w:r w:rsidR="002558D3" w:rsidRPr="00BD1B9D">
        <w:rPr>
          <w:lang w:eastAsia="de-DE"/>
        </w:rPr>
        <w:t>very hot</w:t>
      </w:r>
      <w:r w:rsidR="00AD5FB4" w:rsidRPr="00BD1B9D">
        <w:rPr>
          <w:lang w:eastAsia="de-DE"/>
        </w:rPr>
        <w:t xml:space="preserve"> climatic category</w:t>
      </w:r>
      <w:r w:rsidRPr="00BD1B9D">
        <w:rPr>
          <w:lang w:eastAsia="de-DE"/>
        </w:rPr>
        <w:t xml:space="preserve"> should be extended to +55° plus allowance for solar radiation</w:t>
      </w:r>
      <w:r w:rsidR="00547EE6" w:rsidRPr="00BD1B9D">
        <w:rPr>
          <w:lang w:eastAsia="de-DE"/>
        </w:rPr>
        <w:t xml:space="preserve">.  </w:t>
      </w:r>
      <w:r w:rsidRPr="00BD1B9D">
        <w:rPr>
          <w:lang w:eastAsia="de-DE"/>
        </w:rPr>
        <w:t>These</w:t>
      </w:r>
      <w:r w:rsidR="002558D3" w:rsidRPr="00BD1B9D">
        <w:rPr>
          <w:lang w:eastAsia="de-DE"/>
        </w:rPr>
        <w:t xml:space="preserve"> areas</w:t>
      </w:r>
      <w:r w:rsidRPr="00BD1B9D">
        <w:rPr>
          <w:lang w:eastAsia="de-DE"/>
        </w:rPr>
        <w:t xml:space="preserve"> can also be subject to </w:t>
      </w:r>
      <w:r w:rsidR="002558D3" w:rsidRPr="00BD1B9D">
        <w:rPr>
          <w:lang w:eastAsia="de-DE"/>
        </w:rPr>
        <w:t>extreme non-thermal conditions</w:t>
      </w:r>
      <w:r w:rsidRPr="00BD1B9D">
        <w:rPr>
          <w:lang w:eastAsia="de-DE"/>
        </w:rPr>
        <w:t>,</w:t>
      </w:r>
      <w:r w:rsidR="002558D3" w:rsidRPr="00BD1B9D">
        <w:rPr>
          <w:lang w:eastAsia="de-DE"/>
        </w:rPr>
        <w:t xml:space="preserve"> such as corrosive agents from oil installations, blowing sand and dust</w:t>
      </w:r>
      <w:r w:rsidR="00547EE6" w:rsidRPr="00BD1B9D">
        <w:rPr>
          <w:lang w:eastAsia="de-DE"/>
        </w:rPr>
        <w:t xml:space="preserve">.  </w:t>
      </w:r>
      <w:r w:rsidRPr="00BD1B9D">
        <w:rPr>
          <w:lang w:eastAsia="de-DE"/>
        </w:rPr>
        <w:t>This</w:t>
      </w:r>
      <w:r w:rsidR="002558D3" w:rsidRPr="00BD1B9D">
        <w:rPr>
          <w:lang w:eastAsia="de-DE"/>
        </w:rPr>
        <w:t xml:space="preserve"> will require additional planning, design, and testing considerations. </w:t>
      </w:r>
    </w:p>
    <w:p w:rsidR="00AD5FB4" w:rsidRPr="00BD1B9D" w:rsidRDefault="00AD5FB4" w:rsidP="00AD5FB4">
      <w:pPr>
        <w:pStyle w:val="Heading5"/>
        <w:rPr>
          <w:lang w:val="en-GB"/>
        </w:rPr>
      </w:pPr>
      <w:r w:rsidRPr="00BD1B9D">
        <w:rPr>
          <w:lang w:val="en-GB"/>
        </w:rPr>
        <w:t xml:space="preserve">Considerations for the Severe Cold Climatic Category </w:t>
      </w:r>
    </w:p>
    <w:p w:rsidR="00E749AF" w:rsidRPr="00BD1B9D" w:rsidRDefault="00E749AF" w:rsidP="00E749AF">
      <w:pPr>
        <w:pStyle w:val="BodyText"/>
        <w:rPr>
          <w:lang w:eastAsia="de-DE"/>
        </w:rPr>
      </w:pPr>
      <w:r w:rsidRPr="00BD1B9D">
        <w:rPr>
          <w:lang w:eastAsia="de-DE"/>
        </w:rPr>
        <w:t xml:space="preserve">VTS systems are not </w:t>
      </w:r>
      <w:r w:rsidR="00DF449E" w:rsidRPr="00BD1B9D">
        <w:rPr>
          <w:lang w:eastAsia="de-DE"/>
        </w:rPr>
        <w:t>commonly</w:t>
      </w:r>
      <w:r w:rsidRPr="00BD1B9D">
        <w:rPr>
          <w:lang w:eastAsia="de-DE"/>
        </w:rPr>
        <w:t xml:space="preserve"> installed in areas</w:t>
      </w:r>
      <w:r w:rsidR="00DF449E" w:rsidRPr="00BD1B9D">
        <w:rPr>
          <w:lang w:eastAsia="de-DE"/>
        </w:rPr>
        <w:t xml:space="preserve"> within the severe</w:t>
      </w:r>
      <w:r w:rsidRPr="00BD1B9D">
        <w:rPr>
          <w:lang w:eastAsia="de-DE"/>
        </w:rPr>
        <w:t xml:space="preserve"> </w:t>
      </w:r>
      <w:r w:rsidR="00DF449E" w:rsidRPr="00BD1B9D">
        <w:rPr>
          <w:lang w:eastAsia="de-DE"/>
        </w:rPr>
        <w:t xml:space="preserve">cold climatic category.  </w:t>
      </w:r>
      <w:r w:rsidRPr="00BD1B9D">
        <w:rPr>
          <w:lang w:eastAsia="de-DE"/>
        </w:rPr>
        <w:t>I</w:t>
      </w:r>
      <w:r w:rsidR="00DF449E" w:rsidRPr="00BD1B9D">
        <w:rPr>
          <w:lang w:eastAsia="de-DE"/>
        </w:rPr>
        <w:t>n these rare cases, i</w:t>
      </w:r>
      <w:r w:rsidRPr="00BD1B9D">
        <w:rPr>
          <w:lang w:eastAsia="de-DE"/>
        </w:rPr>
        <w:t xml:space="preserve">t is recommended </w:t>
      </w:r>
      <w:r w:rsidR="00DF449E" w:rsidRPr="00BD1B9D">
        <w:rPr>
          <w:lang w:eastAsia="de-DE"/>
        </w:rPr>
        <w:t>that</w:t>
      </w:r>
      <w:r w:rsidRPr="00BD1B9D">
        <w:rPr>
          <w:lang w:eastAsia="de-DE"/>
        </w:rPr>
        <w:t xml:space="preserve"> military standards</w:t>
      </w:r>
      <w:r w:rsidR="00DF449E" w:rsidRPr="00BD1B9D">
        <w:rPr>
          <w:lang w:eastAsia="de-DE"/>
        </w:rPr>
        <w:t xml:space="preserve"> are consulted to</w:t>
      </w:r>
      <w:r w:rsidRPr="00BD1B9D">
        <w:rPr>
          <w:lang w:eastAsia="de-DE"/>
        </w:rPr>
        <w:t xml:space="preserve"> </w:t>
      </w:r>
      <w:r w:rsidR="00DF449E" w:rsidRPr="00BD1B9D">
        <w:rPr>
          <w:lang w:eastAsia="de-DE"/>
        </w:rPr>
        <w:t>specify</w:t>
      </w:r>
      <w:r w:rsidRPr="00BD1B9D">
        <w:rPr>
          <w:lang w:eastAsia="de-DE"/>
        </w:rPr>
        <w:t xml:space="preserve"> </w:t>
      </w:r>
      <w:r w:rsidR="00DF449E" w:rsidRPr="00BD1B9D">
        <w:rPr>
          <w:lang w:eastAsia="de-DE"/>
        </w:rPr>
        <w:t>appropriate climatic</w:t>
      </w:r>
      <w:r w:rsidRPr="00BD1B9D">
        <w:rPr>
          <w:lang w:eastAsia="de-DE"/>
        </w:rPr>
        <w:t xml:space="preserve"> conditions.</w:t>
      </w:r>
    </w:p>
    <w:p w:rsidR="002558D3" w:rsidRPr="00BD1B9D" w:rsidRDefault="002558D3" w:rsidP="00114330">
      <w:pPr>
        <w:pStyle w:val="Heading4"/>
        <w:rPr>
          <w:lang w:val="en-GB"/>
        </w:rPr>
      </w:pPr>
      <w:r w:rsidRPr="00BD1B9D">
        <w:rPr>
          <w:lang w:val="en-GB"/>
        </w:rPr>
        <w:t>Wind Considerations</w:t>
      </w:r>
    </w:p>
    <w:p w:rsidR="009D13A1" w:rsidRPr="00BD1B9D" w:rsidRDefault="009D13A1" w:rsidP="009D13A1">
      <w:pPr>
        <w:pStyle w:val="Heading5"/>
        <w:rPr>
          <w:lang w:val="en-GB"/>
        </w:rPr>
      </w:pPr>
      <w:r w:rsidRPr="00BD1B9D">
        <w:rPr>
          <w:lang w:val="en-GB"/>
        </w:rPr>
        <w:t>General</w:t>
      </w:r>
    </w:p>
    <w:p w:rsidR="0075449E" w:rsidRPr="00BD1B9D" w:rsidRDefault="0075449E" w:rsidP="002558D3">
      <w:pPr>
        <w:pStyle w:val="BodyText"/>
        <w:rPr>
          <w:lang w:eastAsia="de-DE"/>
        </w:rPr>
      </w:pPr>
      <w:r w:rsidRPr="00BD1B9D">
        <w:rPr>
          <w:lang w:eastAsia="de-DE"/>
        </w:rPr>
        <w:t>Wind specifications will have a considerable</w:t>
      </w:r>
      <w:r w:rsidR="002558D3" w:rsidRPr="00BD1B9D">
        <w:rPr>
          <w:lang w:eastAsia="de-DE"/>
        </w:rPr>
        <w:t xml:space="preserve"> impact on the cost of equipment and civil works</w:t>
      </w:r>
      <w:r w:rsidR="00547EE6" w:rsidRPr="00BD1B9D">
        <w:rPr>
          <w:lang w:eastAsia="de-DE"/>
        </w:rPr>
        <w:t xml:space="preserve">.  </w:t>
      </w:r>
      <w:r w:rsidR="006E2154" w:rsidRPr="00BD1B9D">
        <w:rPr>
          <w:lang w:eastAsia="de-DE"/>
        </w:rPr>
        <w:t>It is</w:t>
      </w:r>
      <w:r w:rsidR="002558D3" w:rsidRPr="00BD1B9D">
        <w:rPr>
          <w:lang w:eastAsia="de-DE"/>
        </w:rPr>
        <w:t xml:space="preserve"> recommended </w:t>
      </w:r>
      <w:r w:rsidR="006E2154" w:rsidRPr="00BD1B9D">
        <w:rPr>
          <w:lang w:eastAsia="de-DE"/>
        </w:rPr>
        <w:t>to specify</w:t>
      </w:r>
      <w:r w:rsidR="002558D3" w:rsidRPr="00BD1B9D">
        <w:rPr>
          <w:lang w:eastAsia="de-DE"/>
        </w:rPr>
        <w:t xml:space="preserve"> operation</w:t>
      </w:r>
      <w:r w:rsidR="006E2154" w:rsidRPr="00BD1B9D">
        <w:rPr>
          <w:lang w:eastAsia="de-DE"/>
        </w:rPr>
        <w:t>al requirements with a</w:t>
      </w:r>
      <w:r w:rsidR="002558D3" w:rsidRPr="00BD1B9D">
        <w:rPr>
          <w:lang w:eastAsia="de-DE"/>
        </w:rPr>
        <w:t xml:space="preserve"> safety margin</w:t>
      </w:r>
      <w:r w:rsidR="006E2154" w:rsidRPr="00BD1B9D">
        <w:rPr>
          <w:lang w:eastAsia="de-DE"/>
        </w:rPr>
        <w:t xml:space="preserve">, recognising the </w:t>
      </w:r>
      <w:r w:rsidRPr="00BD1B9D">
        <w:rPr>
          <w:lang w:eastAsia="de-DE"/>
        </w:rPr>
        <w:t>possibility to cease VTS operations in extreme conditions</w:t>
      </w:r>
      <w:r w:rsidR="00547EE6" w:rsidRPr="00BD1B9D">
        <w:rPr>
          <w:lang w:eastAsia="de-DE"/>
        </w:rPr>
        <w:t xml:space="preserve">.  </w:t>
      </w:r>
      <w:r w:rsidRPr="00BD1B9D">
        <w:rPr>
          <w:lang w:eastAsia="de-DE"/>
        </w:rPr>
        <w:t>Equipment survivability may have to be achieved by shutdown, associated protective measures and relaxation of operational requirements under those</w:t>
      </w:r>
      <w:r w:rsidR="002558D3" w:rsidRPr="00BD1B9D">
        <w:rPr>
          <w:lang w:eastAsia="de-DE"/>
        </w:rPr>
        <w:t xml:space="preserve"> </w:t>
      </w:r>
      <w:r w:rsidR="006E2154" w:rsidRPr="00BD1B9D">
        <w:rPr>
          <w:lang w:eastAsia="de-DE"/>
        </w:rPr>
        <w:t>condi</w:t>
      </w:r>
      <w:r w:rsidR="002558D3" w:rsidRPr="00BD1B9D">
        <w:rPr>
          <w:lang w:eastAsia="de-DE"/>
        </w:rPr>
        <w:t>tion</w:t>
      </w:r>
      <w:r w:rsidR="006E2154" w:rsidRPr="00BD1B9D">
        <w:rPr>
          <w:lang w:eastAsia="de-DE"/>
        </w:rPr>
        <w:t>s</w:t>
      </w:r>
      <w:r w:rsidR="002558D3" w:rsidRPr="00BD1B9D">
        <w:rPr>
          <w:lang w:eastAsia="de-DE"/>
        </w:rPr>
        <w:t>.</w:t>
      </w:r>
    </w:p>
    <w:p w:rsidR="002558D3" w:rsidRPr="00BD1B9D" w:rsidRDefault="0075449E" w:rsidP="002558D3">
      <w:pPr>
        <w:pStyle w:val="BodyText"/>
        <w:rPr>
          <w:lang w:eastAsia="de-DE"/>
        </w:rPr>
      </w:pPr>
      <w:r w:rsidRPr="00BD1B9D">
        <w:rPr>
          <w:lang w:eastAsia="de-DE"/>
        </w:rPr>
        <w:t>For specification purposes, i</w:t>
      </w:r>
      <w:r w:rsidR="006E2154" w:rsidRPr="00BD1B9D">
        <w:rPr>
          <w:lang w:eastAsia="de-DE"/>
        </w:rPr>
        <w:t>ndicative d</w:t>
      </w:r>
      <w:r w:rsidR="002558D3" w:rsidRPr="00BD1B9D">
        <w:rPr>
          <w:lang w:eastAsia="de-DE"/>
        </w:rPr>
        <w:t>ata, including those for extreme situations</w:t>
      </w:r>
      <w:r w:rsidR="006E2154" w:rsidRPr="00BD1B9D">
        <w:rPr>
          <w:lang w:eastAsia="de-DE"/>
        </w:rPr>
        <w:t>,</w:t>
      </w:r>
      <w:r w:rsidR="002558D3" w:rsidRPr="00BD1B9D">
        <w:rPr>
          <w:lang w:eastAsia="de-DE"/>
        </w:rPr>
        <w:t xml:space="preserve"> are normally available from local met</w:t>
      </w:r>
      <w:r w:rsidR="006E2154" w:rsidRPr="00BD1B9D">
        <w:rPr>
          <w:lang w:eastAsia="de-DE"/>
        </w:rPr>
        <w:t xml:space="preserve">eorological services.  Note that </w:t>
      </w:r>
      <w:r w:rsidRPr="00BD1B9D">
        <w:rPr>
          <w:lang w:eastAsia="de-DE"/>
        </w:rPr>
        <w:t>this</w:t>
      </w:r>
      <w:r w:rsidR="006E2154" w:rsidRPr="00BD1B9D">
        <w:rPr>
          <w:lang w:eastAsia="de-DE"/>
        </w:rPr>
        <w:t xml:space="preserve"> data may not capture short-term extremes of wi</w:t>
      </w:r>
      <w:r w:rsidRPr="00BD1B9D">
        <w:rPr>
          <w:lang w:eastAsia="de-DE"/>
        </w:rPr>
        <w:t>nd due to measurement averaging and may also not reflect the exact site conditions.</w:t>
      </w:r>
    </w:p>
    <w:p w:rsidR="006E2154" w:rsidRPr="00BD1B9D" w:rsidRDefault="002558D3" w:rsidP="002558D3">
      <w:pPr>
        <w:pStyle w:val="BodyText"/>
        <w:rPr>
          <w:lang w:eastAsia="de-DE"/>
        </w:rPr>
      </w:pPr>
      <w:r w:rsidRPr="00BD1B9D">
        <w:rPr>
          <w:lang w:eastAsia="de-DE"/>
        </w:rPr>
        <w:t>A</w:t>
      </w:r>
      <w:r w:rsidR="0075449E" w:rsidRPr="00BD1B9D">
        <w:rPr>
          <w:lang w:eastAsia="de-DE"/>
        </w:rPr>
        <w:t>n a</w:t>
      </w:r>
      <w:r w:rsidRPr="00BD1B9D">
        <w:rPr>
          <w:lang w:eastAsia="de-DE"/>
        </w:rPr>
        <w:t>dditional</w:t>
      </w:r>
      <w:r w:rsidR="0075449E" w:rsidRPr="00BD1B9D">
        <w:rPr>
          <w:lang w:eastAsia="de-DE"/>
        </w:rPr>
        <w:t xml:space="preserve"> complication</w:t>
      </w:r>
      <w:r w:rsidRPr="00BD1B9D">
        <w:rPr>
          <w:lang w:eastAsia="de-DE"/>
        </w:rPr>
        <w:t xml:space="preserve"> </w:t>
      </w:r>
      <w:r w:rsidR="0075449E" w:rsidRPr="00BD1B9D">
        <w:rPr>
          <w:lang w:eastAsia="de-DE"/>
        </w:rPr>
        <w:t>may be that</w:t>
      </w:r>
      <w:r w:rsidRPr="00BD1B9D">
        <w:rPr>
          <w:lang w:eastAsia="de-DE"/>
        </w:rPr>
        <w:t xml:space="preserve"> VTS </w:t>
      </w:r>
      <w:r w:rsidR="0075449E" w:rsidRPr="00BD1B9D">
        <w:rPr>
          <w:lang w:eastAsia="de-DE"/>
        </w:rPr>
        <w:t xml:space="preserve">equipment </w:t>
      </w:r>
      <w:r w:rsidRPr="00BD1B9D">
        <w:rPr>
          <w:lang w:eastAsia="de-DE"/>
        </w:rPr>
        <w:t>is located where wi</w:t>
      </w:r>
      <w:r w:rsidR="007A548B" w:rsidRPr="00BD1B9D">
        <w:rPr>
          <w:lang w:eastAsia="de-DE"/>
        </w:rPr>
        <w:t xml:space="preserve">nd loads are asymmetrical with </w:t>
      </w:r>
      <w:r w:rsidR="0075449E" w:rsidRPr="00BD1B9D">
        <w:rPr>
          <w:lang w:eastAsia="de-DE"/>
        </w:rPr>
        <w:t xml:space="preserve">respect to both </w:t>
      </w:r>
      <w:r w:rsidRPr="00BD1B9D">
        <w:rPr>
          <w:lang w:eastAsia="de-DE"/>
        </w:rPr>
        <w:t>horizontal a</w:t>
      </w:r>
      <w:r w:rsidR="0075449E" w:rsidRPr="00BD1B9D">
        <w:rPr>
          <w:lang w:eastAsia="de-DE"/>
        </w:rPr>
        <w:t>nd</w:t>
      </w:r>
      <w:r w:rsidRPr="00BD1B9D">
        <w:rPr>
          <w:lang w:eastAsia="de-DE"/>
        </w:rPr>
        <w:t xml:space="preserve"> vertical components</w:t>
      </w:r>
      <w:r w:rsidR="0075449E" w:rsidRPr="00BD1B9D">
        <w:rPr>
          <w:lang w:eastAsia="de-DE"/>
        </w:rPr>
        <w:t>, is subject</w:t>
      </w:r>
      <w:r w:rsidRPr="00BD1B9D">
        <w:rPr>
          <w:lang w:eastAsia="de-DE"/>
        </w:rPr>
        <w:t xml:space="preserve"> </w:t>
      </w:r>
      <w:r w:rsidR="0075449E" w:rsidRPr="00BD1B9D">
        <w:rPr>
          <w:lang w:eastAsia="de-DE"/>
        </w:rPr>
        <w:t>to</w:t>
      </w:r>
      <w:r w:rsidRPr="00BD1B9D">
        <w:rPr>
          <w:lang w:eastAsia="de-DE"/>
        </w:rPr>
        <w:t xml:space="preserve"> turbu</w:t>
      </w:r>
      <w:r w:rsidR="008944C6" w:rsidRPr="00BD1B9D">
        <w:rPr>
          <w:lang w:eastAsia="de-DE"/>
        </w:rPr>
        <w:t>lence</w:t>
      </w:r>
      <w:r w:rsidR="0075449E" w:rsidRPr="00BD1B9D">
        <w:rPr>
          <w:lang w:eastAsia="de-DE"/>
        </w:rPr>
        <w:t>,</w:t>
      </w:r>
      <w:r w:rsidR="008944C6" w:rsidRPr="00BD1B9D">
        <w:rPr>
          <w:lang w:eastAsia="de-DE"/>
        </w:rPr>
        <w:t xml:space="preserve"> wind gradient</w:t>
      </w:r>
      <w:r w:rsidR="0075449E" w:rsidRPr="00BD1B9D">
        <w:rPr>
          <w:lang w:eastAsia="de-DE"/>
        </w:rPr>
        <w:t>s and</w:t>
      </w:r>
      <w:r w:rsidR="008944C6" w:rsidRPr="00BD1B9D">
        <w:rPr>
          <w:lang w:eastAsia="de-DE"/>
        </w:rPr>
        <w:t xml:space="preserve"> V</w:t>
      </w:r>
      <w:r w:rsidRPr="00BD1B9D">
        <w:rPr>
          <w:lang w:eastAsia="de-DE"/>
        </w:rPr>
        <w:t>enturi effects</w:t>
      </w:r>
      <w:r w:rsidR="00547EE6" w:rsidRPr="00BD1B9D">
        <w:rPr>
          <w:lang w:eastAsia="de-DE"/>
        </w:rPr>
        <w:t xml:space="preserve">.  </w:t>
      </w:r>
      <w:r w:rsidR="0075449E" w:rsidRPr="00BD1B9D">
        <w:rPr>
          <w:lang w:eastAsia="de-DE"/>
        </w:rPr>
        <w:t>The influence of a</w:t>
      </w:r>
      <w:r w:rsidRPr="00BD1B9D">
        <w:rPr>
          <w:lang w:eastAsia="de-DE"/>
        </w:rPr>
        <w:t>ir density (temperature)</w:t>
      </w:r>
      <w:r w:rsidR="0075449E" w:rsidRPr="00BD1B9D">
        <w:rPr>
          <w:lang w:eastAsia="de-DE"/>
        </w:rPr>
        <w:t>, obstructions and</w:t>
      </w:r>
      <w:r w:rsidRPr="00BD1B9D">
        <w:rPr>
          <w:lang w:eastAsia="de-DE"/>
        </w:rPr>
        <w:t xml:space="preserve"> tropical cyclones </w:t>
      </w:r>
      <w:r w:rsidR="0075449E" w:rsidRPr="00BD1B9D">
        <w:rPr>
          <w:lang w:eastAsia="de-DE"/>
        </w:rPr>
        <w:t>may also need consideration</w:t>
      </w:r>
      <w:r w:rsidR="00547EE6" w:rsidRPr="00BD1B9D">
        <w:rPr>
          <w:lang w:eastAsia="de-DE"/>
        </w:rPr>
        <w:t xml:space="preserve">.  </w:t>
      </w:r>
      <w:r w:rsidR="0075449E" w:rsidRPr="00BD1B9D">
        <w:rPr>
          <w:lang w:eastAsia="de-DE"/>
        </w:rPr>
        <w:t>I</w:t>
      </w:r>
      <w:r w:rsidRPr="00BD1B9D">
        <w:rPr>
          <w:lang w:eastAsia="de-DE"/>
        </w:rPr>
        <w:t>ncreased wind speed</w:t>
      </w:r>
      <w:r w:rsidR="0075449E" w:rsidRPr="00BD1B9D">
        <w:rPr>
          <w:lang w:eastAsia="de-DE"/>
        </w:rPr>
        <w:t>,</w:t>
      </w:r>
      <w:r w:rsidRPr="00BD1B9D">
        <w:rPr>
          <w:lang w:eastAsia="de-DE"/>
        </w:rPr>
        <w:t xml:space="preserve"> due to such effects</w:t>
      </w:r>
      <w:r w:rsidR="0075449E" w:rsidRPr="00BD1B9D">
        <w:rPr>
          <w:lang w:eastAsia="de-DE"/>
        </w:rPr>
        <w:t>,</w:t>
      </w:r>
      <w:r w:rsidRPr="00BD1B9D">
        <w:rPr>
          <w:lang w:eastAsia="de-DE"/>
        </w:rPr>
        <w:t xml:space="preserve"> especially vertical wind components can be </w:t>
      </w:r>
      <w:r w:rsidR="009D13A1" w:rsidRPr="00BD1B9D">
        <w:rPr>
          <w:lang w:eastAsia="de-DE"/>
        </w:rPr>
        <w:t>hazard</w:t>
      </w:r>
      <w:r w:rsidRPr="00BD1B9D">
        <w:rPr>
          <w:lang w:eastAsia="de-DE"/>
        </w:rPr>
        <w:t>ous to equipment</w:t>
      </w:r>
      <w:r w:rsidR="009D13A1" w:rsidRPr="00BD1B9D">
        <w:rPr>
          <w:lang w:eastAsia="de-DE"/>
        </w:rPr>
        <w:t>,</w:t>
      </w:r>
      <w:r w:rsidRPr="00BD1B9D">
        <w:rPr>
          <w:lang w:eastAsia="de-DE"/>
        </w:rPr>
        <w:t xml:space="preserve"> </w:t>
      </w:r>
      <w:r w:rsidR="009D13A1" w:rsidRPr="00BD1B9D">
        <w:rPr>
          <w:lang w:eastAsia="de-DE"/>
        </w:rPr>
        <w:t>in particular,</w:t>
      </w:r>
      <w:r w:rsidRPr="00BD1B9D">
        <w:rPr>
          <w:lang w:eastAsia="de-DE"/>
        </w:rPr>
        <w:t xml:space="preserve"> rotating antennas</w:t>
      </w:r>
      <w:r w:rsidR="009D13A1" w:rsidRPr="00BD1B9D">
        <w:rPr>
          <w:lang w:eastAsia="de-DE"/>
        </w:rPr>
        <w:t>.</w:t>
      </w:r>
    </w:p>
    <w:p w:rsidR="002558D3" w:rsidRPr="00BD1B9D" w:rsidRDefault="002558D3" w:rsidP="00114330">
      <w:pPr>
        <w:pStyle w:val="Heading5"/>
        <w:rPr>
          <w:lang w:val="en-GB"/>
        </w:rPr>
      </w:pPr>
      <w:r w:rsidRPr="00BD1B9D">
        <w:rPr>
          <w:lang w:val="en-GB"/>
        </w:rPr>
        <w:t xml:space="preserve">The Beaufort </w:t>
      </w:r>
      <w:proofErr w:type="gramStart"/>
      <w:r w:rsidRPr="00BD1B9D">
        <w:rPr>
          <w:lang w:val="en-GB"/>
        </w:rPr>
        <w:t>Scale</w:t>
      </w:r>
      <w:proofErr w:type="gramEnd"/>
    </w:p>
    <w:p w:rsidR="002558D3" w:rsidRPr="00BD1B9D" w:rsidRDefault="002558D3" w:rsidP="002558D3">
      <w:pPr>
        <w:pStyle w:val="BodyText"/>
        <w:rPr>
          <w:lang w:eastAsia="de-DE"/>
        </w:rPr>
      </w:pPr>
      <w:r w:rsidRPr="00BD1B9D">
        <w:rPr>
          <w:lang w:eastAsia="de-DE"/>
        </w:rPr>
        <w:t xml:space="preserve">The Beaufort scale </w:t>
      </w:r>
      <w:r w:rsidR="009D13A1" w:rsidRPr="00BD1B9D">
        <w:rPr>
          <w:lang w:eastAsia="de-DE"/>
        </w:rPr>
        <w:t>is a common</w:t>
      </w:r>
      <w:r w:rsidRPr="00BD1B9D">
        <w:rPr>
          <w:lang w:eastAsia="de-DE"/>
        </w:rPr>
        <w:t xml:space="preserve"> standard</w:t>
      </w:r>
      <w:r w:rsidR="009D13A1" w:rsidRPr="00BD1B9D">
        <w:rPr>
          <w:lang w:eastAsia="de-DE"/>
        </w:rPr>
        <w:t xml:space="preserve"> for wind force and relates sea condition to the specific wind condition as given by </w:t>
      </w:r>
      <w:r w:rsidR="00046E49" w:rsidRPr="00BD1B9D">
        <w:rPr>
          <w:lang w:eastAsia="de-DE"/>
        </w:rPr>
        <w:fldChar w:fldCharType="begin"/>
      </w:r>
      <w:r w:rsidR="00196C98" w:rsidRPr="00BD1B9D">
        <w:rPr>
          <w:lang w:eastAsia="de-DE"/>
        </w:rPr>
        <w:instrText xml:space="preserve"> REF  _Ref351634425 \* Lower \h \r </w:instrText>
      </w:r>
      <w:r w:rsidR="00046E49" w:rsidRPr="00BD1B9D">
        <w:rPr>
          <w:lang w:eastAsia="de-DE"/>
        </w:rPr>
      </w:r>
      <w:r w:rsidR="00046E49" w:rsidRPr="00BD1B9D">
        <w:rPr>
          <w:lang w:eastAsia="de-DE"/>
        </w:rPr>
        <w:fldChar w:fldCharType="separate"/>
      </w:r>
      <w:r w:rsidR="00C01F2B">
        <w:rPr>
          <w:lang w:eastAsia="de-DE"/>
        </w:rPr>
        <w:t>table 2</w:t>
      </w:r>
      <w:r w:rsidR="00046E49" w:rsidRPr="00BD1B9D">
        <w:rPr>
          <w:lang w:eastAsia="de-DE"/>
        </w:rPr>
        <w:fldChar w:fldCharType="end"/>
      </w:r>
      <w:r w:rsidR="00A94DA7" w:rsidRPr="00BD1B9D">
        <w:rPr>
          <w:lang w:eastAsia="de-DE"/>
        </w:rPr>
        <w:t>.</w:t>
      </w:r>
      <w:r w:rsidR="009D13A1" w:rsidRPr="00BD1B9D">
        <w:rPr>
          <w:lang w:eastAsia="de-DE"/>
        </w:rPr>
        <w:t xml:space="preserve">  W</w:t>
      </w:r>
      <w:r w:rsidRPr="00BD1B9D">
        <w:rPr>
          <w:lang w:eastAsia="de-DE"/>
        </w:rPr>
        <w:t>ave heights i</w:t>
      </w:r>
      <w:r w:rsidR="009D13A1" w:rsidRPr="00BD1B9D">
        <w:rPr>
          <w:lang w:eastAsia="de-DE"/>
        </w:rPr>
        <w:t>n the scale are for conditions at</w:t>
      </w:r>
      <w:r w:rsidRPr="00BD1B9D">
        <w:rPr>
          <w:lang w:eastAsia="de-DE"/>
        </w:rPr>
        <w:t xml:space="preserve"> the open ocean, </w:t>
      </w:r>
      <w:r w:rsidR="009D13A1" w:rsidRPr="00BD1B9D">
        <w:rPr>
          <w:lang w:eastAsia="de-DE"/>
        </w:rPr>
        <w:t>and should not generally be applied in littoral waters</w:t>
      </w:r>
      <w:r w:rsidR="00547EE6" w:rsidRPr="00BD1B9D">
        <w:rPr>
          <w:lang w:eastAsia="de-DE"/>
        </w:rPr>
        <w:t xml:space="preserve">.  </w:t>
      </w:r>
      <w:r w:rsidRPr="00BD1B9D">
        <w:rPr>
          <w:lang w:eastAsia="de-DE"/>
        </w:rPr>
        <w:t xml:space="preserve">Sea bed characteristics and sounding topology </w:t>
      </w:r>
      <w:r w:rsidR="009D13A1" w:rsidRPr="00BD1B9D">
        <w:rPr>
          <w:lang w:eastAsia="de-DE"/>
        </w:rPr>
        <w:t xml:space="preserve">also </w:t>
      </w:r>
      <w:r w:rsidRPr="00BD1B9D">
        <w:rPr>
          <w:lang w:eastAsia="de-DE"/>
        </w:rPr>
        <w:t xml:space="preserve">affect the sea </w:t>
      </w:r>
      <w:r w:rsidR="009D13A1" w:rsidRPr="00BD1B9D">
        <w:rPr>
          <w:lang w:eastAsia="de-DE"/>
        </w:rPr>
        <w:t>condition, so</w:t>
      </w:r>
      <w:r w:rsidRPr="00BD1B9D">
        <w:rPr>
          <w:lang w:eastAsia="de-DE"/>
        </w:rPr>
        <w:t xml:space="preserve"> wind speed can</w:t>
      </w:r>
      <w:r w:rsidR="009D13A1" w:rsidRPr="00BD1B9D">
        <w:rPr>
          <w:lang w:eastAsia="de-DE"/>
        </w:rPr>
        <w:t xml:space="preserve">not </w:t>
      </w:r>
      <w:r w:rsidRPr="00BD1B9D">
        <w:rPr>
          <w:lang w:eastAsia="de-DE"/>
        </w:rPr>
        <w:t>be directly related to the sea condition</w:t>
      </w:r>
      <w:r w:rsidR="009D13A1" w:rsidRPr="00BD1B9D">
        <w:rPr>
          <w:lang w:eastAsia="de-DE"/>
        </w:rPr>
        <w:t xml:space="preserve"> in most VTS areas</w:t>
      </w:r>
      <w:r w:rsidRPr="00BD1B9D">
        <w:rPr>
          <w:lang w:eastAsia="de-DE"/>
        </w:rPr>
        <w:t xml:space="preserve">. </w:t>
      </w:r>
    </w:p>
    <w:p w:rsidR="002558D3" w:rsidRPr="00BD1B9D" w:rsidRDefault="002558D3" w:rsidP="00B84E27">
      <w:pPr>
        <w:pStyle w:val="Table"/>
        <w:keepNext/>
      </w:pPr>
      <w:bookmarkStart w:id="57" w:name="_Ref351634425"/>
      <w:bookmarkStart w:id="58" w:name="_Toc354154644"/>
      <w:r w:rsidRPr="00BD1B9D">
        <w:lastRenderedPageBreak/>
        <w:t>The Beaufort scale</w:t>
      </w:r>
      <w:bookmarkEnd w:id="57"/>
      <w:bookmarkEnd w:id="58"/>
      <w:r w:rsidRPr="00BD1B9D">
        <w:t xml:space="preserve"> </w:t>
      </w:r>
    </w:p>
    <w:tbl>
      <w:tblPr>
        <w:tblStyle w:val="TableGrid"/>
        <w:tblW w:w="0" w:type="auto"/>
        <w:tblCellMar>
          <w:top w:w="57" w:type="dxa"/>
        </w:tblCellMar>
        <w:tblLook w:val="04A0" w:firstRow="1" w:lastRow="0" w:firstColumn="1" w:lastColumn="0" w:noHBand="0" w:noVBand="1"/>
      </w:tblPr>
      <w:tblGrid>
        <w:gridCol w:w="534"/>
        <w:gridCol w:w="1134"/>
        <w:gridCol w:w="992"/>
        <w:gridCol w:w="3260"/>
        <w:gridCol w:w="2835"/>
        <w:gridCol w:w="992"/>
      </w:tblGrid>
      <w:tr w:rsidR="007647D9" w:rsidRPr="00BD1B9D" w:rsidTr="00160EA5">
        <w:trPr>
          <w:trHeight w:val="1638"/>
          <w:tblHeader/>
        </w:trPr>
        <w:tc>
          <w:tcPr>
            <w:tcW w:w="534" w:type="dxa"/>
            <w:shd w:val="clear" w:color="auto" w:fill="D9D9D9" w:themeFill="background1" w:themeFillShade="D9"/>
            <w:textDirection w:val="btLr"/>
            <w:vAlign w:val="center"/>
          </w:tcPr>
          <w:p w:rsidR="007647D9" w:rsidRPr="00BD1B9D" w:rsidRDefault="007647D9" w:rsidP="00160EA5">
            <w:pPr>
              <w:ind w:left="-144" w:right="113"/>
              <w:jc w:val="center"/>
              <w:rPr>
                <w:b/>
                <w:bCs/>
                <w:sz w:val="16"/>
                <w:szCs w:val="16"/>
                <w:lang w:val="en-GB"/>
              </w:rPr>
            </w:pPr>
            <w:r w:rsidRPr="00BD1B9D">
              <w:rPr>
                <w:b/>
                <w:bCs/>
                <w:sz w:val="16"/>
                <w:szCs w:val="16"/>
                <w:lang w:val="en-GB"/>
              </w:rPr>
              <w:t xml:space="preserve">Beaufort </w:t>
            </w:r>
            <w:r w:rsidR="00160EA5" w:rsidRPr="00BD1B9D">
              <w:rPr>
                <w:b/>
                <w:bCs/>
                <w:sz w:val="16"/>
                <w:szCs w:val="16"/>
                <w:lang w:val="en-GB"/>
              </w:rPr>
              <w:t>N</w:t>
            </w:r>
            <w:r w:rsidRPr="00BD1B9D">
              <w:rPr>
                <w:b/>
                <w:bCs/>
                <w:sz w:val="16"/>
                <w:szCs w:val="16"/>
                <w:lang w:val="en-GB"/>
              </w:rPr>
              <w:t>umber</w:t>
            </w:r>
          </w:p>
        </w:tc>
        <w:tc>
          <w:tcPr>
            <w:tcW w:w="1134" w:type="dxa"/>
            <w:shd w:val="clear" w:color="auto" w:fill="D9D9D9" w:themeFill="background1" w:themeFillShade="D9"/>
            <w:textDirection w:val="btLr"/>
            <w:vAlign w:val="center"/>
          </w:tcPr>
          <w:p w:rsidR="007647D9" w:rsidRPr="00BD1B9D" w:rsidRDefault="007647D9" w:rsidP="00EF1D44">
            <w:pPr>
              <w:ind w:left="-30" w:right="-30"/>
              <w:jc w:val="center"/>
              <w:rPr>
                <w:b/>
                <w:bCs/>
                <w:sz w:val="16"/>
                <w:szCs w:val="16"/>
                <w:lang w:val="en-GB"/>
              </w:rPr>
            </w:pPr>
            <w:r w:rsidRPr="00BD1B9D">
              <w:rPr>
                <w:b/>
                <w:bCs/>
                <w:sz w:val="16"/>
                <w:szCs w:val="16"/>
                <w:lang w:val="en-GB"/>
              </w:rPr>
              <w:t>Wind Description</w:t>
            </w:r>
          </w:p>
        </w:tc>
        <w:tc>
          <w:tcPr>
            <w:tcW w:w="992" w:type="dxa"/>
            <w:shd w:val="clear" w:color="auto" w:fill="D9D9D9" w:themeFill="background1" w:themeFillShade="D9"/>
            <w:textDirection w:val="btLr"/>
            <w:vAlign w:val="center"/>
          </w:tcPr>
          <w:p w:rsidR="007647D9" w:rsidRPr="00BD1B9D" w:rsidRDefault="007647D9" w:rsidP="00160EA5">
            <w:pPr>
              <w:ind w:left="113" w:right="113"/>
              <w:jc w:val="center"/>
              <w:rPr>
                <w:b/>
                <w:bCs/>
                <w:sz w:val="16"/>
                <w:szCs w:val="16"/>
                <w:lang w:val="en-GB"/>
              </w:rPr>
            </w:pPr>
            <w:r w:rsidRPr="00BD1B9D">
              <w:rPr>
                <w:b/>
                <w:bCs/>
                <w:sz w:val="16"/>
                <w:szCs w:val="16"/>
                <w:lang w:val="en-GB"/>
              </w:rPr>
              <w:t xml:space="preserve">Wind </w:t>
            </w:r>
            <w:r w:rsidR="00160EA5" w:rsidRPr="00BD1B9D">
              <w:rPr>
                <w:b/>
                <w:bCs/>
                <w:sz w:val="16"/>
                <w:szCs w:val="16"/>
                <w:lang w:val="en-GB"/>
              </w:rPr>
              <w:t>S</w:t>
            </w:r>
            <w:r w:rsidRPr="00BD1B9D">
              <w:rPr>
                <w:b/>
                <w:bCs/>
                <w:sz w:val="16"/>
                <w:szCs w:val="16"/>
                <w:lang w:val="en-GB"/>
              </w:rPr>
              <w:t>peed</w:t>
            </w:r>
          </w:p>
        </w:tc>
        <w:tc>
          <w:tcPr>
            <w:tcW w:w="3260" w:type="dxa"/>
            <w:shd w:val="clear" w:color="auto" w:fill="D9D9D9" w:themeFill="background1" w:themeFillShade="D9"/>
            <w:textDirection w:val="btLr"/>
            <w:vAlign w:val="center"/>
          </w:tcPr>
          <w:p w:rsidR="007647D9" w:rsidRPr="00BD1B9D" w:rsidRDefault="007647D9" w:rsidP="00EF1D44">
            <w:pPr>
              <w:ind w:left="-142" w:right="113"/>
              <w:jc w:val="center"/>
              <w:rPr>
                <w:b/>
                <w:bCs/>
                <w:sz w:val="16"/>
                <w:szCs w:val="16"/>
                <w:lang w:val="en-GB"/>
              </w:rPr>
            </w:pPr>
            <w:r w:rsidRPr="00BD1B9D">
              <w:rPr>
                <w:b/>
                <w:bCs/>
                <w:sz w:val="16"/>
                <w:szCs w:val="16"/>
                <w:lang w:val="en-GB"/>
              </w:rPr>
              <w:t>Land</w:t>
            </w:r>
          </w:p>
          <w:p w:rsidR="007647D9" w:rsidRPr="00BD1B9D" w:rsidRDefault="00160EA5" w:rsidP="00EF1D44">
            <w:pPr>
              <w:ind w:left="-142" w:right="113"/>
              <w:jc w:val="center"/>
              <w:rPr>
                <w:b/>
                <w:bCs/>
                <w:sz w:val="16"/>
                <w:szCs w:val="16"/>
                <w:lang w:val="en-GB"/>
              </w:rPr>
            </w:pPr>
            <w:r w:rsidRPr="00BD1B9D">
              <w:rPr>
                <w:b/>
                <w:bCs/>
                <w:sz w:val="16"/>
                <w:szCs w:val="16"/>
                <w:lang w:val="en-GB"/>
              </w:rPr>
              <w:t>C</w:t>
            </w:r>
            <w:r w:rsidR="007647D9" w:rsidRPr="00BD1B9D">
              <w:rPr>
                <w:b/>
                <w:bCs/>
                <w:sz w:val="16"/>
                <w:szCs w:val="16"/>
                <w:lang w:val="en-GB"/>
              </w:rPr>
              <w:t>onditions</w:t>
            </w:r>
          </w:p>
        </w:tc>
        <w:tc>
          <w:tcPr>
            <w:tcW w:w="2835" w:type="dxa"/>
            <w:shd w:val="clear" w:color="auto" w:fill="D9D9D9" w:themeFill="background1" w:themeFillShade="D9"/>
            <w:textDirection w:val="btLr"/>
            <w:vAlign w:val="center"/>
          </w:tcPr>
          <w:p w:rsidR="007647D9" w:rsidRPr="00BD1B9D" w:rsidRDefault="007647D9" w:rsidP="00EF1D44">
            <w:pPr>
              <w:ind w:left="-24" w:right="113"/>
              <w:jc w:val="center"/>
              <w:rPr>
                <w:b/>
                <w:bCs/>
                <w:sz w:val="16"/>
                <w:szCs w:val="16"/>
                <w:lang w:val="en-GB"/>
              </w:rPr>
            </w:pPr>
            <w:r w:rsidRPr="00BD1B9D">
              <w:rPr>
                <w:b/>
                <w:bCs/>
                <w:sz w:val="16"/>
                <w:szCs w:val="16"/>
                <w:lang w:val="en-GB"/>
              </w:rPr>
              <w:t>Sea</w:t>
            </w:r>
          </w:p>
          <w:p w:rsidR="007647D9" w:rsidRPr="00BD1B9D" w:rsidRDefault="00160EA5" w:rsidP="00EF1D44">
            <w:pPr>
              <w:ind w:left="-24" w:right="113"/>
              <w:jc w:val="center"/>
              <w:rPr>
                <w:b/>
                <w:bCs/>
                <w:sz w:val="16"/>
                <w:szCs w:val="16"/>
                <w:lang w:val="en-GB"/>
              </w:rPr>
            </w:pPr>
            <w:r w:rsidRPr="00BD1B9D">
              <w:rPr>
                <w:b/>
                <w:bCs/>
                <w:sz w:val="16"/>
                <w:szCs w:val="16"/>
                <w:lang w:val="en-GB"/>
              </w:rPr>
              <w:t>C</w:t>
            </w:r>
            <w:r w:rsidR="007647D9" w:rsidRPr="00BD1B9D">
              <w:rPr>
                <w:b/>
                <w:bCs/>
                <w:sz w:val="16"/>
                <w:szCs w:val="16"/>
                <w:lang w:val="en-GB"/>
              </w:rPr>
              <w:t>onditions</w:t>
            </w:r>
          </w:p>
        </w:tc>
        <w:tc>
          <w:tcPr>
            <w:tcW w:w="992" w:type="dxa"/>
            <w:shd w:val="clear" w:color="auto" w:fill="D9D9D9" w:themeFill="background1" w:themeFillShade="D9"/>
            <w:textDirection w:val="btLr"/>
            <w:vAlign w:val="center"/>
          </w:tcPr>
          <w:p w:rsidR="007647D9" w:rsidRPr="00BD1B9D" w:rsidRDefault="007647D9" w:rsidP="00160EA5">
            <w:pPr>
              <w:ind w:left="-30" w:right="113"/>
              <w:jc w:val="center"/>
              <w:rPr>
                <w:b/>
                <w:bCs/>
                <w:sz w:val="16"/>
                <w:szCs w:val="16"/>
                <w:lang w:val="en-GB"/>
              </w:rPr>
            </w:pPr>
            <w:r w:rsidRPr="00BD1B9D">
              <w:rPr>
                <w:b/>
                <w:bCs/>
                <w:sz w:val="16"/>
                <w:szCs w:val="16"/>
                <w:lang w:val="en-GB"/>
              </w:rPr>
              <w:t xml:space="preserve">Significant Wave </w:t>
            </w:r>
            <w:r w:rsidR="00160EA5" w:rsidRPr="00BD1B9D">
              <w:rPr>
                <w:b/>
                <w:bCs/>
                <w:sz w:val="16"/>
                <w:szCs w:val="16"/>
                <w:lang w:val="en-GB"/>
              </w:rPr>
              <w:t>H</w:t>
            </w:r>
            <w:r w:rsidRPr="00BD1B9D">
              <w:rPr>
                <w:b/>
                <w:bCs/>
                <w:sz w:val="16"/>
                <w:szCs w:val="16"/>
                <w:lang w:val="en-GB"/>
              </w:rPr>
              <w:t>eight, fully developed sea at open ocean</w:t>
            </w:r>
          </w:p>
        </w:tc>
      </w:tr>
      <w:tr w:rsidR="007647D9" w:rsidRPr="00BD1B9D" w:rsidTr="00EF1D44">
        <w:trPr>
          <w:trHeight w:val="340"/>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0</w:t>
            </w:r>
          </w:p>
        </w:tc>
        <w:tc>
          <w:tcPr>
            <w:tcW w:w="1134" w:type="dxa"/>
            <w:vAlign w:val="center"/>
          </w:tcPr>
          <w:p w:rsidR="007647D9" w:rsidRPr="00BD1B9D" w:rsidRDefault="00AD1967" w:rsidP="00EF1D44">
            <w:pPr>
              <w:jc w:val="center"/>
              <w:rPr>
                <w:sz w:val="16"/>
                <w:szCs w:val="16"/>
                <w:lang w:val="en-GB"/>
              </w:rPr>
            </w:pPr>
            <w:hyperlink r:id="rId16" w:tooltip="Calm" w:history="1">
              <w:r w:rsidR="007647D9" w:rsidRPr="00BD1B9D">
                <w:rPr>
                  <w:sz w:val="16"/>
                  <w:szCs w:val="16"/>
                  <w:lang w:val="en-GB"/>
                </w:rPr>
                <w:t>Calm</w:t>
              </w:r>
            </w:hyperlink>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&lt; 0.3</w:t>
            </w:r>
            <w:r w:rsidR="00EF1D44" w:rsidRPr="00BD1B9D">
              <w:rPr>
                <w:sz w:val="16"/>
                <w:szCs w:val="16"/>
                <w:lang w:val="en-GB"/>
              </w:rPr>
              <w:t xml:space="preserve"> m/s</w:t>
            </w:r>
          </w:p>
        </w:tc>
        <w:tc>
          <w:tcPr>
            <w:tcW w:w="3260" w:type="dxa"/>
            <w:vAlign w:val="center"/>
          </w:tcPr>
          <w:p w:rsidR="007647D9" w:rsidRPr="00BD1B9D" w:rsidRDefault="001266AE" w:rsidP="00EF1D44">
            <w:pPr>
              <w:jc w:val="center"/>
              <w:rPr>
                <w:sz w:val="16"/>
                <w:szCs w:val="16"/>
                <w:lang w:val="en-GB"/>
              </w:rPr>
            </w:pPr>
            <w:r w:rsidRPr="00BD1B9D">
              <w:rPr>
                <w:sz w:val="16"/>
                <w:szCs w:val="16"/>
                <w:lang w:val="en-GB"/>
              </w:rPr>
              <w:t>Calm</w:t>
            </w:r>
            <w:r w:rsidR="00547EE6" w:rsidRPr="00BD1B9D">
              <w:rPr>
                <w:sz w:val="16"/>
                <w:szCs w:val="16"/>
                <w:lang w:val="en-GB"/>
              </w:rPr>
              <w:t xml:space="preserve">.  </w:t>
            </w:r>
            <w:r w:rsidRPr="00BD1B9D">
              <w:rPr>
                <w:sz w:val="16"/>
                <w:szCs w:val="16"/>
                <w:lang w:val="en-GB"/>
              </w:rPr>
              <w:t>Smoke rises vertically</w:t>
            </w:r>
            <w:r w:rsidR="00104661" w:rsidRPr="00BD1B9D">
              <w:rPr>
                <w:sz w:val="16"/>
                <w:szCs w:val="16"/>
                <w:lang w:val="en-GB"/>
              </w:rPr>
              <w:t>.</w:t>
            </w:r>
          </w:p>
        </w:tc>
        <w:tc>
          <w:tcPr>
            <w:tcW w:w="2835" w:type="dxa"/>
            <w:vAlign w:val="center"/>
          </w:tcPr>
          <w:p w:rsidR="007647D9" w:rsidRPr="00BD1B9D" w:rsidRDefault="00EF1D44" w:rsidP="00EF1D44">
            <w:pPr>
              <w:jc w:val="center"/>
              <w:rPr>
                <w:sz w:val="16"/>
                <w:szCs w:val="16"/>
                <w:lang w:val="en-GB"/>
              </w:rPr>
            </w:pPr>
            <w:r w:rsidRPr="00BD1B9D">
              <w:rPr>
                <w:sz w:val="16"/>
                <w:szCs w:val="16"/>
                <w:lang w:val="en-GB"/>
              </w:rPr>
              <w:t>Flat</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0</w:t>
            </w:r>
            <w:r w:rsidR="00EF1D44" w:rsidRPr="00BD1B9D">
              <w:rPr>
                <w:sz w:val="16"/>
                <w:szCs w:val="16"/>
                <w:lang w:val="en-GB"/>
              </w:rPr>
              <w:t xml:space="preserve"> m</w:t>
            </w:r>
          </w:p>
        </w:tc>
      </w:tr>
      <w:tr w:rsidR="007647D9" w:rsidRPr="00BD1B9D" w:rsidTr="00EF1D44">
        <w:trPr>
          <w:trHeight w:val="538"/>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1</w:t>
            </w:r>
          </w:p>
        </w:tc>
        <w:tc>
          <w:tcPr>
            <w:tcW w:w="1134" w:type="dxa"/>
            <w:vAlign w:val="center"/>
          </w:tcPr>
          <w:p w:rsidR="007647D9" w:rsidRPr="00BD1B9D" w:rsidRDefault="00AD1967" w:rsidP="00EF1D44">
            <w:pPr>
              <w:jc w:val="center"/>
              <w:rPr>
                <w:sz w:val="16"/>
                <w:szCs w:val="16"/>
                <w:lang w:val="en-GB"/>
              </w:rPr>
            </w:pPr>
            <w:hyperlink r:id="rId17" w:tooltip="Light air" w:history="1">
              <w:r w:rsidR="007647D9" w:rsidRPr="00BD1B9D">
                <w:rPr>
                  <w:sz w:val="16"/>
                  <w:szCs w:val="16"/>
                  <w:lang w:val="en-GB"/>
                </w:rPr>
                <w:t>Light air</w:t>
              </w:r>
            </w:hyperlink>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0.3–1.5 m/s</w:t>
            </w:r>
          </w:p>
        </w:tc>
        <w:tc>
          <w:tcPr>
            <w:tcW w:w="3260" w:type="dxa"/>
            <w:vAlign w:val="center"/>
          </w:tcPr>
          <w:p w:rsidR="007647D9" w:rsidRPr="00BD1B9D" w:rsidRDefault="007647D9" w:rsidP="00EF1D44">
            <w:pPr>
              <w:ind w:hanging="30"/>
              <w:jc w:val="center"/>
              <w:rPr>
                <w:sz w:val="16"/>
                <w:szCs w:val="16"/>
                <w:lang w:val="en-GB"/>
              </w:rPr>
            </w:pPr>
            <w:r w:rsidRPr="00BD1B9D">
              <w:rPr>
                <w:sz w:val="16"/>
                <w:szCs w:val="16"/>
                <w:lang w:val="en-GB"/>
              </w:rPr>
              <w:t xml:space="preserve">Smoke drift indicates wind direction </w:t>
            </w:r>
            <w:r w:rsidR="001266AE" w:rsidRPr="00BD1B9D">
              <w:rPr>
                <w:sz w:val="16"/>
                <w:szCs w:val="16"/>
                <w:lang w:val="en-GB"/>
              </w:rPr>
              <w:t>and wind vanes cease moving</w:t>
            </w:r>
            <w:r w:rsidR="00104661" w:rsidRPr="00BD1B9D">
              <w:rPr>
                <w:sz w:val="16"/>
                <w:szCs w:val="16"/>
                <w:lang w:val="en-GB"/>
              </w:rPr>
              <w:t>.</w:t>
            </w:r>
          </w:p>
        </w:tc>
        <w:tc>
          <w:tcPr>
            <w:tcW w:w="2835" w:type="dxa"/>
            <w:vAlign w:val="center"/>
          </w:tcPr>
          <w:p w:rsidR="007647D9" w:rsidRPr="00BD1B9D" w:rsidRDefault="001266AE" w:rsidP="00EF1D44">
            <w:pPr>
              <w:jc w:val="center"/>
              <w:rPr>
                <w:sz w:val="16"/>
                <w:szCs w:val="16"/>
                <w:lang w:val="en-GB"/>
              </w:rPr>
            </w:pPr>
            <w:r w:rsidRPr="00BD1B9D">
              <w:rPr>
                <w:sz w:val="16"/>
                <w:szCs w:val="16"/>
                <w:lang w:val="en-GB"/>
              </w:rPr>
              <w:t>Ripples without crests</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0–0.2 m</w:t>
            </w:r>
          </w:p>
        </w:tc>
      </w:tr>
      <w:tr w:rsidR="007647D9" w:rsidRPr="00BD1B9D" w:rsidTr="00EF1D44">
        <w:trPr>
          <w:trHeight w:val="610"/>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2</w:t>
            </w:r>
          </w:p>
        </w:tc>
        <w:tc>
          <w:tcPr>
            <w:tcW w:w="1134" w:type="dxa"/>
            <w:vAlign w:val="center"/>
          </w:tcPr>
          <w:p w:rsidR="007647D9" w:rsidRPr="00BD1B9D" w:rsidRDefault="00AD1967" w:rsidP="00EF1D44">
            <w:pPr>
              <w:jc w:val="center"/>
              <w:rPr>
                <w:sz w:val="16"/>
                <w:szCs w:val="16"/>
                <w:lang w:val="en-GB"/>
              </w:rPr>
            </w:pPr>
            <w:hyperlink r:id="rId18" w:tooltip="Light breeze" w:history="1">
              <w:r w:rsidR="00EF1D44" w:rsidRPr="00BD1B9D">
                <w:rPr>
                  <w:sz w:val="16"/>
                  <w:szCs w:val="16"/>
                  <w:lang w:val="en-GB"/>
                </w:rPr>
                <w:t>Li</w:t>
              </w:r>
              <w:r w:rsidR="007647D9" w:rsidRPr="00BD1B9D">
                <w:rPr>
                  <w:sz w:val="16"/>
                  <w:szCs w:val="16"/>
                  <w:lang w:val="en-GB"/>
                </w:rPr>
                <w:t>ght breeze</w:t>
              </w:r>
            </w:hyperlink>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1.6–3.4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Wind felt on exposed skin</w:t>
            </w:r>
            <w:r w:rsidR="00547EE6" w:rsidRPr="00BD1B9D">
              <w:rPr>
                <w:sz w:val="16"/>
                <w:szCs w:val="16"/>
                <w:lang w:val="en-GB"/>
              </w:rPr>
              <w:t xml:space="preserve">.  </w:t>
            </w:r>
            <w:r w:rsidRPr="00BD1B9D">
              <w:rPr>
                <w:sz w:val="16"/>
                <w:szCs w:val="16"/>
                <w:lang w:val="en-GB"/>
              </w:rPr>
              <w:t>Leaves rust</w:t>
            </w:r>
            <w:r w:rsidR="001266AE" w:rsidRPr="00BD1B9D">
              <w:rPr>
                <w:sz w:val="16"/>
                <w:szCs w:val="16"/>
                <w:lang w:val="en-GB"/>
              </w:rPr>
              <w:t>le and wind vanes begin to move</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Small wavelets</w:t>
            </w:r>
            <w:r w:rsidR="00547EE6" w:rsidRPr="00BD1B9D">
              <w:rPr>
                <w:sz w:val="16"/>
                <w:szCs w:val="16"/>
                <w:lang w:val="en-GB"/>
              </w:rPr>
              <w:t xml:space="preserve">.  </w:t>
            </w:r>
            <w:r w:rsidRPr="00BD1B9D">
              <w:rPr>
                <w:sz w:val="16"/>
                <w:szCs w:val="16"/>
                <w:lang w:val="en-GB"/>
              </w:rPr>
              <w:t>Crests of glassy appearance, not breaking</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0.2–0.5 m</w:t>
            </w:r>
          </w:p>
        </w:tc>
      </w:tr>
      <w:tr w:rsidR="007647D9" w:rsidRPr="00BD1B9D" w:rsidTr="00EF1D44">
        <w:trPr>
          <w:trHeight w:val="727"/>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3</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Gentle breeze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3.4–5.4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Leaves and small twigs constant</w:t>
            </w:r>
            <w:r w:rsidR="001266AE" w:rsidRPr="00BD1B9D">
              <w:rPr>
                <w:sz w:val="16"/>
                <w:szCs w:val="16"/>
                <w:lang w:val="en-GB"/>
              </w:rPr>
              <w:t>ly moving, light flags extended</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Large wavelets</w:t>
            </w:r>
            <w:r w:rsidR="00547EE6" w:rsidRPr="00BD1B9D">
              <w:rPr>
                <w:sz w:val="16"/>
                <w:szCs w:val="16"/>
                <w:lang w:val="en-GB"/>
              </w:rPr>
              <w:t xml:space="preserve">.  </w:t>
            </w:r>
            <w:r w:rsidRPr="00BD1B9D">
              <w:rPr>
                <w:sz w:val="16"/>
                <w:szCs w:val="16"/>
                <w:lang w:val="en-GB"/>
              </w:rPr>
              <w:t>Crests begin to break; scattered whitecaps</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0.5–1 m</w:t>
            </w:r>
          </w:p>
        </w:tc>
      </w:tr>
      <w:tr w:rsidR="007647D9" w:rsidRPr="00BD1B9D" w:rsidTr="00EF1D44">
        <w:trPr>
          <w:trHeight w:val="458"/>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4</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Moderate breeze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5.5–7.9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 xml:space="preserve">Dust and loose paper </w:t>
            </w:r>
            <w:proofErr w:type="gramStart"/>
            <w:r w:rsidRPr="00BD1B9D">
              <w:rPr>
                <w:sz w:val="16"/>
                <w:szCs w:val="16"/>
                <w:lang w:val="en-GB"/>
              </w:rPr>
              <w:t>raise</w:t>
            </w:r>
            <w:r w:rsidR="001266AE" w:rsidRPr="00BD1B9D">
              <w:rPr>
                <w:sz w:val="16"/>
                <w:szCs w:val="16"/>
                <w:lang w:val="en-GB"/>
              </w:rPr>
              <w:t>d</w:t>
            </w:r>
            <w:proofErr w:type="gramEnd"/>
            <w:r w:rsidR="00547EE6" w:rsidRPr="00BD1B9D">
              <w:rPr>
                <w:sz w:val="16"/>
                <w:szCs w:val="16"/>
                <w:lang w:val="en-GB"/>
              </w:rPr>
              <w:t xml:space="preserve">.  </w:t>
            </w:r>
            <w:r w:rsidR="001266AE" w:rsidRPr="00BD1B9D">
              <w:rPr>
                <w:sz w:val="16"/>
                <w:szCs w:val="16"/>
                <w:lang w:val="en-GB"/>
              </w:rPr>
              <w:t>Small branches begin to move</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Small waves with breaking crests</w:t>
            </w:r>
            <w:r w:rsidR="00547EE6" w:rsidRPr="00BD1B9D">
              <w:rPr>
                <w:sz w:val="16"/>
                <w:szCs w:val="16"/>
                <w:lang w:val="en-GB"/>
              </w:rPr>
              <w:t xml:space="preserve">.  </w:t>
            </w:r>
            <w:r w:rsidRPr="00BD1B9D">
              <w:rPr>
                <w:sz w:val="16"/>
                <w:szCs w:val="16"/>
                <w:lang w:val="en-GB"/>
              </w:rPr>
              <w:t>Fairly frequent</w:t>
            </w:r>
            <w:r w:rsidR="00EF1D44" w:rsidRPr="00BD1B9D">
              <w:rPr>
                <w:sz w:val="16"/>
                <w:szCs w:val="16"/>
                <w:lang w:val="en-GB"/>
              </w:rPr>
              <w:t xml:space="preserve"> whitecaps</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1–2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5</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Fresh breeze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8.0–10.7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Branches of a moderate size move</w:t>
            </w:r>
            <w:r w:rsidR="00547EE6" w:rsidRPr="00BD1B9D">
              <w:rPr>
                <w:sz w:val="16"/>
                <w:szCs w:val="16"/>
                <w:lang w:val="en-GB"/>
              </w:rPr>
              <w:t xml:space="preserve">.  </w:t>
            </w:r>
            <w:r w:rsidRPr="00BD1B9D">
              <w:rPr>
                <w:sz w:val="16"/>
                <w:szCs w:val="16"/>
                <w:lang w:val="en-GB"/>
              </w:rPr>
              <w:t>Sm</w:t>
            </w:r>
            <w:r w:rsidR="001266AE" w:rsidRPr="00BD1B9D">
              <w:rPr>
                <w:sz w:val="16"/>
                <w:szCs w:val="16"/>
                <w:lang w:val="en-GB"/>
              </w:rPr>
              <w:t>all trees in leaf begin to sway</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Moderate waves of some length</w:t>
            </w:r>
            <w:r w:rsidR="00547EE6" w:rsidRPr="00BD1B9D">
              <w:rPr>
                <w:sz w:val="16"/>
                <w:szCs w:val="16"/>
                <w:lang w:val="en-GB"/>
              </w:rPr>
              <w:t xml:space="preserve">.  </w:t>
            </w:r>
            <w:r w:rsidRPr="00BD1B9D">
              <w:rPr>
                <w:sz w:val="16"/>
                <w:szCs w:val="16"/>
                <w:lang w:val="en-GB"/>
              </w:rPr>
              <w:t>Many wh</w:t>
            </w:r>
            <w:r w:rsidR="00EF1D44" w:rsidRPr="00BD1B9D">
              <w:rPr>
                <w:sz w:val="16"/>
                <w:szCs w:val="16"/>
                <w:lang w:val="en-GB"/>
              </w:rPr>
              <w:t>itecaps</w:t>
            </w:r>
            <w:r w:rsidR="00547EE6" w:rsidRPr="00BD1B9D">
              <w:rPr>
                <w:sz w:val="16"/>
                <w:szCs w:val="16"/>
                <w:lang w:val="en-GB"/>
              </w:rPr>
              <w:t xml:space="preserve">.  </w:t>
            </w:r>
            <w:r w:rsidR="00EF1D44" w:rsidRPr="00BD1B9D">
              <w:rPr>
                <w:sz w:val="16"/>
                <w:szCs w:val="16"/>
                <w:lang w:val="en-GB"/>
              </w:rPr>
              <w:t>Small amounts of spray</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2–3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6</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Strong breeze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10.8–13.8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Large branches in motion</w:t>
            </w:r>
            <w:r w:rsidR="00547EE6" w:rsidRPr="00BD1B9D">
              <w:rPr>
                <w:sz w:val="16"/>
                <w:szCs w:val="16"/>
                <w:lang w:val="en-GB"/>
              </w:rPr>
              <w:t xml:space="preserve">.  </w:t>
            </w:r>
            <w:r w:rsidRPr="00BD1B9D">
              <w:rPr>
                <w:sz w:val="16"/>
                <w:szCs w:val="16"/>
                <w:lang w:val="en-GB"/>
              </w:rPr>
              <w:t>Whistling heard in overhead wires</w:t>
            </w:r>
            <w:r w:rsidR="00547EE6" w:rsidRPr="00BD1B9D">
              <w:rPr>
                <w:sz w:val="16"/>
                <w:szCs w:val="16"/>
                <w:lang w:val="en-GB"/>
              </w:rPr>
              <w:t xml:space="preserve">.  </w:t>
            </w:r>
            <w:r w:rsidRPr="00BD1B9D">
              <w:rPr>
                <w:sz w:val="16"/>
                <w:szCs w:val="16"/>
                <w:lang w:val="en-GB"/>
              </w:rPr>
              <w:t>Umbrella use becomes difficult</w:t>
            </w:r>
            <w:r w:rsidR="00547EE6" w:rsidRPr="00BD1B9D">
              <w:rPr>
                <w:sz w:val="16"/>
                <w:szCs w:val="16"/>
                <w:lang w:val="en-GB"/>
              </w:rPr>
              <w:t xml:space="preserve">.  </w:t>
            </w:r>
            <w:r w:rsidRPr="00BD1B9D">
              <w:rPr>
                <w:sz w:val="16"/>
                <w:szCs w:val="16"/>
                <w:lang w:val="en-GB"/>
              </w:rPr>
              <w:t>Empt</w:t>
            </w:r>
            <w:r w:rsidR="001266AE" w:rsidRPr="00BD1B9D">
              <w:rPr>
                <w:sz w:val="16"/>
                <w:szCs w:val="16"/>
                <w:lang w:val="en-GB"/>
              </w:rPr>
              <w:t>y plastic garbage cans tip over</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Long waves begin to form</w:t>
            </w:r>
            <w:r w:rsidR="00547EE6" w:rsidRPr="00BD1B9D">
              <w:rPr>
                <w:sz w:val="16"/>
                <w:szCs w:val="16"/>
                <w:lang w:val="en-GB"/>
              </w:rPr>
              <w:t xml:space="preserve">.  </w:t>
            </w:r>
            <w:r w:rsidRPr="00BD1B9D">
              <w:rPr>
                <w:sz w:val="16"/>
                <w:szCs w:val="16"/>
                <w:lang w:val="en-GB"/>
              </w:rPr>
              <w:t>White foam crests are very frequent</w:t>
            </w:r>
            <w:r w:rsidR="00547EE6" w:rsidRPr="00BD1B9D">
              <w:rPr>
                <w:sz w:val="16"/>
                <w:szCs w:val="16"/>
                <w:lang w:val="en-GB"/>
              </w:rPr>
              <w:t xml:space="preserve">.  </w:t>
            </w:r>
            <w:r w:rsidR="00EF1D44" w:rsidRPr="00BD1B9D">
              <w:rPr>
                <w:sz w:val="16"/>
                <w:szCs w:val="16"/>
                <w:lang w:val="en-GB"/>
              </w:rPr>
              <w:t>Some airborne spray is present</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3–4 m</w:t>
            </w:r>
          </w:p>
        </w:tc>
      </w:tr>
      <w:tr w:rsidR="007647D9" w:rsidRPr="00BD1B9D" w:rsidTr="00EF1D44">
        <w:trPr>
          <w:trHeight w:val="691"/>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7</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Near gale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13.9–17.1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Whole trees in motion</w:t>
            </w:r>
            <w:r w:rsidR="00547EE6" w:rsidRPr="00BD1B9D">
              <w:rPr>
                <w:sz w:val="16"/>
                <w:szCs w:val="16"/>
                <w:lang w:val="en-GB"/>
              </w:rPr>
              <w:t xml:space="preserve">.  </w:t>
            </w:r>
            <w:r w:rsidRPr="00BD1B9D">
              <w:rPr>
                <w:sz w:val="16"/>
                <w:szCs w:val="16"/>
                <w:lang w:val="en-GB"/>
              </w:rPr>
              <w:t xml:space="preserve">Effort </w:t>
            </w:r>
            <w:r w:rsidR="001266AE" w:rsidRPr="00BD1B9D">
              <w:rPr>
                <w:sz w:val="16"/>
                <w:szCs w:val="16"/>
                <w:lang w:val="en-GB"/>
              </w:rPr>
              <w:t>needed to walk against the wind</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Sea heaps up</w:t>
            </w:r>
            <w:r w:rsidR="00547EE6" w:rsidRPr="00BD1B9D">
              <w:rPr>
                <w:sz w:val="16"/>
                <w:szCs w:val="16"/>
                <w:lang w:val="en-GB"/>
              </w:rPr>
              <w:t xml:space="preserve">.  </w:t>
            </w:r>
            <w:r w:rsidRPr="00BD1B9D">
              <w:rPr>
                <w:sz w:val="16"/>
                <w:szCs w:val="16"/>
                <w:lang w:val="en-GB"/>
              </w:rPr>
              <w:t>Some foam from breaking waves is blown into streaks along wind direction</w:t>
            </w:r>
            <w:r w:rsidR="00547EE6" w:rsidRPr="00BD1B9D">
              <w:rPr>
                <w:sz w:val="16"/>
                <w:szCs w:val="16"/>
                <w:lang w:val="en-GB"/>
              </w:rPr>
              <w:t xml:space="preserve">.  </w:t>
            </w:r>
            <w:r w:rsidRPr="00BD1B9D">
              <w:rPr>
                <w:sz w:val="16"/>
                <w:szCs w:val="16"/>
                <w:lang w:val="en-GB"/>
              </w:rPr>
              <w:t>Moderate amounts of airborne spray.</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4–5.5 m</w:t>
            </w:r>
          </w:p>
        </w:tc>
      </w:tr>
      <w:tr w:rsidR="007647D9" w:rsidRPr="00BD1B9D" w:rsidTr="00EF1D44">
        <w:trPr>
          <w:trHeight w:val="496"/>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8</w:t>
            </w:r>
          </w:p>
        </w:tc>
        <w:tc>
          <w:tcPr>
            <w:tcW w:w="1134" w:type="dxa"/>
            <w:vAlign w:val="center"/>
          </w:tcPr>
          <w:p w:rsidR="007647D9" w:rsidRPr="00BD1B9D" w:rsidRDefault="00EF1D44" w:rsidP="00EF1D44">
            <w:pPr>
              <w:jc w:val="center"/>
              <w:rPr>
                <w:sz w:val="16"/>
                <w:szCs w:val="16"/>
                <w:lang w:val="en-GB"/>
              </w:rPr>
            </w:pPr>
            <w:r w:rsidRPr="00BD1B9D">
              <w:rPr>
                <w:sz w:val="16"/>
                <w:szCs w:val="16"/>
                <w:lang w:val="en-GB"/>
              </w:rPr>
              <w:t>Gale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17.2–20.7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Some twigs broken from trees</w:t>
            </w:r>
            <w:r w:rsidR="00547EE6" w:rsidRPr="00BD1B9D">
              <w:rPr>
                <w:sz w:val="16"/>
                <w:szCs w:val="16"/>
                <w:lang w:val="en-GB"/>
              </w:rPr>
              <w:t xml:space="preserve">.  </w:t>
            </w:r>
            <w:r w:rsidRPr="00BD1B9D">
              <w:rPr>
                <w:sz w:val="16"/>
                <w:szCs w:val="16"/>
                <w:lang w:val="en-GB"/>
              </w:rPr>
              <w:t>Cars veer on road</w:t>
            </w:r>
            <w:r w:rsidR="00547EE6" w:rsidRPr="00BD1B9D">
              <w:rPr>
                <w:sz w:val="16"/>
                <w:szCs w:val="16"/>
                <w:lang w:val="en-GB"/>
              </w:rPr>
              <w:t xml:space="preserve">.  </w:t>
            </w:r>
            <w:r w:rsidRPr="00BD1B9D">
              <w:rPr>
                <w:sz w:val="16"/>
                <w:szCs w:val="16"/>
                <w:lang w:val="en-GB"/>
              </w:rPr>
              <w:t>Progre</w:t>
            </w:r>
            <w:r w:rsidR="001266AE" w:rsidRPr="00BD1B9D">
              <w:rPr>
                <w:sz w:val="16"/>
                <w:szCs w:val="16"/>
                <w:lang w:val="en-GB"/>
              </w:rPr>
              <w:t>ss on foot is seriously impeded</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Moderately high waves with breaking crests forming spindrift</w:t>
            </w:r>
            <w:r w:rsidR="00547EE6" w:rsidRPr="00BD1B9D">
              <w:rPr>
                <w:sz w:val="16"/>
                <w:szCs w:val="16"/>
                <w:lang w:val="en-GB"/>
              </w:rPr>
              <w:t xml:space="preserve">.  </w:t>
            </w:r>
            <w:r w:rsidRPr="00BD1B9D">
              <w:rPr>
                <w:sz w:val="16"/>
                <w:szCs w:val="16"/>
                <w:lang w:val="en-GB"/>
              </w:rPr>
              <w:t>Well-marked streaks of foam are blown along wind directi</w:t>
            </w:r>
            <w:r w:rsidR="00EF1D44" w:rsidRPr="00BD1B9D">
              <w:rPr>
                <w:sz w:val="16"/>
                <w:szCs w:val="16"/>
                <w:lang w:val="en-GB"/>
              </w:rPr>
              <w:t>on</w:t>
            </w:r>
            <w:r w:rsidR="00547EE6" w:rsidRPr="00BD1B9D">
              <w:rPr>
                <w:sz w:val="16"/>
                <w:szCs w:val="16"/>
                <w:lang w:val="en-GB"/>
              </w:rPr>
              <w:t xml:space="preserve">.  </w:t>
            </w:r>
            <w:r w:rsidR="00EF1D44" w:rsidRPr="00BD1B9D">
              <w:rPr>
                <w:sz w:val="16"/>
                <w:szCs w:val="16"/>
                <w:lang w:val="en-GB"/>
              </w:rPr>
              <w:t>Considerable airborne spray</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5.5–7.5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9</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S</w:t>
            </w:r>
            <w:r w:rsidR="00EF1D44" w:rsidRPr="00BD1B9D">
              <w:rPr>
                <w:sz w:val="16"/>
                <w:szCs w:val="16"/>
                <w:lang w:val="en-GB"/>
              </w:rPr>
              <w:t>evere</w:t>
            </w:r>
            <w:r w:rsidRPr="00BD1B9D">
              <w:rPr>
                <w:sz w:val="16"/>
                <w:szCs w:val="16"/>
                <w:lang w:val="en-GB"/>
              </w:rPr>
              <w:t xml:space="preserve"> gale</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20.8–24.4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Some branches break off trees, and some small trees blow over</w:t>
            </w:r>
            <w:r w:rsidR="00547EE6" w:rsidRPr="00BD1B9D">
              <w:rPr>
                <w:sz w:val="16"/>
                <w:szCs w:val="16"/>
                <w:lang w:val="en-GB"/>
              </w:rPr>
              <w:t xml:space="preserve">.  </w:t>
            </w:r>
            <w:r w:rsidRPr="00BD1B9D">
              <w:rPr>
                <w:sz w:val="16"/>
                <w:szCs w:val="16"/>
                <w:lang w:val="en-GB"/>
              </w:rPr>
              <w:t>Construction/temporary</w:t>
            </w:r>
            <w:r w:rsidR="001266AE" w:rsidRPr="00BD1B9D">
              <w:rPr>
                <w:sz w:val="16"/>
                <w:szCs w:val="16"/>
                <w:lang w:val="en-GB"/>
              </w:rPr>
              <w:t xml:space="preserve"> signs and barricades blow over</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High waves whose crests sometimes roll over</w:t>
            </w:r>
            <w:r w:rsidR="00547EE6" w:rsidRPr="00BD1B9D">
              <w:rPr>
                <w:sz w:val="16"/>
                <w:szCs w:val="16"/>
                <w:lang w:val="en-GB"/>
              </w:rPr>
              <w:t xml:space="preserve">.  </w:t>
            </w:r>
            <w:r w:rsidRPr="00BD1B9D">
              <w:rPr>
                <w:sz w:val="16"/>
                <w:szCs w:val="16"/>
                <w:lang w:val="en-GB"/>
              </w:rPr>
              <w:t>Dense foam is blown along wind direction</w:t>
            </w:r>
            <w:r w:rsidR="00547EE6" w:rsidRPr="00BD1B9D">
              <w:rPr>
                <w:sz w:val="16"/>
                <w:szCs w:val="16"/>
                <w:lang w:val="en-GB"/>
              </w:rPr>
              <w:t xml:space="preserve">.  </w:t>
            </w:r>
            <w:r w:rsidRPr="00BD1B9D">
              <w:rPr>
                <w:sz w:val="16"/>
                <w:szCs w:val="16"/>
                <w:lang w:val="en-GB"/>
              </w:rPr>
              <w:t>Large amounts of airborne spray</w:t>
            </w:r>
            <w:r w:rsidR="00EF1D44" w:rsidRPr="00BD1B9D">
              <w:rPr>
                <w:sz w:val="16"/>
                <w:szCs w:val="16"/>
                <w:lang w:val="en-GB"/>
              </w:rPr>
              <w:t xml:space="preserve"> may begin to reduce visibility</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7–10 m</w:t>
            </w:r>
          </w:p>
        </w:tc>
      </w:tr>
      <w:tr w:rsidR="007647D9" w:rsidRPr="00BD1B9D" w:rsidTr="00EF1D44">
        <w:trPr>
          <w:trHeight w:val="1096"/>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10</w:t>
            </w:r>
          </w:p>
        </w:tc>
        <w:tc>
          <w:tcPr>
            <w:tcW w:w="1134" w:type="dxa"/>
            <w:vAlign w:val="center"/>
          </w:tcPr>
          <w:p w:rsidR="007647D9" w:rsidRPr="00BD1B9D" w:rsidRDefault="00EF1D44" w:rsidP="00EF1D44">
            <w:pPr>
              <w:jc w:val="center"/>
              <w:rPr>
                <w:sz w:val="16"/>
                <w:szCs w:val="16"/>
                <w:lang w:val="en-GB"/>
              </w:rPr>
            </w:pPr>
            <w:r w:rsidRPr="00BD1B9D">
              <w:rPr>
                <w:sz w:val="16"/>
                <w:szCs w:val="16"/>
                <w:lang w:val="en-GB"/>
              </w:rPr>
              <w:t>Storm</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24.5–28.4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Trees are broken off or uprooted, saplings bent and deformed</w:t>
            </w:r>
            <w:r w:rsidR="00547EE6" w:rsidRPr="00BD1B9D">
              <w:rPr>
                <w:sz w:val="16"/>
                <w:szCs w:val="16"/>
                <w:lang w:val="en-GB"/>
              </w:rPr>
              <w:t xml:space="preserve">.  </w:t>
            </w:r>
            <w:r w:rsidRPr="00BD1B9D">
              <w:rPr>
                <w:sz w:val="16"/>
                <w:szCs w:val="16"/>
                <w:lang w:val="en-GB"/>
              </w:rPr>
              <w:t>Poorly attached asphalt shingles and shingles i</w:t>
            </w:r>
            <w:r w:rsidR="001266AE" w:rsidRPr="00BD1B9D">
              <w:rPr>
                <w:sz w:val="16"/>
                <w:szCs w:val="16"/>
                <w:lang w:val="en-GB"/>
              </w:rPr>
              <w:t>n poor condition peel off roofs</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Very high waves with overhanging crests</w:t>
            </w:r>
            <w:r w:rsidR="00547EE6" w:rsidRPr="00BD1B9D">
              <w:rPr>
                <w:sz w:val="16"/>
                <w:szCs w:val="16"/>
                <w:lang w:val="en-GB"/>
              </w:rPr>
              <w:t xml:space="preserve">.  </w:t>
            </w:r>
            <w:r w:rsidRPr="00BD1B9D">
              <w:rPr>
                <w:sz w:val="16"/>
                <w:szCs w:val="16"/>
                <w:lang w:val="en-GB"/>
              </w:rPr>
              <w:t>Large patches of foam from wave crests give the sea a white appearance</w:t>
            </w:r>
            <w:r w:rsidR="00547EE6" w:rsidRPr="00BD1B9D">
              <w:rPr>
                <w:sz w:val="16"/>
                <w:szCs w:val="16"/>
                <w:lang w:val="en-GB"/>
              </w:rPr>
              <w:t xml:space="preserve">.  </w:t>
            </w:r>
            <w:r w:rsidRPr="00BD1B9D">
              <w:rPr>
                <w:sz w:val="16"/>
                <w:szCs w:val="16"/>
                <w:lang w:val="en-GB"/>
              </w:rPr>
              <w:t>Considerable tumbling of waves with heavy impact</w:t>
            </w:r>
            <w:r w:rsidR="00547EE6" w:rsidRPr="00BD1B9D">
              <w:rPr>
                <w:sz w:val="16"/>
                <w:szCs w:val="16"/>
                <w:lang w:val="en-GB"/>
              </w:rPr>
              <w:t xml:space="preserve">.  </w:t>
            </w:r>
            <w:r w:rsidRPr="00BD1B9D">
              <w:rPr>
                <w:sz w:val="16"/>
                <w:szCs w:val="16"/>
                <w:lang w:val="en-GB"/>
              </w:rPr>
              <w:t>Large amounts of a</w:t>
            </w:r>
            <w:r w:rsidR="00EF1D44" w:rsidRPr="00BD1B9D">
              <w:rPr>
                <w:sz w:val="16"/>
                <w:szCs w:val="16"/>
                <w:lang w:val="en-GB"/>
              </w:rPr>
              <w:t>irborne spray reduce visibility</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9–12.5 m</w:t>
            </w:r>
          </w:p>
        </w:tc>
      </w:tr>
      <w:tr w:rsidR="007647D9" w:rsidRPr="00BD1B9D" w:rsidTr="00EF1D44">
        <w:trPr>
          <w:trHeight w:val="304"/>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11</w:t>
            </w:r>
          </w:p>
        </w:tc>
        <w:tc>
          <w:tcPr>
            <w:tcW w:w="1134" w:type="dxa"/>
            <w:vAlign w:val="center"/>
          </w:tcPr>
          <w:p w:rsidR="007647D9" w:rsidRPr="00BD1B9D" w:rsidRDefault="007647D9" w:rsidP="00EF1D44">
            <w:pPr>
              <w:jc w:val="center"/>
              <w:rPr>
                <w:sz w:val="16"/>
                <w:szCs w:val="16"/>
                <w:lang w:val="en-GB"/>
              </w:rPr>
            </w:pPr>
            <w:r w:rsidRPr="00BD1B9D">
              <w:rPr>
                <w:sz w:val="16"/>
                <w:szCs w:val="16"/>
                <w:lang w:val="en-GB"/>
              </w:rPr>
              <w:t>Violent storm</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28.5–32.6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Widespread damage to vegetation</w:t>
            </w:r>
            <w:r w:rsidR="00547EE6" w:rsidRPr="00BD1B9D">
              <w:rPr>
                <w:sz w:val="16"/>
                <w:szCs w:val="16"/>
                <w:lang w:val="en-GB"/>
              </w:rPr>
              <w:t xml:space="preserve">.  </w:t>
            </w:r>
            <w:r w:rsidRPr="00BD1B9D">
              <w:rPr>
                <w:sz w:val="16"/>
                <w:szCs w:val="16"/>
                <w:lang w:val="en-GB"/>
              </w:rPr>
              <w:t>Many roofing surfaces are damaged; asphalt tiles that have curled up and/or fractured due t</w:t>
            </w:r>
            <w:r w:rsidR="001266AE" w:rsidRPr="00BD1B9D">
              <w:rPr>
                <w:sz w:val="16"/>
                <w:szCs w:val="16"/>
                <w:lang w:val="en-GB"/>
              </w:rPr>
              <w:t>o age may break away completely</w:t>
            </w:r>
            <w:r w:rsidR="00104661" w:rsidRPr="00BD1B9D">
              <w:rPr>
                <w:sz w:val="16"/>
                <w:szCs w:val="16"/>
                <w:lang w:val="en-GB"/>
              </w:rPr>
              <w: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Exceptionally high waves</w:t>
            </w:r>
            <w:r w:rsidR="00547EE6" w:rsidRPr="00BD1B9D">
              <w:rPr>
                <w:sz w:val="16"/>
                <w:szCs w:val="16"/>
                <w:lang w:val="en-GB"/>
              </w:rPr>
              <w:t xml:space="preserve">.  </w:t>
            </w:r>
            <w:r w:rsidRPr="00BD1B9D">
              <w:rPr>
                <w:sz w:val="16"/>
                <w:szCs w:val="16"/>
                <w:lang w:val="en-GB"/>
              </w:rPr>
              <w:t>Very large patches of foam, driven before the wind, cover much of the sea surface</w:t>
            </w:r>
            <w:r w:rsidR="00547EE6" w:rsidRPr="00BD1B9D">
              <w:rPr>
                <w:sz w:val="16"/>
                <w:szCs w:val="16"/>
                <w:lang w:val="en-GB"/>
              </w:rPr>
              <w:t xml:space="preserve">.  </w:t>
            </w:r>
            <w:r w:rsidRPr="00BD1B9D">
              <w:rPr>
                <w:sz w:val="16"/>
                <w:szCs w:val="16"/>
                <w:lang w:val="en-GB"/>
              </w:rPr>
              <w:t>Very large amounts of airborne s</w:t>
            </w:r>
            <w:r w:rsidR="00EF1D44" w:rsidRPr="00BD1B9D">
              <w:rPr>
                <w:sz w:val="16"/>
                <w:szCs w:val="16"/>
                <w:lang w:val="en-GB"/>
              </w:rPr>
              <w:t>pray severely reduce visibility</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11.5–16 m</w:t>
            </w:r>
          </w:p>
        </w:tc>
      </w:tr>
      <w:tr w:rsidR="007647D9" w:rsidRPr="00BD1B9D" w:rsidTr="00EF1D44">
        <w:trPr>
          <w:trHeight w:val="1339"/>
        </w:trPr>
        <w:tc>
          <w:tcPr>
            <w:tcW w:w="534" w:type="dxa"/>
            <w:vAlign w:val="center"/>
          </w:tcPr>
          <w:p w:rsidR="007647D9" w:rsidRPr="00BD1B9D" w:rsidRDefault="007647D9" w:rsidP="00EF1D44">
            <w:pPr>
              <w:jc w:val="center"/>
              <w:rPr>
                <w:b/>
                <w:bCs/>
                <w:sz w:val="16"/>
                <w:szCs w:val="16"/>
                <w:lang w:val="en-GB"/>
              </w:rPr>
            </w:pPr>
            <w:r w:rsidRPr="00BD1B9D">
              <w:rPr>
                <w:b/>
                <w:bCs/>
                <w:sz w:val="16"/>
                <w:szCs w:val="16"/>
                <w:lang w:val="en-GB"/>
              </w:rPr>
              <w:t>12</w:t>
            </w:r>
          </w:p>
        </w:tc>
        <w:tc>
          <w:tcPr>
            <w:tcW w:w="1134" w:type="dxa"/>
            <w:vAlign w:val="center"/>
          </w:tcPr>
          <w:p w:rsidR="007647D9" w:rsidRPr="00BD1B9D" w:rsidRDefault="00AD1967" w:rsidP="00EF1D44">
            <w:pPr>
              <w:jc w:val="center"/>
              <w:rPr>
                <w:sz w:val="16"/>
                <w:szCs w:val="16"/>
                <w:lang w:val="en-GB"/>
              </w:rPr>
            </w:pPr>
            <w:hyperlink r:id="rId19" w:tooltip="Hurricane" w:history="1">
              <w:r w:rsidR="007647D9" w:rsidRPr="00BD1B9D">
                <w:rPr>
                  <w:sz w:val="16"/>
                  <w:szCs w:val="16"/>
                  <w:lang w:val="en-GB"/>
                </w:rPr>
                <w:t>Hurricane</w:t>
              </w:r>
            </w:hyperlink>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≥32.7 m/s</w:t>
            </w:r>
          </w:p>
        </w:tc>
        <w:tc>
          <w:tcPr>
            <w:tcW w:w="3260" w:type="dxa"/>
            <w:vAlign w:val="center"/>
          </w:tcPr>
          <w:p w:rsidR="007647D9" w:rsidRPr="00BD1B9D" w:rsidRDefault="007647D9" w:rsidP="00EF1D44">
            <w:pPr>
              <w:jc w:val="center"/>
              <w:rPr>
                <w:sz w:val="16"/>
                <w:szCs w:val="16"/>
                <w:lang w:val="en-GB"/>
              </w:rPr>
            </w:pPr>
            <w:r w:rsidRPr="00BD1B9D">
              <w:rPr>
                <w:sz w:val="16"/>
                <w:szCs w:val="16"/>
                <w:lang w:val="en-GB"/>
              </w:rPr>
              <w:t>Very widespread damage to vegetation</w:t>
            </w:r>
            <w:r w:rsidR="00547EE6" w:rsidRPr="00BD1B9D">
              <w:rPr>
                <w:sz w:val="16"/>
                <w:szCs w:val="16"/>
                <w:lang w:val="en-GB"/>
              </w:rPr>
              <w:t xml:space="preserve">.  </w:t>
            </w:r>
            <w:r w:rsidRPr="00BD1B9D">
              <w:rPr>
                <w:sz w:val="16"/>
                <w:szCs w:val="16"/>
                <w:lang w:val="en-GB"/>
              </w:rPr>
              <w:t>Some windows may break; mobile homes and poorly constructed sheds and barns are damaged</w:t>
            </w:r>
            <w:r w:rsidR="00547EE6" w:rsidRPr="00BD1B9D">
              <w:rPr>
                <w:sz w:val="16"/>
                <w:szCs w:val="16"/>
                <w:lang w:val="en-GB"/>
              </w:rPr>
              <w:t xml:space="preserve">.  </w:t>
            </w:r>
            <w:r w:rsidRPr="00BD1B9D">
              <w:rPr>
                <w:sz w:val="16"/>
                <w:szCs w:val="16"/>
                <w:lang w:val="en-GB"/>
              </w:rPr>
              <w:t>Debris may be hurled about.</w:t>
            </w:r>
          </w:p>
        </w:tc>
        <w:tc>
          <w:tcPr>
            <w:tcW w:w="2835" w:type="dxa"/>
            <w:vAlign w:val="center"/>
          </w:tcPr>
          <w:p w:rsidR="007647D9" w:rsidRPr="00BD1B9D" w:rsidRDefault="007647D9" w:rsidP="00EF1D44">
            <w:pPr>
              <w:jc w:val="center"/>
              <w:rPr>
                <w:sz w:val="16"/>
                <w:szCs w:val="16"/>
                <w:lang w:val="en-GB"/>
              </w:rPr>
            </w:pPr>
            <w:r w:rsidRPr="00BD1B9D">
              <w:rPr>
                <w:sz w:val="16"/>
                <w:szCs w:val="16"/>
                <w:lang w:val="en-GB"/>
              </w:rPr>
              <w:t>Huge waves</w:t>
            </w:r>
            <w:r w:rsidR="00547EE6" w:rsidRPr="00BD1B9D">
              <w:rPr>
                <w:sz w:val="16"/>
                <w:szCs w:val="16"/>
                <w:lang w:val="en-GB"/>
              </w:rPr>
              <w:t xml:space="preserve">.  </w:t>
            </w:r>
            <w:r w:rsidRPr="00BD1B9D">
              <w:rPr>
                <w:sz w:val="16"/>
                <w:szCs w:val="16"/>
                <w:lang w:val="en-GB"/>
              </w:rPr>
              <w:t>Sea is completely white with foam and spray</w:t>
            </w:r>
            <w:r w:rsidR="00547EE6" w:rsidRPr="00BD1B9D">
              <w:rPr>
                <w:sz w:val="16"/>
                <w:szCs w:val="16"/>
                <w:lang w:val="en-GB"/>
              </w:rPr>
              <w:t xml:space="preserve">.  </w:t>
            </w:r>
            <w:r w:rsidRPr="00BD1B9D">
              <w:rPr>
                <w:sz w:val="16"/>
                <w:szCs w:val="16"/>
                <w:lang w:val="en-GB"/>
              </w:rPr>
              <w:t>Air is filled with driving spray,</w:t>
            </w:r>
            <w:r w:rsidR="00EF1D44" w:rsidRPr="00BD1B9D">
              <w:rPr>
                <w:sz w:val="16"/>
                <w:szCs w:val="16"/>
                <w:lang w:val="en-GB"/>
              </w:rPr>
              <w:t xml:space="preserve"> greatly reducing visibility</w:t>
            </w:r>
            <w:r w:rsidR="00104661" w:rsidRPr="00BD1B9D">
              <w:rPr>
                <w:sz w:val="16"/>
                <w:szCs w:val="16"/>
                <w:lang w:val="en-GB"/>
              </w:rPr>
              <w:t>.</w:t>
            </w:r>
          </w:p>
        </w:tc>
        <w:tc>
          <w:tcPr>
            <w:tcW w:w="992" w:type="dxa"/>
            <w:vAlign w:val="center"/>
          </w:tcPr>
          <w:p w:rsidR="007647D9" w:rsidRPr="00BD1B9D" w:rsidRDefault="007647D9" w:rsidP="00EF1D44">
            <w:pPr>
              <w:jc w:val="center"/>
              <w:rPr>
                <w:sz w:val="16"/>
                <w:szCs w:val="16"/>
                <w:lang w:val="en-GB"/>
              </w:rPr>
            </w:pPr>
            <w:r w:rsidRPr="00BD1B9D">
              <w:rPr>
                <w:sz w:val="16"/>
                <w:szCs w:val="16"/>
                <w:lang w:val="en-GB"/>
              </w:rPr>
              <w:t>≥ 14 m</w:t>
            </w:r>
          </w:p>
        </w:tc>
      </w:tr>
    </w:tbl>
    <w:p w:rsidR="002558D3" w:rsidRPr="00BD1B9D" w:rsidRDefault="002558D3" w:rsidP="00114330">
      <w:pPr>
        <w:pStyle w:val="Heading5"/>
        <w:rPr>
          <w:lang w:val="en-GB"/>
        </w:rPr>
      </w:pPr>
      <w:r w:rsidRPr="00BD1B9D">
        <w:rPr>
          <w:lang w:val="en-GB"/>
        </w:rPr>
        <w:lastRenderedPageBreak/>
        <w:t>Tropical Cyclones</w:t>
      </w:r>
    </w:p>
    <w:p w:rsidR="002558D3" w:rsidRPr="00BD1B9D" w:rsidRDefault="002558D3" w:rsidP="002558D3">
      <w:pPr>
        <w:pStyle w:val="BodyText"/>
        <w:rPr>
          <w:lang w:eastAsia="de-DE"/>
        </w:rPr>
      </w:pPr>
      <w:r w:rsidRPr="00BD1B9D">
        <w:rPr>
          <w:lang w:eastAsia="de-DE"/>
        </w:rPr>
        <w:t xml:space="preserve">Tropical systems are officially ranked on one of several tropical cyclone scales according to their maximum sustained winds and in what oceanic basin they are located as </w:t>
      </w:r>
      <w:r w:rsidR="00046E49" w:rsidRPr="00BD1B9D">
        <w:rPr>
          <w:lang w:eastAsia="de-DE"/>
        </w:rPr>
        <w:fldChar w:fldCharType="begin"/>
      </w:r>
      <w:r w:rsidR="00196C98" w:rsidRPr="00BD1B9D">
        <w:rPr>
          <w:lang w:eastAsia="de-DE"/>
        </w:rPr>
        <w:instrText xml:space="preserve"> REF  _Ref351634521 \* Lower \h \r </w:instrText>
      </w:r>
      <w:r w:rsidR="00046E49" w:rsidRPr="00BD1B9D">
        <w:rPr>
          <w:lang w:eastAsia="de-DE"/>
        </w:rPr>
      </w:r>
      <w:r w:rsidR="00046E49" w:rsidRPr="00BD1B9D">
        <w:rPr>
          <w:lang w:eastAsia="de-DE"/>
        </w:rPr>
        <w:fldChar w:fldCharType="separate"/>
      </w:r>
      <w:r w:rsidR="00C01F2B">
        <w:rPr>
          <w:lang w:eastAsia="de-DE"/>
        </w:rPr>
        <w:t>table 3</w:t>
      </w:r>
      <w:r w:rsidR="00046E49" w:rsidRPr="00BD1B9D">
        <w:rPr>
          <w:lang w:eastAsia="de-DE"/>
        </w:rPr>
        <w:fldChar w:fldCharType="end"/>
      </w:r>
      <w:r w:rsidR="00505045" w:rsidRPr="00BD1B9D">
        <w:rPr>
          <w:lang w:eastAsia="de-DE"/>
        </w:rPr>
        <w:t>.</w:t>
      </w:r>
      <w:r w:rsidRPr="00BD1B9D">
        <w:rPr>
          <w:lang w:eastAsia="de-DE"/>
        </w:rPr>
        <w:t xml:space="preserve"> </w:t>
      </w:r>
    </w:p>
    <w:p w:rsidR="002558D3" w:rsidRPr="00BD1B9D" w:rsidRDefault="002558D3" w:rsidP="00B84E27">
      <w:pPr>
        <w:pStyle w:val="Table"/>
        <w:keepNext/>
      </w:pPr>
      <w:bookmarkStart w:id="59" w:name="_Ref351634521"/>
      <w:bookmarkStart w:id="60" w:name="_Toc354154645"/>
      <w:r w:rsidRPr="00BD1B9D">
        <w:t>Classification of Tropical Cyclones</w:t>
      </w:r>
      <w:bookmarkEnd w:id="59"/>
      <w:bookmarkEnd w:id="60"/>
    </w:p>
    <w:tbl>
      <w:tblPr>
        <w:tblStyle w:val="TableGrid"/>
        <w:tblW w:w="9889" w:type="dxa"/>
        <w:tblLayout w:type="fixed"/>
        <w:tblCellMar>
          <w:top w:w="57" w:type="dxa"/>
        </w:tblCellMar>
        <w:tblLook w:val="04A0" w:firstRow="1" w:lastRow="0" w:firstColumn="1" w:lastColumn="0" w:noHBand="0" w:noVBand="1"/>
      </w:tblPr>
      <w:tblGrid>
        <w:gridCol w:w="959"/>
        <w:gridCol w:w="992"/>
        <w:gridCol w:w="1134"/>
        <w:gridCol w:w="1134"/>
        <w:gridCol w:w="1134"/>
        <w:gridCol w:w="1134"/>
        <w:gridCol w:w="1134"/>
        <w:gridCol w:w="1134"/>
        <w:gridCol w:w="1134"/>
      </w:tblGrid>
      <w:tr w:rsidR="00CF0E00" w:rsidRPr="00BD1B9D" w:rsidTr="00160EA5">
        <w:trPr>
          <w:cantSplit/>
          <w:tblHeader/>
        </w:trPr>
        <w:tc>
          <w:tcPr>
            <w:tcW w:w="9889" w:type="dxa"/>
            <w:gridSpan w:val="9"/>
            <w:shd w:val="clear" w:color="auto" w:fill="D9D9D9" w:themeFill="background1" w:themeFillShade="D9"/>
            <w:vAlign w:val="center"/>
          </w:tcPr>
          <w:p w:rsidR="00CF0E00" w:rsidRPr="00BD1B9D" w:rsidRDefault="00CF0E00" w:rsidP="001266AE">
            <w:pPr>
              <w:pStyle w:val="BodyText"/>
              <w:jc w:val="center"/>
              <w:rPr>
                <w:lang w:val="en-GB" w:eastAsia="de-DE"/>
              </w:rPr>
            </w:pPr>
            <w:r w:rsidRPr="00BD1B9D">
              <w:rPr>
                <w:b/>
                <w:bCs/>
                <w:sz w:val="16"/>
                <w:lang w:val="en-GB"/>
              </w:rPr>
              <w:t>Tropical Cyclone Classifications (all winds are 10-minute averages)</w:t>
            </w:r>
          </w:p>
        </w:tc>
      </w:tr>
      <w:tr w:rsidR="00CF0E00" w:rsidRPr="00BD1B9D" w:rsidTr="00160EA5">
        <w:trPr>
          <w:cantSplit/>
          <w:tblHeader/>
        </w:trPr>
        <w:tc>
          <w:tcPr>
            <w:tcW w:w="959" w:type="dxa"/>
            <w:shd w:val="clear" w:color="auto" w:fill="D9D9D9" w:themeFill="background1" w:themeFillShade="D9"/>
            <w:vAlign w:val="center"/>
          </w:tcPr>
          <w:p w:rsidR="00CF0E00" w:rsidRPr="00BD1B9D" w:rsidRDefault="001266AE" w:rsidP="001266AE">
            <w:pPr>
              <w:jc w:val="center"/>
              <w:rPr>
                <w:b/>
                <w:bCs/>
                <w:sz w:val="16"/>
                <w:lang w:val="en-GB"/>
              </w:rPr>
            </w:pPr>
            <w:r w:rsidRPr="00BD1B9D">
              <w:rPr>
                <w:b/>
                <w:bCs/>
                <w:sz w:val="16"/>
                <w:lang w:val="en-GB"/>
              </w:rPr>
              <w:t>Beaufort scale</w:t>
            </w:r>
          </w:p>
        </w:tc>
        <w:tc>
          <w:tcPr>
            <w:tcW w:w="992" w:type="dxa"/>
            <w:shd w:val="clear" w:color="auto" w:fill="D9D9D9" w:themeFill="background1" w:themeFillShade="D9"/>
            <w:vAlign w:val="center"/>
          </w:tcPr>
          <w:p w:rsidR="00CF0E00" w:rsidRPr="00BD1B9D" w:rsidRDefault="00CF0E00" w:rsidP="009F7D28">
            <w:pPr>
              <w:jc w:val="center"/>
              <w:rPr>
                <w:b/>
                <w:bCs/>
                <w:sz w:val="16"/>
                <w:lang w:val="en-GB"/>
              </w:rPr>
            </w:pPr>
            <w:r w:rsidRPr="00BD1B9D">
              <w:rPr>
                <w:b/>
                <w:bCs/>
                <w:sz w:val="16"/>
                <w:lang w:val="en-GB"/>
              </w:rPr>
              <w:t>10-minute sustained winds</w:t>
            </w:r>
            <w:r w:rsidR="00194D98" w:rsidRPr="00BD1B9D">
              <w:rPr>
                <w:b/>
                <w:bCs/>
                <w:sz w:val="16"/>
                <w:lang w:val="en-GB"/>
              </w:rPr>
              <w:t xml:space="preserve"> </w:t>
            </w:r>
            <w:r w:rsidR="009F59B8" w:rsidRPr="00BD1B9D">
              <w:rPr>
                <w:b/>
                <w:bCs/>
                <w:sz w:val="16"/>
                <w:lang w:val="en-GB"/>
              </w:rPr>
              <w:t>[</w:t>
            </w:r>
            <w:r w:rsidR="00194D98" w:rsidRPr="00BD1B9D">
              <w:rPr>
                <w:b/>
                <w:bCs/>
                <w:sz w:val="16"/>
                <w:lang w:val="en-GB"/>
              </w:rPr>
              <w:t>km/</w:t>
            </w:r>
            <w:proofErr w:type="spellStart"/>
            <w:r w:rsidR="00194D98" w:rsidRPr="00BD1B9D">
              <w:rPr>
                <w:b/>
                <w:bCs/>
                <w:sz w:val="16"/>
                <w:lang w:val="en-GB"/>
              </w:rPr>
              <w:t>h</w:t>
            </w:r>
            <w:r w:rsidR="009F59B8" w:rsidRPr="00BD1B9D">
              <w:rPr>
                <w:b/>
                <w:bCs/>
                <w:sz w:val="16"/>
                <w:lang w:val="en-GB"/>
              </w:rPr>
              <w:t>r</w:t>
            </w:r>
            <w:proofErr w:type="spellEnd"/>
            <w:r w:rsidR="009F59B8" w:rsidRPr="00BD1B9D">
              <w:rPr>
                <w:b/>
                <w:bCs/>
                <w:sz w:val="16"/>
                <w:lang w:val="en-GB"/>
              </w:rPr>
              <w:t>]</w:t>
            </w:r>
          </w:p>
        </w:tc>
        <w:tc>
          <w:tcPr>
            <w:tcW w:w="1134" w:type="dxa"/>
            <w:shd w:val="clear" w:color="auto" w:fill="D9D9D9" w:themeFill="background1" w:themeFillShade="D9"/>
            <w:vAlign w:val="center"/>
          </w:tcPr>
          <w:p w:rsidR="00CF0E00" w:rsidRPr="00BD1B9D" w:rsidRDefault="00CF0E00" w:rsidP="001266AE">
            <w:pPr>
              <w:jc w:val="center"/>
              <w:rPr>
                <w:b/>
                <w:bCs/>
                <w:sz w:val="16"/>
                <w:lang w:val="en-GB"/>
              </w:rPr>
            </w:pPr>
            <w:r w:rsidRPr="00BD1B9D">
              <w:rPr>
                <w:b/>
                <w:bCs/>
                <w:sz w:val="16"/>
                <w:lang w:val="en-GB"/>
              </w:rPr>
              <w:t>N Indian Ocean</w:t>
            </w:r>
            <w:r w:rsidRPr="00BD1B9D">
              <w:rPr>
                <w:b/>
                <w:bCs/>
                <w:sz w:val="16"/>
                <w:lang w:val="en-GB"/>
              </w:rPr>
              <w:br/>
            </w:r>
            <w:r w:rsidR="001266AE" w:rsidRPr="00BD1B9D">
              <w:rPr>
                <w:b/>
                <w:bCs/>
                <w:sz w:val="16"/>
                <w:lang w:val="en-GB"/>
              </w:rPr>
              <w:t>(IMD)</w:t>
            </w:r>
          </w:p>
        </w:tc>
        <w:tc>
          <w:tcPr>
            <w:tcW w:w="1134" w:type="dxa"/>
            <w:shd w:val="clear" w:color="auto" w:fill="D9D9D9" w:themeFill="background1" w:themeFillShade="D9"/>
            <w:vAlign w:val="center"/>
          </w:tcPr>
          <w:p w:rsidR="00CF0E00" w:rsidRPr="00BD1B9D" w:rsidRDefault="00CF0E00" w:rsidP="001266AE">
            <w:pPr>
              <w:jc w:val="center"/>
              <w:rPr>
                <w:b/>
                <w:bCs/>
                <w:sz w:val="16"/>
                <w:lang w:val="en-GB"/>
              </w:rPr>
            </w:pPr>
            <w:r w:rsidRPr="00BD1B9D">
              <w:rPr>
                <w:b/>
                <w:bCs/>
                <w:sz w:val="16"/>
                <w:lang w:val="en-GB"/>
              </w:rPr>
              <w:t>SW Indian Ocean</w:t>
            </w:r>
            <w:r w:rsidRPr="00BD1B9D">
              <w:rPr>
                <w:b/>
                <w:bCs/>
                <w:sz w:val="16"/>
                <w:lang w:val="en-GB"/>
              </w:rPr>
              <w:br/>
            </w:r>
            <w:r w:rsidR="001266AE" w:rsidRPr="00BD1B9D">
              <w:rPr>
                <w:b/>
                <w:bCs/>
                <w:sz w:val="16"/>
                <w:lang w:val="en-GB"/>
              </w:rPr>
              <w:t>(MFR)</w:t>
            </w:r>
          </w:p>
        </w:tc>
        <w:tc>
          <w:tcPr>
            <w:tcW w:w="1134" w:type="dxa"/>
            <w:shd w:val="clear" w:color="auto" w:fill="D9D9D9" w:themeFill="background1" w:themeFillShade="D9"/>
            <w:vAlign w:val="center"/>
          </w:tcPr>
          <w:p w:rsidR="00CF0E00" w:rsidRPr="00BD1B9D" w:rsidRDefault="00CF0E00" w:rsidP="001266AE">
            <w:pPr>
              <w:jc w:val="center"/>
              <w:rPr>
                <w:b/>
                <w:bCs/>
                <w:sz w:val="16"/>
                <w:lang w:val="en-GB"/>
              </w:rPr>
            </w:pPr>
            <w:r w:rsidRPr="00BD1B9D">
              <w:rPr>
                <w:b/>
                <w:bCs/>
                <w:sz w:val="16"/>
                <w:lang w:val="en-GB"/>
              </w:rPr>
              <w:t>Australia</w:t>
            </w:r>
            <w:r w:rsidRPr="00BD1B9D">
              <w:rPr>
                <w:b/>
                <w:bCs/>
                <w:sz w:val="16"/>
                <w:lang w:val="en-GB"/>
              </w:rPr>
              <w:br/>
            </w:r>
            <w:r w:rsidR="001266AE" w:rsidRPr="00BD1B9D">
              <w:rPr>
                <w:b/>
                <w:bCs/>
                <w:sz w:val="16"/>
                <w:lang w:val="en-GB"/>
              </w:rPr>
              <w:t>(BoM)</w:t>
            </w:r>
          </w:p>
        </w:tc>
        <w:tc>
          <w:tcPr>
            <w:tcW w:w="1134" w:type="dxa"/>
            <w:shd w:val="clear" w:color="auto" w:fill="D9D9D9" w:themeFill="background1" w:themeFillShade="D9"/>
            <w:vAlign w:val="center"/>
          </w:tcPr>
          <w:p w:rsidR="00CF0E00" w:rsidRPr="00BD1B9D" w:rsidRDefault="00CF0E00" w:rsidP="001266AE">
            <w:pPr>
              <w:jc w:val="center"/>
              <w:rPr>
                <w:b/>
                <w:bCs/>
                <w:sz w:val="16"/>
                <w:lang w:val="en-GB"/>
              </w:rPr>
            </w:pPr>
            <w:r w:rsidRPr="00BD1B9D">
              <w:rPr>
                <w:b/>
                <w:bCs/>
                <w:sz w:val="16"/>
                <w:lang w:val="en-GB"/>
              </w:rPr>
              <w:t>SW Pacific</w:t>
            </w:r>
            <w:r w:rsidRPr="00BD1B9D">
              <w:rPr>
                <w:b/>
                <w:bCs/>
                <w:sz w:val="16"/>
                <w:lang w:val="en-GB"/>
              </w:rPr>
              <w:br/>
            </w:r>
            <w:r w:rsidR="001266AE" w:rsidRPr="00BD1B9D">
              <w:rPr>
                <w:b/>
                <w:bCs/>
                <w:sz w:val="16"/>
                <w:lang w:val="en-GB"/>
              </w:rPr>
              <w:t>(FMS)</w:t>
            </w:r>
          </w:p>
        </w:tc>
        <w:tc>
          <w:tcPr>
            <w:tcW w:w="1134" w:type="dxa"/>
            <w:shd w:val="clear" w:color="auto" w:fill="D9D9D9" w:themeFill="background1" w:themeFillShade="D9"/>
            <w:vAlign w:val="center"/>
          </w:tcPr>
          <w:p w:rsidR="00CF0E00" w:rsidRPr="00BD1B9D" w:rsidRDefault="00CF0E00" w:rsidP="001266AE">
            <w:pPr>
              <w:jc w:val="center"/>
              <w:rPr>
                <w:b/>
                <w:bCs/>
                <w:sz w:val="16"/>
                <w:lang w:val="en-GB"/>
              </w:rPr>
            </w:pPr>
            <w:r w:rsidRPr="00BD1B9D">
              <w:rPr>
                <w:b/>
                <w:bCs/>
                <w:sz w:val="16"/>
                <w:lang w:val="en-GB"/>
              </w:rPr>
              <w:t>NW Pacific</w:t>
            </w:r>
            <w:r w:rsidRPr="00BD1B9D">
              <w:rPr>
                <w:b/>
                <w:bCs/>
                <w:sz w:val="16"/>
                <w:lang w:val="en-GB"/>
              </w:rPr>
              <w:br/>
            </w:r>
            <w:r w:rsidR="001266AE" w:rsidRPr="00BD1B9D">
              <w:rPr>
                <w:b/>
                <w:bCs/>
                <w:sz w:val="16"/>
                <w:lang w:val="en-GB"/>
              </w:rPr>
              <w:t>(JMA)</w:t>
            </w:r>
          </w:p>
        </w:tc>
        <w:tc>
          <w:tcPr>
            <w:tcW w:w="1134" w:type="dxa"/>
            <w:shd w:val="clear" w:color="auto" w:fill="D9D9D9" w:themeFill="background1" w:themeFillShade="D9"/>
            <w:vAlign w:val="center"/>
          </w:tcPr>
          <w:p w:rsidR="00CF0E00" w:rsidRPr="00BD1B9D" w:rsidRDefault="00CF0E00" w:rsidP="001266AE">
            <w:pPr>
              <w:jc w:val="center"/>
              <w:rPr>
                <w:b/>
                <w:bCs/>
                <w:sz w:val="16"/>
                <w:lang w:val="en-GB"/>
              </w:rPr>
            </w:pPr>
            <w:r w:rsidRPr="00BD1B9D">
              <w:rPr>
                <w:b/>
                <w:bCs/>
                <w:sz w:val="16"/>
                <w:lang w:val="en-GB"/>
              </w:rPr>
              <w:t>NW Pacific</w:t>
            </w:r>
            <w:r w:rsidRPr="00BD1B9D">
              <w:rPr>
                <w:b/>
                <w:bCs/>
                <w:sz w:val="16"/>
                <w:lang w:val="en-GB"/>
              </w:rPr>
              <w:br/>
            </w:r>
            <w:r w:rsidR="001266AE" w:rsidRPr="00BD1B9D">
              <w:rPr>
                <w:b/>
                <w:bCs/>
                <w:sz w:val="16"/>
                <w:lang w:val="en-GB"/>
              </w:rPr>
              <w:t>(JTWC)</w:t>
            </w:r>
          </w:p>
        </w:tc>
        <w:tc>
          <w:tcPr>
            <w:tcW w:w="1134" w:type="dxa"/>
            <w:shd w:val="clear" w:color="auto" w:fill="D9D9D9" w:themeFill="background1" w:themeFillShade="D9"/>
            <w:vAlign w:val="center"/>
          </w:tcPr>
          <w:p w:rsidR="00CF0E00" w:rsidRPr="00BD1B9D" w:rsidRDefault="001266AE" w:rsidP="001266AE">
            <w:pPr>
              <w:jc w:val="center"/>
              <w:rPr>
                <w:b/>
                <w:bCs/>
                <w:sz w:val="16"/>
                <w:lang w:val="en-GB"/>
              </w:rPr>
            </w:pPr>
            <w:r w:rsidRPr="00BD1B9D">
              <w:rPr>
                <w:b/>
                <w:bCs/>
                <w:sz w:val="16"/>
                <w:lang w:val="en-GB"/>
              </w:rPr>
              <w:t>NE Pacific,</w:t>
            </w:r>
            <w:r w:rsidR="00CF0E00" w:rsidRPr="00BD1B9D">
              <w:rPr>
                <w:b/>
                <w:bCs/>
                <w:sz w:val="16"/>
                <w:lang w:val="en-GB"/>
              </w:rPr>
              <w:br/>
              <w:t>N Atlantic</w:t>
            </w:r>
            <w:r w:rsidRPr="00BD1B9D">
              <w:rPr>
                <w:b/>
                <w:bCs/>
                <w:sz w:val="16"/>
                <w:lang w:val="en-GB"/>
              </w:rPr>
              <w:t xml:space="preserve"> (NHC, CHC &amp; CPHC)</w:t>
            </w: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0–6</w:t>
            </w:r>
          </w:p>
        </w:tc>
        <w:tc>
          <w:tcPr>
            <w:tcW w:w="992" w:type="dxa"/>
            <w:vAlign w:val="center"/>
          </w:tcPr>
          <w:p w:rsidR="00194D98" w:rsidRPr="00BD1B9D" w:rsidRDefault="00194D98" w:rsidP="009F7D28">
            <w:pPr>
              <w:jc w:val="center"/>
              <w:rPr>
                <w:sz w:val="16"/>
                <w:lang w:val="en-GB"/>
              </w:rPr>
            </w:pPr>
            <w:r w:rsidRPr="00BD1B9D">
              <w:rPr>
                <w:sz w:val="16"/>
                <w:lang w:val="en-GB"/>
              </w:rPr>
              <w:t>&lt;52</w:t>
            </w:r>
          </w:p>
        </w:tc>
        <w:tc>
          <w:tcPr>
            <w:tcW w:w="1134" w:type="dxa"/>
            <w:vAlign w:val="center"/>
          </w:tcPr>
          <w:p w:rsidR="00194D98" w:rsidRPr="00BD1B9D" w:rsidRDefault="00194D98" w:rsidP="009F7D28">
            <w:pPr>
              <w:jc w:val="center"/>
              <w:rPr>
                <w:sz w:val="16"/>
                <w:lang w:val="en-GB"/>
              </w:rPr>
            </w:pPr>
            <w:r w:rsidRPr="00BD1B9D">
              <w:rPr>
                <w:sz w:val="16"/>
                <w:lang w:val="en-GB"/>
              </w:rPr>
              <w:t>Depression</w:t>
            </w:r>
          </w:p>
        </w:tc>
        <w:tc>
          <w:tcPr>
            <w:tcW w:w="1134" w:type="dxa"/>
            <w:vAlign w:val="center"/>
          </w:tcPr>
          <w:p w:rsidR="00194D98" w:rsidRPr="00BD1B9D" w:rsidRDefault="00194D98" w:rsidP="001266AE">
            <w:pPr>
              <w:jc w:val="center"/>
              <w:rPr>
                <w:sz w:val="16"/>
                <w:lang w:val="en-GB"/>
              </w:rPr>
            </w:pPr>
            <w:r w:rsidRPr="00BD1B9D">
              <w:rPr>
                <w:sz w:val="16"/>
                <w:lang w:val="en-GB"/>
              </w:rPr>
              <w:t>Tropical Disturbance</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Low</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Depression</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Depression</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Depression</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Depression</w:t>
            </w:r>
          </w:p>
        </w:tc>
      </w:tr>
      <w:tr w:rsidR="00194D98" w:rsidRPr="00BD1B9D" w:rsidTr="001266AE">
        <w:tc>
          <w:tcPr>
            <w:tcW w:w="959" w:type="dxa"/>
            <w:vMerge w:val="restart"/>
            <w:vAlign w:val="center"/>
          </w:tcPr>
          <w:p w:rsidR="00194D98" w:rsidRPr="00BD1B9D" w:rsidRDefault="00194D98" w:rsidP="009F7D28">
            <w:pPr>
              <w:jc w:val="center"/>
              <w:rPr>
                <w:sz w:val="16"/>
                <w:lang w:val="en-GB"/>
              </w:rPr>
            </w:pPr>
            <w:r w:rsidRPr="00BD1B9D">
              <w:rPr>
                <w:sz w:val="16"/>
                <w:lang w:val="en-GB"/>
              </w:rPr>
              <w:t>7</w:t>
            </w:r>
          </w:p>
        </w:tc>
        <w:tc>
          <w:tcPr>
            <w:tcW w:w="992" w:type="dxa"/>
            <w:vAlign w:val="center"/>
          </w:tcPr>
          <w:p w:rsidR="00194D98" w:rsidRPr="00BD1B9D" w:rsidRDefault="00194D98" w:rsidP="009F7D28">
            <w:pPr>
              <w:jc w:val="center"/>
              <w:rPr>
                <w:sz w:val="16"/>
                <w:lang w:val="en-GB"/>
              </w:rPr>
            </w:pPr>
            <w:r w:rsidRPr="00BD1B9D">
              <w:rPr>
                <w:sz w:val="16"/>
                <w:lang w:val="en-GB"/>
              </w:rPr>
              <w:t>52-56</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Deep Depression</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Depression</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Merge/>
            <w:vAlign w:val="center"/>
          </w:tcPr>
          <w:p w:rsidR="00194D98" w:rsidRPr="00BD1B9D" w:rsidRDefault="00194D98" w:rsidP="009F7D28">
            <w:pPr>
              <w:jc w:val="center"/>
              <w:rPr>
                <w:sz w:val="16"/>
                <w:lang w:val="en-GB"/>
              </w:rPr>
            </w:pPr>
          </w:p>
        </w:tc>
        <w:tc>
          <w:tcPr>
            <w:tcW w:w="992" w:type="dxa"/>
            <w:vAlign w:val="center"/>
          </w:tcPr>
          <w:p w:rsidR="00194D98" w:rsidRPr="00BD1B9D" w:rsidRDefault="00194D98" w:rsidP="009F7D28">
            <w:pPr>
              <w:jc w:val="center"/>
              <w:rPr>
                <w:sz w:val="16"/>
                <w:lang w:val="en-GB"/>
              </w:rPr>
            </w:pPr>
            <w:r w:rsidRPr="00BD1B9D">
              <w:rPr>
                <w:sz w:val="16"/>
                <w:lang w:val="en-GB"/>
              </w:rPr>
              <w:t>56-63</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8–9</w:t>
            </w:r>
          </w:p>
        </w:tc>
        <w:tc>
          <w:tcPr>
            <w:tcW w:w="992" w:type="dxa"/>
            <w:vAlign w:val="center"/>
          </w:tcPr>
          <w:p w:rsidR="00194D98" w:rsidRPr="00BD1B9D" w:rsidRDefault="00194D98" w:rsidP="009F7D28">
            <w:pPr>
              <w:jc w:val="center"/>
              <w:rPr>
                <w:sz w:val="16"/>
                <w:lang w:val="en-GB"/>
              </w:rPr>
            </w:pPr>
            <w:r w:rsidRPr="00BD1B9D">
              <w:rPr>
                <w:sz w:val="16"/>
                <w:lang w:val="en-GB"/>
              </w:rPr>
              <w:t>63-89</w:t>
            </w:r>
          </w:p>
        </w:tc>
        <w:tc>
          <w:tcPr>
            <w:tcW w:w="1134" w:type="dxa"/>
            <w:vAlign w:val="center"/>
          </w:tcPr>
          <w:p w:rsidR="00194D98" w:rsidRPr="00BD1B9D" w:rsidRDefault="00194D98" w:rsidP="009F7D28">
            <w:pPr>
              <w:jc w:val="center"/>
              <w:rPr>
                <w:sz w:val="16"/>
                <w:lang w:val="en-GB"/>
              </w:rPr>
            </w:pPr>
            <w:r w:rsidRPr="00BD1B9D">
              <w:rPr>
                <w:sz w:val="16"/>
                <w:lang w:val="en-GB"/>
              </w:rPr>
              <w:t>Cyclonic Storm</w:t>
            </w:r>
          </w:p>
        </w:tc>
        <w:tc>
          <w:tcPr>
            <w:tcW w:w="1134" w:type="dxa"/>
            <w:vAlign w:val="center"/>
          </w:tcPr>
          <w:p w:rsidR="00194D98" w:rsidRPr="00BD1B9D" w:rsidRDefault="00194D98" w:rsidP="009F7D28">
            <w:pPr>
              <w:jc w:val="center"/>
              <w:rPr>
                <w:sz w:val="16"/>
                <w:lang w:val="en-GB"/>
              </w:rPr>
            </w:pPr>
            <w:r w:rsidRPr="00BD1B9D">
              <w:rPr>
                <w:sz w:val="16"/>
                <w:lang w:val="en-GB"/>
              </w:rPr>
              <w:t>Moderate Tropical Storm</w:t>
            </w:r>
          </w:p>
        </w:tc>
        <w:tc>
          <w:tcPr>
            <w:tcW w:w="1134" w:type="dxa"/>
            <w:vAlign w:val="center"/>
          </w:tcPr>
          <w:p w:rsidR="00194D98" w:rsidRPr="00BD1B9D" w:rsidRDefault="00194D98" w:rsidP="009F7D28">
            <w:pPr>
              <w:jc w:val="center"/>
              <w:rPr>
                <w:sz w:val="16"/>
                <w:lang w:val="en-GB"/>
              </w:rPr>
            </w:pPr>
            <w:r w:rsidRPr="00BD1B9D">
              <w:rPr>
                <w:sz w:val="16"/>
                <w:lang w:val="en-GB"/>
              </w:rPr>
              <w:t>Tropical Cyclone (1)</w:t>
            </w:r>
          </w:p>
        </w:tc>
        <w:tc>
          <w:tcPr>
            <w:tcW w:w="1134" w:type="dxa"/>
            <w:vAlign w:val="center"/>
          </w:tcPr>
          <w:p w:rsidR="00194D98" w:rsidRPr="00BD1B9D" w:rsidRDefault="00194D98" w:rsidP="009F7D28">
            <w:pPr>
              <w:jc w:val="center"/>
              <w:rPr>
                <w:sz w:val="16"/>
                <w:lang w:val="en-GB"/>
              </w:rPr>
            </w:pPr>
            <w:r w:rsidRPr="00BD1B9D">
              <w:rPr>
                <w:sz w:val="16"/>
                <w:lang w:val="en-GB"/>
              </w:rPr>
              <w:t>Tropical Cyclone (1)</w:t>
            </w:r>
          </w:p>
        </w:tc>
        <w:tc>
          <w:tcPr>
            <w:tcW w:w="1134" w:type="dxa"/>
            <w:vAlign w:val="center"/>
          </w:tcPr>
          <w:p w:rsidR="00194D98" w:rsidRPr="00BD1B9D" w:rsidRDefault="00194D98" w:rsidP="009F7D28">
            <w:pPr>
              <w:jc w:val="center"/>
              <w:rPr>
                <w:sz w:val="16"/>
                <w:lang w:val="en-GB"/>
              </w:rPr>
            </w:pPr>
            <w:r w:rsidRPr="00BD1B9D">
              <w:rPr>
                <w:sz w:val="16"/>
                <w:lang w:val="en-GB"/>
              </w:rPr>
              <w:t>Tropical Storm</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Storm</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Storm</w:t>
            </w: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10</w:t>
            </w:r>
          </w:p>
        </w:tc>
        <w:tc>
          <w:tcPr>
            <w:tcW w:w="992" w:type="dxa"/>
            <w:vAlign w:val="center"/>
          </w:tcPr>
          <w:p w:rsidR="00194D98" w:rsidRPr="00BD1B9D" w:rsidRDefault="00194D98" w:rsidP="009F7D28">
            <w:pPr>
              <w:jc w:val="center"/>
              <w:rPr>
                <w:sz w:val="16"/>
                <w:lang w:val="en-GB"/>
              </w:rPr>
            </w:pPr>
            <w:r w:rsidRPr="00BD1B9D">
              <w:rPr>
                <w:sz w:val="16"/>
                <w:lang w:val="en-GB"/>
              </w:rPr>
              <w:t>89-104</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Cyclonic Storm</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Storm</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Cyclone (2)</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Cyclone (2)</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Storm</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11</w:t>
            </w:r>
          </w:p>
        </w:tc>
        <w:tc>
          <w:tcPr>
            <w:tcW w:w="992" w:type="dxa"/>
            <w:vAlign w:val="center"/>
          </w:tcPr>
          <w:p w:rsidR="00194D98" w:rsidRPr="00BD1B9D" w:rsidRDefault="00194D98" w:rsidP="009F7D28">
            <w:pPr>
              <w:jc w:val="center"/>
              <w:rPr>
                <w:sz w:val="16"/>
                <w:lang w:val="en-GB"/>
              </w:rPr>
            </w:pPr>
            <w:r w:rsidRPr="00BD1B9D">
              <w:rPr>
                <w:sz w:val="16"/>
                <w:lang w:val="en-GB"/>
              </w:rPr>
              <w:t>104-119</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12</w:t>
            </w:r>
          </w:p>
        </w:tc>
        <w:tc>
          <w:tcPr>
            <w:tcW w:w="992" w:type="dxa"/>
            <w:vAlign w:val="center"/>
          </w:tcPr>
          <w:p w:rsidR="00194D98" w:rsidRPr="00BD1B9D" w:rsidRDefault="00194D98" w:rsidP="009F7D28">
            <w:pPr>
              <w:jc w:val="center"/>
              <w:rPr>
                <w:sz w:val="16"/>
                <w:lang w:val="en-GB"/>
              </w:rPr>
            </w:pPr>
            <w:r w:rsidRPr="00BD1B9D">
              <w:rPr>
                <w:sz w:val="16"/>
                <w:lang w:val="en-GB"/>
              </w:rPr>
              <w:t>119-135</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Very Severe Cyclonic Storm</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Tropical Cyclone</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Cyclone (3)</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Cyclone (3)</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Typhoon</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Typhoon</w:t>
            </w:r>
          </w:p>
        </w:tc>
        <w:tc>
          <w:tcPr>
            <w:tcW w:w="1134" w:type="dxa"/>
            <w:vAlign w:val="center"/>
          </w:tcPr>
          <w:p w:rsidR="00194D98" w:rsidRPr="00BD1B9D" w:rsidRDefault="00194D98" w:rsidP="009F7D28">
            <w:pPr>
              <w:jc w:val="center"/>
              <w:rPr>
                <w:sz w:val="16"/>
                <w:lang w:val="en-GB"/>
              </w:rPr>
            </w:pPr>
            <w:r w:rsidRPr="00BD1B9D">
              <w:rPr>
                <w:sz w:val="16"/>
                <w:lang w:val="en-GB"/>
              </w:rPr>
              <w:t>Hurricane (1)</w:t>
            </w: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13</w:t>
            </w:r>
          </w:p>
        </w:tc>
        <w:tc>
          <w:tcPr>
            <w:tcW w:w="992" w:type="dxa"/>
            <w:vAlign w:val="center"/>
          </w:tcPr>
          <w:p w:rsidR="00194D98" w:rsidRPr="00BD1B9D" w:rsidRDefault="00194D98" w:rsidP="009F7D28">
            <w:pPr>
              <w:jc w:val="center"/>
              <w:rPr>
                <w:sz w:val="16"/>
                <w:lang w:val="en-GB"/>
              </w:rPr>
            </w:pPr>
            <w:r w:rsidRPr="00BD1B9D">
              <w:rPr>
                <w:sz w:val="16"/>
                <w:lang w:val="en-GB"/>
              </w:rPr>
              <w:t>135-159</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Align w:val="center"/>
          </w:tcPr>
          <w:p w:rsidR="00194D98" w:rsidRPr="00BD1B9D" w:rsidRDefault="00194D98" w:rsidP="009F7D28">
            <w:pPr>
              <w:jc w:val="center"/>
              <w:rPr>
                <w:sz w:val="16"/>
                <w:lang w:val="en-GB"/>
              </w:rPr>
            </w:pPr>
            <w:r w:rsidRPr="00BD1B9D">
              <w:rPr>
                <w:sz w:val="16"/>
                <w:lang w:val="en-GB"/>
              </w:rPr>
              <w:t>Hurricane (2)</w:t>
            </w: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14</w:t>
            </w:r>
          </w:p>
        </w:tc>
        <w:tc>
          <w:tcPr>
            <w:tcW w:w="992" w:type="dxa"/>
            <w:vAlign w:val="center"/>
          </w:tcPr>
          <w:p w:rsidR="00194D98" w:rsidRPr="00BD1B9D" w:rsidRDefault="00194D98" w:rsidP="009F7D28">
            <w:pPr>
              <w:jc w:val="center"/>
              <w:rPr>
                <w:sz w:val="16"/>
                <w:lang w:val="en-GB"/>
              </w:rPr>
            </w:pPr>
            <w:r w:rsidRPr="00BD1B9D">
              <w:rPr>
                <w:sz w:val="16"/>
                <w:lang w:val="en-GB"/>
              </w:rPr>
              <w:t>159-167</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Cyclone (4)</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Cyclone (4)</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Major Hurricane (3)</w:t>
            </w: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15</w:t>
            </w:r>
          </w:p>
        </w:tc>
        <w:tc>
          <w:tcPr>
            <w:tcW w:w="992" w:type="dxa"/>
            <w:vAlign w:val="center"/>
          </w:tcPr>
          <w:p w:rsidR="00194D98" w:rsidRPr="00BD1B9D" w:rsidRDefault="00194D98" w:rsidP="009F7D28">
            <w:pPr>
              <w:jc w:val="center"/>
              <w:rPr>
                <w:sz w:val="16"/>
                <w:lang w:val="en-GB"/>
              </w:rPr>
            </w:pPr>
            <w:r w:rsidRPr="00BD1B9D">
              <w:rPr>
                <w:sz w:val="16"/>
                <w:lang w:val="en-GB"/>
              </w:rPr>
              <w:t>167-185</w:t>
            </w: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Intense Tropical Cyclone</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Align w:val="center"/>
          </w:tcPr>
          <w:p w:rsidR="00194D98" w:rsidRPr="00BD1B9D" w:rsidRDefault="00194D98" w:rsidP="009F7D28">
            <w:pPr>
              <w:jc w:val="center"/>
              <w:rPr>
                <w:sz w:val="16"/>
                <w:lang w:val="en-GB"/>
              </w:rPr>
            </w:pPr>
            <w:r w:rsidRPr="00BD1B9D">
              <w:rPr>
                <w:sz w:val="16"/>
                <w:lang w:val="en-GB"/>
              </w:rPr>
              <w:t>16</w:t>
            </w:r>
          </w:p>
        </w:tc>
        <w:tc>
          <w:tcPr>
            <w:tcW w:w="992" w:type="dxa"/>
            <w:vAlign w:val="center"/>
          </w:tcPr>
          <w:p w:rsidR="00194D98" w:rsidRPr="00BD1B9D" w:rsidRDefault="00194D98" w:rsidP="009F7D28">
            <w:pPr>
              <w:jc w:val="center"/>
              <w:rPr>
                <w:sz w:val="16"/>
                <w:lang w:val="en-GB"/>
              </w:rPr>
            </w:pPr>
            <w:r w:rsidRPr="00BD1B9D">
              <w:rPr>
                <w:sz w:val="16"/>
                <w:lang w:val="en-GB"/>
              </w:rPr>
              <w:t>185-198</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Major Hurricane (4)</w:t>
            </w:r>
          </w:p>
        </w:tc>
      </w:tr>
      <w:tr w:rsidR="00194D98" w:rsidRPr="00BD1B9D" w:rsidTr="001266AE">
        <w:tc>
          <w:tcPr>
            <w:tcW w:w="959" w:type="dxa"/>
            <w:vMerge w:val="restart"/>
            <w:vAlign w:val="center"/>
          </w:tcPr>
          <w:p w:rsidR="00194D98" w:rsidRPr="00BD1B9D" w:rsidRDefault="00194D98" w:rsidP="009F7D28">
            <w:pPr>
              <w:jc w:val="center"/>
              <w:rPr>
                <w:sz w:val="16"/>
                <w:lang w:val="en-GB"/>
              </w:rPr>
            </w:pPr>
            <w:r w:rsidRPr="00BD1B9D">
              <w:rPr>
                <w:sz w:val="16"/>
                <w:lang w:val="en-GB"/>
              </w:rPr>
              <w:t>17</w:t>
            </w:r>
          </w:p>
        </w:tc>
        <w:tc>
          <w:tcPr>
            <w:tcW w:w="992" w:type="dxa"/>
            <w:vAlign w:val="center"/>
          </w:tcPr>
          <w:p w:rsidR="00194D98" w:rsidRPr="00BD1B9D" w:rsidRDefault="00194D98" w:rsidP="009F7D28">
            <w:pPr>
              <w:jc w:val="center"/>
              <w:rPr>
                <w:sz w:val="16"/>
                <w:lang w:val="en-GB"/>
              </w:rPr>
            </w:pPr>
            <w:r w:rsidRPr="00BD1B9D">
              <w:rPr>
                <w:sz w:val="16"/>
                <w:lang w:val="en-GB"/>
              </w:rPr>
              <w:t>198-213</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Cyclone (5)</w:t>
            </w:r>
          </w:p>
        </w:tc>
        <w:tc>
          <w:tcPr>
            <w:tcW w:w="1134" w:type="dxa"/>
            <w:vMerge w:val="restart"/>
            <w:vAlign w:val="center"/>
          </w:tcPr>
          <w:p w:rsidR="00194D98" w:rsidRPr="00BD1B9D" w:rsidRDefault="00194D98" w:rsidP="009F7D28">
            <w:pPr>
              <w:jc w:val="center"/>
              <w:rPr>
                <w:sz w:val="16"/>
                <w:lang w:val="en-GB"/>
              </w:rPr>
            </w:pPr>
            <w:r w:rsidRPr="00BD1B9D">
              <w:rPr>
                <w:sz w:val="16"/>
                <w:lang w:val="en-GB"/>
              </w:rPr>
              <w:t>Severe Tropical Cyclone (5)</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Merge/>
            <w:vAlign w:val="center"/>
          </w:tcPr>
          <w:p w:rsidR="00194D98" w:rsidRPr="00BD1B9D" w:rsidRDefault="00194D98" w:rsidP="009F7D28">
            <w:pPr>
              <w:jc w:val="center"/>
              <w:rPr>
                <w:sz w:val="16"/>
                <w:lang w:val="en-GB"/>
              </w:rPr>
            </w:pPr>
          </w:p>
        </w:tc>
        <w:tc>
          <w:tcPr>
            <w:tcW w:w="992" w:type="dxa"/>
            <w:vAlign w:val="center"/>
          </w:tcPr>
          <w:p w:rsidR="00194D98" w:rsidRPr="00BD1B9D" w:rsidRDefault="00194D98" w:rsidP="009F7D28">
            <w:pPr>
              <w:jc w:val="center"/>
              <w:rPr>
                <w:sz w:val="16"/>
                <w:lang w:val="en-GB"/>
              </w:rPr>
            </w:pPr>
            <w:r w:rsidRPr="00BD1B9D">
              <w:rPr>
                <w:sz w:val="16"/>
                <w:lang w:val="en-GB"/>
              </w:rPr>
              <w:t>213-222</w:t>
            </w: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Very Intense Tropical Cyclone</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restart"/>
            <w:vAlign w:val="center"/>
          </w:tcPr>
          <w:p w:rsidR="00194D98" w:rsidRPr="00BD1B9D" w:rsidRDefault="00194D98" w:rsidP="009F7D28">
            <w:pPr>
              <w:jc w:val="center"/>
              <w:rPr>
                <w:sz w:val="16"/>
                <w:lang w:val="en-GB"/>
              </w:rPr>
            </w:pPr>
            <w:r w:rsidRPr="00BD1B9D">
              <w:rPr>
                <w:sz w:val="16"/>
                <w:lang w:val="en-GB"/>
              </w:rPr>
              <w:t>Super Typhoon</w:t>
            </w:r>
          </w:p>
        </w:tc>
        <w:tc>
          <w:tcPr>
            <w:tcW w:w="1134" w:type="dxa"/>
            <w:vMerge/>
            <w:vAlign w:val="center"/>
          </w:tcPr>
          <w:p w:rsidR="00194D98" w:rsidRPr="00BD1B9D" w:rsidRDefault="00194D98" w:rsidP="009F7D28">
            <w:pPr>
              <w:jc w:val="center"/>
              <w:rPr>
                <w:sz w:val="16"/>
                <w:lang w:val="en-GB"/>
              </w:rPr>
            </w:pPr>
          </w:p>
        </w:tc>
      </w:tr>
      <w:tr w:rsidR="00194D98" w:rsidRPr="00BD1B9D" w:rsidTr="001266AE">
        <w:tc>
          <w:tcPr>
            <w:tcW w:w="959" w:type="dxa"/>
            <w:vMerge/>
            <w:vAlign w:val="center"/>
          </w:tcPr>
          <w:p w:rsidR="00194D98" w:rsidRPr="00BD1B9D" w:rsidRDefault="00194D98" w:rsidP="009F7D28">
            <w:pPr>
              <w:jc w:val="center"/>
              <w:rPr>
                <w:sz w:val="16"/>
                <w:lang w:val="en-GB"/>
              </w:rPr>
            </w:pPr>
          </w:p>
        </w:tc>
        <w:tc>
          <w:tcPr>
            <w:tcW w:w="992" w:type="dxa"/>
            <w:vAlign w:val="center"/>
          </w:tcPr>
          <w:p w:rsidR="00194D98" w:rsidRPr="00BD1B9D" w:rsidRDefault="00194D98" w:rsidP="009F7D28">
            <w:pPr>
              <w:jc w:val="center"/>
              <w:rPr>
                <w:sz w:val="16"/>
                <w:lang w:val="en-GB"/>
              </w:rPr>
            </w:pPr>
            <w:r w:rsidRPr="00BD1B9D">
              <w:rPr>
                <w:sz w:val="16"/>
                <w:lang w:val="en-GB"/>
              </w:rPr>
              <w:t>&gt;222</w:t>
            </w:r>
          </w:p>
        </w:tc>
        <w:tc>
          <w:tcPr>
            <w:tcW w:w="1134" w:type="dxa"/>
            <w:vAlign w:val="center"/>
          </w:tcPr>
          <w:p w:rsidR="00194D98" w:rsidRPr="00BD1B9D" w:rsidRDefault="00194D98" w:rsidP="009F7D28">
            <w:pPr>
              <w:jc w:val="center"/>
              <w:rPr>
                <w:sz w:val="16"/>
                <w:lang w:val="en-GB"/>
              </w:rPr>
            </w:pPr>
            <w:r w:rsidRPr="00BD1B9D">
              <w:rPr>
                <w:sz w:val="16"/>
                <w:lang w:val="en-GB"/>
              </w:rPr>
              <w:t>Super Cyclonic Storm</w:t>
            </w: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Merge/>
            <w:vAlign w:val="center"/>
          </w:tcPr>
          <w:p w:rsidR="00194D98" w:rsidRPr="00BD1B9D" w:rsidRDefault="00194D98" w:rsidP="009F7D28">
            <w:pPr>
              <w:jc w:val="center"/>
              <w:rPr>
                <w:sz w:val="16"/>
                <w:lang w:val="en-GB"/>
              </w:rPr>
            </w:pPr>
          </w:p>
        </w:tc>
        <w:tc>
          <w:tcPr>
            <w:tcW w:w="1134" w:type="dxa"/>
            <w:vAlign w:val="center"/>
          </w:tcPr>
          <w:p w:rsidR="00194D98" w:rsidRPr="00BD1B9D" w:rsidRDefault="00194D98" w:rsidP="009F7D28">
            <w:pPr>
              <w:jc w:val="center"/>
              <w:rPr>
                <w:sz w:val="16"/>
                <w:lang w:val="en-GB"/>
              </w:rPr>
            </w:pPr>
            <w:r w:rsidRPr="00BD1B9D">
              <w:rPr>
                <w:sz w:val="16"/>
                <w:lang w:val="en-GB"/>
              </w:rPr>
              <w:t>Major Hurricane (5)</w:t>
            </w:r>
          </w:p>
        </w:tc>
      </w:tr>
    </w:tbl>
    <w:p w:rsidR="002558D3" w:rsidRPr="00BD1B9D" w:rsidRDefault="002558D3" w:rsidP="00114330">
      <w:pPr>
        <w:pStyle w:val="Heading5"/>
        <w:rPr>
          <w:lang w:val="en-GB"/>
        </w:rPr>
      </w:pPr>
      <w:r w:rsidRPr="00BD1B9D">
        <w:rPr>
          <w:lang w:val="en-GB"/>
        </w:rPr>
        <w:t>Air Density</w:t>
      </w:r>
    </w:p>
    <w:p w:rsidR="002558D3" w:rsidRPr="00BD1B9D" w:rsidRDefault="00A1593F" w:rsidP="002558D3">
      <w:pPr>
        <w:pStyle w:val="BodyText"/>
        <w:rPr>
          <w:lang w:eastAsia="de-DE"/>
        </w:rPr>
      </w:pPr>
      <w:r w:rsidRPr="00BD1B9D">
        <w:rPr>
          <w:lang w:eastAsia="de-DE"/>
        </w:rPr>
        <w:t xml:space="preserve">The wind load on outdoor structures varies with air density </w:t>
      </w:r>
      <w:r w:rsidR="003817B7" w:rsidRPr="00BD1B9D">
        <w:rPr>
          <w:lang w:eastAsia="de-DE"/>
        </w:rPr>
        <w:t xml:space="preserve">which, in turn, varies with air temperature as indicated in </w:t>
      </w:r>
      <w:r w:rsidR="00046E49" w:rsidRPr="00BD1B9D">
        <w:rPr>
          <w:lang w:eastAsia="de-DE"/>
        </w:rPr>
        <w:fldChar w:fldCharType="begin"/>
      </w:r>
      <w:r w:rsidR="003817B7" w:rsidRPr="00BD1B9D">
        <w:rPr>
          <w:lang w:eastAsia="de-DE"/>
        </w:rPr>
        <w:instrText xml:space="preserve"> REF  _Ref353370731 \* Lower \h \r </w:instrText>
      </w:r>
      <w:r w:rsidR="00046E49" w:rsidRPr="00BD1B9D">
        <w:rPr>
          <w:lang w:eastAsia="de-DE"/>
        </w:rPr>
      </w:r>
      <w:r w:rsidR="00046E49" w:rsidRPr="00BD1B9D">
        <w:rPr>
          <w:lang w:eastAsia="de-DE"/>
        </w:rPr>
        <w:fldChar w:fldCharType="separate"/>
      </w:r>
      <w:r w:rsidR="00C01F2B">
        <w:rPr>
          <w:lang w:eastAsia="de-DE"/>
        </w:rPr>
        <w:t>table 4</w:t>
      </w:r>
      <w:r w:rsidR="00046E49" w:rsidRPr="00BD1B9D">
        <w:rPr>
          <w:lang w:eastAsia="de-DE"/>
        </w:rPr>
        <w:fldChar w:fldCharType="end"/>
      </w:r>
      <w:r w:rsidR="003817B7" w:rsidRPr="00BD1B9D">
        <w:rPr>
          <w:lang w:eastAsia="de-DE"/>
        </w:rPr>
        <w:t>. T</w:t>
      </w:r>
      <w:r w:rsidRPr="00BD1B9D">
        <w:rPr>
          <w:lang w:eastAsia="de-DE"/>
        </w:rPr>
        <w:t xml:space="preserve">his </w:t>
      </w:r>
      <w:r w:rsidR="003817B7" w:rsidRPr="00BD1B9D">
        <w:rPr>
          <w:lang w:eastAsia="de-DE"/>
        </w:rPr>
        <w:t xml:space="preserve">effect </w:t>
      </w:r>
      <w:r w:rsidRPr="00BD1B9D">
        <w:rPr>
          <w:lang w:eastAsia="de-DE"/>
        </w:rPr>
        <w:t xml:space="preserve">should be taken into consideration when </w:t>
      </w:r>
      <w:r w:rsidR="003817B7" w:rsidRPr="00BD1B9D">
        <w:rPr>
          <w:lang w:eastAsia="de-DE"/>
        </w:rPr>
        <w:t>specify</w:t>
      </w:r>
      <w:r w:rsidRPr="00BD1B9D">
        <w:rPr>
          <w:lang w:eastAsia="de-DE"/>
        </w:rPr>
        <w:t>ing VTS</w:t>
      </w:r>
      <w:r w:rsidR="003817B7" w:rsidRPr="00BD1B9D">
        <w:rPr>
          <w:lang w:eastAsia="de-DE"/>
        </w:rPr>
        <w:t xml:space="preserve"> equipment for extreme conditions</w:t>
      </w:r>
      <w:r w:rsidRPr="00BD1B9D">
        <w:rPr>
          <w:lang w:eastAsia="de-DE"/>
        </w:rPr>
        <w:t>.</w:t>
      </w:r>
    </w:p>
    <w:p w:rsidR="002558D3" w:rsidRPr="00BD1B9D" w:rsidRDefault="002558D3" w:rsidP="00E00377">
      <w:pPr>
        <w:pStyle w:val="Table"/>
        <w:keepNext/>
      </w:pPr>
      <w:bookmarkStart w:id="61" w:name="_Ref353370731"/>
      <w:bookmarkStart w:id="62" w:name="_Toc354154646"/>
      <w:r w:rsidRPr="00BD1B9D">
        <w:t xml:space="preserve">Air Density versus </w:t>
      </w:r>
      <w:r w:rsidR="00160EA5" w:rsidRPr="00BD1B9D">
        <w:t xml:space="preserve">Air </w:t>
      </w:r>
      <w:r w:rsidRPr="00BD1B9D">
        <w:t>Temperature</w:t>
      </w:r>
      <w:bookmarkEnd w:id="61"/>
      <w:bookmarkEnd w:id="62"/>
    </w:p>
    <w:tbl>
      <w:tblPr>
        <w:tblStyle w:val="TableGrid"/>
        <w:tblW w:w="0" w:type="auto"/>
        <w:jc w:val="center"/>
        <w:tblLook w:val="04A0" w:firstRow="1" w:lastRow="0" w:firstColumn="1" w:lastColumn="0" w:noHBand="0" w:noVBand="1"/>
      </w:tblPr>
      <w:tblGrid>
        <w:gridCol w:w="1428"/>
        <w:gridCol w:w="1272"/>
        <w:gridCol w:w="2073"/>
      </w:tblGrid>
      <w:tr w:rsidR="00555FAA" w:rsidRPr="00BD1B9D" w:rsidTr="00160EA5">
        <w:trPr>
          <w:trHeight w:val="397"/>
          <w:tblHeader/>
          <w:jc w:val="center"/>
        </w:trPr>
        <w:tc>
          <w:tcPr>
            <w:tcW w:w="0" w:type="auto"/>
            <w:shd w:val="clear" w:color="auto" w:fill="D9D9D9" w:themeFill="background1" w:themeFillShade="D9"/>
            <w:vAlign w:val="center"/>
          </w:tcPr>
          <w:p w:rsidR="00160EA5" w:rsidRPr="00BD1B9D" w:rsidRDefault="00160EA5" w:rsidP="00555FAA">
            <w:pPr>
              <w:jc w:val="center"/>
              <w:rPr>
                <w:b/>
                <w:sz w:val="20"/>
                <w:szCs w:val="20"/>
                <w:lang w:val="en-GB" w:eastAsia="en-GB"/>
              </w:rPr>
            </w:pPr>
            <w:r w:rsidRPr="00BD1B9D">
              <w:rPr>
                <w:b/>
                <w:sz w:val="20"/>
                <w:szCs w:val="20"/>
                <w:lang w:val="en-GB" w:eastAsia="en-GB"/>
              </w:rPr>
              <w:t>Temperature</w:t>
            </w:r>
          </w:p>
          <w:p w:rsidR="00555FAA" w:rsidRPr="00BD1B9D" w:rsidRDefault="00555FAA" w:rsidP="00555FAA">
            <w:pPr>
              <w:jc w:val="center"/>
              <w:rPr>
                <w:b/>
                <w:sz w:val="20"/>
                <w:szCs w:val="20"/>
                <w:lang w:val="en-GB" w:eastAsia="en-GB"/>
              </w:rPr>
            </w:pPr>
            <w:r w:rsidRPr="00BD1B9D">
              <w:rPr>
                <w:b/>
                <w:sz w:val="20"/>
                <w:szCs w:val="20"/>
                <w:lang w:val="en-GB" w:eastAsia="en-GB"/>
              </w:rPr>
              <w:t>[°C]</w:t>
            </w:r>
          </w:p>
        </w:tc>
        <w:tc>
          <w:tcPr>
            <w:tcW w:w="0" w:type="auto"/>
            <w:shd w:val="clear" w:color="auto" w:fill="D9D9D9" w:themeFill="background1" w:themeFillShade="D9"/>
            <w:vAlign w:val="center"/>
          </w:tcPr>
          <w:p w:rsidR="00160EA5" w:rsidRPr="00BD1B9D" w:rsidRDefault="00160EA5" w:rsidP="00555FAA">
            <w:pPr>
              <w:jc w:val="center"/>
              <w:rPr>
                <w:b/>
                <w:sz w:val="20"/>
                <w:szCs w:val="20"/>
                <w:lang w:val="en-GB" w:eastAsia="en-GB"/>
              </w:rPr>
            </w:pPr>
            <w:r w:rsidRPr="00BD1B9D">
              <w:rPr>
                <w:b/>
                <w:sz w:val="20"/>
                <w:szCs w:val="20"/>
                <w:lang w:val="en-GB" w:eastAsia="en-GB"/>
              </w:rPr>
              <w:t>Air D</w:t>
            </w:r>
            <w:r w:rsidR="00555FAA" w:rsidRPr="00BD1B9D">
              <w:rPr>
                <w:b/>
                <w:sz w:val="20"/>
                <w:szCs w:val="20"/>
                <w:lang w:val="en-GB" w:eastAsia="en-GB"/>
              </w:rPr>
              <w:t>ensity</w:t>
            </w:r>
          </w:p>
          <w:p w:rsidR="00555FAA" w:rsidRPr="00BD1B9D" w:rsidRDefault="00555FAA" w:rsidP="00555FAA">
            <w:pPr>
              <w:jc w:val="center"/>
              <w:rPr>
                <w:b/>
                <w:sz w:val="20"/>
                <w:szCs w:val="20"/>
                <w:lang w:val="en-GB" w:eastAsia="en-GB"/>
              </w:rPr>
            </w:pPr>
            <w:r w:rsidRPr="00BD1B9D">
              <w:rPr>
                <w:b/>
                <w:sz w:val="20"/>
                <w:szCs w:val="20"/>
                <w:lang w:val="en-GB" w:eastAsia="en-GB"/>
              </w:rPr>
              <w:t xml:space="preserve"> [kg/m</w:t>
            </w:r>
            <w:r w:rsidRPr="00BD1B9D">
              <w:rPr>
                <w:b/>
                <w:sz w:val="20"/>
                <w:szCs w:val="20"/>
                <w:vertAlign w:val="superscript"/>
                <w:lang w:val="en-GB" w:eastAsia="en-GB"/>
              </w:rPr>
              <w:t>3</w:t>
            </w:r>
            <w:r w:rsidRPr="00BD1B9D">
              <w:rPr>
                <w:b/>
                <w:sz w:val="20"/>
                <w:szCs w:val="20"/>
                <w:lang w:val="en-GB" w:eastAsia="en-GB"/>
              </w:rPr>
              <w:t>]</w:t>
            </w:r>
          </w:p>
        </w:tc>
        <w:tc>
          <w:tcPr>
            <w:tcW w:w="0" w:type="auto"/>
            <w:shd w:val="clear" w:color="auto" w:fill="D9D9D9" w:themeFill="background1" w:themeFillShade="D9"/>
            <w:vAlign w:val="center"/>
          </w:tcPr>
          <w:p w:rsidR="00160EA5" w:rsidRPr="00BD1B9D" w:rsidRDefault="00555FAA" w:rsidP="00555FAA">
            <w:pPr>
              <w:jc w:val="center"/>
              <w:rPr>
                <w:b/>
                <w:sz w:val="20"/>
                <w:szCs w:val="20"/>
                <w:lang w:val="en-GB" w:eastAsia="en-GB"/>
              </w:rPr>
            </w:pPr>
            <w:r w:rsidRPr="00BD1B9D">
              <w:rPr>
                <w:b/>
                <w:sz w:val="20"/>
                <w:szCs w:val="20"/>
                <w:lang w:val="en-GB" w:eastAsia="en-GB"/>
              </w:rPr>
              <w:t xml:space="preserve">Normalized </w:t>
            </w:r>
            <w:r w:rsidR="00160EA5" w:rsidRPr="00BD1B9D">
              <w:rPr>
                <w:b/>
                <w:sz w:val="20"/>
                <w:szCs w:val="20"/>
                <w:lang w:val="en-GB" w:eastAsia="en-GB"/>
              </w:rPr>
              <w:t>Density</w:t>
            </w:r>
          </w:p>
          <w:p w:rsidR="00555FAA" w:rsidRPr="00BD1B9D" w:rsidRDefault="00555FAA" w:rsidP="00555FAA">
            <w:pPr>
              <w:jc w:val="center"/>
              <w:rPr>
                <w:b/>
                <w:sz w:val="20"/>
                <w:szCs w:val="20"/>
                <w:lang w:val="en-GB" w:eastAsia="en-GB"/>
              </w:rPr>
            </w:pPr>
            <w:r w:rsidRPr="00BD1B9D">
              <w:rPr>
                <w:b/>
                <w:sz w:val="20"/>
                <w:szCs w:val="20"/>
                <w:lang w:val="en-GB" w:eastAsia="en-GB"/>
              </w:rPr>
              <w:t>20°C = 1</w:t>
            </w:r>
            <w:r w:rsidR="00160EA5" w:rsidRPr="00BD1B9D">
              <w:rPr>
                <w:b/>
                <w:sz w:val="20"/>
                <w:szCs w:val="20"/>
                <w:lang w:val="en-GB" w:eastAsia="en-GB"/>
              </w:rPr>
              <w:t>.0</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35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0.95</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30</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1.16</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0.97</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25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1.18</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0.98</w:t>
            </w:r>
          </w:p>
        </w:tc>
      </w:tr>
      <w:tr w:rsidR="00555FAA" w:rsidRPr="00BD1B9D" w:rsidTr="00555FAA">
        <w:trPr>
          <w:jc w:val="center"/>
        </w:trPr>
        <w:tc>
          <w:tcPr>
            <w:tcW w:w="0" w:type="auto"/>
            <w:shd w:val="clear" w:color="auto" w:fill="F2F2F2" w:themeFill="background1" w:themeFillShade="F2"/>
            <w:vAlign w:val="center"/>
          </w:tcPr>
          <w:p w:rsidR="00555FAA" w:rsidRPr="00BD1B9D" w:rsidRDefault="00555FAA" w:rsidP="00555FAA">
            <w:pPr>
              <w:jc w:val="center"/>
              <w:rPr>
                <w:sz w:val="20"/>
                <w:szCs w:val="20"/>
                <w:lang w:val="en-GB" w:eastAsia="en-GB"/>
              </w:rPr>
            </w:pPr>
            <w:r w:rsidRPr="00BD1B9D">
              <w:rPr>
                <w:sz w:val="20"/>
                <w:szCs w:val="20"/>
                <w:lang w:val="en-GB" w:eastAsia="en-GB"/>
              </w:rPr>
              <w:t>20</w:t>
            </w:r>
          </w:p>
        </w:tc>
        <w:tc>
          <w:tcPr>
            <w:tcW w:w="0" w:type="auto"/>
            <w:shd w:val="clear" w:color="auto" w:fill="F2F2F2" w:themeFill="background1" w:themeFillShade="F2"/>
            <w:vAlign w:val="center"/>
          </w:tcPr>
          <w:p w:rsidR="00555FAA" w:rsidRPr="00BD1B9D" w:rsidRDefault="00555FAA" w:rsidP="00555FAA">
            <w:pPr>
              <w:jc w:val="center"/>
              <w:rPr>
                <w:sz w:val="20"/>
                <w:szCs w:val="20"/>
                <w:lang w:val="en-GB" w:eastAsia="en-GB"/>
              </w:rPr>
            </w:pPr>
            <w:r w:rsidRPr="00BD1B9D">
              <w:rPr>
                <w:sz w:val="20"/>
                <w:szCs w:val="20"/>
                <w:lang w:val="en-GB" w:eastAsia="en-GB"/>
              </w:rPr>
              <w:t>1.20</w:t>
            </w:r>
          </w:p>
        </w:tc>
        <w:tc>
          <w:tcPr>
            <w:tcW w:w="0" w:type="auto"/>
            <w:shd w:val="clear" w:color="auto" w:fill="F2F2F2" w:themeFill="background1" w:themeFillShade="F2"/>
            <w:vAlign w:val="center"/>
          </w:tcPr>
          <w:p w:rsidR="00555FAA" w:rsidRPr="00BD1B9D" w:rsidRDefault="00555FAA" w:rsidP="00555FAA">
            <w:pPr>
              <w:jc w:val="center"/>
              <w:rPr>
                <w:sz w:val="20"/>
                <w:szCs w:val="20"/>
                <w:lang w:val="en-GB" w:eastAsia="en-GB"/>
              </w:rPr>
            </w:pPr>
            <w:r w:rsidRPr="00BD1B9D">
              <w:rPr>
                <w:sz w:val="20"/>
                <w:szCs w:val="20"/>
                <w:lang w:val="en-GB" w:eastAsia="en-GB"/>
              </w:rPr>
              <w:t>1.00</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1.23</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1.02</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1.25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1.04</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lastRenderedPageBreak/>
              <w:t>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1.27</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1.05</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0</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1.29</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1.07</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1.32</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1.09</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-10</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1.34</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1.11</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1.37</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1.14</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-20</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1.39</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1.16</w:t>
            </w:r>
          </w:p>
        </w:tc>
      </w:tr>
      <w:tr w:rsidR="00555FAA" w:rsidRPr="00BD1B9D" w:rsidTr="00555FAA">
        <w:trPr>
          <w:jc w:val="center"/>
        </w:trPr>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-25</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1.42</w:t>
            </w:r>
          </w:p>
        </w:tc>
        <w:tc>
          <w:tcPr>
            <w:tcW w:w="0" w:type="auto"/>
            <w:vAlign w:val="center"/>
          </w:tcPr>
          <w:p w:rsidR="00555FAA" w:rsidRPr="00BD1B9D" w:rsidRDefault="00555FAA" w:rsidP="00555FAA">
            <w:pPr>
              <w:jc w:val="center"/>
              <w:rPr>
                <w:sz w:val="20"/>
                <w:szCs w:val="20"/>
                <w:lang w:val="en-GB" w:eastAsia="en-GB"/>
              </w:rPr>
            </w:pPr>
            <w:r w:rsidRPr="00BD1B9D">
              <w:rPr>
                <w:sz w:val="20"/>
                <w:szCs w:val="20"/>
                <w:lang w:val="en-GB" w:eastAsia="en-GB"/>
              </w:rPr>
              <w:t>1.18</w:t>
            </w:r>
          </w:p>
        </w:tc>
      </w:tr>
    </w:tbl>
    <w:p w:rsidR="002558D3" w:rsidRPr="00BD1B9D" w:rsidRDefault="002558D3" w:rsidP="00114330">
      <w:pPr>
        <w:pStyle w:val="Heading5"/>
        <w:rPr>
          <w:lang w:val="en-GB"/>
        </w:rPr>
      </w:pPr>
      <w:r w:rsidRPr="00BD1B9D">
        <w:rPr>
          <w:lang w:val="en-GB"/>
        </w:rPr>
        <w:t>Gradient Wind Effect</w:t>
      </w:r>
    </w:p>
    <w:p w:rsidR="002558D3" w:rsidRPr="00BD1B9D" w:rsidRDefault="003817B7" w:rsidP="002558D3">
      <w:pPr>
        <w:pStyle w:val="BodyText"/>
        <w:rPr>
          <w:lang w:eastAsia="de-DE"/>
        </w:rPr>
      </w:pPr>
      <w:r w:rsidRPr="00BD1B9D">
        <w:rPr>
          <w:lang w:eastAsia="de-DE"/>
        </w:rPr>
        <w:t>M</w:t>
      </w:r>
      <w:r w:rsidR="002558D3" w:rsidRPr="00BD1B9D">
        <w:rPr>
          <w:lang w:eastAsia="de-DE"/>
        </w:rPr>
        <w:t>eteorological services normally</w:t>
      </w:r>
      <w:r w:rsidRPr="00BD1B9D">
        <w:rPr>
          <w:lang w:eastAsia="de-DE"/>
        </w:rPr>
        <w:t xml:space="preserve"> measure wind at</w:t>
      </w:r>
      <w:r w:rsidR="008944C6" w:rsidRPr="00BD1B9D">
        <w:rPr>
          <w:lang w:eastAsia="de-DE"/>
        </w:rPr>
        <w:t xml:space="preserve"> 10 met</w:t>
      </w:r>
      <w:r w:rsidR="002558D3" w:rsidRPr="00BD1B9D">
        <w:rPr>
          <w:lang w:eastAsia="de-DE"/>
        </w:rPr>
        <w:t>r</w:t>
      </w:r>
      <w:r w:rsidR="008944C6" w:rsidRPr="00BD1B9D">
        <w:rPr>
          <w:lang w:eastAsia="de-DE"/>
        </w:rPr>
        <w:t>e</w:t>
      </w:r>
      <w:r w:rsidR="002558D3" w:rsidRPr="00BD1B9D">
        <w:rPr>
          <w:lang w:eastAsia="de-DE"/>
        </w:rPr>
        <w:t xml:space="preserve"> </w:t>
      </w:r>
      <w:r w:rsidRPr="00BD1B9D">
        <w:rPr>
          <w:lang w:eastAsia="de-DE"/>
        </w:rPr>
        <w:t>above ground level</w:t>
      </w:r>
      <w:r w:rsidR="00547EE6" w:rsidRPr="00BD1B9D">
        <w:rPr>
          <w:lang w:eastAsia="de-DE"/>
        </w:rPr>
        <w:t xml:space="preserve">.  </w:t>
      </w:r>
      <w:r w:rsidRPr="00BD1B9D">
        <w:rPr>
          <w:lang w:eastAsia="de-DE"/>
        </w:rPr>
        <w:t>Site conditions may differ substantially from the nearest Met station measurements</w:t>
      </w:r>
      <w:r w:rsidR="00547EE6" w:rsidRPr="00BD1B9D">
        <w:rPr>
          <w:lang w:eastAsia="de-DE"/>
        </w:rPr>
        <w:t xml:space="preserve">.  </w:t>
      </w:r>
      <w:r w:rsidRPr="00BD1B9D">
        <w:rPr>
          <w:lang w:eastAsia="de-DE"/>
        </w:rPr>
        <w:t>O</w:t>
      </w:r>
      <w:r w:rsidR="002558D3" w:rsidRPr="00BD1B9D">
        <w:rPr>
          <w:lang w:eastAsia="de-DE"/>
        </w:rPr>
        <w:t xml:space="preserve">ne of the reasons </w:t>
      </w:r>
      <w:r w:rsidR="00842E11" w:rsidRPr="00BD1B9D">
        <w:rPr>
          <w:lang w:eastAsia="de-DE"/>
        </w:rPr>
        <w:t>for this is</w:t>
      </w:r>
      <w:r w:rsidR="002558D3" w:rsidRPr="00BD1B9D">
        <w:rPr>
          <w:lang w:eastAsia="de-DE"/>
        </w:rPr>
        <w:t xml:space="preserve"> gradient wind effect</w:t>
      </w:r>
      <w:r w:rsidR="00842E11" w:rsidRPr="00BD1B9D">
        <w:rPr>
          <w:lang w:eastAsia="de-DE"/>
        </w:rPr>
        <w:t>s</w:t>
      </w:r>
      <w:r w:rsidR="002558D3" w:rsidRPr="00BD1B9D">
        <w:rPr>
          <w:lang w:eastAsia="de-DE"/>
        </w:rPr>
        <w:t>.</w:t>
      </w:r>
    </w:p>
    <w:p w:rsidR="002558D3" w:rsidRPr="00BD1B9D" w:rsidRDefault="00842E11" w:rsidP="002558D3">
      <w:pPr>
        <w:pStyle w:val="BodyText"/>
        <w:rPr>
          <w:lang w:eastAsia="de-DE"/>
        </w:rPr>
      </w:pPr>
      <w:r w:rsidRPr="00BD1B9D">
        <w:rPr>
          <w:lang w:eastAsia="de-DE"/>
        </w:rPr>
        <w:t xml:space="preserve">The Gradient wind effect is caused by the fact that </w:t>
      </w:r>
      <w:r w:rsidR="002558D3" w:rsidRPr="00BD1B9D">
        <w:rPr>
          <w:lang w:eastAsia="de-DE"/>
        </w:rPr>
        <w:t xml:space="preserve">wind speed </w:t>
      </w:r>
      <w:r w:rsidRPr="00BD1B9D">
        <w:rPr>
          <w:lang w:eastAsia="de-DE"/>
        </w:rPr>
        <w:t>reduces near</w:t>
      </w:r>
      <w:r w:rsidR="002558D3" w:rsidRPr="00BD1B9D">
        <w:rPr>
          <w:lang w:eastAsia="de-DE"/>
        </w:rPr>
        <w:t xml:space="preserve"> the earth</w:t>
      </w:r>
      <w:r w:rsidRPr="00BD1B9D">
        <w:rPr>
          <w:lang w:eastAsia="de-DE"/>
        </w:rPr>
        <w:t xml:space="preserve"> or sea</w:t>
      </w:r>
      <w:r w:rsidR="002558D3" w:rsidRPr="00BD1B9D">
        <w:rPr>
          <w:lang w:eastAsia="de-DE"/>
        </w:rPr>
        <w:t xml:space="preserve"> </w:t>
      </w:r>
      <w:r w:rsidRPr="00BD1B9D">
        <w:rPr>
          <w:lang w:eastAsia="de-DE"/>
        </w:rPr>
        <w:t>surface due to</w:t>
      </w:r>
      <w:r w:rsidR="002558D3" w:rsidRPr="00BD1B9D">
        <w:rPr>
          <w:lang w:eastAsia="de-DE"/>
        </w:rPr>
        <w:t xml:space="preserve"> friction or drag.</w:t>
      </w:r>
      <w:r w:rsidRPr="00BD1B9D">
        <w:rPr>
          <w:lang w:eastAsia="de-DE"/>
        </w:rPr>
        <w:t xml:space="preserve">  M</w:t>
      </w:r>
      <w:r w:rsidR="002558D3" w:rsidRPr="00BD1B9D">
        <w:rPr>
          <w:lang w:eastAsia="de-DE"/>
        </w:rPr>
        <w:t>ore uneven</w:t>
      </w:r>
      <w:r w:rsidRPr="00BD1B9D">
        <w:rPr>
          <w:lang w:eastAsia="de-DE"/>
        </w:rPr>
        <w:t xml:space="preserve"> </w:t>
      </w:r>
      <w:r w:rsidR="002558D3" w:rsidRPr="00BD1B9D">
        <w:rPr>
          <w:lang w:eastAsia="de-DE"/>
        </w:rPr>
        <w:t>earth (or sea) surface</w:t>
      </w:r>
      <w:r w:rsidRPr="00BD1B9D">
        <w:rPr>
          <w:lang w:eastAsia="de-DE"/>
        </w:rPr>
        <w:t>s increase the</w:t>
      </w:r>
      <w:r w:rsidR="002558D3" w:rsidRPr="00BD1B9D">
        <w:rPr>
          <w:lang w:eastAsia="de-DE"/>
        </w:rPr>
        <w:t xml:space="preserve"> friction</w:t>
      </w:r>
      <w:r w:rsidRPr="00BD1B9D">
        <w:rPr>
          <w:lang w:eastAsia="de-DE"/>
        </w:rPr>
        <w:t xml:space="preserve"> and wind speed can therefore vary considerably with </w:t>
      </w:r>
      <w:proofErr w:type="gramStart"/>
      <w:r w:rsidR="00BF7198" w:rsidRPr="00BD1B9D">
        <w:rPr>
          <w:lang w:eastAsia="de-DE"/>
        </w:rPr>
        <w:t>both terrain (or</w:t>
      </w:r>
      <w:proofErr w:type="gramEnd"/>
      <w:r w:rsidRPr="00BD1B9D">
        <w:rPr>
          <w:lang w:eastAsia="de-DE"/>
        </w:rPr>
        <w:t xml:space="preserve"> sea condition) and height above the surface as illustrated by </w:t>
      </w:r>
      <w:r w:rsidR="00046E49" w:rsidRPr="00BD1B9D">
        <w:rPr>
          <w:lang w:eastAsia="de-DE"/>
        </w:rPr>
        <w:fldChar w:fldCharType="begin"/>
      </w:r>
      <w:r w:rsidRPr="00BD1B9D">
        <w:rPr>
          <w:lang w:eastAsia="de-DE"/>
        </w:rPr>
        <w:instrText xml:space="preserve"> REF  _Ref351635661 \* Lower \h \r </w:instrText>
      </w:r>
      <w:r w:rsidR="00046E49" w:rsidRPr="00BD1B9D">
        <w:rPr>
          <w:lang w:eastAsia="de-DE"/>
        </w:rPr>
      </w:r>
      <w:r w:rsidR="00046E49" w:rsidRPr="00BD1B9D">
        <w:rPr>
          <w:lang w:eastAsia="de-DE"/>
        </w:rPr>
        <w:fldChar w:fldCharType="separate"/>
      </w:r>
      <w:r w:rsidR="00C01F2B">
        <w:rPr>
          <w:lang w:eastAsia="de-DE"/>
        </w:rPr>
        <w:t>figure 3</w:t>
      </w:r>
      <w:r w:rsidR="00046E49" w:rsidRPr="00BD1B9D">
        <w:rPr>
          <w:lang w:eastAsia="de-DE"/>
        </w:rPr>
        <w:fldChar w:fldCharType="end"/>
      </w:r>
      <w:r w:rsidR="002558D3" w:rsidRPr="00BD1B9D">
        <w:rPr>
          <w:lang w:eastAsia="de-DE"/>
        </w:rPr>
        <w:t>.</w:t>
      </w:r>
    </w:p>
    <w:p w:rsidR="002558D3" w:rsidRPr="00BD1B9D" w:rsidRDefault="00276FE2" w:rsidP="00630CB8">
      <w:pPr>
        <w:pStyle w:val="BodyText"/>
        <w:jc w:val="center"/>
        <w:rPr>
          <w:lang w:eastAsia="de-DE"/>
        </w:rPr>
      </w:pPr>
      <w:r w:rsidRPr="00BD1B9D">
        <w:rPr>
          <w:noProof/>
          <w:lang w:eastAsia="en-GB"/>
        </w:rPr>
        <w:drawing>
          <wp:inline distT="0" distB="0" distL="0" distR="0">
            <wp:extent cx="4457700" cy="3954232"/>
            <wp:effectExtent l="0" t="0" r="0" b="825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d.jpg"/>
                    <pic:cNvPicPr/>
                  </pic:nvPicPr>
                  <pic:blipFill>
                    <a:blip r:embed="rId20">
                      <a:extLst>
                        <a:ext uri="{28A0092B-C50C-407E-A947-70E740481C1C}">
                          <a14:useLocalDpi xmlns:a14="http://schemas.microsoft.com/office/drawing/2010/main" val="0"/>
                        </a:ext>
                      </a:extLst>
                    </a:blip>
                    <a:stretch>
                      <a:fillRect/>
                    </a:stretch>
                  </pic:blipFill>
                  <pic:spPr>
                    <a:xfrm>
                      <a:off x="0" y="0"/>
                      <a:ext cx="4459781" cy="3956078"/>
                    </a:xfrm>
                    <a:prstGeom prst="rect">
                      <a:avLst/>
                    </a:prstGeom>
                  </pic:spPr>
                </pic:pic>
              </a:graphicData>
            </a:graphic>
          </wp:inline>
        </w:drawing>
      </w:r>
    </w:p>
    <w:p w:rsidR="00630CB8" w:rsidRPr="00BD1B9D" w:rsidRDefault="00630CB8" w:rsidP="003834F1">
      <w:pPr>
        <w:pStyle w:val="Figure"/>
        <w:rPr>
          <w:lang w:eastAsia="de-DE"/>
        </w:rPr>
      </w:pPr>
      <w:bookmarkStart w:id="63" w:name="_Ref351635661"/>
      <w:bookmarkStart w:id="64" w:name="_Toc354154676"/>
      <w:r w:rsidRPr="00BD1B9D">
        <w:t>Average wind speed profiles over terrain with three different roughness characteristics for 45 m/s in higher altitude</w:t>
      </w:r>
      <w:bookmarkEnd w:id="63"/>
      <w:bookmarkEnd w:id="64"/>
    </w:p>
    <w:p w:rsidR="002558D3" w:rsidRPr="00BD1B9D" w:rsidRDefault="002558D3" w:rsidP="00114330">
      <w:pPr>
        <w:pStyle w:val="Heading5"/>
        <w:rPr>
          <w:lang w:val="en-GB"/>
        </w:rPr>
      </w:pPr>
      <w:r w:rsidRPr="00BD1B9D">
        <w:rPr>
          <w:lang w:val="en-GB"/>
        </w:rPr>
        <w:t>The Venturi Effect</w:t>
      </w:r>
    </w:p>
    <w:p w:rsidR="00561AB1" w:rsidRPr="00BD1B9D" w:rsidRDefault="00561AB1" w:rsidP="00561AB1">
      <w:pPr>
        <w:pStyle w:val="BodyText"/>
        <w:rPr>
          <w:lang w:eastAsia="de-DE"/>
        </w:rPr>
      </w:pPr>
      <w:r w:rsidRPr="00BD1B9D">
        <w:rPr>
          <w:lang w:eastAsia="de-DE"/>
        </w:rPr>
        <w:t xml:space="preserve">If wind passes upwardly on a slope or around a building as illustrated by </w:t>
      </w:r>
      <w:r w:rsidR="00046E49" w:rsidRPr="00BD1B9D">
        <w:rPr>
          <w:lang w:eastAsia="de-DE"/>
        </w:rPr>
        <w:fldChar w:fldCharType="begin"/>
      </w:r>
      <w:r w:rsidRPr="00BD1B9D">
        <w:rPr>
          <w:lang w:eastAsia="de-DE"/>
        </w:rPr>
        <w:instrText xml:space="preserve"> REF  _Ref351635706 \* Lower \h \r </w:instrText>
      </w:r>
      <w:r w:rsidR="00046E49" w:rsidRPr="00BD1B9D">
        <w:rPr>
          <w:lang w:eastAsia="de-DE"/>
        </w:rPr>
      </w:r>
      <w:r w:rsidR="00046E49" w:rsidRPr="00BD1B9D">
        <w:rPr>
          <w:lang w:eastAsia="de-DE"/>
        </w:rPr>
        <w:fldChar w:fldCharType="separate"/>
      </w:r>
      <w:r w:rsidR="00C01F2B">
        <w:rPr>
          <w:lang w:eastAsia="de-DE"/>
        </w:rPr>
        <w:t>figure 4</w:t>
      </w:r>
      <w:r w:rsidR="00046E49" w:rsidRPr="00BD1B9D">
        <w:rPr>
          <w:lang w:eastAsia="de-DE"/>
        </w:rPr>
        <w:fldChar w:fldCharType="end"/>
      </w:r>
      <w:r w:rsidRPr="00BD1B9D">
        <w:rPr>
          <w:lang w:eastAsia="de-DE"/>
        </w:rPr>
        <w:t xml:space="preserve"> and </w:t>
      </w:r>
      <w:r w:rsidR="00046E49" w:rsidRPr="00BD1B9D">
        <w:rPr>
          <w:lang w:eastAsia="de-DE"/>
        </w:rPr>
        <w:fldChar w:fldCharType="begin"/>
      </w:r>
      <w:r w:rsidRPr="00BD1B9D">
        <w:rPr>
          <w:lang w:eastAsia="de-DE"/>
        </w:rPr>
        <w:instrText xml:space="preserve"> REF  _Ref351635716 \* Lower \h \r </w:instrText>
      </w:r>
      <w:r w:rsidR="00046E49" w:rsidRPr="00BD1B9D">
        <w:rPr>
          <w:lang w:eastAsia="de-DE"/>
        </w:rPr>
      </w:r>
      <w:r w:rsidR="00046E49" w:rsidRPr="00BD1B9D">
        <w:rPr>
          <w:lang w:eastAsia="de-DE"/>
        </w:rPr>
        <w:fldChar w:fldCharType="separate"/>
      </w:r>
      <w:r w:rsidR="00C01F2B">
        <w:rPr>
          <w:lang w:eastAsia="de-DE"/>
        </w:rPr>
        <w:t>figure 5</w:t>
      </w:r>
      <w:r w:rsidR="00046E49" w:rsidRPr="00BD1B9D">
        <w:rPr>
          <w:lang w:eastAsia="de-DE"/>
        </w:rPr>
        <w:fldChar w:fldCharType="end"/>
      </w:r>
      <w:r w:rsidRPr="00BD1B9D">
        <w:rPr>
          <w:lang w:eastAsia="de-DE"/>
        </w:rPr>
        <w:t xml:space="preserve">, it generates a Venturi effect and causes a strong increase in the wind velocity at a given height above the surface.  The height can be determined by local measurement, but may vary with wind </w:t>
      </w:r>
      <w:r w:rsidRPr="00BD1B9D">
        <w:rPr>
          <w:lang w:eastAsia="de-DE"/>
        </w:rPr>
        <w:lastRenderedPageBreak/>
        <w:t>speed and direction</w:t>
      </w:r>
      <w:r w:rsidR="00547EE6" w:rsidRPr="00BD1B9D">
        <w:rPr>
          <w:lang w:eastAsia="de-DE"/>
        </w:rPr>
        <w:t xml:space="preserve">.  </w:t>
      </w:r>
      <w:r w:rsidRPr="00BD1B9D">
        <w:rPr>
          <w:lang w:eastAsia="de-DE"/>
        </w:rPr>
        <w:t>It is not recommended to install, for instance, radar antennas directly in the Venturi.</w:t>
      </w:r>
    </w:p>
    <w:p w:rsidR="00561AB1" w:rsidRPr="00BD1B9D" w:rsidRDefault="00561AB1" w:rsidP="00561AB1">
      <w:pPr>
        <w:rPr>
          <w:lang w:eastAsia="de-DE"/>
        </w:rPr>
      </w:pPr>
    </w:p>
    <w:p w:rsidR="002558D3" w:rsidRPr="00BD1B9D" w:rsidRDefault="002A10A0" w:rsidP="002A10A0">
      <w:pPr>
        <w:pStyle w:val="BodyText"/>
        <w:jc w:val="center"/>
        <w:rPr>
          <w:lang w:eastAsia="de-DE"/>
        </w:rPr>
      </w:pPr>
      <w:r w:rsidRPr="00BD1B9D">
        <w:rPr>
          <w:noProof/>
          <w:lang w:eastAsia="en-GB"/>
        </w:rPr>
        <w:drawing>
          <wp:inline distT="0" distB="0" distL="0" distR="0">
            <wp:extent cx="3642232" cy="2446714"/>
            <wp:effectExtent l="0" t="0" r="0" b="0"/>
            <wp:docPr id="1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1077" cy="2452656"/>
                    </a:xfrm>
                    <a:prstGeom prst="rect">
                      <a:avLst/>
                    </a:prstGeom>
                    <a:noFill/>
                    <a:ln>
                      <a:noFill/>
                    </a:ln>
                  </pic:spPr>
                </pic:pic>
              </a:graphicData>
            </a:graphic>
          </wp:inline>
        </w:drawing>
      </w:r>
    </w:p>
    <w:p w:rsidR="002558D3" w:rsidRPr="00BD1B9D" w:rsidRDefault="00505045" w:rsidP="003834F1">
      <w:pPr>
        <w:pStyle w:val="Figure"/>
      </w:pPr>
      <w:bookmarkStart w:id="65" w:name="_Ref351635706"/>
      <w:bookmarkStart w:id="66" w:name="_Toc354154677"/>
      <w:r w:rsidRPr="00BD1B9D">
        <w:t>Simplified illustration of the V</w:t>
      </w:r>
      <w:r w:rsidR="002558D3" w:rsidRPr="00BD1B9D">
        <w:t>enturi effect on a slope</w:t>
      </w:r>
      <w:bookmarkEnd w:id="65"/>
      <w:bookmarkEnd w:id="66"/>
    </w:p>
    <w:p w:rsidR="00E00377" w:rsidRPr="00BD1B9D" w:rsidRDefault="00E00377" w:rsidP="00E00377">
      <w:pPr>
        <w:rPr>
          <w:lang w:eastAsia="en-GB"/>
        </w:rPr>
      </w:pPr>
    </w:p>
    <w:p w:rsidR="002558D3" w:rsidRPr="00BD1B9D" w:rsidRDefault="002A10A0" w:rsidP="002A10A0">
      <w:pPr>
        <w:pStyle w:val="BodyText"/>
        <w:jc w:val="center"/>
        <w:rPr>
          <w:lang w:eastAsia="de-DE"/>
        </w:rPr>
      </w:pPr>
      <w:r w:rsidRPr="00BD1B9D">
        <w:rPr>
          <w:noProof/>
          <w:lang w:eastAsia="en-GB"/>
        </w:rPr>
        <w:drawing>
          <wp:inline distT="0" distB="0" distL="0" distR="0">
            <wp:extent cx="3605412" cy="1821116"/>
            <wp:effectExtent l="0" t="0" r="0" b="825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613993" cy="1825450"/>
                    </a:xfrm>
                    <a:prstGeom prst="rect">
                      <a:avLst/>
                    </a:prstGeom>
                    <a:noFill/>
                    <a:ln>
                      <a:noFill/>
                    </a:ln>
                  </pic:spPr>
                </pic:pic>
              </a:graphicData>
            </a:graphic>
          </wp:inline>
        </w:drawing>
      </w:r>
    </w:p>
    <w:p w:rsidR="002558D3" w:rsidRPr="00BD1B9D" w:rsidRDefault="002558D3" w:rsidP="003834F1">
      <w:pPr>
        <w:pStyle w:val="Figure"/>
      </w:pPr>
      <w:bookmarkStart w:id="67" w:name="_Ref351635716"/>
      <w:bookmarkStart w:id="68" w:name="_Toc354154678"/>
      <w:r w:rsidRPr="00BD1B9D">
        <w:t>Simplified illustration of t</w:t>
      </w:r>
      <w:r w:rsidR="00505045" w:rsidRPr="00BD1B9D">
        <w:t>he V</w:t>
      </w:r>
      <w:r w:rsidRPr="00BD1B9D">
        <w:t>enturi effect around a building</w:t>
      </w:r>
      <w:bookmarkEnd w:id="67"/>
      <w:bookmarkEnd w:id="68"/>
    </w:p>
    <w:p w:rsidR="002558D3" w:rsidRPr="00BD1B9D" w:rsidRDefault="002558D3" w:rsidP="00114330">
      <w:pPr>
        <w:pStyle w:val="Heading5"/>
        <w:rPr>
          <w:lang w:val="en-GB"/>
        </w:rPr>
      </w:pPr>
      <w:r w:rsidRPr="00BD1B9D">
        <w:rPr>
          <w:lang w:val="en-GB"/>
        </w:rPr>
        <w:t xml:space="preserve">Turbulence </w:t>
      </w:r>
    </w:p>
    <w:p w:rsidR="002558D3" w:rsidRPr="00BD1B9D" w:rsidRDefault="002558D3" w:rsidP="002558D3">
      <w:pPr>
        <w:pStyle w:val="BodyText"/>
        <w:rPr>
          <w:lang w:eastAsia="de-DE"/>
        </w:rPr>
      </w:pPr>
      <w:r w:rsidRPr="00BD1B9D">
        <w:rPr>
          <w:lang w:eastAsia="de-DE"/>
        </w:rPr>
        <w:t>Turbulence is a phenomenon that occurs when an interruption or impediment is introduced</w:t>
      </w:r>
      <w:r w:rsidR="00561AB1" w:rsidRPr="00BD1B9D">
        <w:rPr>
          <w:lang w:eastAsia="de-DE"/>
        </w:rPr>
        <w:t xml:space="preserve"> into the air (or liquid) flow as shown in </w:t>
      </w:r>
      <w:r w:rsidR="00046E49" w:rsidRPr="00BD1B9D">
        <w:rPr>
          <w:lang w:eastAsia="de-DE"/>
        </w:rPr>
        <w:fldChar w:fldCharType="begin"/>
      </w:r>
      <w:r w:rsidR="00561AB1" w:rsidRPr="00BD1B9D">
        <w:rPr>
          <w:lang w:eastAsia="de-DE"/>
        </w:rPr>
        <w:instrText xml:space="preserve"> REF  _Ref353372604 \* Lower \h \r </w:instrText>
      </w:r>
      <w:r w:rsidR="00046E49" w:rsidRPr="00BD1B9D">
        <w:rPr>
          <w:lang w:eastAsia="de-DE"/>
        </w:rPr>
      </w:r>
      <w:r w:rsidR="00046E49" w:rsidRPr="00BD1B9D">
        <w:rPr>
          <w:lang w:eastAsia="de-DE"/>
        </w:rPr>
        <w:fldChar w:fldCharType="separate"/>
      </w:r>
      <w:r w:rsidR="00C01F2B">
        <w:rPr>
          <w:lang w:eastAsia="de-DE"/>
        </w:rPr>
        <w:t>figure 6</w:t>
      </w:r>
      <w:r w:rsidR="00046E49" w:rsidRPr="00BD1B9D">
        <w:rPr>
          <w:lang w:eastAsia="de-DE"/>
        </w:rPr>
        <w:fldChar w:fldCharType="end"/>
      </w:r>
      <w:r w:rsidR="00561AB1" w:rsidRPr="00BD1B9D">
        <w:rPr>
          <w:lang w:eastAsia="de-DE"/>
        </w:rPr>
        <w:t>.</w:t>
      </w:r>
    </w:p>
    <w:p w:rsidR="002558D3" w:rsidRPr="00BD1B9D" w:rsidRDefault="002A10A0" w:rsidP="00E00377">
      <w:pPr>
        <w:pStyle w:val="BodyText"/>
        <w:keepNext/>
        <w:jc w:val="center"/>
        <w:rPr>
          <w:lang w:eastAsia="de-DE"/>
        </w:rPr>
      </w:pPr>
      <w:r w:rsidRPr="00BD1B9D">
        <w:rPr>
          <w:noProof/>
          <w:lang w:eastAsia="en-GB"/>
        </w:rPr>
        <w:drawing>
          <wp:inline distT="0" distB="0" distL="0" distR="0">
            <wp:extent cx="2804672" cy="2045913"/>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809314" cy="2049299"/>
                    </a:xfrm>
                    <a:prstGeom prst="rect">
                      <a:avLst/>
                    </a:prstGeom>
                    <a:noFill/>
                    <a:ln>
                      <a:noFill/>
                    </a:ln>
                  </pic:spPr>
                </pic:pic>
              </a:graphicData>
            </a:graphic>
          </wp:inline>
        </w:drawing>
      </w:r>
    </w:p>
    <w:p w:rsidR="002558D3" w:rsidRPr="00BD1B9D" w:rsidRDefault="002558D3" w:rsidP="003834F1">
      <w:pPr>
        <w:pStyle w:val="Figure"/>
      </w:pPr>
      <w:bookmarkStart w:id="69" w:name="_Ref353372604"/>
      <w:bookmarkStart w:id="70" w:name="_Toc354154679"/>
      <w:r w:rsidRPr="00BD1B9D">
        <w:t>Turbulence around a building</w:t>
      </w:r>
      <w:bookmarkEnd w:id="69"/>
      <w:bookmarkEnd w:id="70"/>
    </w:p>
    <w:p w:rsidR="002558D3" w:rsidRPr="00BD1B9D" w:rsidRDefault="002558D3" w:rsidP="002558D3">
      <w:pPr>
        <w:pStyle w:val="BodyText"/>
        <w:rPr>
          <w:lang w:eastAsia="de-DE"/>
        </w:rPr>
      </w:pPr>
      <w:r w:rsidRPr="00BD1B9D">
        <w:rPr>
          <w:lang w:eastAsia="de-DE"/>
        </w:rPr>
        <w:lastRenderedPageBreak/>
        <w:t xml:space="preserve">Turbulence is characterized by apparently random and chaotic three-dimensional vortices, and the agitated, irregular motion usually involves movement at various rates of speed. </w:t>
      </w:r>
    </w:p>
    <w:p w:rsidR="002558D3" w:rsidRPr="00BD1B9D" w:rsidRDefault="002558D3" w:rsidP="002558D3">
      <w:pPr>
        <w:pStyle w:val="BodyText"/>
        <w:rPr>
          <w:lang w:eastAsia="de-DE"/>
        </w:rPr>
      </w:pPr>
      <w:r w:rsidRPr="00BD1B9D">
        <w:rPr>
          <w:lang w:eastAsia="de-DE"/>
        </w:rPr>
        <w:t xml:space="preserve">Turbulence can be very difficult to predict and it is recommended to </w:t>
      </w:r>
      <w:r w:rsidR="00561AB1" w:rsidRPr="00BD1B9D">
        <w:rPr>
          <w:lang w:eastAsia="de-DE"/>
        </w:rPr>
        <w:t>avoid</w:t>
      </w:r>
      <w:r w:rsidRPr="00BD1B9D">
        <w:rPr>
          <w:lang w:eastAsia="de-DE"/>
        </w:rPr>
        <w:t xml:space="preserve"> installation of sensitiv</w:t>
      </w:r>
      <w:r w:rsidR="002A10A0" w:rsidRPr="00BD1B9D">
        <w:rPr>
          <w:lang w:eastAsia="de-DE"/>
        </w:rPr>
        <w:t>e equipment in turbulent areas.</w:t>
      </w:r>
    </w:p>
    <w:p w:rsidR="002558D3" w:rsidRPr="00BD1B9D" w:rsidRDefault="002558D3" w:rsidP="00114330">
      <w:pPr>
        <w:pStyle w:val="Heading5"/>
        <w:rPr>
          <w:lang w:val="en-GB"/>
        </w:rPr>
      </w:pPr>
      <w:r w:rsidRPr="00BD1B9D">
        <w:rPr>
          <w:lang w:val="en-GB"/>
        </w:rPr>
        <w:t>Lee Side Mountain Wind</w:t>
      </w:r>
    </w:p>
    <w:p w:rsidR="002558D3" w:rsidRPr="00BD1B9D" w:rsidRDefault="002558D3" w:rsidP="002558D3">
      <w:pPr>
        <w:pStyle w:val="BodyText"/>
        <w:rPr>
          <w:lang w:eastAsia="de-DE"/>
        </w:rPr>
      </w:pPr>
      <w:r w:rsidRPr="00BD1B9D">
        <w:rPr>
          <w:lang w:eastAsia="de-DE"/>
        </w:rPr>
        <w:t xml:space="preserve">Mountain ranges can modify strong winds aloft to create waves and large eddies on the lee side of the mountains. </w:t>
      </w:r>
      <w:r w:rsidR="002A10A0" w:rsidRPr="00BD1B9D">
        <w:rPr>
          <w:lang w:eastAsia="de-DE"/>
        </w:rPr>
        <w:t xml:space="preserve"> </w:t>
      </w:r>
      <w:r w:rsidRPr="00BD1B9D">
        <w:rPr>
          <w:lang w:eastAsia="de-DE"/>
        </w:rPr>
        <w:t>Winds dip down due to the difference in pressure on the lee side, thus initiating wave actions in strong winds</w:t>
      </w:r>
      <w:r w:rsidR="00547EE6" w:rsidRPr="00BD1B9D">
        <w:rPr>
          <w:lang w:eastAsia="de-DE"/>
        </w:rPr>
        <w:t xml:space="preserve">.  </w:t>
      </w:r>
      <w:r w:rsidRPr="00BD1B9D">
        <w:rPr>
          <w:lang w:eastAsia="de-DE"/>
        </w:rPr>
        <w:t xml:space="preserve">Lens-shaped clouds (altocumulus </w:t>
      </w:r>
      <w:proofErr w:type="spellStart"/>
      <w:r w:rsidRPr="00BD1B9D">
        <w:rPr>
          <w:lang w:eastAsia="de-DE"/>
        </w:rPr>
        <w:t>lenticularus</w:t>
      </w:r>
      <w:proofErr w:type="spellEnd"/>
      <w:r w:rsidRPr="00BD1B9D">
        <w:rPr>
          <w:lang w:eastAsia="de-DE"/>
        </w:rPr>
        <w:t>) may deve</w:t>
      </w:r>
      <w:r w:rsidR="002A10A0" w:rsidRPr="00BD1B9D">
        <w:rPr>
          <w:lang w:eastAsia="de-DE"/>
        </w:rPr>
        <w:t>lop in the tops of these waves.</w:t>
      </w:r>
    </w:p>
    <w:p w:rsidR="002558D3" w:rsidRPr="00BD1B9D" w:rsidRDefault="002558D3" w:rsidP="002558D3">
      <w:pPr>
        <w:pStyle w:val="BodyText"/>
        <w:rPr>
          <w:lang w:eastAsia="de-DE"/>
        </w:rPr>
      </w:pPr>
      <w:r w:rsidRPr="00BD1B9D">
        <w:rPr>
          <w:lang w:eastAsia="de-DE"/>
        </w:rPr>
        <w:t>The clouds are usually high, and the resulting winds may not be felt at the surface</w:t>
      </w:r>
      <w:r w:rsidR="00547EE6" w:rsidRPr="00BD1B9D">
        <w:rPr>
          <w:lang w:eastAsia="de-DE"/>
        </w:rPr>
        <w:t xml:space="preserve">.  </w:t>
      </w:r>
      <w:r w:rsidRPr="00BD1B9D">
        <w:rPr>
          <w:lang w:eastAsia="de-DE"/>
        </w:rPr>
        <w:t>However, occasionally these strong winds aloft may dip to the surface, or eddy winds may reverse the direction of usual winds</w:t>
      </w:r>
      <w:r w:rsidR="00547EE6" w:rsidRPr="00BD1B9D">
        <w:rPr>
          <w:lang w:eastAsia="de-DE"/>
        </w:rPr>
        <w:t xml:space="preserve">.  </w:t>
      </w:r>
      <w:r w:rsidRPr="00BD1B9D">
        <w:rPr>
          <w:lang w:eastAsia="de-DE"/>
        </w:rPr>
        <w:t xml:space="preserve">Depending on your location, surface winds can be significantly modified by this process. </w:t>
      </w:r>
    </w:p>
    <w:p w:rsidR="002558D3" w:rsidRPr="00BD1B9D" w:rsidRDefault="002558D3" w:rsidP="002558D3">
      <w:pPr>
        <w:pStyle w:val="BodyText"/>
        <w:rPr>
          <w:lang w:eastAsia="de-DE"/>
        </w:rPr>
      </w:pPr>
      <w:r w:rsidRPr="00BD1B9D">
        <w:rPr>
          <w:lang w:eastAsia="de-DE"/>
        </w:rPr>
        <w:t xml:space="preserve"> </w:t>
      </w:r>
    </w:p>
    <w:p w:rsidR="002A10A0" w:rsidRPr="00BD1B9D" w:rsidRDefault="002A10A0" w:rsidP="002A10A0">
      <w:pPr>
        <w:pStyle w:val="BodyText"/>
        <w:jc w:val="center"/>
        <w:rPr>
          <w:lang w:eastAsia="de-DE"/>
        </w:rPr>
      </w:pPr>
      <w:r w:rsidRPr="00BD1B9D">
        <w:rPr>
          <w:rFonts w:cs="Arial"/>
          <w:noProof/>
          <w:sz w:val="20"/>
          <w:szCs w:val="20"/>
          <w:lang w:eastAsia="en-GB"/>
        </w:rPr>
        <w:drawing>
          <wp:inline distT="0" distB="0" distL="0" distR="0">
            <wp:extent cx="3611496" cy="2645421"/>
            <wp:effectExtent l="0" t="0" r="8255" b="2540"/>
            <wp:docPr id="9" name="Picture 9" descr="http://ocw.usu.edu/forest__range__and_wildlife_sciences/wildland_fire_management_and_planning/leeWav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l_fi" descr="http://ocw.usu.edu/forest__range__and_wildlife_sciences/wildland_fire_management_and_planning/leeWaves.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11495" cy="2645420"/>
                    </a:xfrm>
                    <a:prstGeom prst="rect">
                      <a:avLst/>
                    </a:prstGeom>
                    <a:noFill/>
                    <a:ln>
                      <a:noFill/>
                    </a:ln>
                  </pic:spPr>
                </pic:pic>
              </a:graphicData>
            </a:graphic>
          </wp:inline>
        </w:drawing>
      </w:r>
    </w:p>
    <w:p w:rsidR="002558D3" w:rsidRPr="00BD1B9D" w:rsidRDefault="002558D3" w:rsidP="003834F1">
      <w:pPr>
        <w:pStyle w:val="Figure"/>
      </w:pPr>
      <w:bookmarkStart w:id="71" w:name="_Toc354154680"/>
      <w:r w:rsidRPr="00BD1B9D">
        <w:t>Lee side mountain winds</w:t>
      </w:r>
      <w:bookmarkEnd w:id="71"/>
    </w:p>
    <w:p w:rsidR="002558D3" w:rsidRPr="00BD1B9D" w:rsidRDefault="002558D3" w:rsidP="002558D3">
      <w:pPr>
        <w:pStyle w:val="BodyText"/>
        <w:rPr>
          <w:lang w:eastAsia="de-DE"/>
        </w:rPr>
      </w:pPr>
      <w:r w:rsidRPr="00BD1B9D">
        <w:rPr>
          <w:lang w:eastAsia="de-DE"/>
        </w:rPr>
        <w:t>An example of the lee side phenomenon is the changeable Bora gust wind that exists over the Adriatic east coast</w:t>
      </w:r>
      <w:r w:rsidR="00547EE6" w:rsidRPr="00BD1B9D">
        <w:rPr>
          <w:lang w:eastAsia="de-DE"/>
        </w:rPr>
        <w:t xml:space="preserve">.  </w:t>
      </w:r>
      <w:r w:rsidRPr="00BD1B9D">
        <w:rPr>
          <w:lang w:eastAsia="de-DE"/>
        </w:rPr>
        <w:t>It blows in gusts and is most common during the winter</w:t>
      </w:r>
      <w:r w:rsidR="00B20458" w:rsidRPr="00BD1B9D">
        <w:rPr>
          <w:lang w:eastAsia="de-DE"/>
        </w:rPr>
        <w:t xml:space="preserve">.  </w:t>
      </w:r>
      <w:r w:rsidRPr="00BD1B9D">
        <w:rPr>
          <w:lang w:eastAsia="de-DE"/>
        </w:rPr>
        <w:t>In severe Bora cases</w:t>
      </w:r>
      <w:r w:rsidR="00E00377" w:rsidRPr="00BD1B9D">
        <w:rPr>
          <w:lang w:eastAsia="de-DE"/>
        </w:rPr>
        <w:t>,</w:t>
      </w:r>
      <w:r w:rsidRPr="00BD1B9D">
        <w:rPr>
          <w:lang w:eastAsia="de-DE"/>
        </w:rPr>
        <w:t xml:space="preserve"> mean hourly wind speeds rarely exceed 17 m/s, </w:t>
      </w:r>
      <w:r w:rsidR="006C30B2" w:rsidRPr="00BD1B9D">
        <w:rPr>
          <w:lang w:eastAsia="de-DE"/>
        </w:rPr>
        <w:t>but</w:t>
      </w:r>
      <w:r w:rsidRPr="00BD1B9D">
        <w:rPr>
          <w:lang w:eastAsia="de-DE"/>
        </w:rPr>
        <w:t xml:space="preserve"> </w:t>
      </w:r>
      <w:r w:rsidR="006C30B2" w:rsidRPr="00BD1B9D">
        <w:rPr>
          <w:lang w:eastAsia="de-DE"/>
        </w:rPr>
        <w:t xml:space="preserve">during </w:t>
      </w:r>
      <w:r w:rsidR="002A10A0" w:rsidRPr="00BD1B9D">
        <w:rPr>
          <w:lang w:eastAsia="de-DE"/>
        </w:rPr>
        <w:t>gust</w:t>
      </w:r>
      <w:r w:rsidR="00E00377" w:rsidRPr="00BD1B9D">
        <w:rPr>
          <w:lang w:eastAsia="de-DE"/>
        </w:rPr>
        <w:t>s</w:t>
      </w:r>
      <w:r w:rsidR="006C30B2" w:rsidRPr="00BD1B9D">
        <w:rPr>
          <w:lang w:eastAsia="de-DE"/>
        </w:rPr>
        <w:t>,</w:t>
      </w:r>
      <w:r w:rsidR="002A10A0" w:rsidRPr="00BD1B9D">
        <w:rPr>
          <w:lang w:eastAsia="de-DE"/>
        </w:rPr>
        <w:t xml:space="preserve"> </w:t>
      </w:r>
      <w:r w:rsidR="006C30B2" w:rsidRPr="00BD1B9D">
        <w:rPr>
          <w:lang w:eastAsia="de-DE"/>
        </w:rPr>
        <w:t xml:space="preserve">wind </w:t>
      </w:r>
      <w:r w:rsidR="002A10A0" w:rsidRPr="00BD1B9D">
        <w:rPr>
          <w:lang w:eastAsia="de-DE"/>
        </w:rPr>
        <w:t xml:space="preserve">may reach </w:t>
      </w:r>
      <w:r w:rsidR="006C30B2" w:rsidRPr="00BD1B9D">
        <w:rPr>
          <w:lang w:eastAsia="de-DE"/>
        </w:rPr>
        <w:t>speed</w:t>
      </w:r>
      <w:r w:rsidR="002A10A0" w:rsidRPr="00BD1B9D">
        <w:rPr>
          <w:lang w:eastAsia="de-DE"/>
        </w:rPr>
        <w:t xml:space="preserve">s </w:t>
      </w:r>
      <w:r w:rsidR="006C30B2" w:rsidRPr="00BD1B9D">
        <w:rPr>
          <w:lang w:eastAsia="de-DE"/>
        </w:rPr>
        <w:t xml:space="preserve">of up </w:t>
      </w:r>
      <w:r w:rsidR="002A10A0" w:rsidRPr="00BD1B9D">
        <w:rPr>
          <w:lang w:eastAsia="de-DE"/>
        </w:rPr>
        <w:t>to 69 m/s</w:t>
      </w:r>
      <w:r w:rsidRPr="00BD1B9D">
        <w:rPr>
          <w:lang w:eastAsia="de-DE"/>
        </w:rPr>
        <w:t>!</w:t>
      </w:r>
    </w:p>
    <w:p w:rsidR="00DB082C" w:rsidRPr="00BD1B9D" w:rsidRDefault="00DB082C" w:rsidP="00DB082C">
      <w:pPr>
        <w:pStyle w:val="Heading4"/>
        <w:rPr>
          <w:lang w:val="en-GB"/>
        </w:rPr>
      </w:pPr>
      <w:r w:rsidRPr="00BD1B9D">
        <w:rPr>
          <w:lang w:val="en-GB"/>
        </w:rPr>
        <w:t>Special Considerations</w:t>
      </w:r>
    </w:p>
    <w:p w:rsidR="00DB082C" w:rsidRPr="00BD1B9D" w:rsidRDefault="00DB082C" w:rsidP="00DB082C">
      <w:pPr>
        <w:pStyle w:val="Heading5"/>
        <w:rPr>
          <w:lang w:val="en-GB"/>
        </w:rPr>
      </w:pPr>
      <w:proofErr w:type="gramStart"/>
      <w:r w:rsidRPr="00BD1B9D">
        <w:rPr>
          <w:lang w:val="en-GB"/>
        </w:rPr>
        <w:t>Storage and Transportation.</w:t>
      </w:r>
      <w:proofErr w:type="gramEnd"/>
    </w:p>
    <w:p w:rsidR="00DB082C" w:rsidRPr="00BD1B9D" w:rsidRDefault="00DB082C" w:rsidP="00DB082C">
      <w:pPr>
        <w:pStyle w:val="List1"/>
      </w:pPr>
      <w:r w:rsidRPr="00BD1B9D">
        <w:t>Environmental conditions for storage and transportation may be more severe than those of operation, due to the possibility of induced/combined environments (e.g. heat, humidity, shock, vibration, pressure etc.), higher levels of some parameters (e.g. high temperature in temporary open storage) or greater exposure times.</w:t>
      </w:r>
    </w:p>
    <w:p w:rsidR="00DB082C" w:rsidRPr="00BD1B9D" w:rsidRDefault="00DB082C" w:rsidP="00DB082C">
      <w:pPr>
        <w:pStyle w:val="Heading5"/>
        <w:rPr>
          <w:lang w:val="en-GB"/>
        </w:rPr>
      </w:pPr>
      <w:proofErr w:type="gramStart"/>
      <w:r w:rsidRPr="00BD1B9D">
        <w:rPr>
          <w:lang w:val="en-GB"/>
        </w:rPr>
        <w:t>Design of Sheltered Equipment.</w:t>
      </w:r>
      <w:proofErr w:type="gramEnd"/>
    </w:p>
    <w:p w:rsidR="00DB082C" w:rsidRPr="00BD1B9D" w:rsidRDefault="00DB082C" w:rsidP="00DB082C">
      <w:pPr>
        <w:pStyle w:val="List1"/>
      </w:pPr>
      <w:r w:rsidRPr="00BD1B9D">
        <w:t>The shelter can provide a protective environment with characteristics that depend on the location and design of the shelter.  In situations where contained equipment is reliant on the environment created by the shelter, the shelter facilities (e.g. cooling or heating) may become critical to the achieved availability of the equipment.</w:t>
      </w:r>
    </w:p>
    <w:p w:rsidR="00114330" w:rsidRPr="00BD1B9D" w:rsidRDefault="00114330" w:rsidP="00114330">
      <w:pPr>
        <w:pStyle w:val="Heading4"/>
        <w:rPr>
          <w:lang w:val="en-GB"/>
        </w:rPr>
      </w:pPr>
      <w:r w:rsidRPr="00BD1B9D">
        <w:rPr>
          <w:lang w:val="en-GB"/>
        </w:rPr>
        <w:lastRenderedPageBreak/>
        <w:t xml:space="preserve">Installation </w:t>
      </w:r>
      <w:r w:rsidR="001C1B28" w:rsidRPr="00BD1B9D">
        <w:rPr>
          <w:lang w:val="en-GB"/>
        </w:rPr>
        <w:t>Consideration</w:t>
      </w:r>
      <w:r w:rsidRPr="00BD1B9D">
        <w:rPr>
          <w:lang w:val="en-GB"/>
        </w:rPr>
        <w:t>s</w:t>
      </w:r>
    </w:p>
    <w:p w:rsidR="00114330" w:rsidRPr="00BD1B9D" w:rsidRDefault="00114330" w:rsidP="00114330">
      <w:pPr>
        <w:pStyle w:val="Heading5"/>
        <w:rPr>
          <w:lang w:val="en-GB"/>
        </w:rPr>
      </w:pPr>
      <w:r w:rsidRPr="00BD1B9D">
        <w:rPr>
          <w:lang w:val="en-GB"/>
        </w:rPr>
        <w:t>Lightning Protection</w:t>
      </w:r>
    </w:p>
    <w:p w:rsidR="00114330" w:rsidRPr="00BD1B9D" w:rsidRDefault="00114330" w:rsidP="00114330">
      <w:pPr>
        <w:pStyle w:val="BodyText"/>
        <w:rPr>
          <w:lang w:eastAsia="de-DE"/>
        </w:rPr>
      </w:pPr>
      <w:r w:rsidRPr="00BD1B9D">
        <w:rPr>
          <w:lang w:eastAsia="de-DE"/>
        </w:rPr>
        <w:t xml:space="preserve">Lightning protection is often subject to national or local legislation taking </w:t>
      </w:r>
      <w:r w:rsidR="001C1B28" w:rsidRPr="00BD1B9D">
        <w:rPr>
          <w:lang w:eastAsia="de-DE"/>
        </w:rPr>
        <w:t xml:space="preserve">into account </w:t>
      </w:r>
      <w:r w:rsidRPr="00BD1B9D">
        <w:rPr>
          <w:lang w:eastAsia="de-DE"/>
        </w:rPr>
        <w:t>local conditions, severity, earth conductivity, power grid constraints etc.  The guidance from country to country differs depending of lightning</w:t>
      </w:r>
      <w:r w:rsidR="001C1B28" w:rsidRPr="00BD1B9D">
        <w:rPr>
          <w:lang w:eastAsia="de-DE"/>
        </w:rPr>
        <w:t xml:space="preserve"> strike</w:t>
      </w:r>
      <w:r w:rsidRPr="00BD1B9D">
        <w:rPr>
          <w:lang w:eastAsia="de-DE"/>
        </w:rPr>
        <w:t xml:space="preserve"> frequency and severity.  As a consequence</w:t>
      </w:r>
      <w:r w:rsidR="001C1B28" w:rsidRPr="00BD1B9D">
        <w:rPr>
          <w:lang w:eastAsia="de-DE"/>
        </w:rPr>
        <w:t>, requirements for</w:t>
      </w:r>
      <w:r w:rsidRPr="00BD1B9D">
        <w:rPr>
          <w:lang w:eastAsia="de-DE"/>
        </w:rPr>
        <w:t xml:space="preserve"> the number and type of lightning arrestors, </w:t>
      </w:r>
      <w:r w:rsidR="001C1B28" w:rsidRPr="00BD1B9D">
        <w:rPr>
          <w:lang w:eastAsia="de-DE"/>
        </w:rPr>
        <w:t xml:space="preserve">the </w:t>
      </w:r>
      <w:r w:rsidRPr="00BD1B9D">
        <w:rPr>
          <w:lang w:eastAsia="de-DE"/>
        </w:rPr>
        <w:t xml:space="preserve">number of earthing points and </w:t>
      </w:r>
      <w:r w:rsidR="001C1B28" w:rsidRPr="00BD1B9D">
        <w:rPr>
          <w:lang w:eastAsia="de-DE"/>
        </w:rPr>
        <w:t xml:space="preserve">the minimum </w:t>
      </w:r>
      <w:r w:rsidRPr="00BD1B9D">
        <w:rPr>
          <w:lang w:eastAsia="de-DE"/>
        </w:rPr>
        <w:t>cross section of lightning conductors vary</w:t>
      </w:r>
      <w:r w:rsidR="001C1B28" w:rsidRPr="00BD1B9D">
        <w:rPr>
          <w:lang w:eastAsia="de-DE"/>
        </w:rPr>
        <w:t xml:space="preserve"> to suit local conditions</w:t>
      </w:r>
      <w:r w:rsidRPr="00BD1B9D">
        <w:rPr>
          <w:lang w:eastAsia="de-DE"/>
        </w:rPr>
        <w:t>.</w:t>
      </w:r>
    </w:p>
    <w:p w:rsidR="00114330" w:rsidRPr="00BD1B9D" w:rsidRDefault="007A2402" w:rsidP="00114330">
      <w:pPr>
        <w:pStyle w:val="BodyText"/>
        <w:rPr>
          <w:lang w:eastAsia="de-DE"/>
        </w:rPr>
      </w:pPr>
      <w:r w:rsidRPr="00BD1B9D">
        <w:rPr>
          <w:lang w:eastAsia="de-DE"/>
        </w:rPr>
        <w:t>The</w:t>
      </w:r>
      <w:r w:rsidR="00114330" w:rsidRPr="00BD1B9D">
        <w:rPr>
          <w:lang w:eastAsia="de-DE"/>
        </w:rPr>
        <w:t xml:space="preserve"> general principles </w:t>
      </w:r>
      <w:r w:rsidRPr="00BD1B9D">
        <w:rPr>
          <w:lang w:eastAsia="de-DE"/>
        </w:rPr>
        <w:t>include</w:t>
      </w:r>
      <w:r w:rsidR="00114330" w:rsidRPr="00BD1B9D">
        <w:rPr>
          <w:lang w:eastAsia="de-DE"/>
        </w:rPr>
        <w:t>:</w:t>
      </w:r>
    </w:p>
    <w:p w:rsidR="00114330" w:rsidRPr="00BD1B9D" w:rsidRDefault="007A2402" w:rsidP="007A2402">
      <w:pPr>
        <w:pStyle w:val="Bullet1"/>
      </w:pPr>
      <w:r w:rsidRPr="00BD1B9D">
        <w:t>Lightning arresters should</w:t>
      </w:r>
      <w:r w:rsidR="00114330" w:rsidRPr="00BD1B9D">
        <w:t xml:space="preserve"> be higher than other equipment and be designed to protect the entire installation.  They should have separate down conductor(s) on the exterior of buildings and the down conductors should not be connected to metal parts of buildings such as steel reinforcemen</w:t>
      </w:r>
      <w:r w:rsidR="007303E2" w:rsidRPr="00BD1B9D">
        <w:t>ts, handrails and antenna masts;</w:t>
      </w:r>
    </w:p>
    <w:p w:rsidR="00114330" w:rsidRPr="00BD1B9D" w:rsidRDefault="00114330" w:rsidP="007A2402">
      <w:pPr>
        <w:pStyle w:val="Bullet1"/>
      </w:pPr>
      <w:r w:rsidRPr="00BD1B9D">
        <w:t>Safety grounding of equipment should be kept sep</w:t>
      </w:r>
      <w:r w:rsidR="007303E2" w:rsidRPr="00BD1B9D">
        <w:t>arate from lightning protection;</w:t>
      </w:r>
    </w:p>
    <w:p w:rsidR="00114330" w:rsidRPr="00BD1B9D" w:rsidRDefault="00114330" w:rsidP="007A2402">
      <w:pPr>
        <w:pStyle w:val="Bullet1"/>
      </w:pPr>
      <w:r w:rsidRPr="00BD1B9D">
        <w:t xml:space="preserve">Potential equalisation should be </w:t>
      </w:r>
      <w:r w:rsidR="001C1B28" w:rsidRPr="00BD1B9D">
        <w:t>achieved</w:t>
      </w:r>
      <w:r w:rsidRPr="00BD1B9D">
        <w:t xml:space="preserve"> in earth and never at the top of the equipment.</w:t>
      </w:r>
    </w:p>
    <w:p w:rsidR="002558D3" w:rsidRPr="00BD1B9D" w:rsidRDefault="002558D3" w:rsidP="00114330">
      <w:pPr>
        <w:pStyle w:val="Heading5"/>
        <w:rPr>
          <w:lang w:val="en-GB"/>
        </w:rPr>
      </w:pPr>
      <w:r w:rsidRPr="00BD1B9D">
        <w:rPr>
          <w:lang w:val="en-GB"/>
        </w:rPr>
        <w:t>Warning Lights</w:t>
      </w:r>
    </w:p>
    <w:p w:rsidR="002558D3" w:rsidRPr="00BD1B9D" w:rsidRDefault="001C1B28" w:rsidP="002558D3">
      <w:pPr>
        <w:pStyle w:val="BodyText"/>
        <w:rPr>
          <w:lang w:eastAsia="de-DE"/>
        </w:rPr>
      </w:pPr>
      <w:r w:rsidRPr="00BD1B9D">
        <w:rPr>
          <w:lang w:eastAsia="de-DE"/>
        </w:rPr>
        <w:t>H</w:t>
      </w:r>
      <w:r w:rsidR="002558D3" w:rsidRPr="00BD1B9D">
        <w:rPr>
          <w:lang w:eastAsia="de-DE"/>
        </w:rPr>
        <w:t>igh structures may</w:t>
      </w:r>
      <w:r w:rsidRPr="00BD1B9D">
        <w:rPr>
          <w:lang w:eastAsia="de-DE"/>
        </w:rPr>
        <w:t xml:space="preserve"> require</w:t>
      </w:r>
      <w:r w:rsidR="002558D3" w:rsidRPr="00BD1B9D">
        <w:rPr>
          <w:lang w:eastAsia="de-DE"/>
        </w:rPr>
        <w:t xml:space="preserve"> warning light</w:t>
      </w:r>
      <w:r w:rsidRPr="00BD1B9D">
        <w:rPr>
          <w:lang w:eastAsia="de-DE"/>
        </w:rPr>
        <w:t>s for air traffic, such as</w:t>
      </w:r>
      <w:r w:rsidR="002558D3" w:rsidRPr="00BD1B9D">
        <w:rPr>
          <w:lang w:eastAsia="de-DE"/>
        </w:rPr>
        <w:t xml:space="preserve"> radar towers</w:t>
      </w:r>
      <w:r w:rsidR="00547EE6" w:rsidRPr="00BD1B9D">
        <w:rPr>
          <w:lang w:eastAsia="de-DE"/>
        </w:rPr>
        <w:t xml:space="preserve">.  </w:t>
      </w:r>
      <w:r w:rsidR="002558D3" w:rsidRPr="00BD1B9D">
        <w:rPr>
          <w:lang w:eastAsia="de-DE"/>
        </w:rPr>
        <w:t>It is recommended to consult lo</w:t>
      </w:r>
      <w:r w:rsidRPr="00BD1B9D">
        <w:rPr>
          <w:lang w:eastAsia="de-DE"/>
        </w:rPr>
        <w:t>cal aviation authorities for specific requirements.</w:t>
      </w:r>
    </w:p>
    <w:p w:rsidR="002558D3" w:rsidRPr="00BD1B9D" w:rsidRDefault="001C1B28" w:rsidP="00114330">
      <w:pPr>
        <w:pStyle w:val="Heading5"/>
        <w:rPr>
          <w:lang w:val="en-GB"/>
        </w:rPr>
      </w:pPr>
      <w:r w:rsidRPr="00BD1B9D">
        <w:rPr>
          <w:lang w:val="en-GB"/>
        </w:rPr>
        <w:t xml:space="preserve">Site and Equipment </w:t>
      </w:r>
      <w:r w:rsidR="002558D3" w:rsidRPr="00BD1B9D">
        <w:rPr>
          <w:lang w:val="en-GB"/>
        </w:rPr>
        <w:t>Access</w:t>
      </w:r>
    </w:p>
    <w:p w:rsidR="002558D3" w:rsidRPr="00BD1B9D" w:rsidRDefault="002558D3" w:rsidP="002558D3">
      <w:pPr>
        <w:pStyle w:val="BodyText"/>
        <w:rPr>
          <w:lang w:eastAsia="de-DE"/>
        </w:rPr>
      </w:pPr>
      <w:r w:rsidRPr="00BD1B9D">
        <w:rPr>
          <w:lang w:eastAsia="de-DE"/>
        </w:rPr>
        <w:t xml:space="preserve">As part of the design of VTS or VTS equipment locations, the </w:t>
      </w:r>
      <w:r w:rsidR="00183176" w:rsidRPr="00BD1B9D">
        <w:rPr>
          <w:lang w:eastAsia="de-DE"/>
        </w:rPr>
        <w:t>VTS Authority</w:t>
      </w:r>
      <w:r w:rsidR="007A2402" w:rsidRPr="00BD1B9D">
        <w:rPr>
          <w:lang w:eastAsia="de-DE"/>
        </w:rPr>
        <w:t xml:space="preserve"> should analyse the need</w:t>
      </w:r>
      <w:r w:rsidRPr="00BD1B9D">
        <w:rPr>
          <w:lang w:eastAsia="de-DE"/>
        </w:rPr>
        <w:t xml:space="preserve"> for </w:t>
      </w:r>
      <w:r w:rsidR="007A2402" w:rsidRPr="00BD1B9D">
        <w:rPr>
          <w:lang w:eastAsia="de-DE"/>
        </w:rPr>
        <w:t xml:space="preserve">site </w:t>
      </w:r>
      <w:r w:rsidRPr="00BD1B9D">
        <w:rPr>
          <w:lang w:eastAsia="de-DE"/>
        </w:rPr>
        <w:t xml:space="preserve">access for installation and </w:t>
      </w:r>
      <w:r w:rsidR="007A2402" w:rsidRPr="00BD1B9D">
        <w:rPr>
          <w:lang w:eastAsia="de-DE"/>
        </w:rPr>
        <w:t>maintenance</w:t>
      </w:r>
      <w:r w:rsidR="00547EE6" w:rsidRPr="00BD1B9D">
        <w:rPr>
          <w:lang w:eastAsia="de-DE"/>
        </w:rPr>
        <w:t xml:space="preserve">.  </w:t>
      </w:r>
      <w:r w:rsidRPr="00BD1B9D">
        <w:rPr>
          <w:lang w:eastAsia="de-DE"/>
        </w:rPr>
        <w:t>Fencing and other protective means against illegal intrusion wil</w:t>
      </w:r>
      <w:r w:rsidR="00404A94" w:rsidRPr="00BD1B9D">
        <w:rPr>
          <w:lang w:eastAsia="de-DE"/>
        </w:rPr>
        <w:t>l also be needed in many cases.</w:t>
      </w:r>
    </w:p>
    <w:p w:rsidR="002558D3" w:rsidRPr="00BD1B9D" w:rsidRDefault="002558D3" w:rsidP="00114330">
      <w:pPr>
        <w:pStyle w:val="Heading5"/>
        <w:rPr>
          <w:lang w:val="en-GB"/>
        </w:rPr>
      </w:pPr>
      <w:r w:rsidRPr="00BD1B9D">
        <w:rPr>
          <w:lang w:val="en-GB"/>
        </w:rPr>
        <w:t>Electrical Power</w:t>
      </w:r>
    </w:p>
    <w:p w:rsidR="002558D3" w:rsidRPr="00BD1B9D" w:rsidRDefault="002558D3" w:rsidP="002558D3">
      <w:pPr>
        <w:pStyle w:val="BodyText"/>
        <w:rPr>
          <w:lang w:eastAsia="de-DE"/>
        </w:rPr>
      </w:pPr>
      <w:r w:rsidRPr="00BD1B9D">
        <w:rPr>
          <w:lang w:eastAsia="de-DE"/>
        </w:rPr>
        <w:t xml:space="preserve">VTS equipment is often installed in harsh </w:t>
      </w:r>
      <w:r w:rsidR="00404A94" w:rsidRPr="00BD1B9D">
        <w:rPr>
          <w:lang w:eastAsia="de-DE"/>
        </w:rPr>
        <w:t xml:space="preserve">and/or remote </w:t>
      </w:r>
      <w:r w:rsidRPr="00BD1B9D">
        <w:rPr>
          <w:lang w:eastAsia="de-DE"/>
        </w:rPr>
        <w:t xml:space="preserve">environments and lack of </w:t>
      </w:r>
      <w:r w:rsidR="00404A94" w:rsidRPr="00BD1B9D">
        <w:rPr>
          <w:lang w:eastAsia="de-DE"/>
        </w:rPr>
        <w:t>reliable power may require back-</w:t>
      </w:r>
      <w:r w:rsidRPr="00BD1B9D">
        <w:rPr>
          <w:lang w:eastAsia="de-DE"/>
        </w:rPr>
        <w:t xml:space="preserve">up </w:t>
      </w:r>
      <w:r w:rsidR="00404A94" w:rsidRPr="00BD1B9D">
        <w:rPr>
          <w:lang w:eastAsia="de-DE"/>
        </w:rPr>
        <w:t xml:space="preserve">facilities including generators </w:t>
      </w:r>
      <w:r w:rsidRPr="00BD1B9D">
        <w:rPr>
          <w:lang w:eastAsia="de-DE"/>
        </w:rPr>
        <w:t>and/or Uninterruptable Power Supplies (UPSs).</w:t>
      </w:r>
    </w:p>
    <w:p w:rsidR="002558D3" w:rsidRPr="00BD1B9D" w:rsidRDefault="002558D3" w:rsidP="002558D3">
      <w:pPr>
        <w:pStyle w:val="BodyText"/>
        <w:rPr>
          <w:lang w:eastAsia="de-DE"/>
        </w:rPr>
      </w:pPr>
      <w:r w:rsidRPr="00BD1B9D">
        <w:rPr>
          <w:lang w:eastAsia="de-DE"/>
        </w:rPr>
        <w:t xml:space="preserve">The </w:t>
      </w:r>
      <w:r w:rsidR="00183176" w:rsidRPr="00BD1B9D">
        <w:rPr>
          <w:lang w:eastAsia="de-DE"/>
        </w:rPr>
        <w:t>VTS Authority</w:t>
      </w:r>
      <w:r w:rsidRPr="00BD1B9D">
        <w:rPr>
          <w:lang w:eastAsia="de-DE"/>
        </w:rPr>
        <w:t xml:space="preserve"> should </w:t>
      </w:r>
      <w:r w:rsidR="00404A94" w:rsidRPr="00BD1B9D">
        <w:rPr>
          <w:lang w:eastAsia="de-DE"/>
        </w:rPr>
        <w:t>asses</w:t>
      </w:r>
      <w:r w:rsidR="00BC6B4E" w:rsidRPr="00BD1B9D">
        <w:rPr>
          <w:lang w:eastAsia="de-DE"/>
        </w:rPr>
        <w:t>s</w:t>
      </w:r>
      <w:r w:rsidRPr="00BD1B9D">
        <w:rPr>
          <w:lang w:eastAsia="de-DE"/>
        </w:rPr>
        <w:t xml:space="preserve"> the installation </w:t>
      </w:r>
      <w:r w:rsidR="00404A94" w:rsidRPr="00BD1B9D">
        <w:rPr>
          <w:lang w:eastAsia="de-DE"/>
        </w:rPr>
        <w:t>requirements and en</w:t>
      </w:r>
      <w:r w:rsidRPr="00BD1B9D">
        <w:rPr>
          <w:lang w:eastAsia="de-DE"/>
        </w:rPr>
        <w:t xml:space="preserve">sure that the availability of electrical power is included in the </w:t>
      </w:r>
      <w:r w:rsidR="00404A94" w:rsidRPr="00BD1B9D">
        <w:rPr>
          <w:lang w:eastAsia="de-DE"/>
        </w:rPr>
        <w:t xml:space="preserve">overall </w:t>
      </w:r>
      <w:r w:rsidRPr="00BD1B9D">
        <w:rPr>
          <w:lang w:eastAsia="de-DE"/>
        </w:rPr>
        <w:t>availability considerations.</w:t>
      </w:r>
    </w:p>
    <w:p w:rsidR="00D55065" w:rsidRPr="00BD1B9D" w:rsidRDefault="00D55065" w:rsidP="00D55065">
      <w:pPr>
        <w:pStyle w:val="Heading5"/>
        <w:rPr>
          <w:lang w:val="en-GB"/>
        </w:rPr>
      </w:pPr>
      <w:r w:rsidRPr="00BD1B9D">
        <w:rPr>
          <w:lang w:val="en-GB"/>
        </w:rPr>
        <w:t>Safety and Security Precautions</w:t>
      </w:r>
    </w:p>
    <w:p w:rsidR="00D55065" w:rsidRPr="00BD1B9D" w:rsidRDefault="00D55065" w:rsidP="00D55065">
      <w:pPr>
        <w:pStyle w:val="BodyText"/>
        <w:rPr>
          <w:lang w:eastAsia="de-DE"/>
        </w:rPr>
      </w:pPr>
      <w:r w:rsidRPr="00BD1B9D">
        <w:rPr>
          <w:lang w:eastAsia="de-DE"/>
        </w:rPr>
        <w:t xml:space="preserve">For each </w:t>
      </w:r>
      <w:r w:rsidR="00EE273E" w:rsidRPr="00BD1B9D">
        <w:rPr>
          <w:lang w:eastAsia="de-DE"/>
        </w:rPr>
        <w:t>loc</w:t>
      </w:r>
      <w:r w:rsidRPr="00BD1B9D">
        <w:rPr>
          <w:lang w:eastAsia="de-DE"/>
        </w:rPr>
        <w:t>ation</w:t>
      </w:r>
      <w:r w:rsidR="00EE273E" w:rsidRPr="00BD1B9D">
        <w:rPr>
          <w:lang w:eastAsia="de-DE"/>
        </w:rPr>
        <w:t>,</w:t>
      </w:r>
      <w:r w:rsidRPr="00BD1B9D">
        <w:rPr>
          <w:lang w:eastAsia="de-DE"/>
        </w:rPr>
        <w:t xml:space="preserve"> the VTS Authority should determine </w:t>
      </w:r>
      <w:r w:rsidR="00EE273E" w:rsidRPr="00BD1B9D">
        <w:rPr>
          <w:lang w:eastAsia="de-DE"/>
        </w:rPr>
        <w:t xml:space="preserve">safety and security </w:t>
      </w:r>
      <w:r w:rsidRPr="00BD1B9D">
        <w:rPr>
          <w:lang w:eastAsia="de-DE"/>
        </w:rPr>
        <w:t xml:space="preserve">requirements. </w:t>
      </w:r>
    </w:p>
    <w:p w:rsidR="00D55065" w:rsidRPr="00BD1B9D" w:rsidRDefault="00EE273E" w:rsidP="00D55065">
      <w:pPr>
        <w:pStyle w:val="BodyText"/>
        <w:rPr>
          <w:lang w:eastAsia="de-DE"/>
        </w:rPr>
      </w:pPr>
      <w:r w:rsidRPr="00BD1B9D">
        <w:rPr>
          <w:lang w:eastAsia="de-DE"/>
        </w:rPr>
        <w:t>S</w:t>
      </w:r>
      <w:r w:rsidR="00D55065" w:rsidRPr="00BD1B9D">
        <w:rPr>
          <w:lang w:eastAsia="de-DE"/>
        </w:rPr>
        <w:t xml:space="preserve">afety </w:t>
      </w:r>
      <w:r w:rsidRPr="00BD1B9D">
        <w:rPr>
          <w:lang w:eastAsia="de-DE"/>
        </w:rPr>
        <w:t>requirements should, at least, consider</w:t>
      </w:r>
      <w:r w:rsidR="00D55065" w:rsidRPr="00BD1B9D">
        <w:rPr>
          <w:lang w:eastAsia="de-DE"/>
        </w:rPr>
        <w:t>:</w:t>
      </w:r>
    </w:p>
    <w:p w:rsidR="00D55065" w:rsidRPr="00BD1B9D" w:rsidRDefault="00EE273E" w:rsidP="00D55065">
      <w:pPr>
        <w:pStyle w:val="Bullet1"/>
      </w:pPr>
      <w:r w:rsidRPr="00BD1B9D">
        <w:t>S</w:t>
      </w:r>
      <w:r w:rsidR="00D55065" w:rsidRPr="00BD1B9D">
        <w:t>afety switches to isolate equipment and to stop rotating antennas;</w:t>
      </w:r>
    </w:p>
    <w:p w:rsidR="00D55065" w:rsidRPr="00BD1B9D" w:rsidRDefault="00EE273E" w:rsidP="00D55065">
      <w:pPr>
        <w:pStyle w:val="Bullet1"/>
      </w:pPr>
      <w:r w:rsidRPr="00BD1B9D">
        <w:t>P</w:t>
      </w:r>
      <w:r w:rsidR="00D55065" w:rsidRPr="00BD1B9D">
        <w:t>recautions regarding electromagnetic radiation, rotating machinery and electrical shock, railings on masts etc.;</w:t>
      </w:r>
    </w:p>
    <w:p w:rsidR="00D55065" w:rsidRPr="00BD1B9D" w:rsidRDefault="00EE273E" w:rsidP="00D55065">
      <w:pPr>
        <w:pStyle w:val="Bullet1"/>
      </w:pPr>
      <w:r w:rsidRPr="00BD1B9D">
        <w:t xml:space="preserve">Safety procedures, such as </w:t>
      </w:r>
      <w:r w:rsidR="00D55065" w:rsidRPr="00BD1B9D">
        <w:t>instructions to personnel performing maintenance;</w:t>
      </w:r>
    </w:p>
    <w:p w:rsidR="00D55065" w:rsidRPr="00BD1B9D" w:rsidRDefault="00EE273E" w:rsidP="00D55065">
      <w:pPr>
        <w:pStyle w:val="Bullet1"/>
      </w:pPr>
      <w:r w:rsidRPr="00BD1B9D">
        <w:t>P</w:t>
      </w:r>
      <w:r w:rsidR="00D55065" w:rsidRPr="00BD1B9D">
        <w:t>rotection of the general public.</w:t>
      </w:r>
    </w:p>
    <w:p w:rsidR="00D55065" w:rsidRPr="00BD1B9D" w:rsidRDefault="00D55065" w:rsidP="00D55065">
      <w:pPr>
        <w:pStyle w:val="BodyText"/>
        <w:rPr>
          <w:lang w:eastAsia="de-DE"/>
        </w:rPr>
      </w:pPr>
      <w:r w:rsidRPr="00BD1B9D">
        <w:rPr>
          <w:lang w:eastAsia="de-DE"/>
        </w:rPr>
        <w:t xml:space="preserve">Security </w:t>
      </w:r>
      <w:r w:rsidR="00EE273E" w:rsidRPr="00BD1B9D">
        <w:rPr>
          <w:lang w:eastAsia="de-DE"/>
        </w:rPr>
        <w:t>requirements should, at least, consider:</w:t>
      </w:r>
    </w:p>
    <w:p w:rsidR="00D55065" w:rsidRPr="00BD1B9D" w:rsidRDefault="00EE273E" w:rsidP="00D55065">
      <w:pPr>
        <w:pStyle w:val="Bullet1"/>
      </w:pPr>
      <w:r w:rsidRPr="00BD1B9D">
        <w:t>A</w:t>
      </w:r>
      <w:r w:rsidR="00D55065" w:rsidRPr="00BD1B9D">
        <w:t>ccess restrictions;</w:t>
      </w:r>
    </w:p>
    <w:p w:rsidR="00D55065" w:rsidRPr="00BD1B9D" w:rsidRDefault="00EE273E" w:rsidP="00D55065">
      <w:pPr>
        <w:pStyle w:val="Bullet1"/>
      </w:pPr>
      <w:r w:rsidRPr="00BD1B9D">
        <w:t>Al</w:t>
      </w:r>
      <w:r w:rsidR="00D55065" w:rsidRPr="00BD1B9D">
        <w:t>arm systems;</w:t>
      </w:r>
    </w:p>
    <w:p w:rsidR="00EE273E" w:rsidRPr="00BD1B9D" w:rsidRDefault="00EE273E" w:rsidP="00EE273E">
      <w:pPr>
        <w:pStyle w:val="Bullet1"/>
      </w:pPr>
      <w:r w:rsidRPr="00BD1B9D">
        <w:t>P</w:t>
      </w:r>
      <w:r w:rsidR="00D55065" w:rsidRPr="00BD1B9D">
        <w:t>rotection of data.</w:t>
      </w:r>
    </w:p>
    <w:p w:rsidR="007A2402" w:rsidRPr="00BD1B9D" w:rsidRDefault="00404A94" w:rsidP="007A2402">
      <w:pPr>
        <w:pStyle w:val="Heading5"/>
        <w:rPr>
          <w:lang w:val="en-GB"/>
        </w:rPr>
      </w:pPr>
      <w:r w:rsidRPr="00BD1B9D">
        <w:rPr>
          <w:lang w:val="en-GB"/>
        </w:rPr>
        <w:t>Equipment Preservation and Monitoring</w:t>
      </w:r>
    </w:p>
    <w:p w:rsidR="00404A94" w:rsidRPr="00BD1B9D" w:rsidRDefault="00404A94" w:rsidP="00404A94">
      <w:pPr>
        <w:rPr>
          <w:lang w:eastAsia="de-DE"/>
        </w:rPr>
      </w:pPr>
      <w:r w:rsidRPr="00BD1B9D">
        <w:rPr>
          <w:lang w:eastAsia="de-DE"/>
        </w:rPr>
        <w:t>In addition to personnel safety and security-related features</w:t>
      </w:r>
      <w:r w:rsidR="00BC6B4E" w:rsidRPr="00BD1B9D">
        <w:rPr>
          <w:lang w:eastAsia="de-DE"/>
        </w:rPr>
        <w:t xml:space="preserve"> manned and unmanned site-designs should consider</w:t>
      </w:r>
      <w:r w:rsidR="007303E2" w:rsidRPr="00BD1B9D">
        <w:rPr>
          <w:lang w:eastAsia="de-DE"/>
        </w:rPr>
        <w:t>:</w:t>
      </w:r>
    </w:p>
    <w:p w:rsidR="00D55065" w:rsidRPr="00BD1B9D" w:rsidRDefault="00D55065" w:rsidP="00BC6B4E">
      <w:pPr>
        <w:pStyle w:val="Bullet1"/>
      </w:pPr>
      <w:r w:rsidRPr="00BD1B9D">
        <w:t>Authorised and unauthorised access (e.g. CCTV) and associated alarms</w:t>
      </w:r>
      <w:r w:rsidR="007303E2" w:rsidRPr="00BD1B9D">
        <w:t>;</w:t>
      </w:r>
    </w:p>
    <w:p w:rsidR="00404A94" w:rsidRPr="00BD1B9D" w:rsidRDefault="00404A94" w:rsidP="00BC6B4E">
      <w:pPr>
        <w:pStyle w:val="Bullet1"/>
      </w:pPr>
      <w:r w:rsidRPr="00BD1B9D">
        <w:lastRenderedPageBreak/>
        <w:t xml:space="preserve">Fire </w:t>
      </w:r>
      <w:r w:rsidR="00D55065" w:rsidRPr="00BD1B9D">
        <w:t xml:space="preserve">detection and (remote) </w:t>
      </w:r>
      <w:r w:rsidRPr="00BD1B9D">
        <w:t>alarm</w:t>
      </w:r>
      <w:r w:rsidR="00D55065" w:rsidRPr="00BD1B9D">
        <w:t>s</w:t>
      </w:r>
      <w:r w:rsidR="007303E2" w:rsidRPr="00BD1B9D">
        <w:t>;</w:t>
      </w:r>
    </w:p>
    <w:p w:rsidR="00404A94" w:rsidRPr="00BD1B9D" w:rsidRDefault="00D55065" w:rsidP="00BC6B4E">
      <w:pPr>
        <w:pStyle w:val="Bullet1"/>
      </w:pPr>
      <w:r w:rsidRPr="00BD1B9D">
        <w:t>The need for a</w:t>
      </w:r>
      <w:r w:rsidR="00BC6B4E" w:rsidRPr="00BD1B9D">
        <w:t xml:space="preserve">utomated </w:t>
      </w:r>
      <w:r w:rsidRPr="00BD1B9D">
        <w:t>f</w:t>
      </w:r>
      <w:r w:rsidR="00BC6B4E" w:rsidRPr="00BD1B9D">
        <w:t xml:space="preserve">ire </w:t>
      </w:r>
      <w:r w:rsidRPr="00BD1B9D">
        <w:t>e</w:t>
      </w:r>
      <w:r w:rsidR="00404A94" w:rsidRPr="00BD1B9D">
        <w:t>xtinguisher</w:t>
      </w:r>
      <w:r w:rsidR="00BC6B4E" w:rsidRPr="00BD1B9D">
        <w:t>s</w:t>
      </w:r>
      <w:r w:rsidR="007303E2" w:rsidRPr="00BD1B9D">
        <w:t>;</w:t>
      </w:r>
    </w:p>
    <w:p w:rsidR="00D55065" w:rsidRPr="00BD1B9D" w:rsidRDefault="00D55065" w:rsidP="00BC6B4E">
      <w:pPr>
        <w:pStyle w:val="Bullet1"/>
      </w:pPr>
      <w:r w:rsidRPr="00BD1B9D">
        <w:t>Remote monitoring of site status (power, fuel, temperature, meteo data etc.)</w:t>
      </w:r>
      <w:r w:rsidR="007303E2" w:rsidRPr="00BD1B9D">
        <w:t>;</w:t>
      </w:r>
    </w:p>
    <w:p w:rsidR="00D55065" w:rsidRPr="00BD1B9D" w:rsidRDefault="00D55065" w:rsidP="00D55065">
      <w:pPr>
        <w:pStyle w:val="Bullet1"/>
      </w:pPr>
      <w:r w:rsidRPr="00BD1B9D">
        <w:t>Remote monitoring of equipment status</w:t>
      </w:r>
      <w:r w:rsidR="007303E2" w:rsidRPr="00BD1B9D">
        <w:t>.</w:t>
      </w:r>
    </w:p>
    <w:p w:rsidR="001B2004" w:rsidRPr="00BD1B9D" w:rsidRDefault="001B2004" w:rsidP="0027696B">
      <w:pPr>
        <w:pStyle w:val="Heading5"/>
        <w:keepNext/>
        <w:rPr>
          <w:lang w:val="en-GB"/>
        </w:rPr>
      </w:pPr>
      <w:r w:rsidRPr="00BD1B9D">
        <w:rPr>
          <w:lang w:val="en-GB"/>
        </w:rPr>
        <w:t>Marking and Identification</w:t>
      </w:r>
    </w:p>
    <w:p w:rsidR="001B2004" w:rsidRPr="00BD1B9D" w:rsidRDefault="001B2004" w:rsidP="001B2004">
      <w:pPr>
        <w:pStyle w:val="BodyText"/>
        <w:rPr>
          <w:lang w:eastAsia="de-DE"/>
        </w:rPr>
      </w:pPr>
      <w:r w:rsidRPr="00BD1B9D">
        <w:rPr>
          <w:lang w:eastAsia="de-DE"/>
        </w:rPr>
        <w:t>Equipment should be marked with manufacturer name, type and serial number</w:t>
      </w:r>
      <w:r w:rsidR="00547EE6" w:rsidRPr="00BD1B9D">
        <w:rPr>
          <w:lang w:eastAsia="de-DE"/>
        </w:rPr>
        <w:t xml:space="preserve">.  </w:t>
      </w:r>
      <w:r w:rsidRPr="00BD1B9D">
        <w:rPr>
          <w:lang w:eastAsia="de-DE"/>
        </w:rPr>
        <w:t xml:space="preserve">In addition, build state records for equipment, including software, should be </w:t>
      </w:r>
      <w:r w:rsidR="004F3900" w:rsidRPr="00BD1B9D">
        <w:rPr>
          <w:lang w:eastAsia="de-DE"/>
        </w:rPr>
        <w:t>included with delivered equipment.</w:t>
      </w:r>
    </w:p>
    <w:p w:rsidR="001B2004" w:rsidRPr="00BD1B9D" w:rsidRDefault="001B2004" w:rsidP="001B2004">
      <w:pPr>
        <w:pStyle w:val="BodyText"/>
        <w:rPr>
          <w:lang w:eastAsia="de-DE"/>
        </w:rPr>
      </w:pPr>
      <w:r w:rsidRPr="00BD1B9D">
        <w:rPr>
          <w:lang w:eastAsia="de-DE"/>
        </w:rPr>
        <w:t xml:space="preserve">Legislation may require additional marking or identification, signposts etc. </w:t>
      </w:r>
    </w:p>
    <w:p w:rsidR="001B2004" w:rsidRPr="00BD1B9D" w:rsidRDefault="008622DF" w:rsidP="001B2004">
      <w:pPr>
        <w:pStyle w:val="BodyText"/>
        <w:rPr>
          <w:lang w:eastAsia="de-DE"/>
        </w:rPr>
      </w:pPr>
      <w:r w:rsidRPr="00BD1B9D">
        <w:rPr>
          <w:lang w:eastAsia="de-DE"/>
        </w:rPr>
        <w:t>Privacy r</w:t>
      </w:r>
      <w:r w:rsidR="001B2004" w:rsidRPr="00BD1B9D">
        <w:rPr>
          <w:lang w:eastAsia="de-DE"/>
        </w:rPr>
        <w:t>egulations may require the posting of signs to notify the public that they are under surveillance.</w:t>
      </w:r>
    </w:p>
    <w:p w:rsidR="0041690C" w:rsidRPr="00BD1B9D" w:rsidRDefault="0041690C" w:rsidP="00D2574D">
      <w:pPr>
        <w:pStyle w:val="Heading5"/>
        <w:rPr>
          <w:lang w:val="en-GB"/>
        </w:rPr>
      </w:pPr>
      <w:r w:rsidRPr="00BD1B9D">
        <w:rPr>
          <w:lang w:val="en-GB"/>
        </w:rPr>
        <w:t>Precautionary Measures to Extreme Events</w:t>
      </w:r>
    </w:p>
    <w:p w:rsidR="0041690C" w:rsidRPr="00BD1B9D" w:rsidRDefault="0041690C" w:rsidP="0041690C">
      <w:pPr>
        <w:pStyle w:val="BodyText"/>
        <w:rPr>
          <w:lang w:eastAsia="de-DE"/>
        </w:rPr>
      </w:pPr>
      <w:r w:rsidRPr="00BD1B9D">
        <w:rPr>
          <w:lang w:eastAsia="de-DE"/>
        </w:rPr>
        <w:t>VTS Authorities, responsible for VTS in areas subject to extreme events such as earthquake and tsunami, should specify requirements to construction accordingly.</w:t>
      </w:r>
    </w:p>
    <w:p w:rsidR="0041690C" w:rsidRPr="00BD1B9D" w:rsidRDefault="0041690C" w:rsidP="00D2574D">
      <w:pPr>
        <w:pStyle w:val="BodyText"/>
      </w:pPr>
      <w:r w:rsidRPr="00BD1B9D">
        <w:t>This will typically include special requirements to equipment shock resistance, alignment capabilities, civil works and power supply.</w:t>
      </w:r>
    </w:p>
    <w:p w:rsidR="002558D3" w:rsidRPr="00BD1B9D" w:rsidRDefault="00D2574D" w:rsidP="00D2574D">
      <w:pPr>
        <w:pStyle w:val="Heading4"/>
        <w:rPr>
          <w:lang w:val="en-GB"/>
        </w:rPr>
      </w:pPr>
      <w:r w:rsidRPr="00BD1B9D">
        <w:rPr>
          <w:lang w:val="en-GB"/>
        </w:rPr>
        <w:t xml:space="preserve">Design and Installation </w:t>
      </w:r>
      <w:r w:rsidR="002558D3" w:rsidRPr="00BD1B9D">
        <w:rPr>
          <w:lang w:val="en-GB"/>
        </w:rPr>
        <w:t>Documentation</w:t>
      </w:r>
    </w:p>
    <w:p w:rsidR="002558D3" w:rsidRPr="00BD1B9D" w:rsidRDefault="00D2574D" w:rsidP="002558D3">
      <w:pPr>
        <w:pStyle w:val="BodyText"/>
        <w:rPr>
          <w:lang w:eastAsia="de-DE"/>
        </w:rPr>
      </w:pPr>
      <w:r w:rsidRPr="00BD1B9D">
        <w:rPr>
          <w:lang w:eastAsia="de-DE"/>
        </w:rPr>
        <w:t>The VTS Authority should specify deliverable d</w:t>
      </w:r>
      <w:r w:rsidR="002558D3" w:rsidRPr="00BD1B9D">
        <w:rPr>
          <w:lang w:eastAsia="de-DE"/>
        </w:rPr>
        <w:t xml:space="preserve">ocumentation </w:t>
      </w:r>
      <w:r w:rsidRPr="00BD1B9D">
        <w:rPr>
          <w:lang w:eastAsia="de-DE"/>
        </w:rPr>
        <w:t>to accompany the VTS equipment</w:t>
      </w:r>
      <w:r w:rsidR="00547EE6" w:rsidRPr="00BD1B9D">
        <w:rPr>
          <w:lang w:eastAsia="de-DE"/>
        </w:rPr>
        <w:t xml:space="preserve">.  </w:t>
      </w:r>
      <w:r w:rsidRPr="00BD1B9D">
        <w:rPr>
          <w:lang w:eastAsia="de-DE"/>
        </w:rPr>
        <w:t>As a minimum, documentation should include</w:t>
      </w:r>
      <w:r w:rsidR="002558D3" w:rsidRPr="00BD1B9D">
        <w:rPr>
          <w:lang w:eastAsia="de-DE"/>
        </w:rPr>
        <w:t>:</w:t>
      </w:r>
    </w:p>
    <w:p w:rsidR="00D2574D" w:rsidRPr="00BD1B9D" w:rsidRDefault="00D2574D" w:rsidP="00D2574D">
      <w:pPr>
        <w:pStyle w:val="Bullet1"/>
      </w:pPr>
      <w:r w:rsidRPr="00BD1B9D">
        <w:t>Operating instructions;</w:t>
      </w:r>
    </w:p>
    <w:p w:rsidR="00D2574D" w:rsidRPr="00BD1B9D" w:rsidRDefault="00D2574D" w:rsidP="00D2574D">
      <w:pPr>
        <w:pStyle w:val="Bullet1"/>
      </w:pPr>
      <w:r w:rsidRPr="00BD1B9D">
        <w:t>Maintenance instructions (preventive and corrective) inclusive of proce</w:t>
      </w:r>
      <w:r w:rsidR="007303E2" w:rsidRPr="00BD1B9D">
        <w:t>dures and spare parts catalogue;</w:t>
      </w:r>
    </w:p>
    <w:p w:rsidR="00D2574D" w:rsidRPr="00BD1B9D" w:rsidRDefault="00D2574D" w:rsidP="00D2574D">
      <w:pPr>
        <w:pStyle w:val="Bullet1"/>
      </w:pPr>
      <w:r w:rsidRPr="00BD1B9D">
        <w:t>Safety information (e.g. regarding radiation, electrical safety and rotating machinery);</w:t>
      </w:r>
    </w:p>
    <w:p w:rsidR="002558D3" w:rsidRPr="00BD1B9D" w:rsidRDefault="00D2574D" w:rsidP="00C25569">
      <w:pPr>
        <w:pStyle w:val="Bullet1"/>
      </w:pPr>
      <w:r w:rsidRPr="00BD1B9D">
        <w:t>C</w:t>
      </w:r>
      <w:r w:rsidR="002558D3" w:rsidRPr="00BD1B9D">
        <w:t>ertificates and permissions as required by law (e.g. CE marking, permission to radiate, permit to build and acoustic noise certificate)</w:t>
      </w:r>
      <w:r w:rsidR="000A1593" w:rsidRPr="00BD1B9D">
        <w:t>;</w:t>
      </w:r>
    </w:p>
    <w:p w:rsidR="002558D3" w:rsidRPr="00BD1B9D" w:rsidRDefault="00D2574D" w:rsidP="00C25569">
      <w:pPr>
        <w:pStyle w:val="Bullet1"/>
      </w:pPr>
      <w:r w:rsidRPr="00BD1B9D">
        <w:t>T</w:t>
      </w:r>
      <w:r w:rsidR="002558D3" w:rsidRPr="00BD1B9D">
        <w:t>est procedur</w:t>
      </w:r>
      <w:r w:rsidRPr="00BD1B9D">
        <w:t>es, test certificates, "As built</w:t>
      </w:r>
      <w:r w:rsidR="002558D3" w:rsidRPr="00BD1B9D">
        <w:t>" documentation, etc</w:t>
      </w:r>
      <w:proofErr w:type="gramStart"/>
      <w:r w:rsidR="007303E2" w:rsidRPr="00BD1B9D">
        <w:t>..</w:t>
      </w:r>
      <w:proofErr w:type="gramEnd"/>
    </w:p>
    <w:p w:rsidR="002558D3" w:rsidRPr="00BD1B9D" w:rsidRDefault="002558D3" w:rsidP="00D2574D">
      <w:pPr>
        <w:pStyle w:val="Heading4"/>
        <w:rPr>
          <w:lang w:val="en-GB"/>
        </w:rPr>
      </w:pPr>
      <w:r w:rsidRPr="00BD1B9D">
        <w:rPr>
          <w:lang w:val="en-GB"/>
        </w:rPr>
        <w:t>Design Standards Applicable to VTS Equipment</w:t>
      </w:r>
    </w:p>
    <w:p w:rsidR="002558D3" w:rsidRPr="00BD1B9D" w:rsidRDefault="002558D3" w:rsidP="002558D3">
      <w:pPr>
        <w:pStyle w:val="BodyText"/>
        <w:rPr>
          <w:lang w:eastAsia="de-DE"/>
        </w:rPr>
      </w:pPr>
      <w:r w:rsidRPr="00BD1B9D">
        <w:rPr>
          <w:lang w:eastAsia="de-DE"/>
        </w:rPr>
        <w:t>VTS equipment is subject to a variety of local, regional and international standards</w:t>
      </w:r>
      <w:r w:rsidR="00547EE6" w:rsidRPr="00BD1B9D">
        <w:rPr>
          <w:lang w:eastAsia="de-DE"/>
        </w:rPr>
        <w:t xml:space="preserve">.  </w:t>
      </w:r>
      <w:r w:rsidR="009D3EA1" w:rsidRPr="00BD1B9D">
        <w:rPr>
          <w:lang w:eastAsia="de-DE"/>
        </w:rPr>
        <w:t>The</w:t>
      </w:r>
      <w:r w:rsidRPr="00BD1B9D">
        <w:rPr>
          <w:lang w:eastAsia="de-DE"/>
        </w:rPr>
        <w:t xml:space="preserve"> </w:t>
      </w:r>
      <w:r w:rsidR="00183176" w:rsidRPr="00BD1B9D">
        <w:rPr>
          <w:lang w:eastAsia="de-DE"/>
        </w:rPr>
        <w:t>VTS Authority</w:t>
      </w:r>
      <w:r w:rsidR="009D3EA1" w:rsidRPr="00BD1B9D">
        <w:rPr>
          <w:lang w:eastAsia="de-DE"/>
        </w:rPr>
        <w:t xml:space="preserve"> should en</w:t>
      </w:r>
      <w:r w:rsidRPr="00BD1B9D">
        <w:rPr>
          <w:lang w:eastAsia="de-DE"/>
        </w:rPr>
        <w:t xml:space="preserve">sure </w:t>
      </w:r>
      <w:r w:rsidR="009D3EA1" w:rsidRPr="00BD1B9D">
        <w:rPr>
          <w:lang w:eastAsia="de-DE"/>
        </w:rPr>
        <w:t>compliance with the applicable</w:t>
      </w:r>
      <w:r w:rsidRPr="00BD1B9D">
        <w:rPr>
          <w:lang w:eastAsia="de-DE"/>
        </w:rPr>
        <w:t xml:space="preserve"> standards</w:t>
      </w:r>
      <w:r w:rsidR="009D3EA1" w:rsidRPr="00BD1B9D">
        <w:rPr>
          <w:lang w:eastAsia="de-DE"/>
        </w:rPr>
        <w:t xml:space="preserve"> as part of the acquisition process</w:t>
      </w:r>
      <w:r w:rsidRPr="00BD1B9D">
        <w:rPr>
          <w:lang w:eastAsia="de-DE"/>
        </w:rPr>
        <w:t>.</w:t>
      </w:r>
    </w:p>
    <w:p w:rsidR="002558D3" w:rsidRPr="00BD1B9D" w:rsidRDefault="002558D3" w:rsidP="002558D3">
      <w:pPr>
        <w:pStyle w:val="BodyText"/>
        <w:rPr>
          <w:lang w:eastAsia="de-DE"/>
        </w:rPr>
      </w:pPr>
      <w:r w:rsidRPr="00BD1B9D">
        <w:rPr>
          <w:lang w:eastAsia="de-DE"/>
        </w:rPr>
        <w:t xml:space="preserve">The following tables </w:t>
      </w:r>
      <w:r w:rsidR="009D3EA1" w:rsidRPr="00BD1B9D">
        <w:rPr>
          <w:lang w:eastAsia="de-DE"/>
        </w:rPr>
        <w:t>include examples of typical</w:t>
      </w:r>
      <w:r w:rsidRPr="00BD1B9D">
        <w:rPr>
          <w:lang w:eastAsia="de-DE"/>
        </w:rPr>
        <w:t xml:space="preserve"> specification levels and </w:t>
      </w:r>
      <w:r w:rsidR="009D3EA1" w:rsidRPr="00BD1B9D">
        <w:rPr>
          <w:lang w:eastAsia="de-DE"/>
        </w:rPr>
        <w:t xml:space="preserve">the </w:t>
      </w:r>
      <w:r w:rsidRPr="00BD1B9D">
        <w:rPr>
          <w:lang w:eastAsia="de-DE"/>
        </w:rPr>
        <w:t>corresponding standards.</w:t>
      </w:r>
    </w:p>
    <w:p w:rsidR="002558D3" w:rsidRPr="00BD1B9D" w:rsidRDefault="0012361B" w:rsidP="000A1593">
      <w:pPr>
        <w:pStyle w:val="Table"/>
      </w:pPr>
      <w:bookmarkStart w:id="72" w:name="_Toc354154647"/>
      <w:r w:rsidRPr="00BD1B9D">
        <w:t>International standards applicable for in- and outdoor equipment</w:t>
      </w:r>
      <w:bookmarkEnd w:id="72"/>
      <w:r w:rsidRPr="00BD1B9D">
        <w:t xml:space="preserve"> </w:t>
      </w:r>
    </w:p>
    <w:tbl>
      <w:tblPr>
        <w:tblW w:w="7920" w:type="dxa"/>
        <w:jc w:val="center"/>
        <w:tblLook w:val="04A0" w:firstRow="1" w:lastRow="0" w:firstColumn="1" w:lastColumn="0" w:noHBand="0" w:noVBand="1"/>
      </w:tblPr>
      <w:tblGrid>
        <w:gridCol w:w="1673"/>
        <w:gridCol w:w="3847"/>
        <w:gridCol w:w="2400"/>
      </w:tblGrid>
      <w:tr w:rsidR="00D53A4E" w:rsidRPr="00BD1B9D" w:rsidTr="004A0E4D">
        <w:trPr>
          <w:trHeight w:val="510"/>
          <w:jc w:val="center"/>
        </w:trPr>
        <w:tc>
          <w:tcPr>
            <w:tcW w:w="167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bookmarkStart w:id="73" w:name="_MON_1408347482"/>
            <w:bookmarkEnd w:id="73"/>
            <w:r w:rsidRPr="00BD1B9D">
              <w:rPr>
                <w:rFonts w:cs="Arial"/>
                <w:b/>
                <w:bCs/>
                <w:color w:val="000000"/>
                <w:sz w:val="20"/>
                <w:szCs w:val="20"/>
                <w:lang w:eastAsia="en-GB"/>
              </w:rPr>
              <w:t>Subject</w:t>
            </w:r>
          </w:p>
        </w:tc>
        <w:tc>
          <w:tcPr>
            <w:tcW w:w="3847"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D53A4E" w:rsidP="0012386A">
            <w:pPr>
              <w:jc w:val="center"/>
              <w:rPr>
                <w:rFonts w:cs="Arial"/>
                <w:b/>
                <w:bCs/>
                <w:color w:val="000000"/>
                <w:sz w:val="20"/>
                <w:szCs w:val="20"/>
                <w:lang w:eastAsia="en-GB"/>
              </w:rPr>
            </w:pPr>
            <w:r w:rsidRPr="00BD1B9D">
              <w:rPr>
                <w:rFonts w:cs="Arial"/>
                <w:b/>
                <w:bCs/>
                <w:color w:val="000000"/>
                <w:sz w:val="20"/>
                <w:szCs w:val="20"/>
                <w:lang w:eastAsia="en-GB"/>
              </w:rPr>
              <w:t>Description</w:t>
            </w:r>
          </w:p>
        </w:tc>
        <w:tc>
          <w:tcPr>
            <w:tcW w:w="2400"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D53A4E" w:rsidRPr="00BD1B9D" w:rsidRDefault="0012386A" w:rsidP="0012386A">
            <w:pPr>
              <w:jc w:val="center"/>
              <w:rPr>
                <w:rFonts w:cs="Arial"/>
                <w:b/>
                <w:bCs/>
                <w:color w:val="000000"/>
                <w:sz w:val="20"/>
                <w:szCs w:val="20"/>
                <w:lang w:eastAsia="en-GB"/>
              </w:rPr>
            </w:pPr>
            <w:r w:rsidRPr="00BD1B9D">
              <w:rPr>
                <w:rFonts w:cs="Arial"/>
                <w:b/>
                <w:bCs/>
                <w:color w:val="000000"/>
                <w:sz w:val="20"/>
                <w:szCs w:val="20"/>
                <w:lang w:eastAsia="en-GB"/>
              </w:rPr>
              <w:t>Corresponding Test S</w:t>
            </w:r>
            <w:r w:rsidR="00D53A4E" w:rsidRPr="00BD1B9D">
              <w:rPr>
                <w:rFonts w:cs="Arial"/>
                <w:b/>
                <w:bCs/>
                <w:color w:val="000000"/>
                <w:sz w:val="20"/>
                <w:szCs w:val="20"/>
                <w:lang w:eastAsia="en-GB"/>
              </w:rPr>
              <w:t>tandard</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immunity</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Immunity for industrial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61000-6-2</w:t>
            </w:r>
          </w:p>
        </w:tc>
      </w:tr>
      <w:tr w:rsidR="00D53A4E" w:rsidRPr="00BD1B9D" w:rsidTr="0012386A">
        <w:trPr>
          <w:trHeight w:val="510"/>
          <w:jc w:val="center"/>
        </w:trPr>
        <w:tc>
          <w:tcPr>
            <w:tcW w:w="1673" w:type="dxa"/>
            <w:tcBorders>
              <w:top w:val="nil"/>
              <w:left w:val="single" w:sz="4" w:space="0" w:color="auto"/>
              <w:bottom w:val="single" w:sz="4" w:space="0" w:color="auto"/>
              <w:right w:val="single" w:sz="4" w:space="0" w:color="auto"/>
            </w:tcBorders>
            <w:shd w:val="clear" w:color="auto" w:fill="auto"/>
            <w:vAlign w:val="center"/>
            <w:hideMark/>
          </w:tcPr>
          <w:p w:rsidR="00D53A4E" w:rsidRPr="00BD1B9D" w:rsidRDefault="00D53A4E" w:rsidP="00D53A4E">
            <w:pPr>
              <w:rPr>
                <w:rFonts w:cs="Arial"/>
                <w:sz w:val="20"/>
                <w:szCs w:val="20"/>
                <w:lang w:eastAsia="en-GB"/>
              </w:rPr>
            </w:pPr>
            <w:r w:rsidRPr="00BD1B9D">
              <w:rPr>
                <w:rFonts w:cs="Arial"/>
                <w:sz w:val="20"/>
                <w:szCs w:val="20"/>
                <w:lang w:eastAsia="en-GB"/>
              </w:rPr>
              <w:t>EMC emission</w:t>
            </w:r>
          </w:p>
        </w:tc>
        <w:tc>
          <w:tcPr>
            <w:tcW w:w="3847"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Emission standard for residential enviro</w:t>
            </w:r>
            <w:r w:rsidR="0012665E" w:rsidRPr="00BD1B9D">
              <w:rPr>
                <w:rFonts w:cs="Arial"/>
                <w:color w:val="000000"/>
                <w:sz w:val="20"/>
                <w:szCs w:val="20"/>
                <w:lang w:eastAsia="en-GB"/>
              </w:rPr>
              <w:t>n</w:t>
            </w:r>
            <w:r w:rsidRPr="00BD1B9D">
              <w:rPr>
                <w:rFonts w:cs="Arial"/>
                <w:color w:val="000000"/>
                <w:sz w:val="20"/>
                <w:szCs w:val="20"/>
                <w:lang w:eastAsia="en-GB"/>
              </w:rPr>
              <w:t>ments</w:t>
            </w:r>
          </w:p>
        </w:tc>
        <w:tc>
          <w:tcPr>
            <w:tcW w:w="2400" w:type="dxa"/>
            <w:tcBorders>
              <w:top w:val="nil"/>
              <w:left w:val="nil"/>
              <w:bottom w:val="single" w:sz="4" w:space="0" w:color="auto"/>
              <w:right w:val="single" w:sz="4" w:space="0" w:color="auto"/>
            </w:tcBorders>
            <w:shd w:val="clear" w:color="auto" w:fill="auto"/>
            <w:vAlign w:val="center"/>
            <w:hideMark/>
          </w:tcPr>
          <w:p w:rsidR="00D53A4E" w:rsidRPr="00BD1B9D" w:rsidRDefault="00D53A4E" w:rsidP="00D53A4E">
            <w:pPr>
              <w:rPr>
                <w:rFonts w:cs="Arial"/>
                <w:color w:val="000000"/>
                <w:sz w:val="20"/>
                <w:szCs w:val="20"/>
                <w:lang w:eastAsia="en-GB"/>
              </w:rPr>
            </w:pPr>
            <w:r w:rsidRPr="00BD1B9D">
              <w:rPr>
                <w:rFonts w:cs="Arial"/>
                <w:color w:val="000000"/>
                <w:sz w:val="20"/>
                <w:szCs w:val="20"/>
                <w:lang w:eastAsia="en-GB"/>
              </w:rPr>
              <w:t>IEC 61000-6-3</w:t>
            </w:r>
          </w:p>
        </w:tc>
      </w:tr>
    </w:tbl>
    <w:p w:rsidR="0012361B" w:rsidRPr="00BD1B9D" w:rsidRDefault="0012361B" w:rsidP="0012361B">
      <w:pPr>
        <w:pStyle w:val="Table"/>
        <w:numPr>
          <w:ilvl w:val="0"/>
          <w:numId w:val="0"/>
        </w:numPr>
        <w:ind w:left="1134"/>
        <w:jc w:val="left"/>
      </w:pPr>
    </w:p>
    <w:p w:rsidR="002558D3" w:rsidRPr="00BD1B9D" w:rsidRDefault="0012361B" w:rsidP="000A1593">
      <w:pPr>
        <w:pStyle w:val="Table"/>
      </w:pPr>
      <w:bookmarkStart w:id="74" w:name="_Toc354154648"/>
      <w:r w:rsidRPr="00BD1B9D">
        <w:t>International standards and specification levels for indoor equipment</w:t>
      </w:r>
      <w:bookmarkEnd w:id="74"/>
    </w:p>
    <w:tbl>
      <w:tblPr>
        <w:tblW w:w="7880" w:type="dxa"/>
        <w:jc w:val="center"/>
        <w:tblLook w:val="04A0" w:firstRow="1" w:lastRow="0" w:firstColumn="1" w:lastColumn="0" w:noHBand="0" w:noVBand="1"/>
      </w:tblPr>
      <w:tblGrid>
        <w:gridCol w:w="1660"/>
        <w:gridCol w:w="1997"/>
        <w:gridCol w:w="1843"/>
        <w:gridCol w:w="2380"/>
      </w:tblGrid>
      <w:tr w:rsidR="004A0E4D" w:rsidRPr="00BD1B9D" w:rsidTr="00160EA5">
        <w:trPr>
          <w:cantSplit/>
          <w:trHeight w:val="397"/>
          <w:tblHeader/>
          <w:jc w:val="center"/>
        </w:trPr>
        <w:tc>
          <w:tcPr>
            <w:tcW w:w="166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bookmarkStart w:id="75" w:name="_MON_1408359641"/>
            <w:bookmarkEnd w:id="75"/>
            <w:r w:rsidRPr="00BD1B9D">
              <w:rPr>
                <w:rFonts w:cs="Arial"/>
                <w:b/>
                <w:bCs/>
                <w:color w:val="000000"/>
                <w:sz w:val="20"/>
                <w:szCs w:val="20"/>
                <w:lang w:eastAsia="en-GB"/>
              </w:rPr>
              <w:t>Subject</w:t>
            </w:r>
          </w:p>
        </w:tc>
        <w:tc>
          <w:tcPr>
            <w:tcW w:w="3840" w:type="dxa"/>
            <w:gridSpan w:val="2"/>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80"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Corresponding Test Standard</w:t>
            </w:r>
          </w:p>
        </w:tc>
      </w:tr>
      <w:tr w:rsidR="004A0E4D" w:rsidRPr="00BD1B9D" w:rsidTr="00160EA5">
        <w:trPr>
          <w:cantSplit/>
          <w:trHeight w:val="340"/>
          <w:tblHeader/>
          <w:jc w:val="center"/>
        </w:trPr>
        <w:tc>
          <w:tcPr>
            <w:tcW w:w="166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c>
          <w:tcPr>
            <w:tcW w:w="1997"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Equipment Rooms</w:t>
            </w:r>
          </w:p>
        </w:tc>
        <w:tc>
          <w:tcPr>
            <w:tcW w:w="1843" w:type="dxa"/>
            <w:tcBorders>
              <w:top w:val="nil"/>
              <w:left w:val="nil"/>
              <w:bottom w:val="single" w:sz="4" w:space="0" w:color="auto"/>
              <w:right w:val="single" w:sz="4" w:space="0" w:color="auto"/>
            </w:tcBorders>
            <w:shd w:val="clear" w:color="auto" w:fill="D9D9D9" w:themeFill="background1" w:themeFillShade="D9"/>
            <w:vAlign w:val="center"/>
            <w:hideMark/>
          </w:tcPr>
          <w:p w:rsidR="004A0E4D" w:rsidRPr="00BD1B9D" w:rsidRDefault="004A0E4D" w:rsidP="0012665E">
            <w:pPr>
              <w:jc w:val="center"/>
              <w:rPr>
                <w:rFonts w:cs="Arial"/>
                <w:b/>
                <w:bCs/>
                <w:color w:val="000000"/>
                <w:sz w:val="20"/>
                <w:szCs w:val="20"/>
                <w:lang w:eastAsia="en-GB"/>
              </w:rPr>
            </w:pPr>
            <w:r w:rsidRPr="00BD1B9D">
              <w:rPr>
                <w:rFonts w:cs="Arial"/>
                <w:b/>
                <w:bCs/>
                <w:color w:val="000000"/>
                <w:sz w:val="20"/>
                <w:szCs w:val="20"/>
                <w:lang w:eastAsia="en-GB"/>
              </w:rPr>
              <w:t>Operator Rooms</w:t>
            </w:r>
          </w:p>
        </w:tc>
        <w:tc>
          <w:tcPr>
            <w:tcW w:w="2380"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4A0E4D" w:rsidRPr="00BD1B9D" w:rsidRDefault="004A0E4D" w:rsidP="0012665E">
            <w:pPr>
              <w:rPr>
                <w:rFonts w:cs="Arial"/>
                <w:b/>
                <w:bCs/>
                <w:color w:val="000000"/>
                <w:sz w:val="20"/>
                <w:szCs w:val="20"/>
                <w:lang w:eastAsia="en-GB"/>
              </w:rPr>
            </w:pPr>
          </w:p>
        </w:tc>
      </w:tr>
      <w:tr w:rsidR="0012665E" w:rsidRPr="00BD1B9D" w:rsidTr="00160EA5">
        <w:trPr>
          <w:trHeight w:val="33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Temperature</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0°C to 45</w:t>
            </w:r>
            <w:r w:rsidR="0012665E" w:rsidRPr="00BD1B9D">
              <w:rPr>
                <w:rFonts w:cs="Arial"/>
                <w:sz w:val="20"/>
                <w:szCs w:val="20"/>
                <w:lang w:eastAsia="en-GB"/>
              </w:rPr>
              <w:t>°C</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07EA6">
            <w:pPr>
              <w:rPr>
                <w:rFonts w:cs="Arial"/>
                <w:sz w:val="20"/>
                <w:szCs w:val="20"/>
                <w:lang w:eastAsia="en-GB"/>
              </w:rPr>
            </w:pPr>
            <w:r w:rsidRPr="00BD1B9D">
              <w:rPr>
                <w:rFonts w:cs="Arial"/>
                <w:sz w:val="20"/>
                <w:szCs w:val="20"/>
                <w:lang w:eastAsia="en-GB"/>
              </w:rPr>
              <w:t>10°C to 35</w:t>
            </w:r>
            <w:r w:rsidR="0012665E" w:rsidRPr="00BD1B9D">
              <w:rPr>
                <w:rFonts w:cs="Arial"/>
                <w:sz w:val="20"/>
                <w:szCs w:val="20"/>
                <w:lang w:eastAsia="en-GB"/>
              </w:rPr>
              <w:t>°C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60068-2-2:1997</w:t>
            </w:r>
          </w:p>
        </w:tc>
      </w:tr>
      <w:tr w:rsidR="0012665E" w:rsidRPr="00BD1B9D" w:rsidTr="00160EA5">
        <w:trPr>
          <w:trHeight w:val="36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lastRenderedPageBreak/>
              <w:t>Humidity</w:t>
            </w:r>
          </w:p>
        </w:tc>
        <w:tc>
          <w:tcPr>
            <w:tcW w:w="3840"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9D3EA1" w:rsidP="00160EA5">
            <w:pPr>
              <w:jc w:val="center"/>
              <w:rPr>
                <w:rFonts w:cs="Arial"/>
                <w:sz w:val="20"/>
                <w:szCs w:val="20"/>
                <w:lang w:eastAsia="en-GB"/>
              </w:rPr>
            </w:pPr>
            <w:r w:rsidRPr="00BD1B9D">
              <w:rPr>
                <w:rFonts w:cs="Arial"/>
                <w:sz w:val="20"/>
                <w:szCs w:val="20"/>
                <w:lang w:eastAsia="en-GB"/>
              </w:rPr>
              <w:t>&lt; 95% RH at</w:t>
            </w:r>
            <w:r w:rsidR="0012665E" w:rsidRPr="00BD1B9D">
              <w:rPr>
                <w:rFonts w:cs="Arial"/>
                <w:sz w:val="20"/>
                <w:szCs w:val="20"/>
                <w:lang w:eastAsia="en-GB"/>
              </w:rPr>
              <w:t xml:space="preserve"> 45ºC</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60068-2-3</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protection class</w:t>
            </w:r>
          </w:p>
        </w:tc>
        <w:tc>
          <w:tcPr>
            <w:tcW w:w="1997"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52  (Dust and dripping water 15°)</w:t>
            </w:r>
          </w:p>
        </w:tc>
        <w:tc>
          <w:tcPr>
            <w:tcW w:w="1843"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IP 20</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660" w:type="dxa"/>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Acoustic noise</w:t>
            </w:r>
          </w:p>
        </w:tc>
        <w:tc>
          <w:tcPr>
            <w:tcW w:w="1997" w:type="dxa"/>
            <w:tcBorders>
              <w:top w:val="nil"/>
              <w:left w:val="nil"/>
              <w:bottom w:val="single" w:sz="4" w:space="0" w:color="auto"/>
              <w:right w:val="single" w:sz="4" w:space="0" w:color="auto"/>
            </w:tcBorders>
            <w:shd w:val="clear" w:color="000000" w:fill="FFFFFF"/>
            <w:vAlign w:val="center"/>
            <w:hideMark/>
          </w:tcPr>
          <w:p w:rsidR="0012665E" w:rsidRPr="00BD1B9D" w:rsidRDefault="0012665E" w:rsidP="00107EA6">
            <w:pPr>
              <w:rPr>
                <w:rFonts w:cs="Arial"/>
                <w:i/>
                <w:iCs/>
                <w:color w:val="000000"/>
                <w:sz w:val="20"/>
                <w:szCs w:val="20"/>
                <w:lang w:eastAsia="en-GB"/>
              </w:rPr>
            </w:pPr>
            <w:r w:rsidRPr="00BD1B9D">
              <w:rPr>
                <w:rFonts w:cs="Arial"/>
                <w:i/>
                <w:iCs/>
                <w:color w:val="000000"/>
                <w:sz w:val="20"/>
                <w:szCs w:val="20"/>
                <w:lang w:eastAsia="en-GB"/>
              </w:rPr>
              <w:t> </w:t>
            </w:r>
          </w:p>
        </w:tc>
        <w:tc>
          <w:tcPr>
            <w:tcW w:w="1843" w:type="dxa"/>
            <w:tcBorders>
              <w:top w:val="nil"/>
              <w:left w:val="nil"/>
              <w:bottom w:val="single" w:sz="4" w:space="0" w:color="auto"/>
              <w:right w:val="single" w:sz="4" w:space="0" w:color="auto"/>
            </w:tcBorders>
            <w:shd w:val="clear" w:color="000000" w:fill="FFFFFF"/>
            <w:vAlign w:val="center"/>
            <w:hideMark/>
          </w:tcPr>
          <w:p w:rsidR="0012665E" w:rsidRPr="00BD1B9D" w:rsidRDefault="009D3EA1" w:rsidP="00107EA6">
            <w:pPr>
              <w:rPr>
                <w:rFonts w:cs="Arial"/>
                <w:i/>
                <w:iCs/>
                <w:color w:val="000000"/>
                <w:sz w:val="20"/>
                <w:szCs w:val="20"/>
                <w:lang w:eastAsia="en-GB"/>
              </w:rPr>
            </w:pPr>
            <w:r w:rsidRPr="00BD1B9D">
              <w:rPr>
                <w:rFonts w:cs="Arial"/>
                <w:i/>
                <w:iCs/>
                <w:color w:val="000000"/>
                <w:sz w:val="20"/>
                <w:szCs w:val="20"/>
                <w:lang w:eastAsia="en-GB"/>
              </w:rPr>
              <w:t>&lt; 45 dB(A) at</w:t>
            </w:r>
            <w:r w:rsidR="0012665E" w:rsidRPr="00BD1B9D">
              <w:rPr>
                <w:rFonts w:cs="Arial"/>
                <w:i/>
                <w:iCs/>
                <w:color w:val="000000"/>
                <w:sz w:val="20"/>
                <w:szCs w:val="20"/>
                <w:lang w:eastAsia="en-GB"/>
              </w:rPr>
              <w:t xml:space="preserve"> 1 m</w:t>
            </w:r>
          </w:p>
        </w:tc>
        <w:tc>
          <w:tcPr>
            <w:tcW w:w="2380"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07EA6">
            <w:pPr>
              <w:rPr>
                <w:rFonts w:cs="Arial"/>
                <w:sz w:val="20"/>
                <w:szCs w:val="20"/>
                <w:lang w:eastAsia="en-GB"/>
              </w:rPr>
            </w:pPr>
            <w:r w:rsidRPr="00BD1B9D">
              <w:rPr>
                <w:rFonts w:cs="Arial"/>
                <w:sz w:val="20"/>
                <w:szCs w:val="20"/>
                <w:lang w:eastAsia="en-GB"/>
              </w:rPr>
              <w:t>IEC 11201</w:t>
            </w:r>
          </w:p>
        </w:tc>
      </w:tr>
    </w:tbl>
    <w:p w:rsidR="002558D3" w:rsidRPr="00BD1B9D" w:rsidRDefault="002558D3" w:rsidP="000A1593">
      <w:pPr>
        <w:pStyle w:val="BodyText"/>
        <w:jc w:val="center"/>
        <w:rPr>
          <w:lang w:eastAsia="de-DE"/>
        </w:rPr>
      </w:pPr>
    </w:p>
    <w:p w:rsidR="000A1593" w:rsidRPr="00BD1B9D" w:rsidRDefault="0012361B" w:rsidP="000A1593">
      <w:pPr>
        <w:pStyle w:val="Table"/>
      </w:pPr>
      <w:bookmarkStart w:id="76" w:name="_Toc354154649"/>
      <w:r w:rsidRPr="00BD1B9D">
        <w:t>International standards and specification levels for outdoor equipment</w:t>
      </w:r>
      <w:bookmarkEnd w:id="76"/>
    </w:p>
    <w:tbl>
      <w:tblPr>
        <w:tblW w:w="8701" w:type="dxa"/>
        <w:jc w:val="center"/>
        <w:tblLook w:val="04A0" w:firstRow="1" w:lastRow="0" w:firstColumn="1" w:lastColumn="0" w:noHBand="0" w:noVBand="1"/>
      </w:tblPr>
      <w:tblGrid>
        <w:gridCol w:w="1942"/>
        <w:gridCol w:w="1559"/>
        <w:gridCol w:w="1732"/>
        <w:gridCol w:w="1117"/>
        <w:gridCol w:w="2351"/>
      </w:tblGrid>
      <w:tr w:rsidR="00160EA5" w:rsidRPr="00BD1B9D" w:rsidTr="00160EA5">
        <w:trPr>
          <w:cantSplit/>
          <w:trHeight w:val="397"/>
          <w:tblHeader/>
          <w:jc w:val="center"/>
        </w:trPr>
        <w:tc>
          <w:tcPr>
            <w:tcW w:w="1942"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bookmarkStart w:id="77" w:name="_MON_1408350258"/>
            <w:bookmarkEnd w:id="77"/>
            <w:r w:rsidRPr="00BD1B9D">
              <w:rPr>
                <w:rFonts w:cs="Arial"/>
                <w:b/>
                <w:bCs/>
                <w:color w:val="000000"/>
                <w:sz w:val="20"/>
                <w:szCs w:val="20"/>
                <w:lang w:eastAsia="en-GB"/>
              </w:rPr>
              <w:t>Subject</w:t>
            </w:r>
          </w:p>
        </w:tc>
        <w:tc>
          <w:tcPr>
            <w:tcW w:w="4408" w:type="dxa"/>
            <w:gridSpan w:val="3"/>
            <w:tcBorders>
              <w:top w:val="single" w:sz="4" w:space="0" w:color="auto"/>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Environment</w:t>
            </w:r>
          </w:p>
        </w:tc>
        <w:tc>
          <w:tcPr>
            <w:tcW w:w="2351" w:type="dxa"/>
            <w:vMerge w:val="restart"/>
            <w:tcBorders>
              <w:top w:val="single" w:sz="4" w:space="0" w:color="auto"/>
              <w:left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C</w:t>
            </w:r>
            <w:r w:rsidRPr="00BD1B9D">
              <w:rPr>
                <w:rFonts w:cs="Arial"/>
                <w:b/>
                <w:bCs/>
                <w:color w:val="000000"/>
                <w:sz w:val="20"/>
                <w:szCs w:val="20"/>
                <w:shd w:val="clear" w:color="auto" w:fill="D9D9D9" w:themeFill="background1" w:themeFillShade="D9"/>
                <w:lang w:eastAsia="en-GB"/>
              </w:rPr>
              <w:t>orresponding Test Standard</w:t>
            </w:r>
          </w:p>
        </w:tc>
      </w:tr>
      <w:tr w:rsidR="00160EA5" w:rsidRPr="00BD1B9D" w:rsidTr="00197255">
        <w:trPr>
          <w:cantSplit/>
          <w:trHeight w:val="340"/>
          <w:tblHeader/>
          <w:jc w:val="center"/>
        </w:trPr>
        <w:tc>
          <w:tcPr>
            <w:tcW w:w="1942"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c>
          <w:tcPr>
            <w:tcW w:w="1559"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Normal</w:t>
            </w:r>
          </w:p>
        </w:tc>
        <w:tc>
          <w:tcPr>
            <w:tcW w:w="1732"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Extremely Hot</w:t>
            </w:r>
          </w:p>
        </w:tc>
        <w:tc>
          <w:tcPr>
            <w:tcW w:w="1117" w:type="dxa"/>
            <w:tcBorders>
              <w:top w:val="nil"/>
              <w:left w:val="nil"/>
              <w:bottom w:val="single" w:sz="4" w:space="0" w:color="auto"/>
              <w:right w:val="single" w:sz="4" w:space="0" w:color="auto"/>
            </w:tcBorders>
            <w:shd w:val="clear" w:color="auto" w:fill="D9D9D9" w:themeFill="background1" w:themeFillShade="D9"/>
            <w:vAlign w:val="center"/>
            <w:hideMark/>
          </w:tcPr>
          <w:p w:rsidR="00160EA5" w:rsidRPr="00BD1B9D" w:rsidRDefault="00160EA5" w:rsidP="0012665E">
            <w:pPr>
              <w:jc w:val="center"/>
              <w:rPr>
                <w:rFonts w:cs="Arial"/>
                <w:b/>
                <w:bCs/>
                <w:color w:val="000000"/>
                <w:sz w:val="20"/>
                <w:szCs w:val="20"/>
                <w:lang w:eastAsia="en-GB"/>
              </w:rPr>
            </w:pPr>
            <w:r w:rsidRPr="00BD1B9D">
              <w:rPr>
                <w:rFonts w:cs="Arial"/>
                <w:b/>
                <w:bCs/>
                <w:color w:val="000000"/>
                <w:sz w:val="20"/>
                <w:szCs w:val="20"/>
                <w:lang w:eastAsia="en-GB"/>
              </w:rPr>
              <w:t>Very Cold</w:t>
            </w:r>
          </w:p>
        </w:tc>
        <w:tc>
          <w:tcPr>
            <w:tcW w:w="2351" w:type="dxa"/>
            <w:vMerge/>
            <w:tcBorders>
              <w:left w:val="single" w:sz="4" w:space="0" w:color="auto"/>
              <w:bottom w:val="single" w:sz="4" w:space="0" w:color="000000"/>
              <w:right w:val="single" w:sz="4" w:space="0" w:color="auto"/>
            </w:tcBorders>
            <w:shd w:val="clear" w:color="auto" w:fill="D9D9D9" w:themeFill="background1" w:themeFillShade="D9"/>
            <w:vAlign w:val="center"/>
            <w:hideMark/>
          </w:tcPr>
          <w:p w:rsidR="00160EA5" w:rsidRPr="00BD1B9D" w:rsidRDefault="00160EA5" w:rsidP="0012665E">
            <w:pPr>
              <w:rPr>
                <w:rFonts w:cs="Arial"/>
                <w:b/>
                <w:bCs/>
                <w:color w:val="000000"/>
                <w:sz w:val="20"/>
                <w:szCs w:val="20"/>
                <w:lang w:eastAsia="en-GB"/>
              </w:rPr>
            </w:pP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Temperature</w:t>
            </w:r>
          </w:p>
        </w:tc>
        <w:tc>
          <w:tcPr>
            <w:tcW w:w="1559"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-30°C to 45</w:t>
            </w:r>
            <w:r w:rsidR="0012665E" w:rsidRPr="00BD1B9D">
              <w:rPr>
                <w:rFonts w:cs="Arial"/>
                <w:sz w:val="20"/>
                <w:szCs w:val="20"/>
                <w:lang w:eastAsia="en-GB"/>
              </w:rPr>
              <w:t>°C</w:t>
            </w:r>
          </w:p>
        </w:tc>
        <w:tc>
          <w:tcPr>
            <w:tcW w:w="1732" w:type="dxa"/>
            <w:tcBorders>
              <w:top w:val="nil"/>
              <w:left w:val="nil"/>
              <w:bottom w:val="single" w:sz="4" w:space="0" w:color="auto"/>
              <w:right w:val="single" w:sz="4" w:space="0" w:color="auto"/>
            </w:tcBorders>
            <w:shd w:val="clear" w:color="auto" w:fill="auto"/>
            <w:vAlign w:val="center"/>
            <w:hideMark/>
          </w:tcPr>
          <w:p w:rsidR="0012665E" w:rsidRPr="00BD1B9D" w:rsidRDefault="0012386A" w:rsidP="0012386A">
            <w:pPr>
              <w:rPr>
                <w:rFonts w:cs="Arial"/>
                <w:sz w:val="20"/>
                <w:szCs w:val="20"/>
                <w:lang w:eastAsia="en-GB"/>
              </w:rPr>
            </w:pPr>
            <w:r w:rsidRPr="00BD1B9D">
              <w:rPr>
                <w:rFonts w:cs="Arial"/>
                <w:sz w:val="20"/>
                <w:szCs w:val="20"/>
                <w:lang w:eastAsia="en-GB"/>
              </w:rPr>
              <w:t>-10°C to 55</w:t>
            </w:r>
            <w:r w:rsidR="0012665E" w:rsidRPr="00BD1B9D">
              <w:rPr>
                <w:rFonts w:cs="Arial"/>
                <w:sz w:val="20"/>
                <w:szCs w:val="20"/>
                <w:lang w:eastAsia="en-GB"/>
              </w:rPr>
              <w:t>°C</w:t>
            </w:r>
          </w:p>
        </w:tc>
        <w:tc>
          <w:tcPr>
            <w:tcW w:w="1117" w:type="dxa"/>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To individual site conditions</w:t>
            </w: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60068-2-2</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Sun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1120 W/</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60068-2-9, test A</w:t>
            </w:r>
          </w:p>
        </w:tc>
      </w:tr>
      <w:tr w:rsidR="0012665E" w:rsidRPr="00BD1B9D" w:rsidTr="00160EA5">
        <w:trPr>
          <w:trHeight w:val="48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UV radiation</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Method 505.4</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60945</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IP protection class</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 xml:space="preserve">IP 54 (Dust and </w:t>
            </w:r>
            <w:r w:rsidR="0012361B" w:rsidRPr="00BD1B9D">
              <w:rPr>
                <w:rFonts w:cs="Arial"/>
                <w:sz w:val="20"/>
                <w:szCs w:val="20"/>
                <w:lang w:eastAsia="en-GB"/>
              </w:rPr>
              <w:t>water splash</w:t>
            </w:r>
            <w:r w:rsidRPr="00BD1B9D">
              <w:rPr>
                <w:rFonts w:cs="Arial"/>
                <w:sz w:val="20"/>
                <w:szCs w:val="20"/>
                <w:lang w:eastAsia="en-GB"/>
              </w:rPr>
              <w: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IEC 60529</w:t>
            </w:r>
          </w:p>
        </w:tc>
      </w:tr>
      <w:tr w:rsidR="0012665E" w:rsidRPr="00BD1B9D" w:rsidTr="00160EA5">
        <w:trPr>
          <w:trHeight w:val="57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Corrosion category</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C5-M (Aggressive marine atmosphere)</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ISO 12944</w:t>
            </w:r>
          </w:p>
        </w:tc>
      </w:tr>
      <w:tr w:rsidR="0012665E" w:rsidRPr="00BD1B9D" w:rsidTr="00160EA5">
        <w:trPr>
          <w:trHeight w:val="330"/>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Salt mist</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Severity (1) - Salt 5% by weight</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IEC 60068-2-52</w:t>
            </w:r>
          </w:p>
        </w:tc>
      </w:tr>
      <w:tr w:rsidR="0012665E" w:rsidRPr="00BD1B9D" w:rsidTr="00160EA5">
        <w:trPr>
          <w:trHeight w:val="31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Hail</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10 mm hail @ 18 m/s wind</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34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Ice load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12.7 kg/</w:t>
            </w:r>
            <w:r w:rsidR="00373976" w:rsidRPr="00BD1B9D">
              <w:t>m</w:t>
            </w:r>
            <w:r w:rsidR="00373976" w:rsidRPr="00BD1B9D">
              <w:rPr>
                <w:szCs w:val="22"/>
                <w:vertAlign w:val="superscript"/>
              </w:rPr>
              <w:t>2</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r w:rsidR="0012665E" w:rsidRPr="00BD1B9D" w:rsidTr="00160EA5">
        <w:trPr>
          <w:trHeight w:val="405"/>
          <w:jc w:val="center"/>
        </w:trPr>
        <w:tc>
          <w:tcPr>
            <w:tcW w:w="1942" w:type="dxa"/>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Wind</w:t>
            </w:r>
          </w:p>
        </w:tc>
        <w:tc>
          <w:tcPr>
            <w:tcW w:w="3291" w:type="dxa"/>
            <w:gridSpan w:val="2"/>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To individual site conditions</w:t>
            </w:r>
          </w:p>
        </w:tc>
        <w:tc>
          <w:tcPr>
            <w:tcW w:w="1117" w:type="dxa"/>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c>
          <w:tcPr>
            <w:tcW w:w="2351" w:type="dxa"/>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 </w:t>
            </w:r>
          </w:p>
        </w:tc>
      </w:tr>
    </w:tbl>
    <w:p w:rsidR="000A1593" w:rsidRPr="00BD1B9D" w:rsidRDefault="000A1593" w:rsidP="000A1593">
      <w:pPr>
        <w:pStyle w:val="BodyText"/>
        <w:jc w:val="center"/>
        <w:rPr>
          <w:lang w:eastAsia="de-DE"/>
        </w:rPr>
      </w:pPr>
    </w:p>
    <w:p w:rsidR="002558D3" w:rsidRPr="00BD1B9D" w:rsidRDefault="002558D3" w:rsidP="002558D3">
      <w:pPr>
        <w:pStyle w:val="BodyText"/>
        <w:rPr>
          <w:lang w:eastAsia="de-DE"/>
        </w:rPr>
      </w:pPr>
      <w:r w:rsidRPr="00BD1B9D">
        <w:rPr>
          <w:lang w:eastAsia="de-DE"/>
        </w:rPr>
        <w:t xml:space="preserve">In addition to international standards, regional (e.g. EU) or national </w:t>
      </w:r>
      <w:r w:rsidR="009D3EA1" w:rsidRPr="00BD1B9D">
        <w:rPr>
          <w:lang w:eastAsia="de-DE"/>
        </w:rPr>
        <w:t>standards are often mandatory.</w:t>
      </w:r>
    </w:p>
    <w:p w:rsidR="002558D3" w:rsidRPr="00BD1B9D" w:rsidRDefault="002558D3" w:rsidP="009D3EA1">
      <w:pPr>
        <w:pStyle w:val="Heading4"/>
        <w:rPr>
          <w:lang w:val="en-GB"/>
        </w:rPr>
      </w:pPr>
      <w:r w:rsidRPr="00BD1B9D">
        <w:rPr>
          <w:lang w:val="en-GB"/>
        </w:rPr>
        <w:t>Type Approvals</w:t>
      </w:r>
    </w:p>
    <w:p w:rsidR="007E271C" w:rsidRPr="00BD1B9D" w:rsidRDefault="007E271C" w:rsidP="007E271C">
      <w:pPr>
        <w:pStyle w:val="Heading5"/>
        <w:rPr>
          <w:lang w:val="en-GB"/>
        </w:rPr>
      </w:pPr>
      <w:r w:rsidRPr="00BD1B9D">
        <w:rPr>
          <w:lang w:val="en-GB"/>
        </w:rPr>
        <w:t>General</w:t>
      </w:r>
    </w:p>
    <w:p w:rsidR="002558D3" w:rsidRPr="00BD1B9D" w:rsidRDefault="002558D3" w:rsidP="002558D3">
      <w:pPr>
        <w:pStyle w:val="BodyText"/>
        <w:rPr>
          <w:lang w:eastAsia="de-DE"/>
        </w:rPr>
      </w:pPr>
      <w:r w:rsidRPr="00BD1B9D">
        <w:rPr>
          <w:lang w:eastAsia="de-DE"/>
        </w:rPr>
        <w:t xml:space="preserve">Legal requirements </w:t>
      </w:r>
      <w:r w:rsidR="009D3EA1" w:rsidRPr="00BD1B9D">
        <w:rPr>
          <w:lang w:eastAsia="de-DE"/>
        </w:rPr>
        <w:t>for type approval vary from country to country;</w:t>
      </w:r>
      <w:r w:rsidRPr="00BD1B9D">
        <w:rPr>
          <w:lang w:eastAsia="de-DE"/>
        </w:rPr>
        <w:t xml:space="preserve"> they are in continuous development and it is the responsibility of the </w:t>
      </w:r>
      <w:r w:rsidR="00183176" w:rsidRPr="00BD1B9D">
        <w:rPr>
          <w:lang w:eastAsia="de-DE"/>
        </w:rPr>
        <w:t>VTS Authority</w:t>
      </w:r>
      <w:r w:rsidRPr="00BD1B9D">
        <w:rPr>
          <w:lang w:eastAsia="de-DE"/>
        </w:rPr>
        <w:t xml:space="preserve"> to ensure </w:t>
      </w:r>
      <w:r w:rsidR="009D3EA1" w:rsidRPr="00BD1B9D">
        <w:rPr>
          <w:lang w:eastAsia="de-DE"/>
        </w:rPr>
        <w:t xml:space="preserve">and maintain </w:t>
      </w:r>
      <w:r w:rsidRPr="00BD1B9D">
        <w:rPr>
          <w:lang w:eastAsia="de-DE"/>
        </w:rPr>
        <w:t xml:space="preserve">compliance. </w:t>
      </w:r>
    </w:p>
    <w:p w:rsidR="002558D3" w:rsidRPr="00BD1B9D" w:rsidRDefault="002558D3" w:rsidP="002558D3">
      <w:pPr>
        <w:pStyle w:val="BodyText"/>
        <w:rPr>
          <w:lang w:eastAsia="de-DE"/>
        </w:rPr>
      </w:pPr>
      <w:r w:rsidRPr="00BD1B9D">
        <w:rPr>
          <w:lang w:eastAsia="de-DE"/>
        </w:rPr>
        <w:t xml:space="preserve">National requirements imposed upon the </w:t>
      </w:r>
      <w:r w:rsidR="00183176" w:rsidRPr="00BD1B9D">
        <w:rPr>
          <w:lang w:eastAsia="de-DE"/>
        </w:rPr>
        <w:t>VTS Authority</w:t>
      </w:r>
      <w:r w:rsidRPr="00BD1B9D">
        <w:rPr>
          <w:lang w:eastAsia="de-DE"/>
        </w:rPr>
        <w:t xml:space="preserve"> s</w:t>
      </w:r>
      <w:r w:rsidR="009D3EA1" w:rsidRPr="00BD1B9D">
        <w:rPr>
          <w:lang w:eastAsia="de-DE"/>
        </w:rPr>
        <w:t>hould</w:t>
      </w:r>
      <w:r w:rsidRPr="00BD1B9D">
        <w:rPr>
          <w:lang w:eastAsia="de-DE"/>
        </w:rPr>
        <w:t>, of course, be met</w:t>
      </w:r>
      <w:r w:rsidR="00547EE6" w:rsidRPr="00BD1B9D">
        <w:rPr>
          <w:lang w:eastAsia="de-DE"/>
        </w:rPr>
        <w:t xml:space="preserve">.  </w:t>
      </w:r>
      <w:r w:rsidRPr="00BD1B9D">
        <w:rPr>
          <w:lang w:eastAsia="de-DE"/>
        </w:rPr>
        <w:t>There is a tendency, however, to adopt international and regional standards and the following sections reflect the</w:t>
      </w:r>
      <w:r w:rsidR="009D3EA1" w:rsidRPr="00BD1B9D">
        <w:rPr>
          <w:lang w:eastAsia="de-DE"/>
        </w:rPr>
        <w:t xml:space="preserve"> most commonly used legislation</w:t>
      </w:r>
      <w:r w:rsidRPr="00BD1B9D">
        <w:rPr>
          <w:lang w:eastAsia="de-DE"/>
        </w:rPr>
        <w:t xml:space="preserve"> and methods to ensure compliance. </w:t>
      </w:r>
    </w:p>
    <w:p w:rsidR="002558D3" w:rsidRPr="00BD1B9D" w:rsidRDefault="002558D3" w:rsidP="002558D3">
      <w:pPr>
        <w:pStyle w:val="BodyText"/>
        <w:rPr>
          <w:lang w:eastAsia="de-DE"/>
        </w:rPr>
      </w:pPr>
      <w:r w:rsidRPr="00BD1B9D">
        <w:rPr>
          <w:lang w:eastAsia="de-DE"/>
        </w:rPr>
        <w:t>On some aspects, applicable law may require conformance testing by accredited institutions; on other aspects, the VTS Authority is free to decide on the test procedure.</w:t>
      </w:r>
    </w:p>
    <w:p w:rsidR="002558D3" w:rsidRPr="00BD1B9D" w:rsidRDefault="002558D3" w:rsidP="002558D3">
      <w:pPr>
        <w:pStyle w:val="BodyText"/>
        <w:rPr>
          <w:lang w:eastAsia="de-DE"/>
        </w:rPr>
      </w:pPr>
      <w:commentRangeStart w:id="78"/>
      <w:r w:rsidRPr="00BD1B9D">
        <w:rPr>
          <w:lang w:eastAsia="de-DE"/>
        </w:rPr>
        <w:t xml:space="preserve">At the time of editing of this document (2013), the following </w:t>
      </w:r>
      <w:r w:rsidR="009D3EA1" w:rsidRPr="00BD1B9D">
        <w:rPr>
          <w:lang w:eastAsia="de-DE"/>
        </w:rPr>
        <w:t>examples indicate</w:t>
      </w:r>
      <w:r w:rsidRPr="00BD1B9D">
        <w:rPr>
          <w:lang w:eastAsia="de-DE"/>
        </w:rPr>
        <w:t xml:space="preserve"> legal requirements </w:t>
      </w:r>
      <w:r w:rsidR="009D3EA1" w:rsidRPr="00BD1B9D">
        <w:rPr>
          <w:lang w:eastAsia="de-DE"/>
        </w:rPr>
        <w:t>for</w:t>
      </w:r>
      <w:r w:rsidR="000A1593" w:rsidRPr="00BD1B9D">
        <w:rPr>
          <w:lang w:eastAsia="de-DE"/>
        </w:rPr>
        <w:t xml:space="preserve"> type approval</w:t>
      </w:r>
      <w:r w:rsidR="009D3EA1" w:rsidRPr="00BD1B9D">
        <w:rPr>
          <w:lang w:eastAsia="de-DE"/>
        </w:rPr>
        <w:t>:</w:t>
      </w:r>
    </w:p>
    <w:p w:rsidR="002558D3" w:rsidRPr="00BD1B9D" w:rsidRDefault="002558D3" w:rsidP="009D3EA1">
      <w:pPr>
        <w:pStyle w:val="Heading5"/>
        <w:rPr>
          <w:lang w:val="en-GB"/>
        </w:rPr>
      </w:pPr>
      <w:r w:rsidRPr="00BD1B9D">
        <w:rPr>
          <w:lang w:val="en-GB"/>
        </w:rPr>
        <w:t>Electrical Safety</w:t>
      </w:r>
    </w:p>
    <w:p w:rsidR="002558D3" w:rsidRPr="00BD1B9D" w:rsidRDefault="004F4C4E" w:rsidP="004F4C4E">
      <w:pPr>
        <w:pStyle w:val="Bullet1"/>
      </w:pPr>
      <w:r w:rsidRPr="00BD1B9D">
        <w:t xml:space="preserve">European </w:t>
      </w:r>
      <w:r w:rsidR="002558D3" w:rsidRPr="00BD1B9D">
        <w:t>Low Voltage Directive (LVD) 73/23/EEC</w:t>
      </w:r>
      <w:r w:rsidR="00C71561" w:rsidRPr="00BD1B9D">
        <w:t xml:space="preserve"> and the related design standard,</w:t>
      </w:r>
      <w:r w:rsidR="002558D3" w:rsidRPr="00BD1B9D">
        <w:t xml:space="preserve"> IEC60950-1, 2nd ed</w:t>
      </w:r>
      <w:r w:rsidR="000A1593" w:rsidRPr="00BD1B9D">
        <w:t>ition</w:t>
      </w:r>
      <w:r w:rsidR="002558D3" w:rsidRPr="00BD1B9D">
        <w:t>.</w:t>
      </w:r>
    </w:p>
    <w:p w:rsidR="002558D3" w:rsidRPr="00BD1B9D" w:rsidRDefault="002558D3" w:rsidP="009D3EA1">
      <w:pPr>
        <w:pStyle w:val="Heading5"/>
        <w:rPr>
          <w:lang w:val="en-GB"/>
        </w:rPr>
      </w:pPr>
      <w:r w:rsidRPr="00BD1B9D">
        <w:rPr>
          <w:lang w:val="en-GB"/>
        </w:rPr>
        <w:t>Mechanical Safety</w:t>
      </w:r>
    </w:p>
    <w:p w:rsidR="002558D3" w:rsidRPr="00BD1B9D" w:rsidRDefault="00C71561" w:rsidP="00C71561">
      <w:pPr>
        <w:pStyle w:val="Bullet1"/>
      </w:pPr>
      <w:r w:rsidRPr="00BD1B9D">
        <w:t xml:space="preserve">European </w:t>
      </w:r>
      <w:r w:rsidR="002558D3" w:rsidRPr="00BD1B9D">
        <w:t>Machinery Directive 2006/42/EC.</w:t>
      </w:r>
    </w:p>
    <w:p w:rsidR="002558D3" w:rsidRPr="00BD1B9D" w:rsidRDefault="002558D3" w:rsidP="009D3EA1">
      <w:pPr>
        <w:pStyle w:val="Heading5"/>
        <w:rPr>
          <w:lang w:val="en-GB"/>
        </w:rPr>
      </w:pPr>
      <w:r w:rsidRPr="00BD1B9D">
        <w:rPr>
          <w:lang w:val="en-GB"/>
        </w:rPr>
        <w:lastRenderedPageBreak/>
        <w:t>Radiation Safety (</w:t>
      </w:r>
      <w:r w:rsidR="008B5A90" w:rsidRPr="00BD1B9D">
        <w:rPr>
          <w:lang w:val="en-GB"/>
        </w:rPr>
        <w:t xml:space="preserve">Radio and </w:t>
      </w:r>
      <w:r w:rsidRPr="00BD1B9D">
        <w:rPr>
          <w:lang w:val="en-GB"/>
        </w:rPr>
        <w:t>Radar)</w:t>
      </w:r>
    </w:p>
    <w:p w:rsidR="00C71561" w:rsidRPr="00BD1B9D" w:rsidRDefault="00C71561" w:rsidP="00C71561">
      <w:pPr>
        <w:pStyle w:val="Bullet1"/>
      </w:pPr>
      <w:r w:rsidRPr="00BD1B9D">
        <w:t>For non-ionising radiation, the European standard fo</w:t>
      </w:r>
      <w:r w:rsidR="00286A41" w:rsidRPr="00BD1B9D">
        <w:t>r human exposure to RF electrom</w:t>
      </w:r>
      <w:r w:rsidRPr="00BD1B9D">
        <w:t>agnetic fields is EN 50385:2002</w:t>
      </w:r>
      <w:r w:rsidR="007303E2" w:rsidRPr="00BD1B9D">
        <w:t>;</w:t>
      </w:r>
    </w:p>
    <w:p w:rsidR="002558D3" w:rsidRPr="00BD1B9D" w:rsidRDefault="002558D3" w:rsidP="00C71561">
      <w:pPr>
        <w:pStyle w:val="Bullet1"/>
      </w:pPr>
      <w:r w:rsidRPr="00BD1B9D">
        <w:t xml:space="preserve">Physical Agents Directive 2004/40/EC </w:t>
      </w:r>
      <w:r w:rsidR="00286A41" w:rsidRPr="00BD1B9D">
        <w:t>(when published)</w:t>
      </w:r>
      <w:r w:rsidRPr="00BD1B9D">
        <w:t>.</w:t>
      </w:r>
    </w:p>
    <w:p w:rsidR="002558D3" w:rsidRPr="00BD1B9D" w:rsidRDefault="002558D3" w:rsidP="002558D3">
      <w:pPr>
        <w:pStyle w:val="BodyText"/>
        <w:rPr>
          <w:lang w:eastAsia="de-DE"/>
        </w:rPr>
      </w:pPr>
      <w:r w:rsidRPr="00BD1B9D">
        <w:rPr>
          <w:lang w:eastAsia="de-DE"/>
        </w:rPr>
        <w:t xml:space="preserve">Compliance </w:t>
      </w:r>
      <w:r w:rsidR="00286A41" w:rsidRPr="00BD1B9D">
        <w:rPr>
          <w:lang w:eastAsia="de-DE"/>
        </w:rPr>
        <w:t>is</w:t>
      </w:r>
      <w:r w:rsidRPr="00BD1B9D">
        <w:rPr>
          <w:lang w:eastAsia="de-DE"/>
        </w:rPr>
        <w:t xml:space="preserve"> required in order to obtain CE marking (mandatory within EU)</w:t>
      </w:r>
      <w:r w:rsidR="008B5A90" w:rsidRPr="00BD1B9D">
        <w:rPr>
          <w:lang w:eastAsia="de-DE"/>
        </w:rPr>
        <w:t xml:space="preserve"> and </w:t>
      </w:r>
      <w:r w:rsidRPr="00BD1B9D">
        <w:rPr>
          <w:lang w:eastAsia="de-DE"/>
        </w:rPr>
        <w:t xml:space="preserve">can be </w:t>
      </w:r>
      <w:r w:rsidR="008B5A90" w:rsidRPr="00BD1B9D">
        <w:rPr>
          <w:lang w:eastAsia="de-DE"/>
        </w:rPr>
        <w:t xml:space="preserve">achieved and </w:t>
      </w:r>
      <w:r w:rsidRPr="00BD1B9D">
        <w:rPr>
          <w:lang w:eastAsia="de-DE"/>
        </w:rPr>
        <w:t xml:space="preserve">documented </w:t>
      </w:r>
      <w:r w:rsidR="008B5A90" w:rsidRPr="00BD1B9D">
        <w:rPr>
          <w:lang w:eastAsia="de-DE"/>
        </w:rPr>
        <w:t xml:space="preserve">in accordance with EN 50383:2010.  Note: two thresholds for </w:t>
      </w:r>
      <w:r w:rsidR="007E271C" w:rsidRPr="00BD1B9D">
        <w:rPr>
          <w:lang w:eastAsia="de-DE"/>
        </w:rPr>
        <w:t>radiation safety</w:t>
      </w:r>
      <w:r w:rsidR="008B5A90" w:rsidRPr="00BD1B9D">
        <w:rPr>
          <w:lang w:eastAsia="de-DE"/>
        </w:rPr>
        <w:t xml:space="preserve"> are specified relating to occupational exposure and exposure to the general public.</w:t>
      </w:r>
    </w:p>
    <w:p w:rsidR="002558D3" w:rsidRPr="00BD1B9D" w:rsidRDefault="008B5A90" w:rsidP="002558D3">
      <w:pPr>
        <w:pStyle w:val="BodyText"/>
        <w:rPr>
          <w:lang w:eastAsia="de-DE"/>
        </w:rPr>
      </w:pPr>
      <w:r w:rsidRPr="00BD1B9D">
        <w:rPr>
          <w:lang w:eastAsia="de-DE"/>
        </w:rPr>
        <w:t>Also note that</w:t>
      </w:r>
      <w:r w:rsidR="002558D3" w:rsidRPr="00BD1B9D">
        <w:rPr>
          <w:lang w:eastAsia="de-DE"/>
        </w:rPr>
        <w:t>, for pulsed energy, measurement of power densities require</w:t>
      </w:r>
      <w:r w:rsidRPr="00BD1B9D">
        <w:rPr>
          <w:lang w:eastAsia="de-DE"/>
        </w:rPr>
        <w:t>s</w:t>
      </w:r>
      <w:r w:rsidR="002558D3" w:rsidRPr="00BD1B9D">
        <w:rPr>
          <w:lang w:eastAsia="de-DE"/>
        </w:rPr>
        <w:t xml:space="preserve"> sophisticated test equipment and it is commonly accepted to verify worst case radiation levels an</w:t>
      </w:r>
      <w:r w:rsidRPr="00BD1B9D">
        <w:rPr>
          <w:lang w:eastAsia="de-DE"/>
        </w:rPr>
        <w:t>d determine corresponding safe</w:t>
      </w:r>
      <w:r w:rsidR="002558D3" w:rsidRPr="00BD1B9D">
        <w:rPr>
          <w:lang w:eastAsia="de-DE"/>
        </w:rPr>
        <w:t xml:space="preserve"> distances through an engineering report on power densities around the antenna, utilizing the guidelines laid down by the International Commission on Non-Ionizing Radiation Protection.</w:t>
      </w:r>
    </w:p>
    <w:p w:rsidR="002558D3" w:rsidRPr="00BD1B9D" w:rsidRDefault="002558D3" w:rsidP="009D3EA1">
      <w:pPr>
        <w:pStyle w:val="Heading5"/>
        <w:rPr>
          <w:lang w:val="en-GB"/>
        </w:rPr>
      </w:pPr>
      <w:r w:rsidRPr="00BD1B9D">
        <w:rPr>
          <w:lang w:val="en-GB"/>
        </w:rPr>
        <w:t>Electromagnetic Compatibility</w:t>
      </w:r>
    </w:p>
    <w:p w:rsidR="002558D3" w:rsidRPr="00BD1B9D" w:rsidRDefault="007E271C" w:rsidP="00C71561">
      <w:pPr>
        <w:pStyle w:val="Bullet1"/>
      </w:pPr>
      <w:r w:rsidRPr="00BD1B9D">
        <w:t xml:space="preserve">European </w:t>
      </w:r>
      <w:r w:rsidR="002558D3" w:rsidRPr="00BD1B9D">
        <w:t>EMC Directive 2004/108/EC.</w:t>
      </w:r>
    </w:p>
    <w:p w:rsidR="002558D3" w:rsidRPr="00BD1B9D" w:rsidRDefault="002558D3" w:rsidP="00BE01AB">
      <w:pPr>
        <w:pStyle w:val="Bullet1text"/>
      </w:pPr>
      <w:r w:rsidRPr="00BD1B9D">
        <w:t xml:space="preserve">Generic </w:t>
      </w:r>
      <w:r w:rsidR="007E271C" w:rsidRPr="00BD1B9D">
        <w:t xml:space="preserve">European </w:t>
      </w:r>
      <w:r w:rsidRPr="00BD1B9D">
        <w:t xml:space="preserve">EMC standards used: </w:t>
      </w:r>
    </w:p>
    <w:p w:rsidR="002558D3" w:rsidRPr="00BD1B9D" w:rsidRDefault="002558D3" w:rsidP="00BE01AB">
      <w:pPr>
        <w:pStyle w:val="Bullet2"/>
      </w:pPr>
      <w:r w:rsidRPr="00BD1B9D">
        <w:t>Immun</w:t>
      </w:r>
      <w:r w:rsidR="007E271C" w:rsidRPr="00BD1B9D">
        <w:t>ity as industrial equipment according</w:t>
      </w:r>
      <w:r w:rsidRPr="00BD1B9D">
        <w:t xml:space="preserve"> to IEC 61000-6-2</w:t>
      </w:r>
      <w:r w:rsidR="000A1593" w:rsidRPr="00BD1B9D">
        <w:t>;</w:t>
      </w:r>
    </w:p>
    <w:p w:rsidR="002558D3" w:rsidRPr="00BD1B9D" w:rsidRDefault="002558D3" w:rsidP="00BE01AB">
      <w:pPr>
        <w:pStyle w:val="Bullet2"/>
      </w:pPr>
      <w:r w:rsidRPr="00BD1B9D">
        <w:t xml:space="preserve">Emission as residential equipment </w:t>
      </w:r>
      <w:r w:rsidR="007E271C" w:rsidRPr="00BD1B9D">
        <w:t>according</w:t>
      </w:r>
      <w:r w:rsidRPr="00BD1B9D">
        <w:t xml:space="preserve"> to IEC 61000-6-3</w:t>
      </w:r>
      <w:r w:rsidR="000A1593" w:rsidRPr="00BD1B9D">
        <w:t>;</w:t>
      </w:r>
    </w:p>
    <w:p w:rsidR="002558D3" w:rsidRPr="00BD1B9D" w:rsidRDefault="002558D3" w:rsidP="00BE01AB">
      <w:pPr>
        <w:pStyle w:val="Bullet2"/>
      </w:pPr>
      <w:r w:rsidRPr="00BD1B9D">
        <w:t>Compliance is required in order to obtain CE marking (mandatory within EU)</w:t>
      </w:r>
      <w:r w:rsidR="000A1593" w:rsidRPr="00BD1B9D">
        <w:t>.</w:t>
      </w:r>
    </w:p>
    <w:p w:rsidR="00494858" w:rsidRPr="00BD1B9D" w:rsidRDefault="00494858" w:rsidP="00494858">
      <w:pPr>
        <w:pStyle w:val="Heading5"/>
        <w:rPr>
          <w:lang w:val="en-GB"/>
        </w:rPr>
      </w:pPr>
      <w:r w:rsidRPr="00BD1B9D">
        <w:rPr>
          <w:lang w:val="en-GB"/>
        </w:rPr>
        <w:t xml:space="preserve">Radio Spectrum Requirements </w:t>
      </w:r>
    </w:p>
    <w:p w:rsidR="00494858" w:rsidRPr="00BD1B9D" w:rsidRDefault="007E271C" w:rsidP="007E271C">
      <w:pPr>
        <w:pStyle w:val="BodyText"/>
      </w:pPr>
      <w:r w:rsidRPr="00BD1B9D">
        <w:t>EU Requirements:</w:t>
      </w:r>
    </w:p>
    <w:p w:rsidR="00494858" w:rsidRPr="00BD1B9D" w:rsidRDefault="007E271C" w:rsidP="00C71561">
      <w:pPr>
        <w:pStyle w:val="Bullet1"/>
      </w:pPr>
      <w:r w:rsidRPr="00BD1B9D">
        <w:t xml:space="preserve">European </w:t>
      </w:r>
      <w:r w:rsidR="00494858" w:rsidRPr="00BD1B9D">
        <w:t xml:space="preserve">R&amp;TTE Directive 1999/5/EC. </w:t>
      </w:r>
    </w:p>
    <w:p w:rsidR="00494858" w:rsidRPr="00BD1B9D" w:rsidRDefault="00494858" w:rsidP="00BE01AB">
      <w:pPr>
        <w:pStyle w:val="Bullet1text"/>
      </w:pPr>
      <w:r w:rsidRPr="00BD1B9D">
        <w:t>No harmonized test standards exist, it is recommended to follow the below guidelines:</w:t>
      </w:r>
    </w:p>
    <w:p w:rsidR="00494858" w:rsidRPr="00BD1B9D" w:rsidRDefault="00494858" w:rsidP="00BE01AB">
      <w:pPr>
        <w:pStyle w:val="Bullet2"/>
      </w:pPr>
      <w:r w:rsidRPr="00BD1B9D">
        <w:t>ECC/Recommendation (02)05 (2004): ‘Unwanted emissions’;</w:t>
      </w:r>
    </w:p>
    <w:p w:rsidR="00494858" w:rsidRPr="00BD1B9D" w:rsidRDefault="00494858" w:rsidP="00BE01AB">
      <w:pPr>
        <w:pStyle w:val="Bullet2"/>
      </w:pPr>
      <w:r w:rsidRPr="00BD1B9D">
        <w:t>ERC/Recommendation 74-01 (2011): ‘Unwanted emissions in the spurious domain</w:t>
      </w:r>
      <w:r w:rsidR="007E271C" w:rsidRPr="00BD1B9D">
        <w:t>’</w:t>
      </w:r>
      <w:r w:rsidR="007303E2" w:rsidRPr="00BD1B9D">
        <w:t>.</w:t>
      </w:r>
    </w:p>
    <w:commentRangeEnd w:id="78"/>
    <w:p w:rsidR="002558D3" w:rsidRPr="00BD1B9D" w:rsidRDefault="00816380" w:rsidP="007E271C">
      <w:pPr>
        <w:pStyle w:val="BodyText"/>
      </w:pPr>
      <w:r>
        <w:rPr>
          <w:rStyle w:val="CommentReference"/>
          <w:lang w:eastAsia="de-DE"/>
        </w:rPr>
        <w:commentReference w:id="78"/>
      </w:r>
      <w:r w:rsidR="00494858" w:rsidRPr="00BD1B9D">
        <w:t>ITU Recommendations:</w:t>
      </w:r>
    </w:p>
    <w:p w:rsidR="002558D3" w:rsidRPr="00BD1B9D" w:rsidRDefault="002558D3" w:rsidP="00C25569">
      <w:pPr>
        <w:pStyle w:val="Bullet1"/>
      </w:pPr>
      <w:r w:rsidRPr="00BD1B9D">
        <w:t xml:space="preserve">ITU-R Recommendation SM.1541-3 (2011): </w:t>
      </w:r>
      <w:r w:rsidR="000A1593" w:rsidRPr="00BD1B9D">
        <w:t>‘</w:t>
      </w:r>
      <w:r w:rsidRPr="00BD1B9D">
        <w:t>Unwanted emissions in the out-of-band domain</w:t>
      </w:r>
      <w:r w:rsidR="000A1593" w:rsidRPr="00BD1B9D">
        <w:t>’;</w:t>
      </w:r>
    </w:p>
    <w:p w:rsidR="002558D3" w:rsidRPr="00BD1B9D" w:rsidRDefault="002558D3" w:rsidP="00C25569">
      <w:pPr>
        <w:pStyle w:val="Bullet1"/>
      </w:pPr>
      <w:r w:rsidRPr="00BD1B9D">
        <w:t xml:space="preserve">ITU-R Recommendation SM.329-11 (2011): </w:t>
      </w:r>
      <w:r w:rsidR="000A1593" w:rsidRPr="00BD1B9D">
        <w:t>‘</w:t>
      </w:r>
      <w:r w:rsidRPr="00BD1B9D">
        <w:t>Unwanted em</w:t>
      </w:r>
      <w:r w:rsidR="000A1593" w:rsidRPr="00BD1B9D">
        <w:t>issions in the spurious domain”.</w:t>
      </w:r>
    </w:p>
    <w:p w:rsidR="00494858" w:rsidRPr="00BD1B9D" w:rsidRDefault="00494858" w:rsidP="007E271C">
      <w:pPr>
        <w:pStyle w:val="BodyText"/>
      </w:pPr>
      <w:r w:rsidRPr="00BD1B9D">
        <w:t>US Federal Requirements</w:t>
      </w:r>
      <w:r w:rsidR="0027696B" w:rsidRPr="00BD1B9D">
        <w:t>:</w:t>
      </w:r>
    </w:p>
    <w:p w:rsidR="002558D3" w:rsidRPr="00BD1B9D" w:rsidRDefault="002558D3" w:rsidP="00C71561">
      <w:pPr>
        <w:pStyle w:val="Bullet1"/>
      </w:pPr>
      <w:r w:rsidRPr="00BD1B9D">
        <w:t>NTIA - Manual of Regulations and Procedures for Fede</w:t>
      </w:r>
      <w:r w:rsidR="000A1593" w:rsidRPr="00BD1B9D">
        <w:t>ral Radio Frequency Management.</w:t>
      </w:r>
    </w:p>
    <w:p w:rsidR="002558D3" w:rsidRPr="00BD1B9D" w:rsidRDefault="002558D3" w:rsidP="007E271C">
      <w:pPr>
        <w:pStyle w:val="BodyText"/>
      </w:pPr>
      <w:r w:rsidRPr="00BD1B9D">
        <w:t>Chinese Radio Transmission Type Approval</w:t>
      </w:r>
      <w:r w:rsidR="0027696B" w:rsidRPr="00BD1B9D">
        <w:t>:</w:t>
      </w:r>
    </w:p>
    <w:p w:rsidR="002558D3" w:rsidRPr="00BD1B9D" w:rsidRDefault="002558D3" w:rsidP="00C71561">
      <w:pPr>
        <w:pStyle w:val="Bullet1"/>
      </w:pPr>
      <w:r w:rsidRPr="00BD1B9D">
        <w:t>Chinese Authorities require dedicated Chinese Type Approval, C</w:t>
      </w:r>
      <w:r w:rsidR="007303E2" w:rsidRPr="00BD1B9D">
        <w:t>ompliant to ITU recommendations;</w:t>
      </w:r>
    </w:p>
    <w:p w:rsidR="002558D3" w:rsidRPr="00BD1B9D" w:rsidRDefault="002558D3" w:rsidP="00C71561">
      <w:pPr>
        <w:pStyle w:val="Bullet1"/>
      </w:pPr>
      <w:r w:rsidRPr="00BD1B9D">
        <w:t>Special rules apply for Hon</w:t>
      </w:r>
      <w:r w:rsidR="000A1593" w:rsidRPr="00BD1B9D">
        <w:t>g Kong</w:t>
      </w:r>
      <w:r w:rsidR="004C54DF" w:rsidRPr="00BD1B9D">
        <w:t>,</w:t>
      </w:r>
      <w:r w:rsidR="0012665E" w:rsidRPr="00BD1B9D">
        <w:t xml:space="preserve"> </w:t>
      </w:r>
      <w:r w:rsidR="000A1593" w:rsidRPr="00BD1B9D">
        <w:t>where OFTA approval is required</w:t>
      </w:r>
      <w:r w:rsidR="004C54DF" w:rsidRPr="00BD1B9D">
        <w:t>.</w:t>
      </w:r>
    </w:p>
    <w:p w:rsidR="002558D3" w:rsidRPr="00BD1B9D" w:rsidRDefault="002558D3" w:rsidP="00BE01AB">
      <w:pPr>
        <w:pStyle w:val="Heading5"/>
        <w:rPr>
          <w:lang w:val="en-GB"/>
        </w:rPr>
      </w:pPr>
      <w:r w:rsidRPr="00BD1B9D">
        <w:rPr>
          <w:lang w:val="en-GB"/>
        </w:rPr>
        <w:t>Reduction of Hazardous Substances</w:t>
      </w:r>
    </w:p>
    <w:p w:rsidR="002558D3" w:rsidRPr="00BD1B9D" w:rsidRDefault="002558D3" w:rsidP="00C71561">
      <w:pPr>
        <w:pStyle w:val="Bullet1"/>
      </w:pPr>
      <w:r w:rsidRPr="00BD1B9D">
        <w:t xml:space="preserve">VTS </w:t>
      </w:r>
      <w:r w:rsidR="00BE01AB" w:rsidRPr="00BD1B9D">
        <w:t>equipment</w:t>
      </w:r>
      <w:r w:rsidR="002C2343" w:rsidRPr="00BD1B9D">
        <w:t xml:space="preserve"> in the European Union</w:t>
      </w:r>
      <w:r w:rsidR="00BE01AB" w:rsidRPr="00BD1B9D">
        <w:t xml:space="preserve"> should</w:t>
      </w:r>
      <w:r w:rsidRPr="00BD1B9D">
        <w:t xml:space="preserve"> be designed to comply with the </w:t>
      </w:r>
      <w:r w:rsidR="0027696B" w:rsidRPr="00BD1B9D">
        <w:t>Reduction of Hazardous Substances (</w:t>
      </w:r>
      <w:proofErr w:type="spellStart"/>
      <w:r w:rsidRPr="00BD1B9D">
        <w:t>RoHS</w:t>
      </w:r>
      <w:proofErr w:type="spellEnd"/>
      <w:r w:rsidR="0027696B" w:rsidRPr="00BD1B9D">
        <w:t>)</w:t>
      </w:r>
      <w:r w:rsidRPr="00BD1B9D">
        <w:t xml:space="preserve"> directive </w:t>
      </w:r>
      <w:r w:rsidR="00BE01AB" w:rsidRPr="00BD1B9D">
        <w:t>2011/65/EU (</w:t>
      </w:r>
      <w:proofErr w:type="spellStart"/>
      <w:r w:rsidR="00BE01AB" w:rsidRPr="00BD1B9D">
        <w:t>RoHS</w:t>
      </w:r>
      <w:proofErr w:type="spellEnd"/>
      <w:r w:rsidR="00BE01AB" w:rsidRPr="00BD1B9D">
        <w:t xml:space="preserve"> II) by July 22,</w:t>
      </w:r>
      <w:r w:rsidR="007303E2" w:rsidRPr="00BD1B9D">
        <w:t xml:space="preserve"> 2017;</w:t>
      </w:r>
    </w:p>
    <w:p w:rsidR="002558D3" w:rsidRPr="00BD1B9D" w:rsidRDefault="002558D3" w:rsidP="00C71561">
      <w:pPr>
        <w:pStyle w:val="Bullet1"/>
      </w:pPr>
      <w:r w:rsidRPr="00BD1B9D">
        <w:t xml:space="preserve">China </w:t>
      </w:r>
      <w:proofErr w:type="spellStart"/>
      <w:r w:rsidRPr="00BD1B9D">
        <w:t>RoHS</w:t>
      </w:r>
      <w:proofErr w:type="spellEnd"/>
      <w:r w:rsidRPr="00BD1B9D">
        <w:t xml:space="preserve"> is also becoming a national requirement, but </w:t>
      </w:r>
      <w:r w:rsidR="00BE01AB" w:rsidRPr="00BD1B9D">
        <w:t xml:space="preserve">currently this does not </w:t>
      </w:r>
      <w:r w:rsidR="0027696B" w:rsidRPr="00BD1B9D">
        <w:t>affect radar</w:t>
      </w:r>
      <w:r w:rsidRPr="00BD1B9D">
        <w:t xml:space="preserve"> transceivers, </w:t>
      </w:r>
      <w:r w:rsidR="00BE01AB" w:rsidRPr="00BD1B9D">
        <w:t>although</w:t>
      </w:r>
      <w:r w:rsidRPr="00BD1B9D">
        <w:t xml:space="preserve"> additional marking and documentation</w:t>
      </w:r>
      <w:r w:rsidR="00BE01AB" w:rsidRPr="00BD1B9D">
        <w:t xml:space="preserve"> is required</w:t>
      </w:r>
      <w:r w:rsidRPr="00BD1B9D">
        <w:t>.</w:t>
      </w:r>
    </w:p>
    <w:p w:rsidR="002558D3" w:rsidRPr="00BD1B9D" w:rsidRDefault="002558D3" w:rsidP="00BE01AB">
      <w:pPr>
        <w:pStyle w:val="Heading5"/>
        <w:rPr>
          <w:lang w:val="en-GB"/>
        </w:rPr>
      </w:pPr>
      <w:r w:rsidRPr="00BD1B9D">
        <w:rPr>
          <w:lang w:val="en-GB"/>
        </w:rPr>
        <w:t>Chemical Substances</w:t>
      </w:r>
    </w:p>
    <w:p w:rsidR="00C95CEF" w:rsidRPr="00BD1B9D" w:rsidRDefault="002C2343" w:rsidP="00BE01AB">
      <w:pPr>
        <w:pStyle w:val="Bullet1"/>
      </w:pPr>
      <w:r w:rsidRPr="00BD1B9D">
        <w:t xml:space="preserve">VTS </w:t>
      </w:r>
      <w:r w:rsidR="00BE01AB" w:rsidRPr="00BD1B9D">
        <w:t>equipment in the European Union should</w:t>
      </w:r>
      <w:r w:rsidRPr="00BD1B9D">
        <w:t xml:space="preserve"> </w:t>
      </w:r>
      <w:r w:rsidR="00BE01AB" w:rsidRPr="00BD1B9D">
        <w:t>comply with the</w:t>
      </w:r>
      <w:r w:rsidRPr="00BD1B9D">
        <w:t xml:space="preserve"> </w:t>
      </w:r>
      <w:r w:rsidR="002558D3" w:rsidRPr="00BD1B9D">
        <w:t>REACH Directive (Regulation (EC) No 1907/2006)</w:t>
      </w:r>
      <w:r w:rsidR="007303E2" w:rsidRPr="00BD1B9D">
        <w:t>.</w:t>
      </w:r>
      <w:r w:rsidR="00C95CEF" w:rsidRPr="00BD1B9D">
        <w:br w:type="page"/>
      </w:r>
    </w:p>
    <w:p w:rsidR="00954A1D" w:rsidRPr="00BD1B9D" w:rsidRDefault="0012665E" w:rsidP="00954A1D">
      <w:pPr>
        <w:pStyle w:val="Heading1"/>
      </w:pPr>
      <w:bookmarkStart w:id="79" w:name="_Toc354154432"/>
      <w:r w:rsidRPr="00BD1B9D">
        <w:lastRenderedPageBreak/>
        <w:t>Radar</w:t>
      </w:r>
      <w:bookmarkEnd w:id="79"/>
    </w:p>
    <w:p w:rsidR="00954A1D" w:rsidRPr="00BD1B9D" w:rsidRDefault="00954A1D" w:rsidP="00954A1D">
      <w:pPr>
        <w:pStyle w:val="Heading2"/>
      </w:pPr>
      <w:bookmarkStart w:id="80" w:name="_Toc354154433"/>
      <w:r w:rsidRPr="00BD1B9D">
        <w:t>Introduction</w:t>
      </w:r>
      <w:bookmarkEnd w:id="80"/>
    </w:p>
    <w:p w:rsidR="00954A1D" w:rsidRPr="00BD1B9D" w:rsidRDefault="00954A1D" w:rsidP="00954A1D">
      <w:pPr>
        <w:pStyle w:val="BodyText"/>
      </w:pPr>
      <w:r w:rsidRPr="00BD1B9D">
        <w:t xml:space="preserve">The purpose of this </w:t>
      </w:r>
      <w:r w:rsidR="00C95CEF" w:rsidRPr="00BD1B9D">
        <w:t>section</w:t>
      </w:r>
      <w:r w:rsidRPr="00BD1B9D">
        <w:t xml:space="preserve"> is to support VTS authorities and integrators in the selection of radar sensors for new and existing VTS systems.  The radar solution to a given VTS application may consist of one or more networked radar sensors.  Unlike other applications, VTS radars normally need to operate simultaneously on short and long range and this leads to receiver dynamic range requirements that far exceed, for example, those required on board a ship.  However, in some cases marine navigational radar may fulfil requirements in a VTS area with low complexity or as gap filler within a radar sensor network.</w:t>
      </w:r>
    </w:p>
    <w:p w:rsidR="00954A1D" w:rsidRPr="00BD1B9D" w:rsidRDefault="00954A1D" w:rsidP="00954A1D">
      <w:pPr>
        <w:pStyle w:val="BodyText"/>
      </w:pPr>
      <w:r w:rsidRPr="00BD1B9D">
        <w:t>Weather-related phenomena pose significant challenges to the design and specification of radar sensors.  Ducting, for example, may influence VTS radars more than ships’ radars.  Additionally, more effective clutter suppression for sea, rain and land may be required than that normally associated with a conventional shipboard radar.</w:t>
      </w:r>
    </w:p>
    <w:p w:rsidR="00954A1D" w:rsidRPr="00BD1B9D" w:rsidRDefault="00954A1D" w:rsidP="00954A1D">
      <w:pPr>
        <w:pStyle w:val="BodyText"/>
      </w:pPr>
      <w:r w:rsidRPr="00BD1B9D">
        <w:t xml:space="preserve">Specific security objectives also introduce particular challenges to the radar sensor where there could be a need to detect small targets in heavy clutter conditions or where small versus large target discrimination is essential.   </w:t>
      </w:r>
    </w:p>
    <w:p w:rsidR="00954A1D" w:rsidRPr="00BD1B9D" w:rsidRDefault="00954A1D" w:rsidP="00954A1D">
      <w:pPr>
        <w:pStyle w:val="BodyText"/>
      </w:pPr>
      <w:r w:rsidRPr="00BD1B9D">
        <w:t xml:space="preserve">The use of multi-sensor integration, including radar, AIS and other sensors, imposes additional demands on radar sensor performance and accuracy.  False and inaccurate information from the radar sensors, when improperly associated with information from other radars or sensors, may lead to increased risks </w:t>
      </w:r>
      <w:r w:rsidR="002C2343" w:rsidRPr="00BD1B9D">
        <w:t xml:space="preserve">caused by misinterpretation of </w:t>
      </w:r>
      <w:r w:rsidR="005A1F21" w:rsidRPr="00BD1B9D">
        <w:t xml:space="preserve">the </w:t>
      </w:r>
      <w:r w:rsidR="002C2343" w:rsidRPr="00BD1B9D">
        <w:t>traffic image picture</w:t>
      </w:r>
      <w:r w:rsidRPr="00BD1B9D">
        <w:t>.  Such false and inaccurate information can arise from antenna side lobes, time side lobes, Doppler side lobes, ghost targets (multiple reflections), range ambiguous returns and inappropriate data processing.  Appropriate assessment of data integrity and accuracy from the radar sensor(s) is a vital requirement arising from the overall VTS solution.</w:t>
      </w:r>
    </w:p>
    <w:p w:rsidR="00954A1D" w:rsidRPr="00BD1B9D" w:rsidRDefault="00954A1D" w:rsidP="00954A1D">
      <w:pPr>
        <w:pStyle w:val="BodyText"/>
      </w:pPr>
      <w:r w:rsidRPr="00BD1B9D">
        <w:t>It is recommended that the VTS Authority should specify the Operational and associated Validation Requirements rather than Technical Specifications of radar sensor(s).</w:t>
      </w:r>
    </w:p>
    <w:p w:rsidR="00954A1D" w:rsidRPr="00BD1B9D" w:rsidRDefault="00954A1D" w:rsidP="00954A1D">
      <w:pPr>
        <w:pStyle w:val="Heading2"/>
      </w:pPr>
      <w:bookmarkStart w:id="81" w:name="_Toc354154434"/>
      <w:r w:rsidRPr="00BD1B9D">
        <w:t>Definitions</w:t>
      </w:r>
      <w:r w:rsidR="00FD3908" w:rsidRPr="00BD1B9D">
        <w:t xml:space="preserve">, </w:t>
      </w:r>
      <w:r w:rsidRPr="00BD1B9D">
        <w:t xml:space="preserve">Clarifications </w:t>
      </w:r>
      <w:r w:rsidR="00FD3908" w:rsidRPr="00BD1B9D">
        <w:t>and References</w:t>
      </w:r>
      <w:bookmarkEnd w:id="81"/>
    </w:p>
    <w:p w:rsidR="00954A1D" w:rsidRPr="00BD1B9D" w:rsidRDefault="00954A1D" w:rsidP="00954A1D">
      <w:pPr>
        <w:pStyle w:val="Heading3"/>
      </w:pPr>
      <w:bookmarkStart w:id="82" w:name="_Toc354154435"/>
      <w:r w:rsidRPr="00BD1B9D">
        <w:t>Definitions</w:t>
      </w:r>
      <w:bookmarkEnd w:id="82"/>
    </w:p>
    <w:p w:rsidR="00954A1D" w:rsidRPr="00BD1B9D" w:rsidRDefault="00954A1D" w:rsidP="00954A1D">
      <w:pPr>
        <w:pStyle w:val="BodyText"/>
      </w:pPr>
      <w:r w:rsidRPr="00BD1B9D">
        <w:t xml:space="preserve">For general terms used throughout this </w:t>
      </w:r>
      <w:r w:rsidR="00A946D6" w:rsidRPr="00BD1B9D">
        <w:t>section</w:t>
      </w:r>
      <w:r w:rsidRPr="00BD1B9D">
        <w:t xml:space="preserve"> refer to:</w:t>
      </w:r>
    </w:p>
    <w:p w:rsidR="00954A1D" w:rsidRPr="00BD1B9D" w:rsidRDefault="00954A1D" w:rsidP="00954A1D">
      <w:pPr>
        <w:pStyle w:val="BodyText"/>
      </w:pPr>
      <w:r w:rsidRPr="00BD1B9D">
        <w:t xml:space="preserve">IEEE </w:t>
      </w:r>
      <w:proofErr w:type="spellStart"/>
      <w:proofErr w:type="gramStart"/>
      <w:r w:rsidRPr="00BD1B9D">
        <w:t>Std</w:t>
      </w:r>
      <w:proofErr w:type="spellEnd"/>
      <w:proofErr w:type="gramEnd"/>
      <w:r w:rsidRPr="00BD1B9D">
        <w:t xml:space="preserve"> 686-1997</w:t>
      </w:r>
      <w:r w:rsidRPr="00BD1B9D">
        <w:tab/>
        <w:t>IEEE Standard Radar Definitions.</w:t>
      </w:r>
    </w:p>
    <w:p w:rsidR="00954A1D" w:rsidRPr="00BD1B9D" w:rsidRDefault="00954A1D" w:rsidP="00A946D6">
      <w:pPr>
        <w:pStyle w:val="BodyText"/>
      </w:pPr>
      <w:r w:rsidRPr="00BD1B9D">
        <w:t>Specific terms are defined as follows:</w:t>
      </w:r>
    </w:p>
    <w:p w:rsidR="00954A1D" w:rsidRPr="00BD1B9D" w:rsidRDefault="00954A1D" w:rsidP="00954A1D">
      <w:pPr>
        <w:pStyle w:val="BodyText"/>
      </w:pPr>
      <w:r w:rsidRPr="00BD1B9D">
        <w:rPr>
          <w:b/>
        </w:rPr>
        <w:t>Azimuth (Antenna) Side Lobes</w:t>
      </w:r>
      <w:r w:rsidRPr="00BD1B9D">
        <w:t xml:space="preserve"> - antenna responses (in azimuth) outside the intended radiation beam</w:t>
      </w:r>
      <w:r w:rsidR="00547EE6" w:rsidRPr="00BD1B9D">
        <w:t xml:space="preserve">.  </w:t>
      </w:r>
      <w:r w:rsidRPr="00BD1B9D">
        <w:t xml:space="preserve">Weighting of the illumination function allows a significant reduction of these lobes, but some response outside the intended direction is unavoidable, normally presenting an irregular pattern with "peaks" and "nulls". </w:t>
      </w:r>
      <w:r w:rsidR="00A946D6" w:rsidRPr="00BD1B9D">
        <w:t xml:space="preserve"> </w:t>
      </w:r>
      <w:r w:rsidRPr="00BD1B9D">
        <w:t>The side lobes may produce responses from targets in unwanted directions, allowing disturbing signals (intentional or not) to enter the receiver, and in addition makes the radar detectable by receivers</w:t>
      </w:r>
      <w:r w:rsidR="00A946D6" w:rsidRPr="00BD1B9D">
        <w:t>,</w:t>
      </w:r>
      <w:r w:rsidRPr="00BD1B9D">
        <w:t xml:space="preserve"> which are n</w:t>
      </w:r>
      <w:r w:rsidR="007303E2" w:rsidRPr="00BD1B9D">
        <w:t>ot illuminated by the main beam;</w:t>
      </w:r>
    </w:p>
    <w:p w:rsidR="00954A1D" w:rsidRPr="00BD1B9D" w:rsidRDefault="00954A1D" w:rsidP="00954A1D">
      <w:pPr>
        <w:pStyle w:val="BodyText"/>
      </w:pPr>
      <w:r w:rsidRPr="00BD1B9D">
        <w:rPr>
          <w:b/>
        </w:rPr>
        <w:t>Availability</w:t>
      </w:r>
      <w:r w:rsidRPr="00BD1B9D">
        <w:t xml:space="preserve"> </w:t>
      </w:r>
      <w:r w:rsidR="003B1C75" w:rsidRPr="00BD1B9D">
        <w:t xml:space="preserve">- </w:t>
      </w:r>
      <w:r w:rsidRPr="00BD1B9D">
        <w:t>is the probability that a system will perform its s</w:t>
      </w:r>
      <w:r w:rsidR="007303E2" w:rsidRPr="00BD1B9D">
        <w:t>pecified function when required;</w:t>
      </w:r>
    </w:p>
    <w:p w:rsidR="00954A1D" w:rsidRPr="00BD1B9D" w:rsidRDefault="00954A1D" w:rsidP="00954A1D">
      <w:pPr>
        <w:pStyle w:val="BodyText"/>
      </w:pPr>
      <w:r w:rsidRPr="00BD1B9D">
        <w:rPr>
          <w:b/>
        </w:rPr>
        <w:t>Blind Spots</w:t>
      </w:r>
      <w:r w:rsidRPr="00BD1B9D">
        <w:t xml:space="preserve"> – typically resulting from either blind range (the Range corresponding to an echo delay of one or more pulse repetition intervals: the echo then arrives at the receiver while the radar is transmitting a new pulse and the receiver is blanked) or Blind speed (target speeds which produce Doppler shift which are integer multiples of the radar pulse repetition frequency (PRF), which are therefore aliased to zero Doppler and cancelled by the clutter rejection filtering).</w:t>
      </w:r>
      <w:r w:rsidR="00A946D6" w:rsidRPr="00BD1B9D">
        <w:t xml:space="preserve"> </w:t>
      </w:r>
      <w:r w:rsidRPr="00BD1B9D">
        <w:t xml:space="preserve"> Blind spots can also arise behind significant obstructions in the field of view (buildings, land masses, oil tankers)</w:t>
      </w:r>
      <w:r w:rsidR="007303E2" w:rsidRPr="00BD1B9D">
        <w:t>;</w:t>
      </w:r>
    </w:p>
    <w:p w:rsidR="00954A1D" w:rsidRPr="00BD1B9D" w:rsidRDefault="00C95CEF" w:rsidP="00954A1D">
      <w:pPr>
        <w:pStyle w:val="BodyText"/>
      </w:pPr>
      <w:r w:rsidRPr="00BD1B9D">
        <w:rPr>
          <w:b/>
        </w:rPr>
        <w:t>Chirp</w:t>
      </w:r>
      <w:r w:rsidRPr="00BD1B9D">
        <w:t xml:space="preserve"> - </w:t>
      </w:r>
      <w:r w:rsidR="00954A1D" w:rsidRPr="00BD1B9D">
        <w:t>frequency modulation of the carrier frequency applied within the radar pulse to increase its bandwidth and therefore the range resolution (see also pulse compression)</w:t>
      </w:r>
      <w:r w:rsidR="007303E2" w:rsidRPr="00BD1B9D">
        <w:t>;</w:t>
      </w:r>
    </w:p>
    <w:p w:rsidR="00954A1D" w:rsidRPr="00BD1B9D" w:rsidRDefault="00954A1D" w:rsidP="00954A1D">
      <w:pPr>
        <w:pStyle w:val="BodyText"/>
      </w:pPr>
      <w:r w:rsidRPr="00BD1B9D">
        <w:rPr>
          <w:b/>
        </w:rPr>
        <w:lastRenderedPageBreak/>
        <w:t>Coherence</w:t>
      </w:r>
      <w:r w:rsidRPr="00BD1B9D">
        <w:t xml:space="preserve"> - capability of a system to keep a stable phase reference during the target illumination time in order to properly exploit the received phase information for moving target indication (MTI), pulse Doppler processing or other purposes</w:t>
      </w:r>
      <w:r w:rsidR="007303E2" w:rsidRPr="00BD1B9D">
        <w:t>;</w:t>
      </w:r>
    </w:p>
    <w:p w:rsidR="00954A1D" w:rsidRPr="00BD1B9D" w:rsidRDefault="00954A1D" w:rsidP="00954A1D">
      <w:pPr>
        <w:pStyle w:val="BodyText"/>
      </w:pPr>
      <w:r w:rsidRPr="00BD1B9D">
        <w:rPr>
          <w:b/>
        </w:rPr>
        <w:t>Doppler</w:t>
      </w:r>
      <w:r w:rsidR="003B1C75" w:rsidRPr="00BD1B9D">
        <w:rPr>
          <w:b/>
        </w:rPr>
        <w:t xml:space="preserve"> Shift</w:t>
      </w:r>
      <w:r w:rsidRPr="00BD1B9D">
        <w:t xml:space="preserve"> - shift in frequency of a wave due to the relative motion between the transmitter and the receiver</w:t>
      </w:r>
      <w:r w:rsidR="00547EE6" w:rsidRPr="00BD1B9D">
        <w:t xml:space="preserve">.  </w:t>
      </w:r>
      <w:r w:rsidRPr="00BD1B9D">
        <w:t xml:space="preserve">Frequency shift is relative target velocity/wavelength. </w:t>
      </w:r>
      <w:r w:rsidR="00A946D6" w:rsidRPr="00BD1B9D">
        <w:t xml:space="preserve"> </w:t>
      </w:r>
      <w:r w:rsidRPr="00BD1B9D">
        <w:t xml:space="preserve">Radar echoes are shifted twice this value because this shift must be accounted for in both </w:t>
      </w:r>
      <w:r w:rsidR="007303E2" w:rsidRPr="00BD1B9D">
        <w:t>the forward and the return path;</w:t>
      </w:r>
    </w:p>
    <w:p w:rsidR="00954A1D" w:rsidRPr="00BD1B9D" w:rsidRDefault="00954A1D" w:rsidP="00954A1D">
      <w:pPr>
        <w:pStyle w:val="BodyText"/>
      </w:pPr>
      <w:r w:rsidRPr="00BD1B9D">
        <w:rPr>
          <w:b/>
        </w:rPr>
        <w:t>Doppler Side Lobes</w:t>
      </w:r>
      <w:r w:rsidRPr="00BD1B9D">
        <w:t xml:space="preserve"> - when using Doppler processing (or MTI) the integrated ideal pulse always presents a response outside the integration peak (across all Doppler filters) known as Doppler side lobes. </w:t>
      </w:r>
      <w:r w:rsidR="00A946D6" w:rsidRPr="00BD1B9D">
        <w:t xml:space="preserve"> </w:t>
      </w:r>
      <w:r w:rsidRPr="00BD1B9D">
        <w:t>Their main effect is to limit the capability to discriminate weak returns in proximity of strong returns (with side lobes of the same order of magnitude as the prima</w:t>
      </w:r>
      <w:r w:rsidR="007303E2" w:rsidRPr="00BD1B9D">
        <w:t>ry response of the weak return);</w:t>
      </w:r>
    </w:p>
    <w:p w:rsidR="00954A1D" w:rsidRPr="00BD1B9D" w:rsidRDefault="00954A1D" w:rsidP="00954A1D">
      <w:pPr>
        <w:pStyle w:val="BodyText"/>
      </w:pPr>
      <w:r w:rsidRPr="00BD1B9D">
        <w:rPr>
          <w:b/>
        </w:rPr>
        <w:t>FMCW - Frequency Modulation - Continuous Wave</w:t>
      </w:r>
      <w:r w:rsidRPr="00BD1B9D">
        <w:t xml:space="preserve"> - A type of radar where a continuous wave instead of pulse is transmitted.  The range information is derived by frequency modulating the carrier with a saw tooth waveform and comparing the echo FM modulation envelope with the reference</w:t>
      </w:r>
      <w:r w:rsidR="007303E2" w:rsidRPr="00BD1B9D">
        <w:t>;</w:t>
      </w:r>
    </w:p>
    <w:p w:rsidR="00954A1D" w:rsidRPr="00BD1B9D" w:rsidRDefault="00954A1D" w:rsidP="00954A1D">
      <w:pPr>
        <w:pStyle w:val="BodyText"/>
      </w:pPr>
      <w:r w:rsidRPr="00BD1B9D">
        <w:rPr>
          <w:b/>
        </w:rPr>
        <w:t>Ghost Targets (Ghost Echoes)</w:t>
      </w:r>
      <w:r w:rsidRPr="00BD1B9D">
        <w:t xml:space="preserve"> – undesirable radar echoes resulting from a number of sources</w:t>
      </w:r>
      <w:r w:rsidR="00547EE6" w:rsidRPr="00BD1B9D">
        <w:t xml:space="preserve">.  </w:t>
      </w:r>
      <w:r w:rsidRPr="00BD1B9D">
        <w:t>For example multipath related wave reflections caused by large structures or surface reflections, time sidelobes, antenna azimuth sidelobe</w:t>
      </w:r>
      <w:r w:rsidR="007303E2" w:rsidRPr="00BD1B9D">
        <w:t>s, and Doppler sidelobes;</w:t>
      </w:r>
    </w:p>
    <w:p w:rsidR="00954A1D" w:rsidRPr="00BD1B9D" w:rsidRDefault="00954A1D" w:rsidP="00954A1D">
      <w:pPr>
        <w:pStyle w:val="BodyText"/>
      </w:pPr>
      <w:r w:rsidRPr="00BD1B9D">
        <w:rPr>
          <w:b/>
        </w:rPr>
        <w:t xml:space="preserve">Interference </w:t>
      </w:r>
      <w:ins w:id="83" w:author="Hogendoorn, Rene" w:date="2013-05-03T15:03:00Z">
        <w:r w:rsidR="00AD1967">
          <w:rPr>
            <w:b/>
          </w:rPr>
          <w:t>R</w:t>
        </w:r>
      </w:ins>
      <w:del w:id="84" w:author="Hogendoorn, Rene" w:date="2013-05-03T15:03:00Z">
        <w:r w:rsidRPr="00BD1B9D" w:rsidDel="00AD1967">
          <w:rPr>
            <w:b/>
          </w:rPr>
          <w:delText>r</w:delText>
        </w:r>
      </w:del>
      <w:r w:rsidRPr="00BD1B9D">
        <w:rPr>
          <w:b/>
        </w:rPr>
        <w:t>ejection</w:t>
      </w:r>
      <w:r w:rsidRPr="00BD1B9D">
        <w:t xml:space="preserve"> - this function is included to seek to reduce or eliminate interference received from transmitters utilising the same or nearby frequencies. </w:t>
      </w:r>
      <w:r w:rsidR="00A946D6" w:rsidRPr="00BD1B9D">
        <w:t xml:space="preserve"> </w:t>
      </w:r>
      <w:r w:rsidRPr="00BD1B9D">
        <w:t xml:space="preserve">One common technique is to compare adjacent range cells in the present "live" video signal with the video signal from the previous sweep. </w:t>
      </w:r>
      <w:r w:rsidR="00A946D6" w:rsidRPr="00BD1B9D">
        <w:t xml:space="preserve"> </w:t>
      </w:r>
      <w:r w:rsidRPr="00BD1B9D">
        <w:t>The output video signal to the display device is inhibited should the comparison indica</w:t>
      </w:r>
      <w:r w:rsidR="007303E2" w:rsidRPr="00BD1B9D">
        <w:t>te the presence of interference;</w:t>
      </w:r>
    </w:p>
    <w:p w:rsidR="00954A1D" w:rsidRPr="00BD1B9D" w:rsidRDefault="00954A1D" w:rsidP="00954A1D">
      <w:pPr>
        <w:pStyle w:val="BodyText"/>
      </w:pPr>
      <w:r w:rsidRPr="00BD1B9D">
        <w:rPr>
          <w:b/>
        </w:rPr>
        <w:t xml:space="preserve">Normal </w:t>
      </w:r>
      <w:ins w:id="85" w:author="Hogendoorn, Rene" w:date="2013-05-03T15:03:00Z">
        <w:r w:rsidR="00AD1967">
          <w:rPr>
            <w:b/>
          </w:rPr>
          <w:t>W</w:t>
        </w:r>
      </w:ins>
      <w:del w:id="86" w:author="Hogendoorn, Rene" w:date="2013-05-03T15:03:00Z">
        <w:r w:rsidRPr="00BD1B9D" w:rsidDel="00AD1967">
          <w:rPr>
            <w:b/>
          </w:rPr>
          <w:delText>w</w:delText>
        </w:r>
      </w:del>
      <w:r w:rsidRPr="00BD1B9D">
        <w:rPr>
          <w:b/>
        </w:rPr>
        <w:t xml:space="preserve">eather and </w:t>
      </w:r>
      <w:ins w:id="87" w:author="Hogendoorn, Rene" w:date="2013-05-03T15:03:00Z">
        <w:r w:rsidR="00AD1967">
          <w:rPr>
            <w:b/>
          </w:rPr>
          <w:t>P</w:t>
        </w:r>
      </w:ins>
      <w:del w:id="88" w:author="Hogendoorn, Rene" w:date="2013-05-03T15:03:00Z">
        <w:r w:rsidRPr="00BD1B9D" w:rsidDel="00AD1967">
          <w:rPr>
            <w:b/>
          </w:rPr>
          <w:delText>p</w:delText>
        </w:r>
      </w:del>
      <w:r w:rsidRPr="00BD1B9D">
        <w:rPr>
          <w:b/>
        </w:rPr>
        <w:t xml:space="preserve">ropagation </w:t>
      </w:r>
      <w:del w:id="89" w:author="Hogendoorn, Rene" w:date="2013-05-03T15:04:00Z">
        <w:r w:rsidRPr="00BD1B9D" w:rsidDel="00AD1967">
          <w:rPr>
            <w:b/>
          </w:rPr>
          <w:delText>c</w:delText>
        </w:r>
      </w:del>
      <w:ins w:id="90" w:author="Hogendoorn, Rene" w:date="2013-05-03T15:04:00Z">
        <w:r w:rsidR="00AD1967">
          <w:rPr>
            <w:b/>
          </w:rPr>
          <w:t>C</w:t>
        </w:r>
      </w:ins>
      <w:r w:rsidRPr="00BD1B9D">
        <w:rPr>
          <w:b/>
        </w:rPr>
        <w:t>onditions</w:t>
      </w:r>
      <w:r w:rsidRPr="00BD1B9D">
        <w:t xml:space="preserve"> </w:t>
      </w:r>
      <w:r w:rsidR="003B1C75" w:rsidRPr="00BD1B9D">
        <w:t xml:space="preserve">- </w:t>
      </w:r>
      <w:r w:rsidRPr="00BD1B9D">
        <w:t xml:space="preserve">are the conditions not exceeded 99% to 99.9 % of the time as defined by the individual </w:t>
      </w:r>
      <w:r w:rsidR="00183176" w:rsidRPr="00BD1B9D">
        <w:t>VTS Authority</w:t>
      </w:r>
      <w:r w:rsidRPr="00BD1B9D">
        <w:t>.  The rest of the time is considered having adverse wea</w:t>
      </w:r>
      <w:r w:rsidR="007303E2" w:rsidRPr="00BD1B9D">
        <w:t>ther and propagation conditions;</w:t>
      </w:r>
    </w:p>
    <w:p w:rsidR="00954A1D" w:rsidRPr="00BD1B9D" w:rsidRDefault="00954A1D" w:rsidP="00954A1D">
      <w:pPr>
        <w:pStyle w:val="BodyText"/>
      </w:pPr>
      <w:r w:rsidRPr="00BD1B9D">
        <w:rPr>
          <w:b/>
        </w:rPr>
        <w:t xml:space="preserve">Plot </w:t>
      </w:r>
      <w:ins w:id="91" w:author="Hogendoorn, Rene" w:date="2013-05-03T15:03:00Z">
        <w:r w:rsidR="00AD1967">
          <w:rPr>
            <w:b/>
          </w:rPr>
          <w:t>E</w:t>
        </w:r>
      </w:ins>
      <w:del w:id="92" w:author="Hogendoorn, Rene" w:date="2013-05-03T15:03:00Z">
        <w:r w:rsidRPr="00BD1B9D" w:rsidDel="00AD1967">
          <w:rPr>
            <w:b/>
          </w:rPr>
          <w:delText>e</w:delText>
        </w:r>
      </w:del>
      <w:r w:rsidRPr="00BD1B9D">
        <w:rPr>
          <w:b/>
        </w:rPr>
        <w:t>xtraction</w:t>
      </w:r>
      <w:r w:rsidRPr="00BD1B9D">
        <w:t xml:space="preserve"> – the process of determining the likely target related radar returns from the radar video signal. </w:t>
      </w:r>
      <w:r w:rsidR="00A946D6" w:rsidRPr="00BD1B9D">
        <w:t xml:space="preserve"> </w:t>
      </w:r>
      <w:r w:rsidRPr="00BD1B9D">
        <w:t>This typically consists of comparing the video level with a threshold which can be (dynamically) adapted to local backgrou</w:t>
      </w:r>
      <w:r w:rsidR="007303E2" w:rsidRPr="00BD1B9D">
        <w:t>nd noise and clutter conditions;</w:t>
      </w:r>
    </w:p>
    <w:p w:rsidR="00954A1D" w:rsidRPr="00BD1B9D" w:rsidRDefault="00954A1D" w:rsidP="00954A1D">
      <w:pPr>
        <w:pStyle w:val="BodyText"/>
      </w:pPr>
      <w:r w:rsidRPr="00BD1B9D">
        <w:rPr>
          <w:b/>
        </w:rPr>
        <w:t>Polarisation</w:t>
      </w:r>
      <w:r w:rsidRPr="00BD1B9D">
        <w:t xml:space="preserve"> </w:t>
      </w:r>
      <w:r w:rsidR="00654AFF" w:rsidRPr="00BD1B9D">
        <w:t xml:space="preserve">- </w:t>
      </w:r>
      <w:r w:rsidRPr="00BD1B9D">
        <w:t>of a radar signal is determined by the orientation of the electrical field</w:t>
      </w:r>
      <w:r w:rsidR="00547EE6" w:rsidRPr="00BD1B9D">
        <w:t xml:space="preserve">.  </w:t>
      </w:r>
      <w:r w:rsidRPr="00BD1B9D">
        <w:t xml:space="preserve">In the case of </w:t>
      </w:r>
      <w:r w:rsidRPr="00BD1B9D">
        <w:rPr>
          <w:b/>
        </w:rPr>
        <w:t>circular polarisation</w:t>
      </w:r>
      <w:r w:rsidRPr="00BD1B9D">
        <w:t xml:space="preserve"> </w:t>
      </w:r>
      <w:r w:rsidR="007303E2" w:rsidRPr="00BD1B9D">
        <w:t>the field rotates left or right;</w:t>
      </w:r>
    </w:p>
    <w:p w:rsidR="00954A1D" w:rsidRPr="00BD1B9D" w:rsidRDefault="00954A1D" w:rsidP="00954A1D">
      <w:pPr>
        <w:pStyle w:val="BodyText"/>
      </w:pPr>
      <w:r w:rsidRPr="00BD1B9D">
        <w:rPr>
          <w:b/>
        </w:rPr>
        <w:t>Pulse</w:t>
      </w:r>
      <w:r w:rsidRPr="00BD1B9D">
        <w:t xml:space="preserve"> – typically a pulse (</w:t>
      </w:r>
      <w:r w:rsidR="007303E2" w:rsidRPr="00BD1B9D">
        <w:t xml:space="preserve">which is </w:t>
      </w:r>
      <w:r w:rsidRPr="00BD1B9D">
        <w:t>modulated in the case of pulse compression radar) of RF energy transmitted from the radar</w:t>
      </w:r>
      <w:r w:rsidR="007303E2" w:rsidRPr="00BD1B9D">
        <w:t>;</w:t>
      </w:r>
    </w:p>
    <w:p w:rsidR="00954A1D" w:rsidRPr="00BD1B9D" w:rsidRDefault="00954A1D" w:rsidP="00954A1D">
      <w:pPr>
        <w:pStyle w:val="BodyText"/>
      </w:pPr>
      <w:r w:rsidRPr="00BD1B9D">
        <w:rPr>
          <w:b/>
        </w:rPr>
        <w:t>Pulse Compression</w:t>
      </w:r>
      <w:r w:rsidRPr="00BD1B9D">
        <w:t xml:space="preserve"> – A technique used to achieve a wide pulse bandwidth (and, therefore, enhanced range resolution) using long pulse (for high pulse energy with limited peak power) by introducing an intra</w:t>
      </w:r>
      <w:r w:rsidR="007303E2" w:rsidRPr="00BD1B9D">
        <w:t>-</w:t>
      </w:r>
      <w:r w:rsidRPr="00BD1B9D">
        <w:t>pulse modulation (e.g., chirp frequency modulation or Barker discrete phase modulation) and performing a c</w:t>
      </w:r>
      <w:r w:rsidR="007303E2" w:rsidRPr="00BD1B9D">
        <w:t>orrelation on the received echo;</w:t>
      </w:r>
    </w:p>
    <w:p w:rsidR="00954A1D" w:rsidRPr="00BD1B9D" w:rsidRDefault="00954A1D" w:rsidP="00954A1D">
      <w:pPr>
        <w:pStyle w:val="BodyText"/>
      </w:pPr>
      <w:r w:rsidRPr="00BD1B9D">
        <w:rPr>
          <w:b/>
        </w:rPr>
        <w:t>Radar</w:t>
      </w:r>
      <w:r w:rsidRPr="00BD1B9D">
        <w:t xml:space="preserve"> - as referred to in this document relates to all aspects of the radar from sensor through to the presentation of radar information from one or more radar sensors to the </w:t>
      </w:r>
      <w:r w:rsidR="00B11D84" w:rsidRPr="00BD1B9D">
        <w:t>VTSO</w:t>
      </w:r>
      <w:r w:rsidR="007303E2" w:rsidRPr="00BD1B9D">
        <w:t>;</w:t>
      </w:r>
    </w:p>
    <w:p w:rsidR="00954A1D" w:rsidRPr="00BD1B9D" w:rsidRDefault="00954A1D" w:rsidP="00954A1D">
      <w:pPr>
        <w:pStyle w:val="BodyText"/>
      </w:pPr>
      <w:r w:rsidRPr="00BD1B9D">
        <w:rPr>
          <w:b/>
        </w:rPr>
        <w:t>Radar Cross Section (RCS)</w:t>
      </w:r>
      <w:r w:rsidRPr="00BD1B9D">
        <w:t xml:space="preserve"> – an assessment of the cross sectional area presented by a reflector (typically a target or unwanted “clutter”) to the transmitted radar energy</w:t>
      </w:r>
      <w:r w:rsidR="00547EE6" w:rsidRPr="00BD1B9D">
        <w:t xml:space="preserve">.  </w:t>
      </w:r>
      <w:r w:rsidRPr="00BD1B9D">
        <w:t>The R</w:t>
      </w:r>
      <w:r w:rsidR="0012665E" w:rsidRPr="00BD1B9D">
        <w:t xml:space="preserve">CS can vary with frequency and </w:t>
      </w:r>
      <w:r w:rsidRPr="00BD1B9D">
        <w:t>target attitude</w:t>
      </w:r>
      <w:r w:rsidR="007303E2" w:rsidRPr="00BD1B9D">
        <w:t>;</w:t>
      </w:r>
    </w:p>
    <w:p w:rsidR="00CA23A4" w:rsidRDefault="00954A1D" w:rsidP="00954A1D">
      <w:pPr>
        <w:pStyle w:val="BodyText"/>
        <w:rPr>
          <w:ins w:id="93" w:author="Hogendoorn, Rene" w:date="2013-05-03T15:23:00Z"/>
        </w:rPr>
      </w:pPr>
      <w:r w:rsidRPr="00BD1B9D">
        <w:rPr>
          <w:b/>
        </w:rPr>
        <w:t xml:space="preserve">Radar </w:t>
      </w:r>
      <w:ins w:id="94" w:author="Hogendoorn, Rene" w:date="2013-05-03T15:04:00Z">
        <w:r w:rsidR="00AD1967">
          <w:rPr>
            <w:b/>
          </w:rPr>
          <w:t>I</w:t>
        </w:r>
      </w:ins>
      <w:del w:id="95" w:author="Hogendoorn, Rene" w:date="2013-05-03T15:04:00Z">
        <w:r w:rsidRPr="00BD1B9D" w:rsidDel="00AD1967">
          <w:rPr>
            <w:b/>
          </w:rPr>
          <w:delText>i</w:delText>
        </w:r>
      </w:del>
      <w:r w:rsidRPr="00BD1B9D">
        <w:rPr>
          <w:b/>
        </w:rPr>
        <w:t>nformation</w:t>
      </w:r>
      <w:r w:rsidRPr="00BD1B9D">
        <w:t xml:space="preserve"> – a generic term potentially referring to the radar picture/video, target data, clutter data, topographical data, navigation aids, SARTs etc</w:t>
      </w:r>
      <w:proofErr w:type="gramStart"/>
      <w:r w:rsidRPr="00BD1B9D">
        <w:t>.</w:t>
      </w:r>
      <w:r w:rsidR="007303E2" w:rsidRPr="00BD1B9D">
        <w:t>;</w:t>
      </w:r>
      <w:proofErr w:type="gramEnd"/>
    </w:p>
    <w:p w:rsidR="00954A1D" w:rsidRPr="00BD1B9D" w:rsidRDefault="00954A1D" w:rsidP="00954A1D">
      <w:pPr>
        <w:pStyle w:val="BodyText"/>
      </w:pPr>
      <w:r w:rsidRPr="00BD1B9D">
        <w:rPr>
          <w:b/>
        </w:rPr>
        <w:t>Radar P</w:t>
      </w:r>
      <w:r w:rsidRPr="00BD1B9D">
        <w:rPr>
          <w:b/>
          <w:vertAlign w:val="subscript"/>
        </w:rPr>
        <w:t>D</w:t>
      </w:r>
      <w:r w:rsidRPr="00BD1B9D">
        <w:t xml:space="preserve"> – is the probability of target detection at the output of </w:t>
      </w:r>
      <w:proofErr w:type="gramStart"/>
      <w:r w:rsidRPr="00BD1B9D">
        <w:t>a radar</w:t>
      </w:r>
      <w:proofErr w:type="gramEnd"/>
      <w:r w:rsidRPr="00BD1B9D">
        <w:t xml:space="preserve">, subsequent to plot extraction, but prior to tracking, and presentation. </w:t>
      </w:r>
      <w:r w:rsidR="00A946D6" w:rsidRPr="00BD1B9D">
        <w:t xml:space="preserve"> </w:t>
      </w:r>
      <w:r w:rsidRPr="00BD1B9D">
        <w:t xml:space="preserve">Note, in some systems the boundary of the radar and its achieved PD complicate this definition – clarification may be required to avoid misunderstanding arising from, for example, data </w:t>
      </w:r>
      <w:r w:rsidR="007303E2" w:rsidRPr="00BD1B9D">
        <w:t>compression or video processing;</w:t>
      </w:r>
    </w:p>
    <w:p w:rsidR="00954A1D" w:rsidRPr="00BD1B9D" w:rsidRDefault="00954A1D" w:rsidP="00954A1D">
      <w:pPr>
        <w:pStyle w:val="BodyText"/>
      </w:pPr>
      <w:r w:rsidRPr="00BD1B9D">
        <w:rPr>
          <w:b/>
        </w:rPr>
        <w:lastRenderedPageBreak/>
        <w:t>Radar P</w:t>
      </w:r>
      <w:r w:rsidRPr="00BD1B9D">
        <w:rPr>
          <w:b/>
          <w:vertAlign w:val="subscript"/>
        </w:rPr>
        <w:t>FA</w:t>
      </w:r>
      <w:r w:rsidRPr="00BD1B9D">
        <w:t xml:space="preserve"> – is the probability of false alarm at the output of </w:t>
      </w:r>
      <w:proofErr w:type="gramStart"/>
      <w:r w:rsidRPr="00BD1B9D">
        <w:t>a radar</w:t>
      </w:r>
      <w:proofErr w:type="gramEnd"/>
      <w:r w:rsidRPr="00BD1B9D">
        <w:t>, subsequent to plot extraction, but prior to tracking, and presentation.</w:t>
      </w:r>
      <w:r w:rsidR="00A946D6" w:rsidRPr="00BD1B9D">
        <w:t xml:space="preserve"> </w:t>
      </w:r>
      <w:r w:rsidRPr="00BD1B9D">
        <w:t xml:space="preserve"> In this context, the PFA is defined as relating to the number of false target declarations per radar cell (range cell x azimuth cells), arising from a noise plus clutter environment (only).</w:t>
      </w:r>
      <w:r w:rsidR="00A946D6" w:rsidRPr="00BD1B9D">
        <w:t xml:space="preserve"> </w:t>
      </w:r>
      <w:r w:rsidRPr="00BD1B9D">
        <w:t xml:space="preserve"> Note, in some systems the boundary of the radar and its achieved PFA complicate this definition – clarification may be required to avoid misunderstanding arising from, for example, noise related threshold crossings vs. unwanted radar energy reflections (unwant</w:t>
      </w:r>
      <w:r w:rsidR="007303E2" w:rsidRPr="00BD1B9D">
        <w:t>ed targets, ghost targets etc.);</w:t>
      </w:r>
    </w:p>
    <w:p w:rsidR="00654AFF" w:rsidRPr="00BD1B9D" w:rsidRDefault="00654AFF" w:rsidP="00954A1D">
      <w:pPr>
        <w:pStyle w:val="BodyText"/>
        <w:rPr>
          <w:b/>
        </w:rPr>
      </w:pPr>
      <w:r w:rsidRPr="00BD1B9D">
        <w:rPr>
          <w:b/>
        </w:rPr>
        <w:t xml:space="preserve">Radar Plot </w:t>
      </w:r>
      <w:r w:rsidRPr="00BD1B9D">
        <w:t>- is the generic term to describe the report resulting from a radar sensor observation</w:t>
      </w:r>
      <w:ins w:id="96" w:author="Hogendoorn, Rene" w:date="2013-05-03T15:02:00Z">
        <w:r w:rsidR="00AD1967">
          <w:t>.</w:t>
        </w:r>
      </w:ins>
      <w:r w:rsidRPr="00BD1B9D">
        <w:t xml:space="preserve"> Each report contains positional information, poss</w:t>
      </w:r>
      <w:r w:rsidR="007303E2" w:rsidRPr="00BD1B9D">
        <w:t>ible supplemented by other data;</w:t>
      </w:r>
    </w:p>
    <w:p w:rsidR="00954A1D" w:rsidRPr="00BD1B9D" w:rsidRDefault="00954A1D" w:rsidP="00954A1D">
      <w:pPr>
        <w:pStyle w:val="BodyText"/>
      </w:pPr>
      <w:r w:rsidRPr="00BD1B9D">
        <w:rPr>
          <w:b/>
        </w:rPr>
        <w:t xml:space="preserve">Radar </w:t>
      </w:r>
      <w:ins w:id="97" w:author="Hogendoorn, Rene" w:date="2013-05-03T15:04:00Z">
        <w:r w:rsidR="00AD1967">
          <w:rPr>
            <w:b/>
          </w:rPr>
          <w:t>V</w:t>
        </w:r>
      </w:ins>
      <w:del w:id="98" w:author="Hogendoorn, Rene" w:date="2013-05-03T15:04:00Z">
        <w:r w:rsidRPr="00BD1B9D" w:rsidDel="00AD1967">
          <w:rPr>
            <w:b/>
          </w:rPr>
          <w:delText>v</w:delText>
        </w:r>
      </w:del>
      <w:r w:rsidRPr="00BD1B9D">
        <w:rPr>
          <w:b/>
        </w:rPr>
        <w:t>ideo</w:t>
      </w:r>
      <w:r w:rsidRPr="00BD1B9D">
        <w:t xml:space="preserve"> – a time-varying signal, proportional to the sum of the radio frequency (RF) signals being received and the RF noise inherent in the receiver itself. </w:t>
      </w:r>
      <w:r w:rsidR="00A946D6" w:rsidRPr="00BD1B9D">
        <w:t xml:space="preserve"> </w:t>
      </w:r>
      <w:r w:rsidRPr="00BD1B9D">
        <w:t>Traditionally, radar video is an analogue signal with associated azimuth reference information</w:t>
      </w:r>
      <w:r w:rsidR="00547EE6" w:rsidRPr="00BD1B9D">
        <w:t xml:space="preserve">.  </w:t>
      </w:r>
      <w:r w:rsidRPr="00BD1B9D">
        <w:t>Recently, radar systems have become available which provide eq</w:t>
      </w:r>
      <w:r w:rsidR="007303E2" w:rsidRPr="00BD1B9D">
        <w:t>uivalent data in digital format;</w:t>
      </w:r>
    </w:p>
    <w:p w:rsidR="00954A1D" w:rsidRPr="00BD1B9D" w:rsidRDefault="00954A1D" w:rsidP="00954A1D">
      <w:pPr>
        <w:pStyle w:val="BodyText"/>
      </w:pPr>
      <w:r w:rsidRPr="00BD1B9D">
        <w:rPr>
          <w:b/>
        </w:rPr>
        <w:t xml:space="preserve">Radar </w:t>
      </w:r>
      <w:ins w:id="99" w:author="Hogendoorn, Rene" w:date="2013-05-03T15:04:00Z">
        <w:r w:rsidR="00AD1967">
          <w:rPr>
            <w:b/>
          </w:rPr>
          <w:t>T</w:t>
        </w:r>
      </w:ins>
      <w:del w:id="100" w:author="Hogendoorn, Rene" w:date="2013-05-03T15:04:00Z">
        <w:r w:rsidRPr="00BD1B9D" w:rsidDel="00AD1967">
          <w:rPr>
            <w:b/>
          </w:rPr>
          <w:delText>t</w:delText>
        </w:r>
      </w:del>
      <w:r w:rsidRPr="00BD1B9D">
        <w:rPr>
          <w:b/>
        </w:rPr>
        <w:t>racks</w:t>
      </w:r>
      <w:r w:rsidRPr="00BD1B9D">
        <w:t xml:space="preserve"> - A target report resulting from the correlation, by a special algorithm (tracking) of a succession of radar-reported positions (radar plots) for one object. </w:t>
      </w:r>
      <w:r w:rsidR="00A946D6" w:rsidRPr="00BD1B9D">
        <w:t xml:space="preserve"> </w:t>
      </w:r>
      <w:r w:rsidRPr="00BD1B9D">
        <w:t xml:space="preserve">The report normally contains filtered position, speed vector information, identity, (e.g. track number). </w:t>
      </w:r>
      <w:r w:rsidR="00A946D6" w:rsidRPr="00BD1B9D">
        <w:t xml:space="preserve"> </w:t>
      </w:r>
      <w:r w:rsidRPr="00BD1B9D">
        <w:t xml:space="preserve">Additional information may include, for example, track uncertainties, the associated </w:t>
      </w:r>
      <w:r w:rsidR="007303E2" w:rsidRPr="00BD1B9D">
        <w:t>plot, timestamp, track quality;</w:t>
      </w:r>
    </w:p>
    <w:p w:rsidR="00954A1D" w:rsidRPr="00BD1B9D" w:rsidRDefault="00954A1D" w:rsidP="00954A1D">
      <w:pPr>
        <w:pStyle w:val="BodyText"/>
      </w:pPr>
      <w:r w:rsidRPr="00BD1B9D">
        <w:rPr>
          <w:b/>
        </w:rPr>
        <w:t xml:space="preserve">Range </w:t>
      </w:r>
      <w:ins w:id="101" w:author="Hogendoorn, Rene" w:date="2013-05-03T15:04:00Z">
        <w:r w:rsidR="00AD1967">
          <w:rPr>
            <w:b/>
          </w:rPr>
          <w:t>A</w:t>
        </w:r>
      </w:ins>
      <w:del w:id="102" w:author="Hogendoorn, Rene" w:date="2013-05-03T15:04:00Z">
        <w:r w:rsidRPr="00BD1B9D" w:rsidDel="00AD1967">
          <w:rPr>
            <w:b/>
          </w:rPr>
          <w:delText>a</w:delText>
        </w:r>
      </w:del>
      <w:r w:rsidRPr="00BD1B9D">
        <w:rPr>
          <w:b/>
        </w:rPr>
        <w:t xml:space="preserve">mbiguous </w:t>
      </w:r>
      <w:ins w:id="103" w:author="Hogendoorn, Rene" w:date="2013-05-03T15:04:00Z">
        <w:r w:rsidR="00AD1967">
          <w:rPr>
            <w:b/>
          </w:rPr>
          <w:t>R</w:t>
        </w:r>
      </w:ins>
      <w:del w:id="104" w:author="Hogendoorn, Rene" w:date="2013-05-03T15:04:00Z">
        <w:r w:rsidRPr="00BD1B9D" w:rsidDel="00AD1967">
          <w:rPr>
            <w:b/>
          </w:rPr>
          <w:delText>r</w:delText>
        </w:r>
      </w:del>
      <w:r w:rsidRPr="00BD1B9D">
        <w:rPr>
          <w:b/>
        </w:rPr>
        <w:t>eturns</w:t>
      </w:r>
      <w:r w:rsidRPr="00BD1B9D">
        <w:t xml:space="preserve"> – the measured range of a target typically assumes that the target true range is less than the first range ambiguity (the Range corresponding to an echo delay of one pulse repetition interval) whereas large targets beyond this range can be detected but typically with (incorrect) ambiguous range measurement</w:t>
      </w:r>
      <w:r w:rsidR="00547EE6" w:rsidRPr="00BD1B9D">
        <w:t xml:space="preserve">.  </w:t>
      </w:r>
      <w:r w:rsidRPr="00BD1B9D">
        <w:t>Techniques exist for the resolution of range ambiguity if required</w:t>
      </w:r>
      <w:r w:rsidR="00547EE6" w:rsidRPr="00BD1B9D">
        <w:t xml:space="preserve">.  </w:t>
      </w:r>
      <w:r w:rsidR="007303E2" w:rsidRPr="00BD1B9D">
        <w:t>See also blind spots above;</w:t>
      </w:r>
    </w:p>
    <w:p w:rsidR="00954A1D" w:rsidRDefault="00954A1D" w:rsidP="00954A1D">
      <w:pPr>
        <w:pStyle w:val="BodyText"/>
        <w:rPr>
          <w:ins w:id="105" w:author="Hogendoorn, Rene" w:date="2013-05-03T15:03:00Z"/>
        </w:rPr>
      </w:pPr>
      <w:r w:rsidRPr="00BD1B9D">
        <w:rPr>
          <w:b/>
        </w:rPr>
        <w:t xml:space="preserve">Range Side </w:t>
      </w:r>
      <w:del w:id="106" w:author="Hogendoorn, Rene" w:date="2013-05-03T15:04:00Z">
        <w:r w:rsidRPr="00BD1B9D" w:rsidDel="00AD1967">
          <w:rPr>
            <w:b/>
          </w:rPr>
          <w:delText>l</w:delText>
        </w:r>
      </w:del>
      <w:ins w:id="107" w:author="Hogendoorn, Rene" w:date="2013-05-03T15:04:00Z">
        <w:r w:rsidR="00AD1967">
          <w:rPr>
            <w:b/>
          </w:rPr>
          <w:t>L</w:t>
        </w:r>
      </w:ins>
      <w:r w:rsidRPr="00BD1B9D">
        <w:rPr>
          <w:b/>
        </w:rPr>
        <w:t>obes</w:t>
      </w:r>
      <w:r w:rsidR="007303E2" w:rsidRPr="00BD1B9D">
        <w:t xml:space="preserve"> – see Time Side L</w:t>
      </w:r>
      <w:r w:rsidRPr="00BD1B9D">
        <w:t>obes (below)</w:t>
      </w:r>
      <w:r w:rsidR="007303E2" w:rsidRPr="00BD1B9D">
        <w:t>;</w:t>
      </w:r>
    </w:p>
    <w:p w:rsidR="00AD1967" w:rsidRPr="00BD1B9D" w:rsidRDefault="00AD1967" w:rsidP="00954A1D">
      <w:pPr>
        <w:pStyle w:val="BodyText"/>
      </w:pPr>
      <w:ins w:id="108" w:author="Hogendoorn, Rene" w:date="2013-05-03T15:03:00Z">
        <w:r w:rsidRPr="00AD1967">
          <w:rPr>
            <w:b/>
          </w:rPr>
          <w:t>Receiver</w:t>
        </w:r>
      </w:ins>
      <w:ins w:id="109" w:author="Hogendoorn, Rene" w:date="2013-05-03T15:05:00Z">
        <w:r w:rsidRPr="00AD1967">
          <w:rPr>
            <w:b/>
          </w:rPr>
          <w:t xml:space="preserve"> Dynamic Range</w:t>
        </w:r>
        <w:r w:rsidRPr="00BD1B9D">
          <w:t xml:space="preserve"> –</w:t>
        </w:r>
        <w:r>
          <w:t xml:space="preserve"> </w:t>
        </w:r>
      </w:ins>
      <w:ins w:id="110" w:author="Hogendoorn, Rene" w:date="2013-05-03T15:09:00Z">
        <w:r w:rsidRPr="00AD1967">
          <w:t>essentially the rang</w:t>
        </w:r>
        <w:r>
          <w:t xml:space="preserve">e of signal levels over which </w:t>
        </w:r>
      </w:ins>
      <w:ins w:id="111" w:author="Hogendoorn, Rene" w:date="2013-05-03T15:10:00Z">
        <w:r>
          <w:t>a</w:t>
        </w:r>
      </w:ins>
      <w:ins w:id="112" w:author="Hogendoorn, Rene" w:date="2013-05-03T15:09:00Z">
        <w:r>
          <w:t xml:space="preserve"> receiver</w:t>
        </w:r>
        <w:r w:rsidRPr="00AD1967">
          <w:t xml:space="preserve"> can operate. The low end of the range is governed by its sensitivity whilst</w:t>
        </w:r>
        <w:r>
          <w:t>,</w:t>
        </w:r>
        <w:r w:rsidRPr="00AD1967">
          <w:t xml:space="preserve"> at the high end</w:t>
        </w:r>
        <w:r>
          <w:t>,</w:t>
        </w:r>
        <w:r w:rsidRPr="00AD1967">
          <w:t xml:space="preserve"> it is governed by its overload or strong signal handling performance</w:t>
        </w:r>
      </w:ins>
      <w:ins w:id="113" w:author="Hogendoorn, Rene" w:date="2013-05-03T15:16:00Z">
        <w:r w:rsidR="008B5346">
          <w:t>;</w:t>
        </w:r>
      </w:ins>
    </w:p>
    <w:p w:rsidR="00954A1D" w:rsidRPr="00BD1B9D" w:rsidRDefault="00954A1D" w:rsidP="00954A1D">
      <w:pPr>
        <w:pStyle w:val="BodyText"/>
      </w:pPr>
      <w:r w:rsidRPr="00BD1B9D">
        <w:rPr>
          <w:b/>
        </w:rPr>
        <w:t>Reliability</w:t>
      </w:r>
      <w:r w:rsidRPr="00BD1B9D">
        <w:t xml:space="preserve"> - the probability that a system, when it is available performs a specified function without failure under given condit</w:t>
      </w:r>
      <w:r w:rsidR="007303E2" w:rsidRPr="00BD1B9D">
        <w:t>ions for a given period of time;</w:t>
      </w:r>
    </w:p>
    <w:p w:rsidR="00954A1D" w:rsidRPr="00BD1B9D" w:rsidRDefault="00954A1D" w:rsidP="00954A1D">
      <w:pPr>
        <w:pStyle w:val="BodyText"/>
      </w:pPr>
      <w:r w:rsidRPr="00BD1B9D">
        <w:rPr>
          <w:b/>
        </w:rPr>
        <w:t xml:space="preserve">Sea </w:t>
      </w:r>
      <w:ins w:id="114" w:author="Hogendoorn, Rene" w:date="2013-05-03T15:04:00Z">
        <w:r w:rsidR="00AD1967">
          <w:rPr>
            <w:b/>
          </w:rPr>
          <w:t>C</w:t>
        </w:r>
      </w:ins>
      <w:del w:id="115" w:author="Hogendoorn, Rene" w:date="2013-05-03T15:04:00Z">
        <w:r w:rsidRPr="00BD1B9D" w:rsidDel="00AD1967">
          <w:rPr>
            <w:b/>
          </w:rPr>
          <w:delText>c</w:delText>
        </w:r>
      </w:del>
      <w:r w:rsidRPr="00BD1B9D">
        <w:rPr>
          <w:b/>
        </w:rPr>
        <w:t>haracteristics</w:t>
      </w:r>
      <w:r w:rsidRPr="00BD1B9D">
        <w:t xml:space="preserve"> – often described by sea state but additional parameters can also be of interest</w:t>
      </w:r>
      <w:r w:rsidR="00547EE6" w:rsidRPr="00BD1B9D">
        <w:t xml:space="preserve">.  </w:t>
      </w:r>
      <w:r w:rsidRPr="00BD1B9D">
        <w:t>Sea characteristics include wave/swell height, direction and speed of waves/swell, distance between waves/swell, salinity etc</w:t>
      </w:r>
      <w:proofErr w:type="gramStart"/>
      <w:r w:rsidRPr="00BD1B9D">
        <w:t>.</w:t>
      </w:r>
      <w:r w:rsidR="007303E2" w:rsidRPr="00BD1B9D">
        <w:t>;</w:t>
      </w:r>
      <w:proofErr w:type="gramEnd"/>
    </w:p>
    <w:p w:rsidR="00954A1D" w:rsidRPr="00BD1B9D" w:rsidRDefault="00954A1D" w:rsidP="00954A1D">
      <w:pPr>
        <w:pStyle w:val="BodyText"/>
      </w:pPr>
      <w:r w:rsidRPr="00BD1B9D">
        <w:rPr>
          <w:b/>
        </w:rPr>
        <w:t>Standard Atmospheric Condition</w:t>
      </w:r>
      <w:r w:rsidRPr="00BD1B9D">
        <w:t xml:space="preserve"> - The International Commission of Air Navigation uses a definition for a standard atmosphere, defining temperature and pressure relative to the hei</w:t>
      </w:r>
      <w:r w:rsidR="008944C6" w:rsidRPr="00BD1B9D">
        <w:t>ght.  In the troposphere (0 met</w:t>
      </w:r>
      <w:r w:rsidRPr="00BD1B9D">
        <w:t>r</w:t>
      </w:r>
      <w:r w:rsidR="008944C6" w:rsidRPr="00BD1B9D">
        <w:t>es to 11,000 met</w:t>
      </w:r>
      <w:r w:rsidRPr="00BD1B9D">
        <w:t>r</w:t>
      </w:r>
      <w:r w:rsidR="008944C6" w:rsidRPr="00BD1B9D">
        <w:t>e</w:t>
      </w:r>
      <w:r w:rsidRPr="00BD1B9D">
        <w:t xml:space="preserve">s), the temperature is defined to be 15 °C at the </w:t>
      </w:r>
      <w:r w:rsidR="007303E2" w:rsidRPr="00BD1B9D">
        <w:t>surface and changing -6.5 °C/km;</w:t>
      </w:r>
    </w:p>
    <w:p w:rsidR="00954A1D" w:rsidRPr="00BD1B9D" w:rsidRDefault="00954A1D" w:rsidP="00954A1D">
      <w:pPr>
        <w:pStyle w:val="BodyText"/>
      </w:pPr>
      <w:r w:rsidRPr="00BD1B9D">
        <w:rPr>
          <w:b/>
        </w:rPr>
        <w:t>Squint</w:t>
      </w:r>
      <w:r w:rsidRPr="00BD1B9D">
        <w:t xml:space="preserve"> - the potential angular difference between </w:t>
      </w:r>
      <w:r w:rsidR="00CB70EF" w:rsidRPr="00BD1B9D">
        <w:t xml:space="preserve">antenna broadside and the antenna </w:t>
      </w:r>
      <w:r w:rsidRPr="00BD1B9D">
        <w:t>beam pointing direction</w:t>
      </w:r>
      <w:r w:rsidR="00547EE6" w:rsidRPr="00BD1B9D">
        <w:t xml:space="preserve">.  </w:t>
      </w:r>
      <w:r w:rsidR="00CB70EF" w:rsidRPr="00BD1B9D">
        <w:t>This angular difference may change</w:t>
      </w:r>
      <w:r w:rsidRPr="00BD1B9D">
        <w:t xml:space="preserve"> </w:t>
      </w:r>
      <w:r w:rsidR="00CB70EF" w:rsidRPr="00BD1B9D">
        <w:t>with transmission frequency</w:t>
      </w:r>
      <w:r w:rsidR="00547EE6" w:rsidRPr="00BD1B9D">
        <w:t xml:space="preserve">.  </w:t>
      </w:r>
      <w:r w:rsidR="00CB70EF" w:rsidRPr="00BD1B9D">
        <w:t>The</w:t>
      </w:r>
      <w:r w:rsidRPr="00BD1B9D">
        <w:t xml:space="preserve"> effect </w:t>
      </w:r>
      <w:r w:rsidR="00CB70EF" w:rsidRPr="00BD1B9D">
        <w:t>can be</w:t>
      </w:r>
      <w:r w:rsidRPr="00BD1B9D">
        <w:t xml:space="preserve"> </w:t>
      </w:r>
      <w:r w:rsidR="00CB70EF" w:rsidRPr="00BD1B9D">
        <w:t>fully compensat</w:t>
      </w:r>
      <w:r w:rsidR="007303E2" w:rsidRPr="00BD1B9D">
        <w:t>ed;</w:t>
      </w:r>
    </w:p>
    <w:p w:rsidR="00517188" w:rsidRPr="00BD1B9D" w:rsidRDefault="00517188" w:rsidP="00517188">
      <w:pPr>
        <w:pStyle w:val="BodyText"/>
      </w:pPr>
      <w:r w:rsidRPr="00BD1B9D">
        <w:rPr>
          <w:b/>
        </w:rPr>
        <w:t xml:space="preserve">Swerling </w:t>
      </w:r>
      <w:ins w:id="116" w:author="Hogendoorn, Rene" w:date="2013-05-03T15:04:00Z">
        <w:r w:rsidR="00AD1967">
          <w:rPr>
            <w:b/>
          </w:rPr>
          <w:t>C</w:t>
        </w:r>
      </w:ins>
      <w:del w:id="117" w:author="Hogendoorn, Rene" w:date="2013-05-03T15:04:00Z">
        <w:r w:rsidRPr="00BD1B9D" w:rsidDel="00AD1967">
          <w:rPr>
            <w:b/>
          </w:rPr>
          <w:delText>c</w:delText>
        </w:r>
      </w:del>
      <w:r w:rsidRPr="00BD1B9D">
        <w:rPr>
          <w:b/>
        </w:rPr>
        <w:t>ases</w:t>
      </w:r>
      <w:r w:rsidRPr="00BD1B9D">
        <w:t xml:space="preserve"> – </w:t>
      </w:r>
      <w:r w:rsidR="00CB70EF" w:rsidRPr="00BD1B9D">
        <w:t xml:space="preserve">a series of </w:t>
      </w:r>
      <w:r w:rsidRPr="00BD1B9D">
        <w:t>model</w:t>
      </w:r>
      <w:r w:rsidR="00CB70EF" w:rsidRPr="00BD1B9D">
        <w:t>s</w:t>
      </w:r>
      <w:r w:rsidRPr="00BD1B9D">
        <w:t xml:space="preserve"> </w:t>
      </w:r>
      <w:r w:rsidR="00CB70EF" w:rsidRPr="00BD1B9D">
        <w:t>representing</w:t>
      </w:r>
      <w:r w:rsidRPr="00BD1B9D">
        <w:t xml:space="preserve"> RCS fluctuations to characterise </w:t>
      </w:r>
      <w:r w:rsidR="00CB70EF" w:rsidRPr="00BD1B9D">
        <w:t>the statistical behaviour of reflected radar signals from a target</w:t>
      </w:r>
      <w:r w:rsidRPr="00BD1B9D">
        <w:t xml:space="preserve"> </w:t>
      </w:r>
      <w:r w:rsidR="00CB70EF" w:rsidRPr="00BD1B9D">
        <w:t>(see also target fluctuations)</w:t>
      </w:r>
      <w:r w:rsidR="007303E2" w:rsidRPr="00BD1B9D">
        <w:t>;</w:t>
      </w:r>
    </w:p>
    <w:p w:rsidR="00954A1D" w:rsidRPr="00BD1B9D" w:rsidRDefault="00954A1D" w:rsidP="00954A1D">
      <w:pPr>
        <w:pStyle w:val="BodyText"/>
      </w:pPr>
      <w:proofErr w:type="gramStart"/>
      <w:r w:rsidRPr="00BD1B9D">
        <w:rPr>
          <w:b/>
        </w:rPr>
        <w:t xml:space="preserve">Target </w:t>
      </w:r>
      <w:ins w:id="118" w:author="Hogendoorn, Rene" w:date="2013-05-03T15:04:00Z">
        <w:r w:rsidR="00AD1967">
          <w:rPr>
            <w:b/>
          </w:rPr>
          <w:t>F</w:t>
        </w:r>
      </w:ins>
      <w:del w:id="119" w:author="Hogendoorn, Rene" w:date="2013-05-03T15:04:00Z">
        <w:r w:rsidRPr="00BD1B9D" w:rsidDel="00AD1967">
          <w:rPr>
            <w:b/>
          </w:rPr>
          <w:delText>f</w:delText>
        </w:r>
      </w:del>
      <w:r w:rsidRPr="00BD1B9D">
        <w:rPr>
          <w:b/>
        </w:rPr>
        <w:t>luctuations</w:t>
      </w:r>
      <w:r w:rsidRPr="00BD1B9D">
        <w:t xml:space="preserve"> – (also known as Glint or Swerling characteristic) - Fluctuation of a target radar cross section (RCS) (and, therefore, of the received echo amplitude) due to changes in the target attitude and illuminating frequency.</w:t>
      </w:r>
      <w:proofErr w:type="gramEnd"/>
      <w:r w:rsidR="00A946D6" w:rsidRPr="00BD1B9D">
        <w:t xml:space="preserve"> </w:t>
      </w:r>
      <w:r w:rsidRPr="00BD1B9D">
        <w:t xml:space="preserve"> For complex targets (consisting of a number of reflecting surfaces), RCS is normally strongly dependent on the angle of observation</w:t>
      </w:r>
      <w:r w:rsidR="007303E2" w:rsidRPr="00BD1B9D">
        <w:t>;</w:t>
      </w:r>
    </w:p>
    <w:p w:rsidR="00954A1D" w:rsidRPr="00BD1B9D" w:rsidRDefault="00954A1D" w:rsidP="00954A1D">
      <w:pPr>
        <w:pStyle w:val="BodyText"/>
      </w:pPr>
      <w:r w:rsidRPr="00BD1B9D">
        <w:rPr>
          <w:b/>
        </w:rPr>
        <w:t>Target Separation</w:t>
      </w:r>
      <w:r w:rsidRPr="00BD1B9D">
        <w:t xml:space="preserve"> – (also known as Target resolution) – the ability to successfully identify two discrete detectable, similarly sized targets when closely sp</w:t>
      </w:r>
      <w:r w:rsidR="007303E2" w:rsidRPr="00BD1B9D">
        <w:t>aced in either range or azimuth;</w:t>
      </w:r>
    </w:p>
    <w:p w:rsidR="00954A1D" w:rsidRPr="00BD1B9D" w:rsidRDefault="00954A1D" w:rsidP="00954A1D">
      <w:pPr>
        <w:pStyle w:val="BodyText"/>
      </w:pPr>
      <w:r w:rsidRPr="00BD1B9D">
        <w:rPr>
          <w:b/>
        </w:rPr>
        <w:t xml:space="preserve">Track </w:t>
      </w:r>
      <w:ins w:id="120" w:author="Hogendoorn, Rene" w:date="2013-05-03T15:04:00Z">
        <w:r w:rsidR="00AD1967">
          <w:rPr>
            <w:b/>
          </w:rPr>
          <w:t>S</w:t>
        </w:r>
      </w:ins>
      <w:del w:id="121" w:author="Hogendoorn, Rene" w:date="2013-05-03T15:04:00Z">
        <w:r w:rsidRPr="00BD1B9D" w:rsidDel="00AD1967">
          <w:rPr>
            <w:b/>
          </w:rPr>
          <w:delText>s</w:delText>
        </w:r>
      </w:del>
      <w:r w:rsidRPr="00BD1B9D">
        <w:rPr>
          <w:b/>
        </w:rPr>
        <w:t>wapping</w:t>
      </w:r>
      <w:r w:rsidRPr="00BD1B9D">
        <w:t xml:space="preserve"> – the (usually unwanted) transfer of a track identity (track label) to another track</w:t>
      </w:r>
      <w:r w:rsidR="00547EE6" w:rsidRPr="00BD1B9D">
        <w:t xml:space="preserve">.  </w:t>
      </w:r>
      <w:r w:rsidRPr="00BD1B9D">
        <w:t>This can break the intended association betwee</w:t>
      </w:r>
      <w:r w:rsidR="007303E2" w:rsidRPr="00BD1B9D">
        <w:t>n a track and a physical object;</w:t>
      </w:r>
    </w:p>
    <w:p w:rsidR="00954A1D" w:rsidRPr="00BD1B9D" w:rsidRDefault="00954A1D" w:rsidP="00954A1D">
      <w:pPr>
        <w:pStyle w:val="BodyText"/>
      </w:pPr>
      <w:r w:rsidRPr="00BD1B9D">
        <w:rPr>
          <w:b/>
        </w:rPr>
        <w:lastRenderedPageBreak/>
        <w:t>Time Side Lobes</w:t>
      </w:r>
      <w:r w:rsidRPr="00BD1B9D">
        <w:t xml:space="preserve"> - when using pulse compression the correlated pulse always presents responses outside the correlation peak (before and after it) known as time (or range) side lobes</w:t>
      </w:r>
      <w:r w:rsidR="00547EE6" w:rsidRPr="00BD1B9D">
        <w:t xml:space="preserve">.  </w:t>
      </w:r>
      <w:r w:rsidRPr="00BD1B9D">
        <w:t>Their main effect is to limit the capability to discriminate weak returns in proximity of strong returns (with side lobes of the same order of magnitude as the primar</w:t>
      </w:r>
      <w:r w:rsidR="00A946D6" w:rsidRPr="00BD1B9D">
        <w:t>y response of the weak return).</w:t>
      </w:r>
    </w:p>
    <w:p w:rsidR="00954A1D" w:rsidRPr="00BD1B9D" w:rsidRDefault="00954A1D" w:rsidP="00A946D6">
      <w:pPr>
        <w:pStyle w:val="Heading3"/>
      </w:pPr>
      <w:bookmarkStart w:id="122" w:name="_Toc354154436"/>
      <w:r w:rsidRPr="00BD1B9D">
        <w:t>IALA Target Types for Range Coverage Modelling</w:t>
      </w:r>
      <w:bookmarkEnd w:id="122"/>
    </w:p>
    <w:p w:rsidR="00954A1D" w:rsidRPr="00BD1B9D" w:rsidRDefault="00954A1D" w:rsidP="00954A1D">
      <w:pPr>
        <w:pStyle w:val="BodyText"/>
      </w:pPr>
      <w:r w:rsidRPr="00BD1B9D">
        <w:t xml:space="preserve">For calculation purposes, the IALA simplified target types are defined in </w:t>
      </w:r>
      <w:r w:rsidR="00046E49" w:rsidRPr="00BD1B9D">
        <w:fldChar w:fldCharType="begin"/>
      </w:r>
      <w:r w:rsidR="00196C98" w:rsidRPr="00BD1B9D">
        <w:instrText xml:space="preserve"> REF  _Ref224654849 \* Lower \h \r </w:instrText>
      </w:r>
      <w:r w:rsidR="00046E49" w:rsidRPr="00BD1B9D">
        <w:fldChar w:fldCharType="separate"/>
      </w:r>
      <w:r w:rsidR="00C01F2B">
        <w:t>table 8</w:t>
      </w:r>
      <w:r w:rsidR="00046E49" w:rsidRPr="00BD1B9D">
        <w:fldChar w:fldCharType="end"/>
      </w:r>
      <w:r w:rsidR="00423056" w:rsidRPr="00BD1B9D">
        <w:t>.</w:t>
      </w:r>
    </w:p>
    <w:p w:rsidR="00954A1D" w:rsidRPr="00BD1B9D" w:rsidRDefault="00954A1D" w:rsidP="00954A1D">
      <w:pPr>
        <w:pStyle w:val="BodyText"/>
      </w:pPr>
      <w:r w:rsidRPr="00BD1B9D">
        <w:t xml:space="preserve">Typical targets of interest are modelled as point targets with conservative estimate of Radar Cross Section and height. </w:t>
      </w:r>
      <w:r w:rsidR="00A946D6" w:rsidRPr="00BD1B9D">
        <w:t xml:space="preserve"> </w:t>
      </w:r>
      <w:r w:rsidRPr="00BD1B9D">
        <w:t xml:space="preserve">This is normally sufficient for estimation of detection range for consideration in VTS radar sensor coverage. </w:t>
      </w:r>
      <w:r w:rsidR="00A946D6" w:rsidRPr="00BD1B9D">
        <w:t xml:space="preserve"> </w:t>
      </w:r>
      <w:r w:rsidRPr="00BD1B9D">
        <w:t xml:space="preserve">However, further considerations are required for the overall design of radar systems as discussed later in this </w:t>
      </w:r>
      <w:r w:rsidR="001F6D98" w:rsidRPr="00BD1B9D">
        <w:t>chapter</w:t>
      </w:r>
      <w:r w:rsidRPr="00BD1B9D">
        <w:t>.</w:t>
      </w:r>
    </w:p>
    <w:p w:rsidR="00954A1D" w:rsidRPr="00BD1B9D" w:rsidRDefault="00954A1D" w:rsidP="00954A1D">
      <w:pPr>
        <w:pStyle w:val="BodyText"/>
      </w:pPr>
      <w:r w:rsidRPr="00BD1B9D">
        <w:t xml:space="preserve">Radar performance estimation, including concerns regarding fluctuations, is discussed later in this </w:t>
      </w:r>
      <w:r w:rsidR="001F6D98" w:rsidRPr="00BD1B9D">
        <w:t>chapter</w:t>
      </w:r>
      <w:r w:rsidRPr="00BD1B9D">
        <w:t>.</w:t>
      </w:r>
    </w:p>
    <w:p w:rsidR="001F045B" w:rsidRPr="00BD1B9D" w:rsidRDefault="00A946D6" w:rsidP="00A946D6">
      <w:pPr>
        <w:pStyle w:val="Table"/>
      </w:pPr>
      <w:bookmarkStart w:id="123" w:name="_Ref224654849"/>
      <w:bookmarkStart w:id="124" w:name="_Toc354154650"/>
      <w:r w:rsidRPr="00BD1B9D">
        <w:t>IALA Target Types</w:t>
      </w:r>
      <w:bookmarkEnd w:id="123"/>
      <w:bookmarkEnd w:id="124"/>
    </w:p>
    <w:tbl>
      <w:tblPr>
        <w:tblW w:w="0" w:type="auto"/>
        <w:jc w:val="center"/>
        <w:tblLook w:val="04A0" w:firstRow="1" w:lastRow="0" w:firstColumn="1" w:lastColumn="0" w:noHBand="0" w:noVBand="1"/>
      </w:tblPr>
      <w:tblGrid>
        <w:gridCol w:w="892"/>
        <w:gridCol w:w="4184"/>
        <w:gridCol w:w="1118"/>
        <w:gridCol w:w="1088"/>
        <w:gridCol w:w="839"/>
        <w:gridCol w:w="1733"/>
      </w:tblGrid>
      <w:tr w:rsidR="0012665E" w:rsidRPr="00BD1B9D" w:rsidTr="00E2075E">
        <w:trPr>
          <w:trHeight w:val="405"/>
          <w:jc w:val="center"/>
        </w:trPr>
        <w:tc>
          <w:tcPr>
            <w:tcW w:w="0" w:type="auto"/>
            <w:gridSpan w:val="6"/>
            <w:tcBorders>
              <w:top w:val="single" w:sz="4"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12665E" w:rsidRPr="00BD1B9D" w:rsidRDefault="00555FAA" w:rsidP="0012665E">
            <w:pPr>
              <w:jc w:val="center"/>
              <w:rPr>
                <w:rFonts w:cs="Arial"/>
                <w:b/>
                <w:bCs/>
                <w:sz w:val="20"/>
                <w:szCs w:val="20"/>
                <w:lang w:eastAsia="en-GB"/>
              </w:rPr>
            </w:pPr>
            <w:bookmarkStart w:id="125" w:name="_MON_1388840264"/>
            <w:bookmarkEnd w:id="125"/>
            <w:r w:rsidRPr="00BD1B9D">
              <w:rPr>
                <w:rFonts w:cs="Arial"/>
                <w:b/>
                <w:bCs/>
                <w:sz w:val="20"/>
                <w:szCs w:val="20"/>
                <w:lang w:eastAsia="en-GB"/>
              </w:rPr>
              <w:t>IALA Point Target T</w:t>
            </w:r>
            <w:r w:rsidR="0012665E" w:rsidRPr="00BD1B9D">
              <w:rPr>
                <w:rFonts w:cs="Arial"/>
                <w:b/>
                <w:bCs/>
                <w:sz w:val="20"/>
                <w:szCs w:val="20"/>
                <w:lang w:eastAsia="en-GB"/>
              </w:rPr>
              <w:t>ypes</w:t>
            </w:r>
          </w:p>
        </w:tc>
      </w:tr>
      <w:tr w:rsidR="0012665E" w:rsidRPr="00BD1B9D" w:rsidTr="00E2075E">
        <w:trPr>
          <w:trHeight w:val="345"/>
          <w:jc w:val="center"/>
        </w:trPr>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Target Type</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4A0E4D" w:rsidP="0012665E">
            <w:pPr>
              <w:jc w:val="center"/>
              <w:rPr>
                <w:rFonts w:cs="Arial"/>
                <w:b/>
                <w:bCs/>
                <w:sz w:val="20"/>
                <w:szCs w:val="20"/>
                <w:lang w:eastAsia="en-GB"/>
              </w:rPr>
            </w:pPr>
            <w:r w:rsidRPr="00BD1B9D">
              <w:rPr>
                <w:rFonts w:cs="Arial"/>
                <w:b/>
                <w:bCs/>
                <w:sz w:val="20"/>
                <w:szCs w:val="20"/>
                <w:lang w:eastAsia="en-GB"/>
              </w:rPr>
              <w:t>Typically R</w:t>
            </w:r>
            <w:r w:rsidR="0012665E" w:rsidRPr="00BD1B9D">
              <w:rPr>
                <w:rFonts w:cs="Arial"/>
                <w:b/>
                <w:bCs/>
                <w:sz w:val="20"/>
                <w:szCs w:val="20"/>
                <w:lang w:eastAsia="en-GB"/>
              </w:rPr>
              <w:t>epresenting</w:t>
            </w:r>
          </w:p>
        </w:tc>
        <w:tc>
          <w:tcPr>
            <w:tcW w:w="0" w:type="auto"/>
            <w:gridSpan w:val="2"/>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Radar Cross Section</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Height</w:t>
            </w:r>
          </w:p>
          <w:p w:rsidR="00555FAA" w:rsidRPr="00BD1B9D" w:rsidRDefault="00555FAA" w:rsidP="0012665E">
            <w:pPr>
              <w:jc w:val="center"/>
              <w:rPr>
                <w:rFonts w:cs="Arial"/>
                <w:b/>
                <w:bCs/>
                <w:sz w:val="20"/>
                <w:szCs w:val="20"/>
                <w:lang w:eastAsia="en-GB"/>
              </w:rPr>
            </w:pPr>
            <w:r w:rsidRPr="00BD1B9D">
              <w:rPr>
                <w:rFonts w:cs="Arial"/>
                <w:b/>
                <w:bCs/>
                <w:sz w:val="20"/>
                <w:szCs w:val="20"/>
                <w:lang w:eastAsia="en-GB"/>
              </w:rPr>
              <w:t>(ASL)</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Fluctuation</w:t>
            </w:r>
          </w:p>
        </w:tc>
      </w:tr>
      <w:tr w:rsidR="0012665E" w:rsidRPr="00BD1B9D" w:rsidTr="00E2075E">
        <w:trPr>
          <w:trHeight w:val="345"/>
          <w:jc w:val="center"/>
        </w:trPr>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S-Band</w:t>
            </w:r>
          </w:p>
        </w:tc>
        <w:tc>
          <w:tcPr>
            <w:tcW w:w="0" w:type="auto"/>
            <w:tcBorders>
              <w:top w:val="nil"/>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b/>
                <w:bCs/>
                <w:sz w:val="20"/>
                <w:szCs w:val="20"/>
                <w:lang w:eastAsia="en-GB"/>
              </w:rPr>
            </w:pPr>
            <w:r w:rsidRPr="00BD1B9D">
              <w:rPr>
                <w:rFonts w:cs="Arial"/>
                <w:b/>
                <w:bCs/>
                <w:sz w:val="20"/>
                <w:szCs w:val="20"/>
                <w:lang w:eastAsia="en-GB"/>
              </w:rPr>
              <w:t>X-Band</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b/>
                <w:bCs/>
                <w:sz w:val="20"/>
                <w:szCs w:val="20"/>
                <w:lang w:eastAsia="en-GB"/>
              </w:rPr>
            </w:pPr>
          </w:p>
        </w:tc>
      </w:tr>
      <w:tr w:rsidR="0012665E" w:rsidRPr="00BD1B9D" w:rsidTr="005B37A7">
        <w:trPr>
          <w:trHeight w:val="147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AtoN without radar reflector</w:t>
            </w:r>
            <w:r w:rsidR="00547EE6" w:rsidRPr="00BD1B9D">
              <w:rPr>
                <w:rFonts w:cs="Arial"/>
                <w:color w:val="000000"/>
                <w:sz w:val="20"/>
                <w:szCs w:val="20"/>
                <w:lang w:eastAsia="en-GB"/>
              </w:rPr>
              <w:t xml:space="preserve">.  </w:t>
            </w:r>
            <w:r w:rsidRPr="00BD1B9D">
              <w:rPr>
                <w:rFonts w:cs="Arial"/>
                <w:color w:val="000000"/>
                <w:sz w:val="20"/>
                <w:szCs w:val="20"/>
                <w:lang w:eastAsia="en-GB"/>
              </w:rPr>
              <w:t>Small open boats, fibreglass, wood or rubber with ou</w:t>
            </w:r>
            <w:r w:rsidR="008944C6" w:rsidRPr="00BD1B9D">
              <w:rPr>
                <w:rFonts w:cs="Arial"/>
                <w:color w:val="000000"/>
                <w:sz w:val="20"/>
                <w:szCs w:val="20"/>
                <w:lang w:eastAsia="en-GB"/>
              </w:rPr>
              <w:t>tboard motor and</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at least</w:t>
            </w:r>
            <w:r w:rsidR="00555FAA" w:rsidRPr="00BD1B9D">
              <w:rPr>
                <w:rFonts w:cs="Arial"/>
                <w:color w:val="000000"/>
                <w:sz w:val="20"/>
                <w:szCs w:val="20"/>
                <w:lang w:eastAsia="en-GB"/>
              </w:rPr>
              <w:t>,</w:t>
            </w:r>
            <w:r w:rsidR="008944C6" w:rsidRPr="00BD1B9D">
              <w:rPr>
                <w:rFonts w:cs="Arial"/>
                <w:color w:val="000000"/>
                <w:sz w:val="20"/>
                <w:szCs w:val="20"/>
                <w:lang w:eastAsia="en-GB"/>
              </w:rPr>
              <w:t xml:space="preserve"> 4 met</w:t>
            </w:r>
            <w:r w:rsidRPr="00BD1B9D">
              <w:rPr>
                <w:rFonts w:cs="Arial"/>
                <w:color w:val="000000"/>
                <w:sz w:val="20"/>
                <w:szCs w:val="20"/>
                <w:lang w:eastAsia="en-GB"/>
              </w:rPr>
              <w:t>r</w:t>
            </w:r>
            <w:r w:rsidR="008944C6" w:rsidRPr="00BD1B9D">
              <w:rPr>
                <w:rFonts w:cs="Arial"/>
                <w:color w:val="000000"/>
                <w:sz w:val="20"/>
                <w:szCs w:val="20"/>
                <w:lang w:eastAsia="en-GB"/>
              </w:rPr>
              <w:t>e</w:t>
            </w:r>
            <w:r w:rsidR="00555FAA" w:rsidRPr="00BD1B9D">
              <w:rPr>
                <w:rFonts w:cs="Arial"/>
                <w:color w:val="000000"/>
                <w:sz w:val="20"/>
                <w:szCs w:val="20"/>
                <w:lang w:eastAsia="en-GB"/>
              </w:rPr>
              <w:t>s long. S</w:t>
            </w:r>
            <w:r w:rsidRPr="00BD1B9D">
              <w:rPr>
                <w:rFonts w:cs="Arial"/>
                <w:color w:val="000000"/>
                <w:sz w:val="20"/>
                <w:szCs w:val="20"/>
                <w:lang w:eastAsia="en-GB"/>
              </w:rPr>
              <w:t xml:space="preserve">mall speedboats, small fishing vessels, </w:t>
            </w:r>
            <w:r w:rsidR="00555FAA" w:rsidRPr="00BD1B9D">
              <w:rPr>
                <w:rFonts w:cs="Arial"/>
                <w:color w:val="000000"/>
                <w:sz w:val="20"/>
                <w:szCs w:val="20"/>
                <w:lang w:eastAsia="en-GB"/>
              </w:rPr>
              <w:t xml:space="preserve">and </w:t>
            </w:r>
            <w:r w:rsidRPr="00BD1B9D">
              <w:rPr>
                <w:rFonts w:cs="Arial"/>
                <w:color w:val="000000"/>
                <w:sz w:val="20"/>
                <w:szCs w:val="20"/>
                <w:lang w:eastAsia="en-GB"/>
              </w:rPr>
              <w:t>small sailing boats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&lt;&lt;1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 m</w:t>
            </w:r>
          </w:p>
        </w:tc>
        <w:tc>
          <w:tcPr>
            <w:tcW w:w="0" w:type="auto"/>
            <w:vMerge w:val="restart"/>
            <w:tcBorders>
              <w:top w:val="nil"/>
              <w:left w:val="single" w:sz="4" w:space="0" w:color="auto"/>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Rapid, depending on sea state and target movement</w:t>
            </w:r>
          </w:p>
        </w:tc>
      </w:tr>
      <w:tr w:rsidR="0012665E" w:rsidRPr="00BD1B9D" w:rsidTr="005B37A7">
        <w:trPr>
          <w:trHeight w:val="555"/>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In</w:t>
            </w:r>
            <w:r w:rsidR="00555FAA" w:rsidRPr="00BD1B9D">
              <w:rPr>
                <w:rFonts w:cs="Arial"/>
                <w:color w:val="000000"/>
                <w:sz w:val="20"/>
                <w:szCs w:val="20"/>
                <w:lang w:eastAsia="en-GB"/>
              </w:rPr>
              <w:t>-</w:t>
            </w:r>
            <w:r w:rsidRPr="00BD1B9D">
              <w:rPr>
                <w:rFonts w:cs="Arial"/>
                <w:color w:val="000000"/>
                <w:sz w:val="20"/>
                <w:szCs w:val="20"/>
                <w:lang w:eastAsia="en-GB"/>
              </w:rPr>
              <w:t>shore fishing vessels, sailing boats and speedboats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&lt;1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3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2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Aids to Navigation with radar reflector</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3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5B37A7">
        <w:trPr>
          <w:trHeight w:val="60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metal ships, fishing vessels and patrol vessels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5 m</w:t>
            </w:r>
          </w:p>
        </w:tc>
        <w:tc>
          <w:tcPr>
            <w:tcW w:w="0" w:type="auto"/>
            <w:vMerge w:val="restart"/>
            <w:tcBorders>
              <w:top w:val="nil"/>
              <w:left w:val="single" w:sz="4" w:space="0" w:color="auto"/>
              <w:bottom w:val="single" w:sz="4" w:space="0" w:color="auto"/>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r>
      <w:tr w:rsidR="0012665E" w:rsidRPr="00BD1B9D"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Small coasters and large fishing trawlers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8 m</w:t>
            </w:r>
          </w:p>
        </w:tc>
        <w:tc>
          <w:tcPr>
            <w:tcW w:w="0" w:type="auto"/>
            <w:vMerge/>
            <w:tcBorders>
              <w:top w:val="nil"/>
              <w:left w:val="single" w:sz="4" w:space="0" w:color="auto"/>
              <w:bottom w:val="single" w:sz="4" w:space="0" w:color="auto"/>
              <w:right w:val="single" w:sz="4" w:space="0" w:color="auto"/>
            </w:tcBorders>
            <w:vAlign w:val="center"/>
            <w:hideMark/>
          </w:tcPr>
          <w:p w:rsidR="0012665E" w:rsidRPr="00BD1B9D" w:rsidRDefault="0012665E" w:rsidP="0012665E">
            <w:pPr>
              <w:rPr>
                <w:rFonts w:cs="Arial"/>
                <w:sz w:val="20"/>
                <w:szCs w:val="20"/>
                <w:lang w:eastAsia="en-GB"/>
              </w:rPr>
            </w:pPr>
          </w:p>
        </w:tc>
      </w:tr>
      <w:tr w:rsidR="0012665E" w:rsidRPr="00BD1B9D"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Large coasters, bulk carriers and cargo ships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10,000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12 m</w:t>
            </w:r>
          </w:p>
        </w:tc>
        <w:tc>
          <w:tcPr>
            <w:tcW w:w="0" w:type="auto"/>
            <w:vMerge w:val="restart"/>
            <w:tcBorders>
              <w:top w:val="nil"/>
              <w:left w:val="single" w:sz="4" w:space="0" w:color="auto"/>
              <w:bottom w:val="single" w:sz="4" w:space="0" w:color="000000"/>
              <w:right w:val="single" w:sz="4" w:space="0" w:color="auto"/>
            </w:tcBorders>
            <w:shd w:val="clear" w:color="auto" w:fill="auto"/>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Negligible</w:t>
            </w:r>
          </w:p>
        </w:tc>
      </w:tr>
      <w:tr w:rsidR="0012665E" w:rsidRPr="00BD1B9D"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20"/>
                <w:szCs w:val="20"/>
                <w:lang w:eastAsia="en-GB"/>
              </w:rPr>
            </w:pPr>
            <w:r w:rsidRPr="00BD1B9D">
              <w:rPr>
                <w:rFonts w:cs="Arial"/>
                <w:color w:val="000000"/>
                <w:sz w:val="20"/>
                <w:szCs w:val="20"/>
                <w:lang w:eastAsia="en-GB"/>
              </w:rPr>
              <w:t>Container carriers and tankers</w:t>
            </w:r>
            <w:r w:rsidR="00555FAA" w:rsidRPr="00BD1B9D">
              <w:rPr>
                <w:rFonts w:cs="Arial"/>
                <w:color w:val="000000"/>
                <w:sz w:val="20"/>
                <w:szCs w:val="20"/>
                <w:lang w:eastAsia="en-GB"/>
              </w:rPr>
              <w:t>.</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20"/>
                <w:szCs w:val="20"/>
                <w:lang w:eastAsia="en-GB"/>
              </w:rPr>
            </w:pPr>
            <w:r w:rsidRPr="00BD1B9D">
              <w:rPr>
                <w:rFonts w:cs="Arial"/>
                <w:color w:val="000000"/>
                <w:sz w:val="20"/>
                <w:szCs w:val="20"/>
                <w:lang w:eastAsia="en-GB"/>
              </w:rPr>
              <w:t>40,000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E2075E">
            <w:pPr>
              <w:jc w:val="center"/>
              <w:rPr>
                <w:rFonts w:cs="Arial"/>
                <w:color w:val="000000"/>
                <w:sz w:val="20"/>
                <w:szCs w:val="20"/>
                <w:lang w:eastAsia="en-GB"/>
              </w:rPr>
            </w:pPr>
            <w:r w:rsidRPr="00BD1B9D">
              <w:rPr>
                <w:rFonts w:cs="Arial"/>
                <w:color w:val="000000"/>
                <w:sz w:val="20"/>
                <w:szCs w:val="20"/>
                <w:lang w:eastAsia="en-GB"/>
              </w:rPr>
              <w:t>100,000 m</w:t>
            </w:r>
            <w:r w:rsidRPr="00BD1B9D">
              <w:rPr>
                <w:rFonts w:cs="Arial"/>
                <w:color w:val="000000"/>
                <w:sz w:val="20"/>
                <w:szCs w:val="20"/>
                <w:vertAlign w:val="superscript"/>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555FAA" w:rsidP="00555FAA">
            <w:pPr>
              <w:jc w:val="center"/>
              <w:rPr>
                <w:rFonts w:cs="Arial"/>
                <w:color w:val="000000"/>
                <w:sz w:val="20"/>
                <w:szCs w:val="20"/>
                <w:lang w:eastAsia="en-GB"/>
              </w:rPr>
            </w:pPr>
            <w:r w:rsidRPr="00BD1B9D">
              <w:rPr>
                <w:rFonts w:cs="Arial"/>
                <w:color w:val="000000"/>
                <w:sz w:val="20"/>
                <w:szCs w:val="20"/>
                <w:lang w:eastAsia="en-GB"/>
              </w:rPr>
              <w:t>18 m</w:t>
            </w:r>
          </w:p>
        </w:tc>
        <w:tc>
          <w:tcPr>
            <w:tcW w:w="0" w:type="auto"/>
            <w:vMerge/>
            <w:tcBorders>
              <w:top w:val="nil"/>
              <w:left w:val="single" w:sz="4" w:space="0" w:color="auto"/>
              <w:bottom w:val="single" w:sz="4" w:space="0" w:color="000000"/>
              <w:right w:val="single" w:sz="4" w:space="0" w:color="auto"/>
            </w:tcBorders>
            <w:vAlign w:val="center"/>
            <w:hideMark/>
          </w:tcPr>
          <w:p w:rsidR="0012665E" w:rsidRPr="00BD1B9D" w:rsidRDefault="0012665E" w:rsidP="0012665E">
            <w:pPr>
              <w:rPr>
                <w:rFonts w:cs="Arial"/>
                <w:sz w:val="20"/>
                <w:szCs w:val="20"/>
                <w:lang w:eastAsia="en-GB"/>
              </w:rPr>
            </w:pPr>
          </w:p>
        </w:tc>
      </w:tr>
    </w:tbl>
    <w:p w:rsidR="00A946D6" w:rsidRPr="00BD1B9D" w:rsidRDefault="00A946D6" w:rsidP="0012665E">
      <w:pPr>
        <w:jc w:val="center"/>
        <w:rPr>
          <w:lang w:eastAsia="en-GB"/>
        </w:rPr>
      </w:pPr>
    </w:p>
    <w:p w:rsidR="00191C44" w:rsidRPr="00BD1B9D" w:rsidRDefault="00232AD7" w:rsidP="00DF6EB4">
      <w:pPr>
        <w:rPr>
          <w:lang w:eastAsia="en-GB"/>
        </w:rPr>
      </w:pPr>
      <w:r w:rsidRPr="00BD1B9D">
        <w:rPr>
          <w:lang w:eastAsia="en-GB"/>
        </w:rPr>
        <w:t>Note: RCS values are average values for the distribution of single pulse radar echoes</w:t>
      </w:r>
      <w:r w:rsidR="00547EE6" w:rsidRPr="00BD1B9D">
        <w:rPr>
          <w:lang w:eastAsia="en-GB"/>
        </w:rPr>
        <w:t xml:space="preserve">.  </w:t>
      </w:r>
      <w:r w:rsidR="00191C44" w:rsidRPr="00BD1B9D">
        <w:rPr>
          <w:lang w:eastAsia="en-GB"/>
        </w:rPr>
        <w:t>The indicated values include allowance for the RCS-limiting effect of</w:t>
      </w:r>
      <w:r w:rsidR="00517188" w:rsidRPr="00BD1B9D">
        <w:rPr>
          <w:lang w:eastAsia="en-GB"/>
        </w:rPr>
        <w:t xml:space="preserve"> the</w:t>
      </w:r>
      <w:r w:rsidR="00191C44" w:rsidRPr="00BD1B9D">
        <w:rPr>
          <w:lang w:eastAsia="en-GB"/>
        </w:rPr>
        <w:t xml:space="preserve"> cell size in </w:t>
      </w:r>
      <w:r w:rsidR="00517188" w:rsidRPr="00BD1B9D">
        <w:rPr>
          <w:lang w:eastAsia="en-GB"/>
        </w:rPr>
        <w:t xml:space="preserve">the </w:t>
      </w:r>
      <w:r w:rsidR="00191C44" w:rsidRPr="00BD1B9D">
        <w:rPr>
          <w:lang w:eastAsia="en-GB"/>
        </w:rPr>
        <w:t>case of radar</w:t>
      </w:r>
      <w:r w:rsidR="00517188" w:rsidRPr="00BD1B9D">
        <w:rPr>
          <w:lang w:eastAsia="en-GB"/>
        </w:rPr>
        <w:t>s</w:t>
      </w:r>
      <w:r w:rsidR="00191C44" w:rsidRPr="00BD1B9D">
        <w:rPr>
          <w:lang w:eastAsia="en-GB"/>
        </w:rPr>
        <w:t xml:space="preserve"> with high-resolution</w:t>
      </w:r>
      <w:r w:rsidR="00517188" w:rsidRPr="00BD1B9D">
        <w:rPr>
          <w:lang w:eastAsia="en-GB"/>
        </w:rPr>
        <w:t xml:space="preserve"> (see also </w:t>
      </w:r>
      <w:r w:rsidR="00046E49" w:rsidRPr="00BD1B9D">
        <w:rPr>
          <w:lang w:eastAsia="en-GB"/>
        </w:rPr>
        <w:fldChar w:fldCharType="begin"/>
      </w:r>
      <w:r w:rsidR="00517188" w:rsidRPr="00BD1B9D">
        <w:rPr>
          <w:lang w:eastAsia="en-GB"/>
        </w:rPr>
        <w:instrText xml:space="preserve"> REF  _Ref224655005 \* Lower \h \r </w:instrText>
      </w:r>
      <w:r w:rsidR="00046E49" w:rsidRPr="00BD1B9D">
        <w:rPr>
          <w:lang w:eastAsia="en-GB"/>
        </w:rPr>
      </w:r>
      <w:r w:rsidR="00046E49" w:rsidRPr="00BD1B9D">
        <w:rPr>
          <w:lang w:eastAsia="en-GB"/>
        </w:rPr>
        <w:fldChar w:fldCharType="separate"/>
      </w:r>
      <w:r w:rsidR="00C01F2B">
        <w:rPr>
          <w:lang w:eastAsia="en-GB"/>
        </w:rPr>
        <w:t>table 9</w:t>
      </w:r>
      <w:r w:rsidR="00046E49" w:rsidRPr="00BD1B9D">
        <w:rPr>
          <w:lang w:eastAsia="en-GB"/>
        </w:rPr>
        <w:fldChar w:fldCharType="end"/>
      </w:r>
      <w:r w:rsidR="00517188" w:rsidRPr="00BD1B9D">
        <w:rPr>
          <w:lang w:eastAsia="en-GB"/>
        </w:rPr>
        <w:t>).</w:t>
      </w:r>
    </w:p>
    <w:p w:rsidR="00A946D6" w:rsidRPr="00BD1B9D" w:rsidRDefault="00A946D6" w:rsidP="00A946D6">
      <w:pPr>
        <w:pStyle w:val="Heading3"/>
        <w:widowControl w:val="0"/>
        <w:tabs>
          <w:tab w:val="num" w:pos="720"/>
        </w:tabs>
        <w:suppressAutoHyphens/>
        <w:spacing w:before="180"/>
        <w:ind w:left="720" w:hanging="720"/>
        <w:jc w:val="both"/>
      </w:pPr>
      <w:bookmarkStart w:id="126" w:name="_Toc348686872"/>
      <w:bookmarkStart w:id="127" w:name="_Toc354154437"/>
      <w:r w:rsidRPr="00BD1B9D">
        <w:t>References</w:t>
      </w:r>
      <w:bookmarkEnd w:id="126"/>
      <w:bookmarkEnd w:id="127"/>
    </w:p>
    <w:p w:rsidR="00CD5BFF" w:rsidRPr="00BD1B9D" w:rsidRDefault="00CD5BFF" w:rsidP="00622815">
      <w:pPr>
        <w:pStyle w:val="References"/>
        <w:numPr>
          <w:ilvl w:val="0"/>
          <w:numId w:val="40"/>
        </w:numPr>
      </w:pPr>
      <w:r w:rsidRPr="00BD1B9D">
        <w:t xml:space="preserve">IEEE </w:t>
      </w:r>
      <w:proofErr w:type="spellStart"/>
      <w:r w:rsidRPr="00BD1B9D">
        <w:t>Std</w:t>
      </w:r>
      <w:proofErr w:type="spellEnd"/>
      <w:r w:rsidRPr="00BD1B9D">
        <w:t xml:space="preserve"> 686-1997</w:t>
      </w:r>
      <w:r w:rsidR="00DC0B0D" w:rsidRPr="00BD1B9D">
        <w:t xml:space="preserve"> -</w:t>
      </w:r>
      <w:r w:rsidRPr="00BD1B9D">
        <w:t xml:space="preserve"> IEEE Standard Radar Definitions</w:t>
      </w:r>
    </w:p>
    <w:p w:rsidR="00CD5BFF" w:rsidRPr="00BD1B9D" w:rsidRDefault="00CD5BFF" w:rsidP="00622815">
      <w:pPr>
        <w:pStyle w:val="References"/>
        <w:numPr>
          <w:ilvl w:val="0"/>
          <w:numId w:val="40"/>
        </w:numPr>
      </w:pPr>
      <w:r w:rsidRPr="00BD1B9D">
        <w:t xml:space="preserve">Merrill I. </w:t>
      </w:r>
      <w:proofErr w:type="spellStart"/>
      <w:r w:rsidRPr="00BD1B9D">
        <w:t>Skolnik</w:t>
      </w:r>
      <w:proofErr w:type="spellEnd"/>
      <w:r w:rsidR="00DC0B0D" w:rsidRPr="00BD1B9D">
        <w:t xml:space="preserve"> -</w:t>
      </w:r>
      <w:r w:rsidRPr="00BD1B9D">
        <w:t xml:space="preserve"> Introduction to Radar Systems, McGraw-Hill Higher Education, ISBN 0-07-290980-3</w:t>
      </w:r>
    </w:p>
    <w:p w:rsidR="00CD5BFF" w:rsidRPr="00BD1B9D" w:rsidRDefault="00CD5BFF" w:rsidP="00622815">
      <w:pPr>
        <w:pStyle w:val="References"/>
        <w:numPr>
          <w:ilvl w:val="0"/>
          <w:numId w:val="40"/>
        </w:numPr>
      </w:pPr>
      <w:bookmarkStart w:id="128" w:name="_Ref351643431"/>
      <w:r w:rsidRPr="00BD1B9D">
        <w:t>P.D.L. Williams, H.D, Cramp and Kay Curtis</w:t>
      </w:r>
      <w:r w:rsidR="00DC0B0D" w:rsidRPr="00BD1B9D">
        <w:t xml:space="preserve"> -</w:t>
      </w:r>
      <w:r w:rsidRPr="00BD1B9D">
        <w:t xml:space="preserve"> Experimental study of the radar cross section of maritime targets, ELECTRONIC CIRCUITS AND SYSTEMS, July 1978. Vol. 2. No 4</w:t>
      </w:r>
      <w:bookmarkEnd w:id="128"/>
    </w:p>
    <w:p w:rsidR="00CD5BFF" w:rsidRPr="00BD1B9D" w:rsidRDefault="00CD5BFF" w:rsidP="00622815">
      <w:pPr>
        <w:pStyle w:val="References"/>
        <w:numPr>
          <w:ilvl w:val="0"/>
          <w:numId w:val="40"/>
        </w:numPr>
      </w:pPr>
      <w:bookmarkStart w:id="129" w:name="_Ref351643442"/>
      <w:r w:rsidRPr="00BD1B9D">
        <w:t xml:space="preserve">Ingo </w:t>
      </w:r>
      <w:proofErr w:type="spellStart"/>
      <w:r w:rsidRPr="00BD1B9D">
        <w:t>Harre</w:t>
      </w:r>
      <w:proofErr w:type="spellEnd"/>
      <w:r w:rsidR="00DC0B0D" w:rsidRPr="00BD1B9D">
        <w:t xml:space="preserve"> -</w:t>
      </w:r>
      <w:r w:rsidRPr="00BD1B9D">
        <w:t xml:space="preserve"> RCS in Radar Range Calculations for Maritime Targets (</w:t>
      </w:r>
      <w:hyperlink r:id="rId25" w:history="1">
        <w:r w:rsidRPr="00BD1B9D">
          <w:rPr>
            <w:rStyle w:val="Hyperlink"/>
          </w:rPr>
          <w:t>http://www.mar-it.de/Radar/RCS/RCS_18.pdf</w:t>
        </w:r>
      </w:hyperlink>
      <w:r w:rsidRPr="00BD1B9D">
        <w:rPr>
          <w:rStyle w:val="Hyperlink"/>
        </w:rPr>
        <w:t>)</w:t>
      </w:r>
      <w:bookmarkEnd w:id="129"/>
    </w:p>
    <w:p w:rsidR="00CD5BFF" w:rsidRPr="00BD1B9D" w:rsidRDefault="00CD5BFF" w:rsidP="00622815">
      <w:pPr>
        <w:pStyle w:val="References"/>
        <w:numPr>
          <w:ilvl w:val="0"/>
          <w:numId w:val="40"/>
        </w:numPr>
      </w:pPr>
      <w:r w:rsidRPr="00BD1B9D">
        <w:t>International Maritime Organisation (IMO)</w:t>
      </w:r>
      <w:r w:rsidR="00DC0B0D" w:rsidRPr="00BD1B9D">
        <w:t xml:space="preserve"> -</w:t>
      </w:r>
      <w:r w:rsidRPr="00BD1B9D">
        <w:t xml:space="preserve"> Performance Standards for radar reflectors</w:t>
      </w:r>
    </w:p>
    <w:p w:rsidR="00CD5BFF" w:rsidRPr="00BD1B9D" w:rsidRDefault="00CD5BFF" w:rsidP="00622815">
      <w:pPr>
        <w:pStyle w:val="References"/>
        <w:numPr>
          <w:ilvl w:val="0"/>
          <w:numId w:val="40"/>
        </w:numPr>
      </w:pPr>
      <w:r w:rsidRPr="00BD1B9D">
        <w:lastRenderedPageBreak/>
        <w:t xml:space="preserve">ITU-R  SM.1541 </w:t>
      </w:r>
      <w:r w:rsidR="00DC0B0D" w:rsidRPr="00BD1B9D">
        <w:t xml:space="preserve">- </w:t>
      </w:r>
      <w:r w:rsidRPr="00BD1B9D">
        <w:t>Unwanted emissions in the out-of-band domain</w:t>
      </w:r>
    </w:p>
    <w:p w:rsidR="00CD5BFF" w:rsidRPr="00BD1B9D" w:rsidRDefault="00CD5BFF" w:rsidP="00622815">
      <w:pPr>
        <w:pStyle w:val="References"/>
        <w:numPr>
          <w:ilvl w:val="0"/>
          <w:numId w:val="40"/>
        </w:numPr>
      </w:pPr>
      <w:r w:rsidRPr="00BD1B9D">
        <w:t xml:space="preserve">ITU-R  SM.329-9 </w:t>
      </w:r>
      <w:r w:rsidR="00DC0B0D" w:rsidRPr="00BD1B9D">
        <w:t xml:space="preserve">- </w:t>
      </w:r>
      <w:r w:rsidRPr="00BD1B9D">
        <w:t>Spurious emissions</w:t>
      </w:r>
    </w:p>
    <w:p w:rsidR="00CD5BFF" w:rsidRPr="00BD1B9D" w:rsidRDefault="00CD5BFF" w:rsidP="00622815">
      <w:pPr>
        <w:pStyle w:val="References"/>
        <w:numPr>
          <w:ilvl w:val="0"/>
          <w:numId w:val="40"/>
        </w:numPr>
      </w:pPr>
      <w:r w:rsidRPr="00BD1B9D">
        <w:t>ISO 8729 Ships and marine technology – Marine radar reflectors</w:t>
      </w:r>
    </w:p>
    <w:p w:rsidR="00CD5BFF" w:rsidRPr="00BD1B9D" w:rsidRDefault="00CD5BFF" w:rsidP="00622815">
      <w:pPr>
        <w:pStyle w:val="References"/>
        <w:numPr>
          <w:ilvl w:val="0"/>
          <w:numId w:val="40"/>
        </w:numPr>
      </w:pPr>
      <w:r w:rsidRPr="00BD1B9D">
        <w:t>International Commission for Air Navigation</w:t>
      </w:r>
      <w:r w:rsidR="00BC0BBD" w:rsidRPr="00BD1B9D">
        <w:t xml:space="preserve"> -</w:t>
      </w:r>
      <w:r w:rsidRPr="00BD1B9D">
        <w:t xml:space="preserve"> Definition of the Standard Atmosphere</w:t>
      </w:r>
    </w:p>
    <w:p w:rsidR="00A946D6" w:rsidRPr="00BD1B9D" w:rsidRDefault="00A946D6" w:rsidP="00A946D6">
      <w:pPr>
        <w:pStyle w:val="Heading3"/>
      </w:pPr>
      <w:bookmarkStart w:id="130" w:name="_Toc120688869"/>
      <w:bookmarkStart w:id="131" w:name="_Toc120689042"/>
      <w:bookmarkStart w:id="132" w:name="_Toc120689218"/>
      <w:bookmarkStart w:id="133" w:name="_Toc120689396"/>
      <w:bookmarkStart w:id="134" w:name="_Toc159656654"/>
      <w:bookmarkStart w:id="135" w:name="_Toc159656733"/>
      <w:bookmarkStart w:id="136" w:name="_Toc169318994"/>
      <w:bookmarkStart w:id="137" w:name="_Toc169319185"/>
      <w:bookmarkStart w:id="138" w:name="_Toc169399830"/>
      <w:bookmarkStart w:id="139" w:name="_Toc169401919"/>
      <w:bookmarkStart w:id="140" w:name="_Toc286916946"/>
      <w:bookmarkStart w:id="141" w:name="_Toc303382747"/>
      <w:bookmarkStart w:id="142" w:name="_Toc303383022"/>
      <w:bookmarkStart w:id="143" w:name="_Toc303383218"/>
      <w:bookmarkStart w:id="144" w:name="_Toc303417258"/>
      <w:bookmarkStart w:id="145" w:name="_Toc314488010"/>
      <w:bookmarkStart w:id="146" w:name="_Toc348686873"/>
      <w:bookmarkStart w:id="147" w:name="_Toc354154438"/>
      <w:r w:rsidRPr="00BD1B9D">
        <w:t>Software tools</w:t>
      </w:r>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p>
    <w:tbl>
      <w:tblPr>
        <w:tblW w:w="0" w:type="auto"/>
        <w:tblInd w:w="-34" w:type="dxa"/>
        <w:tblLook w:val="00A0" w:firstRow="1" w:lastRow="0" w:firstColumn="1" w:lastColumn="0" w:noHBand="0" w:noVBand="0"/>
      </w:tblPr>
      <w:tblGrid>
        <w:gridCol w:w="1560"/>
        <w:gridCol w:w="6772"/>
      </w:tblGrid>
      <w:tr w:rsidR="00A946D6" w:rsidRPr="00BD1B9D" w:rsidTr="00A946D6">
        <w:tc>
          <w:tcPr>
            <w:tcW w:w="1560" w:type="dxa"/>
          </w:tcPr>
          <w:p w:rsidR="00A946D6" w:rsidRPr="00BD1B9D" w:rsidRDefault="00A946D6" w:rsidP="00A946D6">
            <w:r w:rsidRPr="00BD1B9D">
              <w:t>CARPET</w:t>
            </w:r>
          </w:p>
          <w:p w:rsidR="00A946D6" w:rsidRPr="00BD1B9D" w:rsidRDefault="00A946D6" w:rsidP="00A946D6"/>
        </w:tc>
        <w:tc>
          <w:tcPr>
            <w:tcW w:w="6772" w:type="dxa"/>
          </w:tcPr>
          <w:p w:rsidR="00A946D6" w:rsidRPr="00BD1B9D" w:rsidRDefault="00A946D6" w:rsidP="00A946D6">
            <w:r w:rsidRPr="00BD1B9D">
              <w:t>Computer Aided Radar Performance Tool</w:t>
            </w:r>
          </w:p>
          <w:p w:rsidR="00A946D6" w:rsidRPr="00BD1B9D" w:rsidRDefault="00A946D6" w:rsidP="00A946D6">
            <w:r w:rsidRPr="00BD1B9D">
              <w:t>TNO (</w:t>
            </w:r>
            <w:proofErr w:type="spellStart"/>
            <w:r w:rsidRPr="00BD1B9D">
              <w:t>Toegepast</w:t>
            </w:r>
            <w:proofErr w:type="spellEnd"/>
            <w:r w:rsidRPr="00BD1B9D">
              <w:t xml:space="preserve"> </w:t>
            </w:r>
            <w:proofErr w:type="spellStart"/>
            <w:r w:rsidRPr="00BD1B9D">
              <w:t>Natuurkundig</w:t>
            </w:r>
            <w:proofErr w:type="spellEnd"/>
            <w:r w:rsidRPr="00BD1B9D">
              <w:t xml:space="preserve"> </w:t>
            </w:r>
            <w:proofErr w:type="spellStart"/>
            <w:r w:rsidRPr="00BD1B9D">
              <w:t>Onderzoek</w:t>
            </w:r>
            <w:proofErr w:type="spellEnd"/>
            <w:r w:rsidRPr="00BD1B9D">
              <w:t xml:space="preserve">) Physics and Electronics Laboratory, P.O. Box 96864, 2509 JG The Hague, Netherlands, </w:t>
            </w:r>
            <w:hyperlink r:id="rId26" w:history="1">
              <w:r w:rsidRPr="00BD1B9D">
                <w:rPr>
                  <w:rStyle w:val="Hyperlink"/>
                </w:rPr>
                <w:t>http://www.tno.nl</w:t>
              </w:r>
            </w:hyperlink>
          </w:p>
        </w:tc>
      </w:tr>
      <w:tr w:rsidR="00A946D6" w:rsidRPr="00BD1B9D" w:rsidTr="00A946D6">
        <w:tc>
          <w:tcPr>
            <w:tcW w:w="1560" w:type="dxa"/>
          </w:tcPr>
          <w:p w:rsidR="00A946D6" w:rsidRPr="00BD1B9D" w:rsidRDefault="00A946D6" w:rsidP="00A946D6">
            <w:r w:rsidRPr="00BD1B9D">
              <w:t>AREPS</w:t>
            </w:r>
          </w:p>
          <w:p w:rsidR="00A946D6" w:rsidRPr="00BD1B9D" w:rsidRDefault="00A946D6" w:rsidP="00A946D6"/>
          <w:p w:rsidR="00A946D6" w:rsidRPr="00BD1B9D" w:rsidRDefault="00A946D6" w:rsidP="00A946D6"/>
          <w:p w:rsidR="00A946D6" w:rsidRPr="00BD1B9D" w:rsidRDefault="00A946D6" w:rsidP="00A946D6"/>
        </w:tc>
        <w:tc>
          <w:tcPr>
            <w:tcW w:w="6772" w:type="dxa"/>
          </w:tcPr>
          <w:p w:rsidR="00A946D6" w:rsidRPr="00BD1B9D" w:rsidRDefault="00A946D6" w:rsidP="00A946D6">
            <w:r w:rsidRPr="00BD1B9D">
              <w:t>Advanced Refractive Effects Prediction System</w:t>
            </w:r>
          </w:p>
          <w:p w:rsidR="00A946D6" w:rsidRPr="00BD1B9D" w:rsidRDefault="00A946D6" w:rsidP="00A946D6">
            <w:pPr>
              <w:rPr>
                <w:rStyle w:val="Hyperlink"/>
              </w:rPr>
            </w:pPr>
            <w:r w:rsidRPr="00BD1B9D">
              <w:t xml:space="preserve">Space and Naval Warfare Systems </w:t>
            </w:r>
            <w:proofErr w:type="spellStart"/>
            <w:r w:rsidRPr="00BD1B9D">
              <w:t>Center</w:t>
            </w:r>
            <w:proofErr w:type="spellEnd"/>
            <w:r w:rsidRPr="00BD1B9D">
              <w:t xml:space="preserve">, San Diego, </w:t>
            </w:r>
            <w:hyperlink r:id="rId27" w:history="1">
              <w:r w:rsidRPr="00BD1B9D">
                <w:rPr>
                  <w:rStyle w:val="Hyperlink"/>
                </w:rPr>
                <w:t>http://sunspot.spawar.navy.mil</w:t>
              </w:r>
            </w:hyperlink>
          </w:p>
          <w:p w:rsidR="00A946D6" w:rsidRPr="00BD1B9D" w:rsidRDefault="00A946D6" w:rsidP="00A946D6"/>
        </w:tc>
      </w:tr>
    </w:tbl>
    <w:p w:rsidR="00A946D6" w:rsidRPr="00BD1B9D" w:rsidRDefault="00A946D6" w:rsidP="00A946D6">
      <w:r w:rsidRPr="00BD1B9D">
        <w:t>Note that the use of off-the-shelf performance tools for assessment of the latest radar sensors, employing complex multiple pulse waveforms, may require specialist assistance to obtain appropriate and valid performance predictions.</w:t>
      </w:r>
    </w:p>
    <w:p w:rsidR="00A946D6" w:rsidRPr="00BD1B9D" w:rsidRDefault="00172FAE" w:rsidP="00A946D6">
      <w:pPr>
        <w:pStyle w:val="Heading2"/>
      </w:pPr>
      <w:bookmarkStart w:id="148" w:name="_Toc348686874"/>
      <w:bookmarkStart w:id="149" w:name="_Ref353452640"/>
      <w:bookmarkStart w:id="150" w:name="_Toc354154439"/>
      <w:bookmarkStart w:id="151" w:name="_Toc303382764"/>
      <w:bookmarkStart w:id="152" w:name="_Toc303383039"/>
      <w:bookmarkStart w:id="153" w:name="_Toc303383235"/>
      <w:bookmarkStart w:id="154" w:name="_Toc303417275"/>
      <w:bookmarkStart w:id="155" w:name="_Toc314488012"/>
      <w:r w:rsidRPr="00BD1B9D">
        <w:t>Radar System S</w:t>
      </w:r>
      <w:r w:rsidR="00A946D6" w:rsidRPr="00BD1B9D">
        <w:t>olutions</w:t>
      </w:r>
      <w:bookmarkEnd w:id="148"/>
      <w:bookmarkEnd w:id="149"/>
      <w:bookmarkEnd w:id="150"/>
    </w:p>
    <w:p w:rsidR="00792407" w:rsidRPr="00BD1B9D" w:rsidRDefault="00792407" w:rsidP="00792407">
      <w:pPr>
        <w:pStyle w:val="Heading3"/>
      </w:pPr>
      <w:bookmarkStart w:id="156" w:name="_Toc354154440"/>
      <w:r w:rsidRPr="00BD1B9D">
        <w:t>General</w:t>
      </w:r>
      <w:bookmarkEnd w:id="156"/>
    </w:p>
    <w:p w:rsidR="00A946D6" w:rsidRPr="00BD1B9D" w:rsidRDefault="00A946D6" w:rsidP="00A946D6">
      <w:pPr>
        <w:pStyle w:val="BodyText"/>
        <w:rPr>
          <w:szCs w:val="22"/>
        </w:rPr>
      </w:pPr>
      <w:r w:rsidRPr="00BD1B9D">
        <w:rPr>
          <w:szCs w:val="22"/>
        </w:rPr>
        <w:t xml:space="preserve">The radar coverage required for a VTS service may consist of multiple radar sensors either co-located or distributed to optimise availability, radar data integrity, security constraints and equipment access considerations.  With this in mind, there are a number of design decisions regarding the cost, complexity, location and detailed design of the radar sensors within a VTS. </w:t>
      </w:r>
    </w:p>
    <w:p w:rsidR="00A946D6" w:rsidRPr="00BD1B9D" w:rsidRDefault="00A946D6" w:rsidP="00A946D6">
      <w:pPr>
        <w:pStyle w:val="BodyText"/>
        <w:rPr>
          <w:szCs w:val="22"/>
        </w:rPr>
      </w:pPr>
      <w:r w:rsidRPr="00BD1B9D">
        <w:rPr>
          <w:szCs w:val="22"/>
        </w:rPr>
        <w:t xml:space="preserve">In addition, there are design decisions and trade-offs to be considered for each radar sensor.  These might include magnetron vs. solid state, transmission power, antenna size, receiver technology, signal processing and waveform design, all of which need to be considered together in the specifications of each radar sensor within the VTS network.  </w:t>
      </w:r>
    </w:p>
    <w:p w:rsidR="00A946D6" w:rsidRPr="00BD1B9D" w:rsidRDefault="00A946D6" w:rsidP="00A946D6">
      <w:pPr>
        <w:pStyle w:val="BodyText"/>
        <w:rPr>
          <w:szCs w:val="22"/>
        </w:rPr>
      </w:pPr>
      <w:r w:rsidRPr="00BD1B9D">
        <w:rPr>
          <w:szCs w:val="22"/>
        </w:rPr>
        <w:t xml:space="preserve">Therefore, the VTS Authority should keep options open, avoiding detailed technical specifications, and requiring that VTS vendors propose solutions to meet the specified operational and functional requirements based on the recommendations in this document.  </w:t>
      </w:r>
    </w:p>
    <w:p w:rsidR="00792407" w:rsidRPr="00BD1B9D" w:rsidRDefault="00792407" w:rsidP="00A946D6">
      <w:pPr>
        <w:pStyle w:val="BodyText"/>
        <w:rPr>
          <w:szCs w:val="22"/>
        </w:rPr>
      </w:pPr>
      <w:r w:rsidRPr="00BD1B9D">
        <w:rPr>
          <w:szCs w:val="22"/>
        </w:rPr>
        <w:t xml:space="preserve">The remaining text in section </w:t>
      </w:r>
      <w:r w:rsidR="00046E49" w:rsidRPr="00BD1B9D">
        <w:rPr>
          <w:szCs w:val="22"/>
        </w:rPr>
        <w:fldChar w:fldCharType="begin"/>
      </w:r>
      <w:r w:rsidRPr="00BD1B9D">
        <w:rPr>
          <w:szCs w:val="22"/>
        </w:rPr>
        <w:instrText xml:space="preserve"> REF _Ref353452640 \r \h </w:instrText>
      </w:r>
      <w:r w:rsidR="00046E49" w:rsidRPr="00BD1B9D">
        <w:rPr>
          <w:szCs w:val="22"/>
        </w:rPr>
      </w:r>
      <w:r w:rsidR="00046E49" w:rsidRPr="00BD1B9D">
        <w:rPr>
          <w:szCs w:val="22"/>
        </w:rPr>
        <w:fldChar w:fldCharType="separate"/>
      </w:r>
      <w:r w:rsidR="00C01F2B">
        <w:rPr>
          <w:szCs w:val="22"/>
        </w:rPr>
        <w:t>2.3</w:t>
      </w:r>
      <w:r w:rsidR="00046E49" w:rsidRPr="00BD1B9D">
        <w:rPr>
          <w:szCs w:val="22"/>
        </w:rPr>
        <w:fldChar w:fldCharType="end"/>
      </w:r>
      <w:r w:rsidRPr="00BD1B9D">
        <w:rPr>
          <w:szCs w:val="22"/>
        </w:rPr>
        <w:t xml:space="preserve"> is descriptive and intended to introduce the reader to common radar topics</w:t>
      </w:r>
      <w:r w:rsidR="00547EE6" w:rsidRPr="00BD1B9D">
        <w:rPr>
          <w:szCs w:val="22"/>
        </w:rPr>
        <w:t xml:space="preserve">.  </w:t>
      </w:r>
      <w:r w:rsidRPr="00BD1B9D">
        <w:rPr>
          <w:szCs w:val="22"/>
        </w:rPr>
        <w:t>Guidance for specifying VTS radar follows in subsequent sections.</w:t>
      </w:r>
    </w:p>
    <w:p w:rsidR="00A946D6" w:rsidRPr="00BD1B9D" w:rsidRDefault="00A946D6" w:rsidP="00792407">
      <w:pPr>
        <w:pStyle w:val="Heading3"/>
      </w:pPr>
      <w:bookmarkStart w:id="157" w:name="_Toc348686875"/>
      <w:bookmarkStart w:id="158" w:name="_Toc354154441"/>
      <w:r w:rsidRPr="00BD1B9D">
        <w:t>Radar</w:t>
      </w:r>
      <w:bookmarkEnd w:id="151"/>
      <w:bookmarkEnd w:id="152"/>
      <w:bookmarkEnd w:id="153"/>
      <w:bookmarkEnd w:id="154"/>
      <w:r w:rsidR="00172FAE" w:rsidRPr="00BD1B9D">
        <w:t xml:space="preserve"> T</w:t>
      </w:r>
      <w:r w:rsidRPr="00BD1B9D">
        <w:t>ypes</w:t>
      </w:r>
      <w:bookmarkEnd w:id="155"/>
      <w:bookmarkEnd w:id="157"/>
      <w:bookmarkEnd w:id="158"/>
    </w:p>
    <w:p w:rsidR="00A946D6" w:rsidRPr="00BD1B9D" w:rsidRDefault="00A946D6" w:rsidP="00A946D6">
      <w:r w:rsidRPr="00BD1B9D">
        <w:t>VTS radars could be of the following types:</w:t>
      </w:r>
    </w:p>
    <w:p w:rsidR="00A946D6" w:rsidRPr="00BD1B9D" w:rsidRDefault="00A946D6" w:rsidP="00C25569">
      <w:pPr>
        <w:pStyle w:val="Bullet1"/>
      </w:pPr>
      <w:r w:rsidRPr="00BD1B9D">
        <w:t>Pulse Radar (usually Magnetron based);</w:t>
      </w:r>
    </w:p>
    <w:p w:rsidR="00A946D6" w:rsidRPr="00BD1B9D" w:rsidRDefault="00A946D6" w:rsidP="00C25569">
      <w:pPr>
        <w:pStyle w:val="Bullet1"/>
      </w:pPr>
      <w:r w:rsidRPr="00BD1B9D">
        <w:t>Pulse Compression radar (usually Solid State);</w:t>
      </w:r>
    </w:p>
    <w:p w:rsidR="00A946D6" w:rsidRPr="00BD1B9D" w:rsidRDefault="00A946D6" w:rsidP="00C25569">
      <w:pPr>
        <w:pStyle w:val="Bullet1"/>
      </w:pPr>
      <w:r w:rsidRPr="00BD1B9D">
        <w:t>Frequency Modulated Continuous Wave, FMCW (usually Solid State).</w:t>
      </w:r>
    </w:p>
    <w:p w:rsidR="00A946D6" w:rsidRPr="00BD1B9D" w:rsidRDefault="00A946D6" w:rsidP="00F113B2">
      <w:pPr>
        <w:pStyle w:val="BodyText"/>
      </w:pPr>
      <w:r w:rsidRPr="00BD1B9D">
        <w:t xml:space="preserve">A general explanation of each radar type will follow. </w:t>
      </w:r>
    </w:p>
    <w:p w:rsidR="00A946D6" w:rsidRPr="00BD1B9D" w:rsidRDefault="00A946D6" w:rsidP="00792407">
      <w:pPr>
        <w:pStyle w:val="Heading4"/>
        <w:rPr>
          <w:lang w:val="en-GB"/>
        </w:rPr>
      </w:pPr>
      <w:bookmarkStart w:id="159" w:name="_Toc303382765"/>
      <w:bookmarkStart w:id="160" w:name="_Toc303383040"/>
      <w:bookmarkStart w:id="161" w:name="_Toc303383236"/>
      <w:bookmarkStart w:id="162" w:name="_Toc303417276"/>
      <w:bookmarkStart w:id="163" w:name="_Toc314488013"/>
      <w:bookmarkStart w:id="164" w:name="_Toc348686876"/>
      <w:r w:rsidRPr="00BD1B9D">
        <w:rPr>
          <w:lang w:val="en-GB"/>
        </w:rPr>
        <w:t>Pulse Radar</w:t>
      </w:r>
      <w:bookmarkEnd w:id="159"/>
      <w:bookmarkEnd w:id="160"/>
      <w:bookmarkEnd w:id="161"/>
      <w:bookmarkEnd w:id="162"/>
      <w:bookmarkEnd w:id="163"/>
      <w:bookmarkEnd w:id="164"/>
    </w:p>
    <w:p w:rsidR="00A946D6" w:rsidRPr="00BD1B9D" w:rsidRDefault="00A946D6" w:rsidP="00F113B2">
      <w:pPr>
        <w:pStyle w:val="BodyText"/>
      </w:pPr>
      <w:proofErr w:type="gramStart"/>
      <w:r w:rsidRPr="00BD1B9D">
        <w:t>A pulse</w:t>
      </w:r>
      <w:proofErr w:type="gramEnd"/>
      <w:r w:rsidRPr="00BD1B9D">
        <w:t xml:space="preserve"> radar typically transmits high peak</w:t>
      </w:r>
      <w:r w:rsidR="00823E97" w:rsidRPr="00BD1B9D">
        <w:t xml:space="preserve"> power RF pulses (10 to 50 </w:t>
      </w:r>
      <w:proofErr w:type="spellStart"/>
      <w:r w:rsidR="00823E97" w:rsidRPr="00BD1B9D">
        <w:t>kiloW</w:t>
      </w:r>
      <w:r w:rsidRPr="00BD1B9D">
        <w:t>att</w:t>
      </w:r>
      <w:proofErr w:type="spellEnd"/>
      <w:r w:rsidRPr="00BD1B9D">
        <w:t xml:space="preserve">) of very </w:t>
      </w:r>
      <w:r w:rsidR="0027696B" w:rsidRPr="00BD1B9D">
        <w:t>short duration (50 to 1000 nano</w:t>
      </w:r>
      <w:r w:rsidRPr="00BD1B9D">
        <w:t xml:space="preserve">seconds). </w:t>
      </w:r>
      <w:r w:rsidR="00F113B2" w:rsidRPr="00BD1B9D">
        <w:t xml:space="preserve"> </w:t>
      </w:r>
      <w:r w:rsidRPr="00BD1B9D">
        <w:t>The transmission is made with a pulse repetition frequency (PRF) of typically 1000 to 4000 pulses per second</w:t>
      </w:r>
      <w:r w:rsidR="00547EE6" w:rsidRPr="00BD1B9D">
        <w:t xml:space="preserve">.  </w:t>
      </w:r>
      <w:r w:rsidRPr="00BD1B9D">
        <w:t xml:space="preserve">Upon reception, the returned signal is amplified, demodulated and processed. </w:t>
      </w:r>
    </w:p>
    <w:p w:rsidR="00A946D6" w:rsidRPr="00BD1B9D" w:rsidRDefault="00A946D6" w:rsidP="00F113B2">
      <w:pPr>
        <w:pStyle w:val="BodyText"/>
      </w:pPr>
      <w:r w:rsidRPr="00BD1B9D">
        <w:t>Main characteristics include:</w:t>
      </w:r>
    </w:p>
    <w:p w:rsidR="004B15DE" w:rsidRPr="00BD1B9D" w:rsidRDefault="00A946D6" w:rsidP="00C25569">
      <w:pPr>
        <w:pStyle w:val="Bullet1"/>
      </w:pPr>
      <w:r w:rsidRPr="00BD1B9D">
        <w:t>It is a well-known and proven technology</w:t>
      </w:r>
      <w:r w:rsidR="004B32CA" w:rsidRPr="00BD1B9D">
        <w:t>;</w:t>
      </w:r>
    </w:p>
    <w:p w:rsidR="00A946D6" w:rsidRPr="00BD1B9D" w:rsidRDefault="004B15DE" w:rsidP="00C25569">
      <w:pPr>
        <w:pStyle w:val="Bullet1"/>
      </w:pPr>
      <w:r w:rsidRPr="00BD1B9D">
        <w:t>It has fixed pulse lengths, only one pulse length can be used at a time</w:t>
      </w:r>
      <w:r w:rsidR="00F113B2" w:rsidRPr="00BD1B9D">
        <w:t>;</w:t>
      </w:r>
    </w:p>
    <w:p w:rsidR="00A946D6" w:rsidRPr="00BD1B9D" w:rsidRDefault="00A946D6" w:rsidP="00C25569">
      <w:pPr>
        <w:pStyle w:val="Bullet1"/>
      </w:pPr>
      <w:r w:rsidRPr="00BD1B9D">
        <w:lastRenderedPageBreak/>
        <w:t xml:space="preserve">Increased pulse duration translates into longer-range detection, but </w:t>
      </w:r>
      <w:r w:rsidR="004B15DE" w:rsidRPr="00BD1B9D">
        <w:t>reduced range resolution and reduced</w:t>
      </w:r>
      <w:r w:rsidRPr="00BD1B9D">
        <w:t xml:space="preserve"> ability to penetrate </w:t>
      </w:r>
      <w:r w:rsidR="004B15DE" w:rsidRPr="00BD1B9D">
        <w:t>precipitati</w:t>
      </w:r>
      <w:r w:rsidR="004B32CA" w:rsidRPr="00BD1B9D">
        <w:t>on due to increased backscatter;</w:t>
      </w:r>
    </w:p>
    <w:p w:rsidR="00A946D6" w:rsidRPr="00BD1B9D" w:rsidRDefault="00A946D6" w:rsidP="00C25569">
      <w:pPr>
        <w:pStyle w:val="Bullet1"/>
      </w:pPr>
      <w:r w:rsidRPr="00BD1B9D">
        <w:t>Normally with a fixed transmission frequency(</w:t>
      </w:r>
      <w:proofErr w:type="spellStart"/>
      <w:r w:rsidRPr="00BD1B9D">
        <w:t>ies</w:t>
      </w:r>
      <w:proofErr w:type="spellEnd"/>
      <w:r w:rsidRPr="00BD1B9D">
        <w:t>)</w:t>
      </w:r>
      <w:r w:rsidR="00F113B2" w:rsidRPr="00BD1B9D">
        <w:t>;</w:t>
      </w:r>
    </w:p>
    <w:p w:rsidR="00A946D6" w:rsidRPr="00BD1B9D" w:rsidRDefault="004B15DE" w:rsidP="00C25569">
      <w:pPr>
        <w:pStyle w:val="Bullet1"/>
      </w:pPr>
      <w:r w:rsidRPr="00BD1B9D">
        <w:t>R</w:t>
      </w:r>
      <w:r w:rsidR="00A946D6" w:rsidRPr="00BD1B9D">
        <w:t>equire</w:t>
      </w:r>
      <w:r w:rsidRPr="00BD1B9D">
        <w:t>s</w:t>
      </w:r>
      <w:r w:rsidR="00A946D6" w:rsidRPr="00BD1B9D">
        <w:t xml:space="preserve"> wide frequency band allocation for compatibility with adjacent equipment</w:t>
      </w:r>
      <w:r w:rsidR="00F113B2" w:rsidRPr="00BD1B9D">
        <w:t>.</w:t>
      </w:r>
    </w:p>
    <w:p w:rsidR="00A946D6" w:rsidRPr="00BD1B9D" w:rsidRDefault="00A946D6" w:rsidP="00F113B2">
      <w:pPr>
        <w:pStyle w:val="BodyText"/>
      </w:pPr>
      <w:r w:rsidRPr="00BD1B9D">
        <w:t>Additional challenges</w:t>
      </w:r>
      <w:r w:rsidR="004B32CA" w:rsidRPr="00BD1B9D">
        <w:t xml:space="preserve"> (as of 2013) </w:t>
      </w:r>
      <w:r w:rsidRPr="00BD1B9D">
        <w:t>include:</w:t>
      </w:r>
    </w:p>
    <w:p w:rsidR="00A946D6" w:rsidRPr="00BD1B9D" w:rsidRDefault="00A946D6" w:rsidP="00C25569">
      <w:pPr>
        <w:pStyle w:val="Bullet1"/>
      </w:pPr>
      <w:r w:rsidRPr="00BD1B9D">
        <w:t>The need to reduce out-of-band transmissions</w:t>
      </w:r>
      <w:r w:rsidR="00547EE6" w:rsidRPr="00BD1B9D">
        <w:t xml:space="preserve">.  </w:t>
      </w:r>
      <w:r w:rsidRPr="00BD1B9D">
        <w:t>Note that ITU requirements for shipborne radar a</w:t>
      </w:r>
      <w:r w:rsidR="0027696B" w:rsidRPr="00BD1B9D">
        <w:t>re less stringent than for land-</w:t>
      </w:r>
      <w:r w:rsidRPr="00BD1B9D">
        <w:t>based radar.</w:t>
      </w:r>
    </w:p>
    <w:p w:rsidR="00A946D6" w:rsidRPr="00BD1B9D" w:rsidRDefault="00A946D6" w:rsidP="004B15DE">
      <w:pPr>
        <w:pStyle w:val="Heading4"/>
        <w:rPr>
          <w:lang w:val="en-GB"/>
        </w:rPr>
      </w:pPr>
      <w:bookmarkStart w:id="165" w:name="_Toc303382766"/>
      <w:bookmarkStart w:id="166" w:name="_Toc303383041"/>
      <w:bookmarkStart w:id="167" w:name="_Toc303383237"/>
      <w:bookmarkStart w:id="168" w:name="_Toc303417277"/>
      <w:bookmarkStart w:id="169" w:name="_Toc314488014"/>
      <w:bookmarkStart w:id="170" w:name="_Toc348686877"/>
      <w:r w:rsidRPr="00BD1B9D">
        <w:rPr>
          <w:lang w:val="en-GB"/>
        </w:rPr>
        <w:t>Pulse Compression Radar</w:t>
      </w:r>
      <w:bookmarkEnd w:id="165"/>
      <w:bookmarkEnd w:id="166"/>
      <w:bookmarkEnd w:id="167"/>
      <w:bookmarkEnd w:id="168"/>
      <w:bookmarkEnd w:id="169"/>
      <w:bookmarkEnd w:id="170"/>
    </w:p>
    <w:p w:rsidR="00A946D6" w:rsidRPr="00BD1B9D" w:rsidRDefault="00A946D6" w:rsidP="00F113B2">
      <w:pPr>
        <w:pStyle w:val="BodyText"/>
      </w:pPr>
      <w:r w:rsidRPr="00BD1B9D">
        <w:t>A pulse compression radar transmits low peak power modulat</w:t>
      </w:r>
      <w:r w:rsidR="00823E97" w:rsidRPr="00BD1B9D">
        <w:t>ed chirps (typically up to 200 Watt</w:t>
      </w:r>
      <w:r w:rsidRPr="00BD1B9D">
        <w:t xml:space="preserve"> and eventually higher) with a typical pulse duration of up to 100 micro seconds. </w:t>
      </w:r>
      <w:r w:rsidR="00F113B2" w:rsidRPr="00BD1B9D">
        <w:t xml:space="preserve"> </w:t>
      </w:r>
      <w:r w:rsidRPr="00BD1B9D">
        <w:t xml:space="preserve">The transmission is made with a chirp repetition frequency of typically 1000 to 20000 chirps per second. </w:t>
      </w:r>
      <w:r w:rsidR="00F113B2" w:rsidRPr="00BD1B9D">
        <w:t xml:space="preserve"> </w:t>
      </w:r>
      <w:r w:rsidRPr="00BD1B9D">
        <w:t>Upon reception, the returned signal is amplified, pulse-compressed and processed</w:t>
      </w:r>
    </w:p>
    <w:p w:rsidR="00A946D6" w:rsidRPr="00BD1B9D" w:rsidRDefault="00A946D6" w:rsidP="00F113B2">
      <w:pPr>
        <w:pStyle w:val="BodyText"/>
      </w:pPr>
      <w:r w:rsidRPr="00BD1B9D">
        <w:t xml:space="preserve">The energy in the chirp of </w:t>
      </w:r>
      <w:proofErr w:type="gramStart"/>
      <w:r w:rsidRPr="00BD1B9D">
        <w:t>a pulse</w:t>
      </w:r>
      <w:proofErr w:type="gramEnd"/>
      <w:r w:rsidRPr="00BD1B9D">
        <w:t xml:space="preserve"> compression radar is comparable to the energy emitted in</w:t>
      </w:r>
      <w:r w:rsidR="00F113B2" w:rsidRPr="00BD1B9D">
        <w:t xml:space="preserve"> a pulse from a magnetron radar. </w:t>
      </w:r>
      <w:r w:rsidRPr="00BD1B9D">
        <w:t xml:space="preserve"> The longer chirps are converted into short pulses upon reception by the process of pulse </w:t>
      </w:r>
      <w:r w:rsidR="004B15DE" w:rsidRPr="00BD1B9D">
        <w:t>compression;</w:t>
      </w:r>
      <w:r w:rsidRPr="00BD1B9D">
        <w:t xml:space="preserve"> therefore</w:t>
      </w:r>
      <w:r w:rsidR="004B15DE" w:rsidRPr="00BD1B9D">
        <w:t xml:space="preserve"> improved</w:t>
      </w:r>
      <w:r w:rsidRPr="00BD1B9D">
        <w:t xml:space="preserve"> range resolution can be </w:t>
      </w:r>
      <w:r w:rsidR="004B15DE" w:rsidRPr="00BD1B9D">
        <w:t>achieved</w:t>
      </w:r>
      <w:r w:rsidRPr="00BD1B9D">
        <w:t xml:space="preserve"> at all range</w:t>
      </w:r>
      <w:r w:rsidR="00F113B2" w:rsidRPr="00BD1B9D">
        <w:t>s</w:t>
      </w:r>
      <w:r w:rsidR="004B15DE" w:rsidRPr="00BD1B9D">
        <w:t xml:space="preserve"> within a single radar mode</w:t>
      </w:r>
      <w:r w:rsidR="00F113B2" w:rsidRPr="00BD1B9D">
        <w:t>.</w:t>
      </w:r>
    </w:p>
    <w:p w:rsidR="00A946D6" w:rsidRPr="00BD1B9D" w:rsidRDefault="00A946D6" w:rsidP="00F113B2">
      <w:pPr>
        <w:pStyle w:val="BodyText"/>
      </w:pPr>
      <w:r w:rsidRPr="00BD1B9D">
        <w:t>Main characteristics include:</w:t>
      </w:r>
    </w:p>
    <w:p w:rsidR="00A946D6" w:rsidRPr="00BD1B9D" w:rsidRDefault="00A946D6" w:rsidP="00C25569">
      <w:pPr>
        <w:pStyle w:val="Bullet1"/>
      </w:pPr>
      <w:r w:rsidRPr="00BD1B9D">
        <w:t>It is based on well-known and proven principles, but</w:t>
      </w:r>
      <w:r w:rsidR="004B15DE" w:rsidRPr="00BD1B9D">
        <w:t xml:space="preserve"> at time of writing (2013),</w:t>
      </w:r>
      <w:r w:rsidRPr="00BD1B9D">
        <w:t xml:space="preserve"> the high power at high frequency so</w:t>
      </w:r>
      <w:r w:rsidR="00F113B2" w:rsidRPr="00BD1B9D">
        <w:t xml:space="preserve">lid state amplifier technology </w:t>
      </w:r>
      <w:r w:rsidRPr="00BD1B9D">
        <w:t xml:space="preserve">relies on recent </w:t>
      </w:r>
      <w:r w:rsidR="00984C21" w:rsidRPr="00BD1B9D">
        <w:t xml:space="preserve">transistor </w:t>
      </w:r>
      <w:r w:rsidRPr="00BD1B9D">
        <w:t>developments</w:t>
      </w:r>
      <w:r w:rsidR="00F113B2" w:rsidRPr="00BD1B9D">
        <w:t>;</w:t>
      </w:r>
    </w:p>
    <w:p w:rsidR="00A946D6" w:rsidRPr="00BD1B9D" w:rsidRDefault="00A946D6" w:rsidP="00C25569">
      <w:pPr>
        <w:pStyle w:val="Bullet1"/>
      </w:pPr>
      <w:r w:rsidRPr="00BD1B9D">
        <w:t xml:space="preserve">No need for magnetron replacement due to </w:t>
      </w:r>
      <w:r w:rsidR="00F113B2" w:rsidRPr="00BD1B9D">
        <w:t>solid-state</w:t>
      </w:r>
      <w:r w:rsidRPr="00BD1B9D">
        <w:t xml:space="preserve"> power amplifier, reducing the need for periodic maintenance</w:t>
      </w:r>
      <w:r w:rsidR="00F113B2" w:rsidRPr="00BD1B9D">
        <w:t>;</w:t>
      </w:r>
    </w:p>
    <w:p w:rsidR="00A946D6" w:rsidRPr="00BD1B9D" w:rsidRDefault="00A946D6" w:rsidP="00C25569">
      <w:pPr>
        <w:pStyle w:val="Bullet1"/>
      </w:pPr>
      <w:r w:rsidRPr="00BD1B9D">
        <w:t>Increased ability to penetrate adverse weather conditions facilitating smaller target detection</w:t>
      </w:r>
      <w:r w:rsidR="00F113B2" w:rsidRPr="00BD1B9D">
        <w:t>;</w:t>
      </w:r>
    </w:p>
    <w:p w:rsidR="00A946D6" w:rsidRPr="00BD1B9D" w:rsidRDefault="00A946D6" w:rsidP="00C25569">
      <w:pPr>
        <w:pStyle w:val="Bullet1"/>
      </w:pPr>
      <w:r w:rsidRPr="00BD1B9D">
        <w:t>Transmission frequencies can be programmed</w:t>
      </w:r>
      <w:r w:rsidR="00F113B2" w:rsidRPr="00BD1B9D">
        <w:t>;</w:t>
      </w:r>
    </w:p>
    <w:p w:rsidR="00A946D6" w:rsidRPr="00BD1B9D" w:rsidRDefault="00A946D6" w:rsidP="00C25569">
      <w:pPr>
        <w:pStyle w:val="Bullet1"/>
      </w:pPr>
      <w:r w:rsidRPr="00BD1B9D">
        <w:t>Cleaner spectrum than magnetron radars, w</w:t>
      </w:r>
      <w:r w:rsidR="00984C21" w:rsidRPr="00BD1B9D">
        <w:t>ith</w:t>
      </w:r>
      <w:r w:rsidRPr="00BD1B9D">
        <w:t xml:space="preserve"> </w:t>
      </w:r>
      <w:r w:rsidR="00984C21" w:rsidRPr="00BD1B9D">
        <w:t>reduced</w:t>
      </w:r>
      <w:r w:rsidRPr="00BD1B9D">
        <w:t xml:space="preserve"> emissions outside the allocated frequency band(s)</w:t>
      </w:r>
      <w:r w:rsidR="00F113B2" w:rsidRPr="00BD1B9D">
        <w:t>.</w:t>
      </w:r>
    </w:p>
    <w:p w:rsidR="00A946D6" w:rsidRPr="00BD1B9D" w:rsidRDefault="00A946D6" w:rsidP="00F113B2">
      <w:pPr>
        <w:pStyle w:val="BodyText"/>
      </w:pPr>
      <w:r w:rsidRPr="00BD1B9D">
        <w:t>Additional challenges</w:t>
      </w:r>
      <w:r w:rsidR="00984C21" w:rsidRPr="00BD1B9D">
        <w:t xml:space="preserve"> (</w:t>
      </w:r>
      <w:r w:rsidR="0027696B" w:rsidRPr="00BD1B9D">
        <w:t xml:space="preserve">as of </w:t>
      </w:r>
      <w:r w:rsidR="00984C21" w:rsidRPr="00BD1B9D">
        <w:t>2013)</w:t>
      </w:r>
      <w:r w:rsidRPr="00BD1B9D">
        <w:t xml:space="preserve"> include:</w:t>
      </w:r>
    </w:p>
    <w:p w:rsidR="00A946D6" w:rsidRPr="00BD1B9D" w:rsidRDefault="00A946D6" w:rsidP="00C25569">
      <w:pPr>
        <w:pStyle w:val="Bullet1"/>
      </w:pPr>
      <w:r w:rsidRPr="00BD1B9D">
        <w:t>The need for sophisticated interference rejection due to the longer chirps transmitted</w:t>
      </w:r>
      <w:r w:rsidR="00F113B2" w:rsidRPr="00BD1B9D">
        <w:t>;</w:t>
      </w:r>
    </w:p>
    <w:p w:rsidR="00A946D6" w:rsidRPr="00BD1B9D" w:rsidRDefault="00A946D6" w:rsidP="00C25569">
      <w:pPr>
        <w:pStyle w:val="Bullet1"/>
      </w:pPr>
      <w:r w:rsidRPr="00BD1B9D">
        <w:t>The need for simultaneous short and long range detection increases complexity</w:t>
      </w:r>
      <w:r w:rsidR="00F113B2" w:rsidRPr="00BD1B9D">
        <w:t>;</w:t>
      </w:r>
    </w:p>
    <w:p w:rsidR="00A946D6" w:rsidRPr="00BD1B9D" w:rsidRDefault="00A946D6" w:rsidP="00C25569">
      <w:pPr>
        <w:pStyle w:val="Bullet1"/>
      </w:pPr>
      <w:r w:rsidRPr="00BD1B9D">
        <w:t>High power solid state amplifiers operate with large currents therefore requiring careful design to obtain high reliability</w:t>
      </w:r>
      <w:r w:rsidR="00F113B2" w:rsidRPr="00BD1B9D">
        <w:t>;</w:t>
      </w:r>
    </w:p>
    <w:p w:rsidR="00A946D6" w:rsidRPr="00BD1B9D" w:rsidRDefault="00A946D6" w:rsidP="00C25569">
      <w:pPr>
        <w:pStyle w:val="Bullet1"/>
      </w:pPr>
      <w:r w:rsidRPr="00BD1B9D">
        <w:t>By nature the pulse compression radar creates so-called time side lobes</w:t>
      </w:r>
      <w:r w:rsidR="00547EE6" w:rsidRPr="00BD1B9D">
        <w:t xml:space="preserve">.  </w:t>
      </w:r>
      <w:r w:rsidRPr="00BD1B9D">
        <w:t xml:space="preserve">Avoiding such side lobes, requires sophisticated techniques, alternatively side lobes suppression may imply </w:t>
      </w:r>
      <w:r w:rsidR="00A03C29" w:rsidRPr="00BD1B9D">
        <w:t xml:space="preserve">a </w:t>
      </w:r>
      <w:r w:rsidRPr="00BD1B9D">
        <w:t>reduced detection of small targets in the vicinity of larger targets</w:t>
      </w:r>
      <w:r w:rsidR="00F113B2" w:rsidRPr="00BD1B9D">
        <w:t>.</w:t>
      </w:r>
    </w:p>
    <w:p w:rsidR="00A946D6" w:rsidRPr="00BD1B9D" w:rsidRDefault="00A946D6" w:rsidP="00F113B2">
      <w:pPr>
        <w:pStyle w:val="BodyText"/>
      </w:pPr>
      <w:r w:rsidRPr="00BD1B9D">
        <w:rPr>
          <w:b/>
        </w:rPr>
        <w:t>Note:</w:t>
      </w:r>
      <w:r w:rsidRPr="00BD1B9D">
        <w:t xml:space="preserve"> There may be legal restrictions (dual use, catch-all etc.) limiting the compression ratio and other parameters when importing (pulse compression) radars to certain countries</w:t>
      </w:r>
      <w:r w:rsidR="00547EE6" w:rsidRPr="00BD1B9D">
        <w:t xml:space="preserve">.  </w:t>
      </w:r>
      <w:r w:rsidR="00984C21" w:rsidRPr="00BD1B9D">
        <w:t>This may limit the availability of this technology to some VTS Authorities.</w:t>
      </w:r>
    </w:p>
    <w:p w:rsidR="00A946D6" w:rsidRPr="00BD1B9D" w:rsidRDefault="00A946D6" w:rsidP="004B15DE">
      <w:pPr>
        <w:pStyle w:val="Heading4"/>
        <w:rPr>
          <w:lang w:val="en-GB"/>
        </w:rPr>
      </w:pPr>
      <w:bookmarkStart w:id="171" w:name="_Toc303382767"/>
      <w:bookmarkStart w:id="172" w:name="_Toc303383042"/>
      <w:bookmarkStart w:id="173" w:name="_Toc303383238"/>
      <w:bookmarkStart w:id="174" w:name="_Toc303417278"/>
      <w:bookmarkStart w:id="175" w:name="_Toc314488015"/>
      <w:bookmarkStart w:id="176" w:name="_Toc348686878"/>
      <w:r w:rsidRPr="00BD1B9D">
        <w:rPr>
          <w:lang w:val="en-GB"/>
        </w:rPr>
        <w:t>Frequency Modulated Continuous Wave</w:t>
      </w:r>
      <w:bookmarkStart w:id="177" w:name="_Toc303382768"/>
      <w:bookmarkStart w:id="178" w:name="_Toc303383043"/>
      <w:bookmarkStart w:id="179" w:name="_Toc303383239"/>
      <w:bookmarkStart w:id="180" w:name="_Toc303417279"/>
      <w:bookmarkEnd w:id="171"/>
      <w:bookmarkEnd w:id="172"/>
      <w:bookmarkEnd w:id="173"/>
      <w:bookmarkEnd w:id="174"/>
      <w:bookmarkEnd w:id="175"/>
      <w:bookmarkEnd w:id="176"/>
      <w:bookmarkEnd w:id="177"/>
      <w:bookmarkEnd w:id="178"/>
      <w:bookmarkEnd w:id="179"/>
      <w:bookmarkEnd w:id="180"/>
    </w:p>
    <w:p w:rsidR="00A946D6" w:rsidRPr="00BD1B9D" w:rsidRDefault="00A946D6" w:rsidP="00F113B2">
      <w:pPr>
        <w:pStyle w:val="BodyText"/>
      </w:pPr>
      <w:r w:rsidRPr="00BD1B9D">
        <w:t>Frequency modulated continuous wave radar transmits low peak power continuous wave</w:t>
      </w:r>
      <w:r w:rsidR="00823E97" w:rsidRPr="00BD1B9D">
        <w:t xml:space="preserve"> forms (typically up to 50 Watt</w:t>
      </w:r>
      <w:r w:rsidRPr="00BD1B9D">
        <w:t xml:space="preserve">). </w:t>
      </w:r>
      <w:r w:rsidR="000F487F" w:rsidRPr="00BD1B9D">
        <w:t xml:space="preserve"> </w:t>
      </w:r>
      <w:r w:rsidRPr="00BD1B9D">
        <w:t>The waveforms are repeated with a typical rate of 500 to 2000 per second</w:t>
      </w:r>
      <w:r w:rsidR="00547EE6" w:rsidRPr="00BD1B9D">
        <w:t xml:space="preserve">.  </w:t>
      </w:r>
      <w:r w:rsidRPr="00BD1B9D">
        <w:t>Upon reception, the returned signal is amplified, compressed and processed</w:t>
      </w:r>
      <w:r w:rsidR="00F113B2" w:rsidRPr="00BD1B9D">
        <w:t>.</w:t>
      </w:r>
    </w:p>
    <w:p w:rsidR="00A946D6" w:rsidRPr="00BD1B9D" w:rsidRDefault="00A946D6" w:rsidP="00F113B2">
      <w:pPr>
        <w:pStyle w:val="BodyText"/>
      </w:pPr>
      <w:r w:rsidRPr="00BD1B9D">
        <w:t xml:space="preserve">The energy in </w:t>
      </w:r>
      <w:proofErr w:type="gramStart"/>
      <w:r w:rsidRPr="00BD1B9D">
        <w:t>a frequency</w:t>
      </w:r>
      <w:proofErr w:type="gramEnd"/>
      <w:r w:rsidRPr="00BD1B9D">
        <w:t xml:space="preserve"> modulated continuous wave radar is comparable to the energy emitted in</w:t>
      </w:r>
      <w:r w:rsidR="000F487F" w:rsidRPr="00BD1B9D">
        <w:t xml:space="preserve"> a pulse from a magnetron radar. </w:t>
      </w:r>
      <w:r w:rsidRPr="00BD1B9D">
        <w:t xml:space="preserve"> The waveforms are converted into pulses upon </w:t>
      </w:r>
      <w:proofErr w:type="gramStart"/>
      <w:r w:rsidRPr="00BD1B9D">
        <w:t>reception,</w:t>
      </w:r>
      <w:proofErr w:type="gramEnd"/>
      <w:r w:rsidRPr="00BD1B9D">
        <w:t xml:space="preserve"> therefore high range resolution can be maintained at all ranges. </w:t>
      </w:r>
    </w:p>
    <w:p w:rsidR="00A946D6" w:rsidRPr="00BD1B9D" w:rsidRDefault="00A946D6" w:rsidP="00F113B2">
      <w:pPr>
        <w:pStyle w:val="BodyText"/>
      </w:pPr>
      <w:r w:rsidRPr="00BD1B9D">
        <w:t>Main characteristics include:</w:t>
      </w:r>
    </w:p>
    <w:p w:rsidR="00A946D6" w:rsidRPr="00BD1B9D" w:rsidRDefault="00505045" w:rsidP="00C25569">
      <w:pPr>
        <w:pStyle w:val="Bullet1"/>
      </w:pPr>
      <w:r w:rsidRPr="00BD1B9D">
        <w:lastRenderedPageBreak/>
        <w:t>W</w:t>
      </w:r>
      <w:r w:rsidR="007C0261" w:rsidRPr="00BD1B9D">
        <w:t>ell-known</w:t>
      </w:r>
      <w:r w:rsidR="00A946D6" w:rsidRPr="00BD1B9D">
        <w:t xml:space="preserve"> and proven principles</w:t>
      </w:r>
      <w:r w:rsidR="000F487F" w:rsidRPr="00BD1B9D">
        <w:t>;</w:t>
      </w:r>
    </w:p>
    <w:p w:rsidR="00A946D6" w:rsidRPr="00BD1B9D" w:rsidRDefault="00A946D6" w:rsidP="00C25569">
      <w:pPr>
        <w:pStyle w:val="Bullet1"/>
      </w:pPr>
      <w:r w:rsidRPr="00BD1B9D">
        <w:t>No need for mag</w:t>
      </w:r>
      <w:r w:rsidR="000F487F" w:rsidRPr="00BD1B9D">
        <w:t>netron replacement due to solid-</w:t>
      </w:r>
      <w:r w:rsidRPr="00BD1B9D">
        <w:t>state power amplifier, reducing the need for periodic maintenance</w:t>
      </w:r>
      <w:r w:rsidR="000F487F" w:rsidRPr="00BD1B9D">
        <w:t>;</w:t>
      </w:r>
      <w:r w:rsidRPr="00BD1B9D">
        <w:t xml:space="preserve"> </w:t>
      </w:r>
    </w:p>
    <w:p w:rsidR="00A946D6" w:rsidRPr="00BD1B9D" w:rsidRDefault="00A946D6" w:rsidP="00C25569">
      <w:pPr>
        <w:pStyle w:val="Bullet1"/>
      </w:pPr>
      <w:r w:rsidRPr="00BD1B9D">
        <w:t>The ability to detect from very short range</w:t>
      </w:r>
      <w:r w:rsidR="000F487F" w:rsidRPr="00BD1B9D">
        <w:t>;</w:t>
      </w:r>
    </w:p>
    <w:p w:rsidR="00A946D6" w:rsidRPr="00BD1B9D" w:rsidRDefault="00A946D6" w:rsidP="00C25569">
      <w:pPr>
        <w:pStyle w:val="Bullet1"/>
      </w:pPr>
      <w:r w:rsidRPr="00BD1B9D">
        <w:t>Transmission frequencies can be programmed</w:t>
      </w:r>
      <w:r w:rsidR="000F487F" w:rsidRPr="00BD1B9D">
        <w:t>;</w:t>
      </w:r>
    </w:p>
    <w:p w:rsidR="00984C21" w:rsidRPr="00BD1B9D" w:rsidRDefault="00984C21" w:rsidP="00984C21">
      <w:pPr>
        <w:pStyle w:val="Bullet1"/>
      </w:pPr>
      <w:r w:rsidRPr="00BD1B9D">
        <w:t>Cleaner spectrum than magnetron radars, with reduced emissions outside the allocated frequency band(s).</w:t>
      </w:r>
    </w:p>
    <w:p w:rsidR="00984C21" w:rsidRPr="00BD1B9D" w:rsidRDefault="00984C21" w:rsidP="00984C21">
      <w:pPr>
        <w:pStyle w:val="BodyText"/>
      </w:pPr>
      <w:r w:rsidRPr="00BD1B9D">
        <w:t>Additional challenges (</w:t>
      </w:r>
      <w:r w:rsidR="0027696B" w:rsidRPr="00BD1B9D">
        <w:t xml:space="preserve">as of </w:t>
      </w:r>
      <w:r w:rsidRPr="00BD1B9D">
        <w:t>2013) include:</w:t>
      </w:r>
    </w:p>
    <w:p w:rsidR="00A946D6" w:rsidRPr="00BD1B9D" w:rsidRDefault="00A946D6" w:rsidP="00C25569">
      <w:pPr>
        <w:pStyle w:val="Bullet1"/>
      </w:pPr>
      <w:r w:rsidRPr="00BD1B9D">
        <w:t>Dynamic limitations restrict the ability to handle small and large targets simultaneously</w:t>
      </w:r>
      <w:r w:rsidR="000F487F" w:rsidRPr="00BD1B9D">
        <w:t xml:space="preserve"> and</w:t>
      </w:r>
      <w:r w:rsidRPr="00BD1B9D">
        <w:t xml:space="preserve"> also affects long range detection</w:t>
      </w:r>
      <w:r w:rsidR="000F487F" w:rsidRPr="00BD1B9D">
        <w:t>;</w:t>
      </w:r>
    </w:p>
    <w:p w:rsidR="00A946D6" w:rsidRPr="00BD1B9D" w:rsidRDefault="00A946D6" w:rsidP="00C25569">
      <w:pPr>
        <w:pStyle w:val="Bullet1"/>
      </w:pPr>
      <w:r w:rsidRPr="00BD1B9D">
        <w:t>Target revisit rate is low compared to typical VTS target kinematics</w:t>
      </w:r>
      <w:r w:rsidR="000F487F" w:rsidRPr="00BD1B9D">
        <w:t>;</w:t>
      </w:r>
    </w:p>
    <w:p w:rsidR="00A946D6" w:rsidRPr="00BD1B9D" w:rsidRDefault="00A946D6" w:rsidP="00C25569">
      <w:pPr>
        <w:pStyle w:val="Bullet1"/>
      </w:pPr>
      <w:r w:rsidRPr="00BD1B9D">
        <w:t>The need for sophisticated interference rejection, even more than for pulse compression radars</w:t>
      </w:r>
      <w:r w:rsidR="000F487F" w:rsidRPr="00BD1B9D">
        <w:t>;</w:t>
      </w:r>
    </w:p>
    <w:p w:rsidR="000F487F" w:rsidRPr="00BD1B9D" w:rsidRDefault="00A946D6" w:rsidP="00C25569">
      <w:pPr>
        <w:pStyle w:val="Bullet1"/>
      </w:pPr>
      <w:r w:rsidRPr="00BD1B9D">
        <w:t>By nature FMCW cre</w:t>
      </w:r>
      <w:r w:rsidR="000F487F" w:rsidRPr="00BD1B9D">
        <w:t>ates so-called time side lobes;</w:t>
      </w:r>
    </w:p>
    <w:p w:rsidR="00A946D6" w:rsidRPr="00BD1B9D" w:rsidRDefault="00A946D6" w:rsidP="00CC10D4">
      <w:pPr>
        <w:pStyle w:val="Bullet1text"/>
      </w:pPr>
      <w:r w:rsidRPr="00BD1B9D">
        <w:t xml:space="preserve">Suppressing the side lobes may imply </w:t>
      </w:r>
      <w:proofErr w:type="spellStart"/>
      <w:r w:rsidRPr="00BD1B9D">
        <w:t>reduced</w:t>
      </w:r>
      <w:proofErr w:type="spellEnd"/>
      <w:r w:rsidRPr="00BD1B9D">
        <w:t xml:space="preserve"> detection of small targets in the vicinity of larger targets</w:t>
      </w:r>
      <w:r w:rsidR="000F487F" w:rsidRPr="00BD1B9D">
        <w:t>.</w:t>
      </w:r>
    </w:p>
    <w:p w:rsidR="00A946D6" w:rsidRPr="00BD1B9D" w:rsidRDefault="00A946D6" w:rsidP="00C25569">
      <w:pPr>
        <w:pStyle w:val="Bullet1"/>
      </w:pPr>
      <w:r w:rsidRPr="00BD1B9D">
        <w:t>More complicated antenna system, 2 antennas or complicated antenna feed.</w:t>
      </w:r>
    </w:p>
    <w:p w:rsidR="00A946D6" w:rsidRPr="00BD1B9D" w:rsidRDefault="00A946D6" w:rsidP="004B15DE">
      <w:pPr>
        <w:pStyle w:val="Heading3"/>
      </w:pPr>
      <w:bookmarkStart w:id="181" w:name="_Toc303382758"/>
      <w:bookmarkStart w:id="182" w:name="_Toc303383033"/>
      <w:bookmarkStart w:id="183" w:name="_Toc303383229"/>
      <w:bookmarkStart w:id="184" w:name="_Toc303383425"/>
      <w:bookmarkStart w:id="185" w:name="_Toc303417269"/>
      <w:bookmarkStart w:id="186" w:name="_Toc303419687"/>
      <w:bookmarkStart w:id="187" w:name="_Toc348686879"/>
      <w:bookmarkStart w:id="188" w:name="_Toc354154442"/>
      <w:bookmarkStart w:id="189" w:name="_Toc286916937"/>
      <w:bookmarkStart w:id="190" w:name="_Toc303382754"/>
      <w:bookmarkStart w:id="191" w:name="_Toc303383029"/>
      <w:bookmarkStart w:id="192" w:name="_Toc303383225"/>
      <w:bookmarkStart w:id="193" w:name="_Toc303417265"/>
      <w:bookmarkEnd w:id="181"/>
      <w:bookmarkEnd w:id="182"/>
      <w:bookmarkEnd w:id="183"/>
      <w:bookmarkEnd w:id="184"/>
      <w:bookmarkEnd w:id="185"/>
      <w:bookmarkEnd w:id="186"/>
      <w:r w:rsidRPr="00BD1B9D">
        <w:t>Antennas</w:t>
      </w:r>
      <w:bookmarkEnd w:id="187"/>
      <w:bookmarkEnd w:id="188"/>
    </w:p>
    <w:p w:rsidR="00A946D6" w:rsidRPr="00BD1B9D" w:rsidRDefault="00A946D6" w:rsidP="000F487F">
      <w:pPr>
        <w:pStyle w:val="BodyText"/>
      </w:pPr>
      <w:r w:rsidRPr="00BD1B9D">
        <w:t>The selection of antenna parameters (height, gain, side lobes, rotation rate, polarisation etc.) for a given installation, is integral to the resulting radar performance and VTS authorities are advised to avoid specifying detailed antenna parameters in favour of identifying operational needs such as coverage area requirements (based on risk assessments), track update rates (based on tracker design and typical target manoeuvres in high density areas), range performance, overlapping and redundant coverage</w:t>
      </w:r>
      <w:r w:rsidR="00547EE6" w:rsidRPr="00BD1B9D">
        <w:t xml:space="preserve">.  </w:t>
      </w:r>
      <w:r w:rsidRPr="00BD1B9D">
        <w:t xml:space="preserve">The identified operational needs will allow the radar </w:t>
      </w:r>
      <w:r w:rsidR="00984C21" w:rsidRPr="00BD1B9D">
        <w:t>expert</w:t>
      </w:r>
      <w:r w:rsidRPr="00BD1B9D">
        <w:t xml:space="preserve"> some flexibility to achieve the best solution within the constraints of cost and location options.</w:t>
      </w:r>
    </w:p>
    <w:p w:rsidR="00A946D6" w:rsidRPr="00BD1B9D" w:rsidRDefault="00A946D6" w:rsidP="004B15DE">
      <w:pPr>
        <w:pStyle w:val="Heading4"/>
        <w:rPr>
          <w:lang w:val="en-GB"/>
        </w:rPr>
      </w:pPr>
      <w:bookmarkStart w:id="194" w:name="_Toc348686880"/>
      <w:r w:rsidRPr="00BD1B9D">
        <w:rPr>
          <w:lang w:val="en-GB"/>
        </w:rPr>
        <w:t>Antenna Principles</w:t>
      </w:r>
      <w:bookmarkEnd w:id="194"/>
    </w:p>
    <w:p w:rsidR="00A946D6" w:rsidRPr="00BD1B9D" w:rsidRDefault="00A946D6" w:rsidP="000F487F">
      <w:pPr>
        <w:pStyle w:val="BodyText"/>
      </w:pPr>
      <w:r w:rsidRPr="00BD1B9D">
        <w:t>Typically, the VTS radar design includes an antenna</w:t>
      </w:r>
      <w:r w:rsidR="000F487F" w:rsidRPr="00BD1B9D">
        <w:t>,</w:t>
      </w:r>
      <w:r w:rsidRPr="00BD1B9D">
        <w:t xml:space="preserve"> which provides a narrow beam in azimuth and a wide beam in elevation</w:t>
      </w:r>
      <w:r w:rsidR="00547EE6" w:rsidRPr="00BD1B9D">
        <w:t xml:space="preserve">.  </w:t>
      </w:r>
      <w:r w:rsidRPr="00BD1B9D">
        <w:t>Thus, the VTS antenna is not designed to measure the target elevation (from which target height might be determined) or to separate targets on the basis of elevation angle difference.</w:t>
      </w:r>
    </w:p>
    <w:p w:rsidR="00A946D6" w:rsidRPr="00BD1B9D" w:rsidRDefault="00A946D6" w:rsidP="000F487F">
      <w:pPr>
        <w:pStyle w:val="BodyText"/>
      </w:pPr>
      <w:r w:rsidRPr="00BD1B9D">
        <w:t>The installed antenna height is determined based on avoidance of physical obstructions, and the compromise between the need for</w:t>
      </w:r>
      <w:r w:rsidR="000F487F" w:rsidRPr="00BD1B9D">
        <w:t xml:space="preserve"> close range visibility </w:t>
      </w:r>
      <w:r w:rsidR="00654AFF" w:rsidRPr="00BD1B9D">
        <w:t>vs.</w:t>
      </w:r>
      <w:r w:rsidR="000F487F" w:rsidRPr="00BD1B9D">
        <w:t xml:space="preserve"> long-</w:t>
      </w:r>
      <w:r w:rsidRPr="00BD1B9D">
        <w:t xml:space="preserve">range performance. </w:t>
      </w:r>
    </w:p>
    <w:p w:rsidR="00A946D6" w:rsidRPr="00BD1B9D" w:rsidRDefault="00A946D6" w:rsidP="000F487F">
      <w:pPr>
        <w:pStyle w:val="BodyText"/>
      </w:pPr>
      <w:r w:rsidRPr="00BD1B9D">
        <w:t xml:space="preserve">The radar designer, in his selection of antenna characteristics, needs to optimise the compromise between antenna size (and cost), track update rate, integration time on target (related to rotation rate and azimuth beamwidth and contributing </w:t>
      </w:r>
      <w:r w:rsidR="000F487F" w:rsidRPr="00BD1B9D">
        <w:t xml:space="preserve">to target detection range) and </w:t>
      </w:r>
      <w:r w:rsidRPr="00BD1B9D">
        <w:t>azimuth target separation and accuracy</w:t>
      </w:r>
      <w:r w:rsidR="00547EE6" w:rsidRPr="00BD1B9D">
        <w:t xml:space="preserve">.  </w:t>
      </w:r>
      <w:r w:rsidRPr="00BD1B9D">
        <w:t xml:space="preserve">In addition, the choice of transmission </w:t>
      </w:r>
      <w:r w:rsidR="000F487F" w:rsidRPr="00BD1B9D">
        <w:t xml:space="preserve">frequency influences the size </w:t>
      </w:r>
      <w:r w:rsidR="007C0261" w:rsidRPr="00BD1B9D">
        <w:t>vs.</w:t>
      </w:r>
      <w:r w:rsidRPr="00BD1B9D">
        <w:t xml:space="preserve"> beamwidth compromise.</w:t>
      </w:r>
    </w:p>
    <w:p w:rsidR="00AE6B0E" w:rsidRPr="00BD1B9D" w:rsidRDefault="00984C21" w:rsidP="004B15DE">
      <w:pPr>
        <w:pStyle w:val="BodyText"/>
      </w:pPr>
      <w:r w:rsidRPr="00BD1B9D">
        <w:t>F</w:t>
      </w:r>
      <w:r w:rsidR="00A946D6" w:rsidRPr="00BD1B9D">
        <w:t>lat face el</w:t>
      </w:r>
      <w:r w:rsidRPr="00BD1B9D">
        <w:t>ectronic scanning antennas</w:t>
      </w:r>
      <w:r w:rsidR="00AE6B0E" w:rsidRPr="00BD1B9D">
        <w:t xml:space="preserve"> (phased array)</w:t>
      </w:r>
      <w:r w:rsidRPr="00BD1B9D">
        <w:t xml:space="preserve"> may</w:t>
      </w:r>
      <w:r w:rsidR="00A946D6" w:rsidRPr="00BD1B9D">
        <w:t xml:space="preserve"> have advantages in terms of no rotating parts, flexible beam management, </w:t>
      </w:r>
      <w:r w:rsidR="00AE6B0E" w:rsidRPr="00BD1B9D">
        <w:t>and the</w:t>
      </w:r>
      <w:r w:rsidR="00A946D6" w:rsidRPr="00BD1B9D">
        <w:t xml:space="preserve"> possibility to focus </w:t>
      </w:r>
      <w:r w:rsidR="00AE6B0E" w:rsidRPr="00BD1B9D">
        <w:t>attention</w:t>
      </w:r>
      <w:r w:rsidR="00A946D6" w:rsidRPr="00BD1B9D">
        <w:t xml:space="preserve"> in some key directions. </w:t>
      </w:r>
      <w:r w:rsidR="000F487F" w:rsidRPr="00BD1B9D">
        <w:t xml:space="preserve"> </w:t>
      </w:r>
      <w:r w:rsidR="00A946D6" w:rsidRPr="00BD1B9D">
        <w:t xml:space="preserve">Note this antenna technology may also have disadvantages in terms of </w:t>
      </w:r>
      <w:del w:id="195" w:author="Hogendoorn, Rene" w:date="2013-05-03T15:18:00Z">
        <w:r w:rsidR="00A946D6" w:rsidRPr="00BD1B9D" w:rsidDel="008B5346">
          <w:delText>cost and perceived</w:delText>
        </w:r>
      </w:del>
      <w:ins w:id="196" w:author="Hogendoorn, Rene" w:date="2013-05-03T15:18:00Z">
        <w:r w:rsidR="008B5346">
          <w:t>technical</w:t>
        </w:r>
      </w:ins>
      <w:r w:rsidR="00A946D6" w:rsidRPr="00BD1B9D">
        <w:t xml:space="preserve"> complexity</w:t>
      </w:r>
      <w:ins w:id="197" w:author="Hogendoorn, Rene" w:date="2013-05-03T15:18:00Z">
        <w:r w:rsidR="008B5346">
          <w:t xml:space="preserve"> and cost</w:t>
        </w:r>
      </w:ins>
      <w:r w:rsidR="00547EE6" w:rsidRPr="00BD1B9D">
        <w:t xml:space="preserve">.  </w:t>
      </w:r>
      <w:r w:rsidR="00A946D6" w:rsidRPr="00BD1B9D">
        <w:t>Performance (</w:t>
      </w:r>
      <w:r w:rsidR="00654AFF" w:rsidRPr="00BD1B9D">
        <w:t>e.g.</w:t>
      </w:r>
      <w:r w:rsidR="00A946D6" w:rsidRPr="00BD1B9D">
        <w:t xml:space="preserve"> </w:t>
      </w:r>
      <w:r w:rsidR="00AE6B0E" w:rsidRPr="00BD1B9D">
        <w:t xml:space="preserve">variation in </w:t>
      </w:r>
      <w:r w:rsidR="00A946D6" w:rsidRPr="00BD1B9D">
        <w:t xml:space="preserve">gain, blind coverage directions, </w:t>
      </w:r>
      <w:proofErr w:type="gramStart"/>
      <w:r w:rsidR="00A946D6" w:rsidRPr="00BD1B9D">
        <w:t>beamwidth</w:t>
      </w:r>
      <w:proofErr w:type="gramEnd"/>
      <w:r w:rsidR="00AE6B0E" w:rsidRPr="00BD1B9D">
        <w:t xml:space="preserve"> and update rates</w:t>
      </w:r>
      <w:r w:rsidR="00A946D6" w:rsidRPr="00BD1B9D">
        <w:t>) at all applicable scan angles should be considered when assessing radar antenna performance.</w:t>
      </w:r>
      <w:r w:rsidR="00354A6B" w:rsidRPr="00BD1B9D">
        <w:t xml:space="preserve"> </w:t>
      </w:r>
    </w:p>
    <w:p w:rsidR="00A946D6" w:rsidRPr="00BD1B9D" w:rsidRDefault="00A946D6" w:rsidP="004B15DE">
      <w:pPr>
        <w:pStyle w:val="Heading4"/>
        <w:rPr>
          <w:lang w:val="en-GB"/>
        </w:rPr>
      </w:pPr>
      <w:bookmarkStart w:id="198" w:name="_Toc348686881"/>
      <w:r w:rsidRPr="00BD1B9D">
        <w:rPr>
          <w:lang w:val="en-GB"/>
        </w:rPr>
        <w:t>Antenna Side Lobes</w:t>
      </w:r>
      <w:bookmarkEnd w:id="198"/>
    </w:p>
    <w:p w:rsidR="00A946D6" w:rsidRPr="00BD1B9D" w:rsidRDefault="00A946D6" w:rsidP="000F487F">
      <w:pPr>
        <w:pStyle w:val="BodyText"/>
      </w:pPr>
      <w:r w:rsidRPr="00BD1B9D">
        <w:t>The antenna designer uses an amplitude weighting function to control the azimuth side lobe levels to a level which recognises the requirements for close in (&lt; 10</w:t>
      </w:r>
      <w:r w:rsidRPr="00BD1B9D">
        <w:rPr>
          <w:rFonts w:cs="Arial"/>
        </w:rPr>
        <w:t>°</w:t>
      </w:r>
      <w:r w:rsidRPr="00BD1B9D">
        <w:t xml:space="preserve"> from the main lobe peak) azimuth </w:t>
      </w:r>
      <w:r w:rsidRPr="00BD1B9D">
        <w:lastRenderedPageBreak/>
        <w:t xml:space="preserve">side lobes and the requirements for side lobes beyond this region. </w:t>
      </w:r>
      <w:r w:rsidR="000F487F" w:rsidRPr="00BD1B9D">
        <w:t xml:space="preserve"> </w:t>
      </w:r>
      <w:r w:rsidRPr="00BD1B9D">
        <w:t>Side lobes are specified as a ratio (in dB) relative to the antenna beam peak.</w:t>
      </w:r>
    </w:p>
    <w:p w:rsidR="00A946D6" w:rsidRPr="00BD1B9D" w:rsidRDefault="00A946D6" w:rsidP="000F487F">
      <w:pPr>
        <w:pStyle w:val="BodyText"/>
      </w:pPr>
      <w:r w:rsidRPr="00BD1B9D">
        <w:t>The antenna gain defined from a specific point in the radar system</w:t>
      </w:r>
      <w:r w:rsidR="000F487F" w:rsidRPr="00BD1B9D">
        <w:t xml:space="preserve"> is specified as a ratio above ‘isotropic’</w:t>
      </w:r>
      <w:r w:rsidRPr="00BD1B9D">
        <w:t xml:space="preserve"> (dB or </w:t>
      </w:r>
      <w:proofErr w:type="spellStart"/>
      <w:r w:rsidRPr="00BD1B9D">
        <w:t>dBi</w:t>
      </w:r>
      <w:proofErr w:type="spellEnd"/>
      <w:r w:rsidRPr="00BD1B9D">
        <w:t xml:space="preserve">) and can be increased by increasing the physical size of the antenna. </w:t>
      </w:r>
      <w:r w:rsidR="000F487F" w:rsidRPr="00BD1B9D">
        <w:t xml:space="preserve"> </w:t>
      </w:r>
      <w:r w:rsidRPr="00BD1B9D">
        <w:t>This will also reduce the beamwidth (azimuth, elevation or both).</w:t>
      </w:r>
    </w:p>
    <w:p w:rsidR="00A946D6" w:rsidRPr="00BD1B9D" w:rsidRDefault="00A946D6" w:rsidP="000F487F">
      <w:pPr>
        <w:pStyle w:val="BodyText"/>
      </w:pPr>
      <w:r w:rsidRPr="00BD1B9D">
        <w:t xml:space="preserve">Elevation side lobes are not typically specified for VTS antennas. </w:t>
      </w:r>
      <w:r w:rsidR="000F487F" w:rsidRPr="00BD1B9D">
        <w:t xml:space="preserve"> </w:t>
      </w:r>
      <w:r w:rsidRPr="00BD1B9D">
        <w:t>They are unlikely to be a major contributor to the performance of the VTS radar system.</w:t>
      </w:r>
    </w:p>
    <w:p w:rsidR="00A946D6" w:rsidRPr="00BD1B9D" w:rsidRDefault="00A946D6" w:rsidP="000F487F">
      <w:pPr>
        <w:pStyle w:val="BodyText"/>
      </w:pPr>
      <w:r w:rsidRPr="00BD1B9D">
        <w:t>Azimuth grating lobes can also be a factor and these should be included in consideration and measurement of side lobe levels.</w:t>
      </w:r>
    </w:p>
    <w:p w:rsidR="00A946D6" w:rsidRPr="00BD1B9D" w:rsidRDefault="00A946D6" w:rsidP="000F487F">
      <w:pPr>
        <w:pStyle w:val="Heading2"/>
      </w:pPr>
      <w:bookmarkStart w:id="199" w:name="_Toc348686882"/>
      <w:bookmarkStart w:id="200" w:name="_Toc354154443"/>
      <w:r w:rsidRPr="00BD1B9D">
        <w:t>Characteristics of Radar Target</w:t>
      </w:r>
      <w:bookmarkEnd w:id="189"/>
      <w:bookmarkEnd w:id="190"/>
      <w:bookmarkEnd w:id="191"/>
      <w:bookmarkEnd w:id="192"/>
      <w:bookmarkEnd w:id="193"/>
      <w:r w:rsidRPr="00BD1B9D">
        <w:t>s</w:t>
      </w:r>
      <w:bookmarkEnd w:id="199"/>
      <w:bookmarkEnd w:id="200"/>
    </w:p>
    <w:p w:rsidR="00A946D6" w:rsidRPr="00BD1B9D" w:rsidRDefault="00A946D6" w:rsidP="00A946D6">
      <w:r w:rsidRPr="00BD1B9D">
        <w:t>VTS radar targets are defined by their height above sea level, their speed and manoeuvrability, their polarisation characteristics, their radar cross section (RCS</w:t>
      </w:r>
      <w:r w:rsidR="000F487F" w:rsidRPr="00BD1B9D">
        <w:t xml:space="preserve">) and the fluctuations in RCS. </w:t>
      </w:r>
    </w:p>
    <w:p w:rsidR="00A946D6" w:rsidRPr="00BD1B9D" w:rsidRDefault="00A946D6" w:rsidP="000F487F">
      <w:pPr>
        <w:pStyle w:val="Heading3"/>
      </w:pPr>
      <w:bookmarkStart w:id="201" w:name="_Toc303382755"/>
      <w:bookmarkStart w:id="202" w:name="_Toc303383030"/>
      <w:bookmarkStart w:id="203" w:name="_Toc303383226"/>
      <w:bookmarkStart w:id="204" w:name="_Toc303417266"/>
      <w:bookmarkStart w:id="205" w:name="_Toc348686883"/>
      <w:bookmarkStart w:id="206" w:name="_Toc354154444"/>
      <w:r w:rsidRPr="00BD1B9D">
        <w:t>Radar Cross Section</w:t>
      </w:r>
      <w:bookmarkEnd w:id="201"/>
      <w:bookmarkEnd w:id="202"/>
      <w:bookmarkEnd w:id="203"/>
      <w:bookmarkEnd w:id="204"/>
      <w:bookmarkEnd w:id="205"/>
      <w:bookmarkEnd w:id="206"/>
    </w:p>
    <w:p w:rsidR="00A946D6" w:rsidRPr="00BD1B9D" w:rsidRDefault="00A946D6" w:rsidP="000F487F">
      <w:pPr>
        <w:pStyle w:val="BodyText"/>
      </w:pPr>
      <w:r w:rsidRPr="00BD1B9D">
        <w:t xml:space="preserve">A target may be observed when transmitted RF energy is reflected back from the target to the receiver. </w:t>
      </w:r>
      <w:r w:rsidR="000F487F" w:rsidRPr="00BD1B9D">
        <w:t xml:space="preserve"> </w:t>
      </w:r>
      <w:r w:rsidRPr="00BD1B9D">
        <w:t xml:space="preserve">The amount of energy reflected is directly proportional to the radar cross section of the target. </w:t>
      </w:r>
    </w:p>
    <w:p w:rsidR="00A946D6" w:rsidRPr="00BD1B9D" w:rsidRDefault="00A946D6" w:rsidP="000F487F">
      <w:pPr>
        <w:pStyle w:val="BodyText"/>
      </w:pPr>
      <w:r w:rsidRPr="00BD1B9D">
        <w:t>The RCS is defined as the ratio between the power (in W) scattered by the target back towards the radar receiver and the power density (in W/m</w:t>
      </w:r>
      <w:r w:rsidRPr="00BD1B9D">
        <w:rPr>
          <w:vertAlign w:val="superscript"/>
        </w:rPr>
        <w:t>2</w:t>
      </w:r>
      <w:r w:rsidRPr="00BD1B9D">
        <w:t>) hitting the target</w:t>
      </w:r>
      <w:r w:rsidR="00547EE6" w:rsidRPr="00BD1B9D">
        <w:t xml:space="preserve">.  </w:t>
      </w:r>
      <w:r w:rsidRPr="00BD1B9D">
        <w:t>Thus RCS is measured in m</w:t>
      </w:r>
      <w:r w:rsidRPr="00BD1B9D">
        <w:rPr>
          <w:vertAlign w:val="superscript"/>
        </w:rPr>
        <w:t>2</w:t>
      </w:r>
      <w:r w:rsidRPr="00BD1B9D">
        <w:t xml:space="preserve"> and has the dimensions of area.</w:t>
      </w:r>
    </w:p>
    <w:p w:rsidR="00A946D6" w:rsidRPr="00BD1B9D" w:rsidRDefault="00A946D6" w:rsidP="000F487F">
      <w:pPr>
        <w:pStyle w:val="BodyText"/>
      </w:pPr>
      <w:r w:rsidRPr="00BD1B9D">
        <w:rPr>
          <w:b/>
        </w:rPr>
        <w:t>Note:</w:t>
      </w:r>
      <w:r w:rsidRPr="00BD1B9D">
        <w:t xml:space="preserve"> There is no simple relationship between the physical size of the target and the RCS</w:t>
      </w:r>
      <w:r w:rsidR="00547EE6" w:rsidRPr="00BD1B9D">
        <w:t xml:space="preserve">.  </w:t>
      </w:r>
      <w:r w:rsidRPr="00BD1B9D">
        <w:t>The reflected energy depends on several factors, such as the radar operating frequency or frequencies, the angle of incidence of the radio waves, target speed, material and geometry.</w:t>
      </w:r>
    </w:p>
    <w:p w:rsidR="00A946D6" w:rsidRPr="00BD1B9D" w:rsidRDefault="00A946D6" w:rsidP="000F487F">
      <w:pPr>
        <w:pStyle w:val="BodyText"/>
      </w:pPr>
      <w:r w:rsidRPr="00BD1B9D">
        <w:t>The RCS of a target will fluctuate as a result of target movements, frequency and environmental effects with consequences on the detection and presentation of the target.</w:t>
      </w:r>
    </w:p>
    <w:p w:rsidR="00A946D6" w:rsidRPr="00BD1B9D" w:rsidRDefault="00A946D6" w:rsidP="000F487F">
      <w:pPr>
        <w:pStyle w:val="Heading3"/>
      </w:pPr>
      <w:bookmarkStart w:id="207" w:name="_Toc348686884"/>
      <w:bookmarkStart w:id="208" w:name="_Toc354154445"/>
      <w:r w:rsidRPr="00BD1B9D">
        <w:t>Polarisation</w:t>
      </w:r>
      <w:bookmarkEnd w:id="207"/>
      <w:bookmarkEnd w:id="208"/>
    </w:p>
    <w:p w:rsidR="00A946D6" w:rsidRPr="00BD1B9D" w:rsidRDefault="00A946D6" w:rsidP="000F487F">
      <w:pPr>
        <w:pStyle w:val="BodyText"/>
        <w:rPr>
          <w:lang w:eastAsia="de-DE"/>
        </w:rPr>
      </w:pPr>
      <w:r w:rsidRPr="00BD1B9D">
        <w:rPr>
          <w:lang w:eastAsia="de-DE"/>
        </w:rPr>
        <w:t>Radio waves are polarised and objects will often reflect differently for the polarisation used</w:t>
      </w:r>
      <w:r w:rsidR="00547EE6" w:rsidRPr="00BD1B9D">
        <w:rPr>
          <w:lang w:eastAsia="de-DE"/>
        </w:rPr>
        <w:t xml:space="preserve">.  </w:t>
      </w:r>
      <w:r w:rsidRPr="00BD1B9D">
        <w:rPr>
          <w:lang w:eastAsia="de-DE"/>
        </w:rPr>
        <w:t>This can be utilised by radar system designers, where rules of thumb are that:</w:t>
      </w:r>
    </w:p>
    <w:p w:rsidR="00A946D6" w:rsidRPr="00BD1B9D" w:rsidRDefault="00A946D6" w:rsidP="00C25569">
      <w:pPr>
        <w:pStyle w:val="Bullet1"/>
      </w:pPr>
      <w:r w:rsidRPr="00BD1B9D">
        <w:t>Target returns from linear polarisation, (horizontal or vertical) in general will be stronger than returns from circular polarisation</w:t>
      </w:r>
      <w:r w:rsidR="000F487F" w:rsidRPr="00BD1B9D">
        <w:t>;</w:t>
      </w:r>
    </w:p>
    <w:p w:rsidR="00A946D6" w:rsidRPr="00BD1B9D" w:rsidRDefault="00A946D6" w:rsidP="00C25569">
      <w:pPr>
        <w:pStyle w:val="Bullet1"/>
      </w:pPr>
      <w:r w:rsidRPr="00BD1B9D">
        <w:t>Normally linear polarisation (horizontal or vertical) will result in substantially higher rain clutter returns than circular polarisation</w:t>
      </w:r>
      <w:r w:rsidR="000F487F" w:rsidRPr="00BD1B9D">
        <w:t>;</w:t>
      </w:r>
    </w:p>
    <w:p w:rsidR="00A946D6" w:rsidRPr="00BD1B9D" w:rsidRDefault="00A946D6" w:rsidP="00C25569">
      <w:pPr>
        <w:pStyle w:val="Bullet1"/>
      </w:pPr>
      <w:r w:rsidRPr="00BD1B9D">
        <w:t>Normally vertical or circular polarisation will result in higher sea clutter returns than horizontal polarisation, especially for lower sea states</w:t>
      </w:r>
      <w:r w:rsidR="000F487F" w:rsidRPr="00BD1B9D">
        <w:t>;</w:t>
      </w:r>
    </w:p>
    <w:p w:rsidR="00A946D6" w:rsidRPr="00BD1B9D" w:rsidRDefault="00A946D6" w:rsidP="00C25569">
      <w:pPr>
        <w:pStyle w:val="Bullet1"/>
      </w:pPr>
      <w:r w:rsidRPr="00BD1B9D">
        <w:t>Non-metallic and natural objects, such as human beings will return linear polarised radio waves much better than circular polarised radio waves</w:t>
      </w:r>
      <w:r w:rsidR="000F487F" w:rsidRPr="00BD1B9D">
        <w:t>;</w:t>
      </w:r>
    </w:p>
    <w:p w:rsidR="00A946D6" w:rsidRPr="00BD1B9D" w:rsidRDefault="00A946D6" w:rsidP="00C25569">
      <w:pPr>
        <w:pStyle w:val="Bullet1"/>
      </w:pPr>
      <w:r w:rsidRPr="00BD1B9D">
        <w:t>Most radar reflectors will be poor reflectors for circular polarised radio waves</w:t>
      </w:r>
      <w:r w:rsidR="000F487F" w:rsidRPr="00BD1B9D">
        <w:t>;</w:t>
      </w:r>
    </w:p>
    <w:p w:rsidR="00A946D6" w:rsidRPr="00BD1B9D" w:rsidRDefault="00A946D6" w:rsidP="00C25569">
      <w:pPr>
        <w:pStyle w:val="Bullet1"/>
      </w:pPr>
      <w:r w:rsidRPr="00BD1B9D">
        <w:t>Distant ships with vertical masts tend to give the strongest return for vertical polarisation, whereas the opposite tends to be the case for modern ship designs without tall masts</w:t>
      </w:r>
      <w:r w:rsidR="000F487F" w:rsidRPr="00BD1B9D">
        <w:t>;</w:t>
      </w:r>
    </w:p>
    <w:p w:rsidR="00A946D6" w:rsidRPr="00BD1B9D" w:rsidRDefault="00A946D6" w:rsidP="000F487F">
      <w:pPr>
        <w:pStyle w:val="BodyText"/>
        <w:rPr>
          <w:lang w:eastAsia="de-DE"/>
        </w:rPr>
      </w:pPr>
      <w:r w:rsidRPr="00BD1B9D">
        <w:rPr>
          <w:lang w:eastAsia="de-DE"/>
        </w:rPr>
        <w:t xml:space="preserve">In summary complex designs are possible in which </w:t>
      </w:r>
      <w:r w:rsidR="003975AF" w:rsidRPr="00BD1B9D">
        <w:rPr>
          <w:lang w:eastAsia="de-DE"/>
        </w:rPr>
        <w:t>VTSO</w:t>
      </w:r>
      <w:r w:rsidRPr="00BD1B9D">
        <w:rPr>
          <w:lang w:eastAsia="de-DE"/>
        </w:rPr>
        <w:t xml:space="preserve">s may select the polarisation. </w:t>
      </w:r>
      <w:r w:rsidR="000F487F" w:rsidRPr="00BD1B9D">
        <w:rPr>
          <w:lang w:eastAsia="de-DE"/>
        </w:rPr>
        <w:t xml:space="preserve"> </w:t>
      </w:r>
      <w:r w:rsidRPr="00BD1B9D">
        <w:rPr>
          <w:lang w:eastAsia="de-DE"/>
        </w:rPr>
        <w:t xml:space="preserve">However, this adds to equipment costs and adds to the </w:t>
      </w:r>
      <w:r w:rsidR="00B11D84" w:rsidRPr="00BD1B9D">
        <w:rPr>
          <w:lang w:eastAsia="de-DE"/>
        </w:rPr>
        <w:t>VTSO</w:t>
      </w:r>
      <w:r w:rsidRPr="00BD1B9D">
        <w:rPr>
          <w:lang w:eastAsia="de-DE"/>
        </w:rPr>
        <w:t xml:space="preserve"> workload – the resulting performance benefits are unlikely to justify this complexity.  </w:t>
      </w:r>
    </w:p>
    <w:p w:rsidR="00A946D6" w:rsidRPr="00BD1B9D" w:rsidRDefault="00A946D6" w:rsidP="000F487F">
      <w:pPr>
        <w:pStyle w:val="BodyText"/>
        <w:rPr>
          <w:lang w:eastAsia="de-DE"/>
        </w:rPr>
      </w:pPr>
      <w:r w:rsidRPr="00BD1B9D">
        <w:rPr>
          <w:lang w:eastAsia="de-DE"/>
        </w:rPr>
        <w:t>In general the best cost/performance combined with ease of operation is achieved by horizontal polarisation</w:t>
      </w:r>
      <w:r w:rsidR="00547EE6" w:rsidRPr="00BD1B9D">
        <w:rPr>
          <w:lang w:eastAsia="de-DE"/>
        </w:rPr>
        <w:t xml:space="preserve">.  </w:t>
      </w:r>
      <w:r w:rsidRPr="00BD1B9D">
        <w:rPr>
          <w:lang w:eastAsia="de-DE"/>
        </w:rPr>
        <w:t xml:space="preserve">Circular or switchable may however be appropriate to achieve acceptable performance for operation in areas with extreme (tropical) rainfall. </w:t>
      </w:r>
    </w:p>
    <w:p w:rsidR="00A946D6" w:rsidRPr="00BD1B9D" w:rsidRDefault="00A946D6" w:rsidP="00A946D6">
      <w:pPr>
        <w:pStyle w:val="Heading3"/>
        <w:widowControl w:val="0"/>
        <w:tabs>
          <w:tab w:val="num" w:pos="720"/>
        </w:tabs>
        <w:suppressAutoHyphens/>
        <w:spacing w:before="180"/>
        <w:ind w:left="720" w:hanging="720"/>
        <w:jc w:val="both"/>
      </w:pPr>
      <w:bookmarkStart w:id="209" w:name="_Toc348686885"/>
      <w:bookmarkStart w:id="210" w:name="_Toc354154446"/>
      <w:r w:rsidRPr="00BD1B9D">
        <w:lastRenderedPageBreak/>
        <w:t>Complex Target Models</w:t>
      </w:r>
      <w:bookmarkEnd w:id="209"/>
      <w:bookmarkEnd w:id="210"/>
    </w:p>
    <w:p w:rsidR="00A946D6" w:rsidRPr="00BD1B9D" w:rsidRDefault="00A946D6" w:rsidP="000F487F">
      <w:pPr>
        <w:pStyle w:val="BodyText"/>
        <w:rPr>
          <w:lang w:eastAsia="de-DE"/>
        </w:rPr>
      </w:pPr>
      <w:r w:rsidRPr="00BD1B9D">
        <w:rPr>
          <w:lang w:eastAsia="de-DE"/>
        </w:rPr>
        <w:t xml:space="preserve">The point target characteristics in </w:t>
      </w:r>
      <w:r w:rsidR="00046E49" w:rsidRPr="00BD1B9D">
        <w:rPr>
          <w:rFonts w:cs="Arial"/>
        </w:rPr>
        <w:fldChar w:fldCharType="begin"/>
      </w:r>
      <w:r w:rsidR="00196C98" w:rsidRPr="00BD1B9D">
        <w:rPr>
          <w:rFonts w:cs="Arial"/>
        </w:rPr>
        <w:instrText xml:space="preserve"> REF  _Ref224654849 \* Lower \h \r </w:instrText>
      </w:r>
      <w:r w:rsidR="00046E49" w:rsidRPr="00BD1B9D">
        <w:rPr>
          <w:rFonts w:cs="Arial"/>
        </w:rPr>
      </w:r>
      <w:r w:rsidR="00046E49" w:rsidRPr="00BD1B9D">
        <w:rPr>
          <w:rFonts w:cs="Arial"/>
        </w:rPr>
        <w:fldChar w:fldCharType="separate"/>
      </w:r>
      <w:r w:rsidR="00C01F2B">
        <w:rPr>
          <w:rFonts w:cs="Arial"/>
        </w:rPr>
        <w:t>table 8</w:t>
      </w:r>
      <w:r w:rsidR="00046E49" w:rsidRPr="00BD1B9D">
        <w:rPr>
          <w:rFonts w:cs="Arial"/>
        </w:rPr>
        <w:fldChar w:fldCharType="end"/>
      </w:r>
      <w:r w:rsidRPr="00BD1B9D">
        <w:rPr>
          <w:lang w:eastAsia="de-DE"/>
        </w:rPr>
        <w:t xml:space="preserve"> will normally be sufficient for range calculation of specific targets of interest in VTS. </w:t>
      </w:r>
    </w:p>
    <w:p w:rsidR="00E2075E" w:rsidRPr="00BD1B9D" w:rsidRDefault="00A946D6" w:rsidP="000F487F">
      <w:pPr>
        <w:pStyle w:val="BodyText"/>
      </w:pPr>
      <w:r w:rsidRPr="00BD1B9D">
        <w:t xml:space="preserve">However, the design of a radar system shall consider the overall characteristics of all objects within coverage range of the individual radar and </w:t>
      </w:r>
      <w:r w:rsidR="00046E49" w:rsidRPr="00BD1B9D">
        <w:fldChar w:fldCharType="begin"/>
      </w:r>
      <w:r w:rsidR="00A03C29" w:rsidRPr="00BD1B9D">
        <w:instrText xml:space="preserve"> REF  _Ref224655005 \* Lower \h \r </w:instrText>
      </w:r>
      <w:r w:rsidR="00046E49" w:rsidRPr="00BD1B9D">
        <w:fldChar w:fldCharType="separate"/>
      </w:r>
      <w:r w:rsidR="00C01F2B">
        <w:t>table 9</w:t>
      </w:r>
      <w:r w:rsidR="00046E49" w:rsidRPr="00BD1B9D">
        <w:fldChar w:fldCharType="end"/>
      </w:r>
      <w:r w:rsidR="00236FEC" w:rsidRPr="00BD1B9D">
        <w:t xml:space="preserve"> </w:t>
      </w:r>
      <w:r w:rsidRPr="00BD1B9D">
        <w:t>provides an overview of such characterises for targets, typically of interest to VTS radar.  Data is primarily based on reference</w:t>
      </w:r>
      <w:r w:rsidR="001C39F5" w:rsidRPr="00BD1B9D">
        <w:t>s</w:t>
      </w:r>
      <w:r w:rsidRPr="00BD1B9D">
        <w:t xml:space="preserve"> </w:t>
      </w:r>
      <w:r w:rsidR="00046E49" w:rsidRPr="00BD1B9D">
        <w:fldChar w:fldCharType="begin"/>
      </w:r>
      <w:r w:rsidR="001C39F5" w:rsidRPr="00BD1B9D">
        <w:instrText xml:space="preserve"> REF _Ref351643431 \r \h </w:instrText>
      </w:r>
      <w:r w:rsidR="00046E49" w:rsidRPr="00BD1B9D">
        <w:fldChar w:fldCharType="separate"/>
      </w:r>
      <w:r w:rsidR="00C01F2B">
        <w:t>[3]</w:t>
      </w:r>
      <w:r w:rsidR="00046E49" w:rsidRPr="00BD1B9D">
        <w:fldChar w:fldCharType="end"/>
      </w:r>
      <w:r w:rsidRPr="00BD1B9D">
        <w:t xml:space="preserve"> and </w:t>
      </w:r>
      <w:r w:rsidR="00046E49" w:rsidRPr="00BD1B9D">
        <w:fldChar w:fldCharType="begin"/>
      </w:r>
      <w:r w:rsidR="001C39F5" w:rsidRPr="00BD1B9D">
        <w:instrText xml:space="preserve"> REF _Ref351643442 \r \h </w:instrText>
      </w:r>
      <w:r w:rsidR="00046E49" w:rsidRPr="00BD1B9D">
        <w:fldChar w:fldCharType="separate"/>
      </w:r>
      <w:r w:rsidR="00C01F2B">
        <w:t>[4]</w:t>
      </w:r>
      <w:r w:rsidR="00046E49" w:rsidRPr="00BD1B9D">
        <w:fldChar w:fldCharType="end"/>
      </w:r>
      <w:r w:rsidRPr="00BD1B9D">
        <w:t>, supplemented by data obtained from the experiences of IALA VTS committee members.</w:t>
      </w:r>
    </w:p>
    <w:p w:rsidR="00A946D6" w:rsidRPr="00BD1B9D" w:rsidRDefault="00236FEC" w:rsidP="00B84E27">
      <w:pPr>
        <w:pStyle w:val="Table"/>
        <w:keepNext/>
      </w:pPr>
      <w:bookmarkStart w:id="211" w:name="_Ref224655005"/>
      <w:bookmarkStart w:id="212" w:name="_Toc354154651"/>
      <w:r w:rsidRPr="00BD1B9D">
        <w:t>Typical Target Characteristics</w:t>
      </w:r>
      <w:bookmarkEnd w:id="211"/>
      <w:bookmarkEnd w:id="212"/>
    </w:p>
    <w:tbl>
      <w:tblPr>
        <w:tblW w:w="92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521"/>
        <w:gridCol w:w="2285"/>
        <w:gridCol w:w="1117"/>
        <w:gridCol w:w="1132"/>
        <w:gridCol w:w="4206"/>
      </w:tblGrid>
      <w:tr w:rsidR="00E2075E" w:rsidRPr="00BD1B9D" w:rsidTr="00E2075E">
        <w:trPr>
          <w:cantSplit/>
          <w:trHeight w:val="349"/>
          <w:tblHeader/>
          <w:jc w:val="center"/>
        </w:trPr>
        <w:tc>
          <w:tcPr>
            <w:tcW w:w="2806" w:type="dxa"/>
            <w:gridSpan w:val="2"/>
            <w:vMerge w:val="restart"/>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Target</w:t>
            </w:r>
          </w:p>
        </w:tc>
        <w:tc>
          <w:tcPr>
            <w:tcW w:w="6455" w:type="dxa"/>
            <w:gridSpan w:val="3"/>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Typical characteristics at X-band</w:t>
            </w:r>
          </w:p>
        </w:tc>
      </w:tr>
      <w:tr w:rsidR="00E2075E" w:rsidRPr="00BD1B9D" w:rsidTr="00E2075E">
        <w:trPr>
          <w:cantSplit/>
          <w:trHeight w:val="349"/>
          <w:tblHeader/>
          <w:jc w:val="center"/>
        </w:trPr>
        <w:tc>
          <w:tcPr>
            <w:tcW w:w="2806" w:type="dxa"/>
            <w:gridSpan w:val="2"/>
            <w:vMerge/>
            <w:tcBorders>
              <w:bottom w:val="single" w:sz="4" w:space="0" w:color="auto"/>
            </w:tcBorders>
            <w:shd w:val="clear" w:color="auto" w:fill="D9D9D9" w:themeFill="background1" w:themeFillShade="D9"/>
            <w:vAlign w:val="center"/>
          </w:tcPr>
          <w:p w:rsidR="00E2075E" w:rsidRPr="00BD1B9D" w:rsidRDefault="00E2075E" w:rsidP="00E2075E">
            <w:pPr>
              <w:jc w:val="center"/>
              <w:rPr>
                <w:b/>
                <w:bCs/>
                <w:sz w:val="20"/>
                <w:szCs w:val="20"/>
              </w:rPr>
            </w:pPr>
          </w:p>
        </w:tc>
        <w:tc>
          <w:tcPr>
            <w:tcW w:w="1117"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RCS</w:t>
            </w:r>
          </w:p>
        </w:tc>
        <w:tc>
          <w:tcPr>
            <w:tcW w:w="1132"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Height</w:t>
            </w:r>
          </w:p>
        </w:tc>
        <w:tc>
          <w:tcPr>
            <w:tcW w:w="4206" w:type="dxa"/>
            <w:shd w:val="clear" w:color="auto" w:fill="D9D9D9" w:themeFill="background1" w:themeFillShade="D9"/>
            <w:vAlign w:val="center"/>
          </w:tcPr>
          <w:p w:rsidR="00E2075E" w:rsidRPr="00BD1B9D" w:rsidRDefault="00E2075E" w:rsidP="00E2075E">
            <w:pPr>
              <w:jc w:val="center"/>
              <w:rPr>
                <w:b/>
                <w:sz w:val="20"/>
                <w:szCs w:val="20"/>
              </w:rPr>
            </w:pPr>
            <w:r w:rsidRPr="00BD1B9D">
              <w:rPr>
                <w:b/>
                <w:sz w:val="20"/>
                <w:szCs w:val="20"/>
              </w:rPr>
              <w:t>Fluctuations etc.</w:t>
            </w:r>
          </w:p>
        </w:tc>
      </w:tr>
      <w:tr w:rsidR="00236FEC" w:rsidRPr="00BD1B9D" w:rsidTr="00E2075E">
        <w:trPr>
          <w:cantSplit/>
          <w:jc w:val="center"/>
        </w:trPr>
        <w:tc>
          <w:tcPr>
            <w:tcW w:w="52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236FEC" w:rsidRPr="00BD1B9D" w:rsidRDefault="00236FEC" w:rsidP="00236FEC">
            <w:pPr>
              <w:jc w:val="center"/>
              <w:rPr>
                <w:sz w:val="20"/>
                <w:szCs w:val="20"/>
              </w:rPr>
            </w:pPr>
            <w:r w:rsidRPr="00BD1B9D">
              <w:rPr>
                <w:sz w:val="20"/>
                <w:szCs w:val="20"/>
              </w:rPr>
              <w:t>A</w:t>
            </w:r>
          </w:p>
        </w:tc>
        <w:tc>
          <w:tcPr>
            <w:tcW w:w="2285" w:type="dxa"/>
            <w:tcBorders>
              <w:top w:val="single" w:sz="4" w:space="0" w:color="auto"/>
              <w:left w:val="single" w:sz="4" w:space="0" w:color="auto"/>
              <w:bottom w:val="single" w:sz="4" w:space="0" w:color="auto"/>
              <w:right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without radar reflector.</w:t>
            </w:r>
          </w:p>
        </w:tc>
        <w:tc>
          <w:tcPr>
            <w:tcW w:w="1117" w:type="dxa"/>
            <w:tcBorders>
              <w:left w:val="single" w:sz="4" w:space="0" w:color="auto"/>
            </w:tcBorders>
            <w:vAlign w:val="center"/>
          </w:tcPr>
          <w:p w:rsidR="00236FEC" w:rsidRPr="00BD1B9D" w:rsidRDefault="00236FEC" w:rsidP="00E2075E">
            <w:pPr>
              <w:pStyle w:val="Style10ptCentered"/>
              <w:rPr>
                <w:rFonts w:ascii="Arial" w:hAnsi="Arial"/>
              </w:rPr>
            </w:pPr>
            <w:r w:rsidRPr="00BD1B9D">
              <w:rPr>
                <w:rFonts w:ascii="Arial" w:hAnsi="Arial"/>
              </w:rPr>
              <w:t>Up to 1 m</w:t>
            </w:r>
            <w:r w:rsidRPr="00BD1B9D">
              <w:rPr>
                <w:rFonts w:ascii="Arial" w:hAnsi="Arial"/>
                <w:vertAlign w:val="superscript"/>
              </w:rPr>
              <w:t>2</w:t>
            </w:r>
          </w:p>
        </w:tc>
        <w:tc>
          <w:tcPr>
            <w:tcW w:w="1132" w:type="dxa"/>
            <w:vMerge w:val="restart"/>
            <w:vAlign w:val="center"/>
          </w:tcPr>
          <w:p w:rsidR="00236FEC" w:rsidRPr="00BD1B9D" w:rsidRDefault="00236FEC" w:rsidP="00E2075E">
            <w:pPr>
              <w:pStyle w:val="Style10ptCentered"/>
              <w:rPr>
                <w:rFonts w:ascii="Arial" w:hAnsi="Arial"/>
              </w:rPr>
            </w:pPr>
            <w:r w:rsidRPr="00BD1B9D">
              <w:rPr>
                <w:rFonts w:ascii="Arial" w:hAnsi="Arial"/>
              </w:rPr>
              <w:t>1 to 4 m ASL</w:t>
            </w:r>
          </w:p>
        </w:tc>
        <w:tc>
          <w:tcPr>
            <w:tcW w:w="4206" w:type="dxa"/>
            <w:vAlign w:val="center"/>
          </w:tcPr>
          <w:p w:rsidR="00236FEC" w:rsidRPr="00BD1B9D" w:rsidRDefault="00236FEC" w:rsidP="00E2075E">
            <w:pPr>
              <w:rPr>
                <w:sz w:val="20"/>
                <w:szCs w:val="20"/>
              </w:rPr>
            </w:pPr>
            <w:r w:rsidRPr="00BD1B9D">
              <w:rPr>
                <w:sz w:val="20"/>
                <w:szCs w:val="20"/>
              </w:rPr>
              <w:t>Rapidly fluctuating, highly dependent on sea characteristics</w:t>
            </w:r>
            <w:r w:rsidR="00547EE6" w:rsidRPr="00BD1B9D">
              <w:rPr>
                <w:sz w:val="20"/>
                <w:szCs w:val="20"/>
              </w:rPr>
              <w:t xml:space="preserve">.  </w:t>
            </w:r>
            <w:r w:rsidRPr="00BD1B9D">
              <w:rPr>
                <w:sz w:val="20"/>
                <w:szCs w:val="20"/>
              </w:rPr>
              <w:t>Polarisation characteristics will often vary depending on wind.</w:t>
            </w:r>
          </w:p>
        </w:tc>
      </w:tr>
      <w:tr w:rsidR="00236FEC" w:rsidRPr="00BD1B9D" w:rsidTr="00E2075E">
        <w:trPr>
          <w:cantSplit/>
          <w:jc w:val="center"/>
        </w:trPr>
        <w:tc>
          <w:tcPr>
            <w:tcW w:w="521" w:type="dxa"/>
            <w:tcBorders>
              <w:top w:val="single" w:sz="4" w:space="0" w:color="auto"/>
            </w:tcBorders>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B</w:t>
            </w:r>
          </w:p>
        </w:tc>
        <w:tc>
          <w:tcPr>
            <w:tcW w:w="2285" w:type="dxa"/>
            <w:tcBorders>
              <w:top w:val="single" w:sz="4" w:space="0" w:color="auto"/>
            </w:tcBorders>
            <w:vAlign w:val="center"/>
          </w:tcPr>
          <w:p w:rsidR="00236FEC" w:rsidRPr="00BD1B9D" w:rsidRDefault="00236FEC" w:rsidP="00236FEC">
            <w:pPr>
              <w:pStyle w:val="StyleDate10ptLeft"/>
              <w:jc w:val="left"/>
              <w:rPr>
                <w:rFonts w:ascii="Arial" w:hAnsi="Arial"/>
              </w:rPr>
            </w:pPr>
            <w:r w:rsidRPr="00BD1B9D">
              <w:rPr>
                <w:rFonts w:ascii="Arial" w:hAnsi="Arial"/>
              </w:rPr>
              <w:t>Aids to Navigation with radar reflector.</w:t>
            </w:r>
          </w:p>
        </w:tc>
        <w:tc>
          <w:tcPr>
            <w:tcW w:w="1117" w:type="dxa"/>
            <w:vAlign w:val="center"/>
          </w:tcPr>
          <w:p w:rsidR="00236FEC" w:rsidRPr="00BD1B9D" w:rsidRDefault="00236FEC" w:rsidP="00E2075E">
            <w:pPr>
              <w:pStyle w:val="Style10ptCentered"/>
              <w:rPr>
                <w:rFonts w:ascii="Arial" w:hAnsi="Arial"/>
              </w:rPr>
            </w:pPr>
            <w:r w:rsidRPr="00BD1B9D">
              <w:rPr>
                <w:rFonts w:ascii="Arial" w:hAnsi="Arial"/>
              </w:rPr>
              <w:t>10 – 100 m</w:t>
            </w:r>
            <w:r w:rsidRPr="00BD1B9D">
              <w:rPr>
                <w:rFonts w:ascii="Arial" w:hAnsi="Arial"/>
                <w:vertAlign w:val="superscript"/>
              </w:rPr>
              <w:t>2</w:t>
            </w:r>
          </w:p>
        </w:tc>
        <w:tc>
          <w:tcPr>
            <w:tcW w:w="1132" w:type="dxa"/>
            <w:vMerge/>
            <w:vAlign w:val="center"/>
          </w:tcPr>
          <w:p w:rsidR="00236FEC" w:rsidRPr="00BD1B9D" w:rsidRDefault="00236FEC" w:rsidP="00E2075E">
            <w:pPr>
              <w:jc w:val="center"/>
              <w:rPr>
                <w:sz w:val="20"/>
                <w:szCs w:val="20"/>
              </w:rPr>
            </w:pPr>
          </w:p>
        </w:tc>
        <w:tc>
          <w:tcPr>
            <w:tcW w:w="4206" w:type="dxa"/>
            <w:vAlign w:val="center"/>
          </w:tcPr>
          <w:p w:rsidR="00236FEC" w:rsidRPr="00BD1B9D" w:rsidRDefault="00236FEC" w:rsidP="00E2075E">
            <w:pPr>
              <w:rPr>
                <w:sz w:val="20"/>
                <w:szCs w:val="20"/>
              </w:rPr>
            </w:pPr>
            <w:r w:rsidRPr="00BD1B9D">
              <w:rPr>
                <w:sz w:val="20"/>
                <w:szCs w:val="20"/>
              </w:rPr>
              <w:t xml:space="preserve">Rapidly fluctuating, wind and currents may tilt to blind angles and </w:t>
            </w:r>
            <w:proofErr w:type="spellStart"/>
            <w:r w:rsidRPr="00BD1B9D">
              <w:rPr>
                <w:sz w:val="20"/>
                <w:szCs w:val="20"/>
              </w:rPr>
              <w:t>lobing</w:t>
            </w:r>
            <w:proofErr w:type="spellEnd"/>
            <w:r w:rsidRPr="00BD1B9D">
              <w:rPr>
                <w:sz w:val="20"/>
                <w:szCs w:val="20"/>
              </w:rPr>
              <w:t xml:space="preserve"> may cause reflectors to be in blind spots</w:t>
            </w:r>
            <w:r w:rsidR="00547EE6" w:rsidRPr="00BD1B9D">
              <w:rPr>
                <w:sz w:val="20"/>
                <w:szCs w:val="20"/>
              </w:rPr>
              <w:t xml:space="preserve">.  </w:t>
            </w:r>
            <w:r w:rsidRPr="00BD1B9D">
              <w:rPr>
                <w:sz w:val="20"/>
                <w:szCs w:val="20"/>
              </w:rPr>
              <w:t>Most radar reflectors will be poor radar targets in case of circular polarisation</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C</w:t>
            </w:r>
          </w:p>
        </w:tc>
        <w:tc>
          <w:tcPr>
            <w:tcW w:w="2285" w:type="dxa"/>
            <w:vAlign w:val="center"/>
          </w:tcPr>
          <w:p w:rsidR="00236FEC" w:rsidRPr="00BD1B9D" w:rsidRDefault="00236FEC" w:rsidP="00236FEC">
            <w:pPr>
              <w:pStyle w:val="StyleDate10ptLeft"/>
              <w:jc w:val="left"/>
              <w:rPr>
                <w:rFonts w:ascii="Arial" w:hAnsi="Arial"/>
              </w:rPr>
            </w:pPr>
            <w:r w:rsidRPr="00BD1B9D">
              <w:rPr>
                <w:rFonts w:ascii="Arial" w:hAnsi="Arial"/>
              </w:rPr>
              <w:t>Small open boat, fibreglass, wood or rubber with outboard motor and at least 2 persons on</w:t>
            </w:r>
            <w:r w:rsidR="00654AFF" w:rsidRPr="00BD1B9D">
              <w:rPr>
                <w:rFonts w:ascii="Arial" w:hAnsi="Arial"/>
              </w:rPr>
              <w:t xml:space="preserve"> </w:t>
            </w:r>
            <w:r w:rsidRPr="00BD1B9D">
              <w:rPr>
                <w:rFonts w:ascii="Arial" w:hAnsi="Arial"/>
              </w:rPr>
              <w:t xml:space="preserve">board, small speedboat, small fishing vessels or small sailing boats. </w:t>
            </w:r>
          </w:p>
        </w:tc>
        <w:tc>
          <w:tcPr>
            <w:tcW w:w="1117" w:type="dxa"/>
            <w:vAlign w:val="center"/>
          </w:tcPr>
          <w:p w:rsidR="00236FEC" w:rsidRPr="00BD1B9D" w:rsidRDefault="00236FEC" w:rsidP="00E2075E">
            <w:pPr>
              <w:jc w:val="center"/>
              <w:rPr>
                <w:rStyle w:val="Style10pt1"/>
                <w:szCs w:val="20"/>
              </w:rPr>
            </w:pPr>
            <w:r w:rsidRPr="00BD1B9D">
              <w:rPr>
                <w:sz w:val="20"/>
                <w:szCs w:val="20"/>
              </w:rPr>
              <w:t>0.5 – 5 m</w:t>
            </w:r>
            <w:r w:rsidRPr="00BD1B9D">
              <w:rPr>
                <w:sz w:val="20"/>
                <w:szCs w:val="20"/>
                <w:vertAlign w:val="superscript"/>
              </w:rPr>
              <w:t>2</w:t>
            </w:r>
          </w:p>
        </w:tc>
        <w:tc>
          <w:tcPr>
            <w:tcW w:w="1132" w:type="dxa"/>
            <w:vAlign w:val="center"/>
          </w:tcPr>
          <w:p w:rsidR="00236FEC" w:rsidRPr="00BD1B9D" w:rsidRDefault="00236FEC" w:rsidP="00E2075E">
            <w:pPr>
              <w:pStyle w:val="Style10ptCentered"/>
              <w:rPr>
                <w:rFonts w:ascii="Arial" w:hAnsi="Arial"/>
              </w:rPr>
            </w:pPr>
            <w:r w:rsidRPr="00BD1B9D">
              <w:rPr>
                <w:rFonts w:ascii="Arial" w:hAnsi="Arial"/>
              </w:rPr>
              <w:t>0.5 to 1 m ASL</w:t>
            </w:r>
          </w:p>
        </w:tc>
        <w:tc>
          <w:tcPr>
            <w:tcW w:w="4206" w:type="dxa"/>
            <w:vAlign w:val="center"/>
          </w:tcPr>
          <w:p w:rsidR="00236FEC" w:rsidRPr="00BD1B9D" w:rsidRDefault="00236FEC" w:rsidP="00E2075E">
            <w:pPr>
              <w:rPr>
                <w:sz w:val="20"/>
                <w:szCs w:val="20"/>
              </w:rPr>
            </w:pPr>
            <w:r w:rsidRPr="00BD1B9D">
              <w:rPr>
                <w:sz w:val="20"/>
                <w:szCs w:val="20"/>
              </w:rPr>
              <w:t>Rapidly fluctuating may be hidden behind waves up to 50 % of the time.</w:t>
            </w:r>
          </w:p>
          <w:p w:rsidR="00236FEC" w:rsidRPr="00BD1B9D" w:rsidRDefault="00236FEC" w:rsidP="00E2075E">
            <w:pPr>
              <w:rPr>
                <w:sz w:val="20"/>
                <w:szCs w:val="20"/>
              </w:rPr>
            </w:pPr>
            <w:r w:rsidRPr="00BD1B9D">
              <w:rPr>
                <w:sz w:val="20"/>
                <w:szCs w:val="20"/>
              </w:rPr>
              <w:t>Slow moving targets tend to lie lower in the water than fast moving ones and therefore RCS visible to the radar tends to increase with speed.</w:t>
            </w:r>
          </w:p>
          <w:p w:rsidR="00236FEC" w:rsidRPr="00BD1B9D" w:rsidRDefault="00236FEC" w:rsidP="00E2075E">
            <w:pPr>
              <w:rPr>
                <w:sz w:val="20"/>
                <w:szCs w:val="20"/>
              </w:rPr>
            </w:pPr>
            <w:r w:rsidRPr="00BD1B9D">
              <w:rPr>
                <w:sz w:val="20"/>
                <w:szCs w:val="20"/>
              </w:rPr>
              <w:t>Humans and non-metallic targets will give poor radar return in case of circular polarisation</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D</w:t>
            </w:r>
          </w:p>
        </w:tc>
        <w:tc>
          <w:tcPr>
            <w:tcW w:w="2285" w:type="dxa"/>
            <w:vAlign w:val="center"/>
          </w:tcPr>
          <w:p w:rsidR="00236FEC" w:rsidRPr="00BD1B9D" w:rsidRDefault="00236FEC" w:rsidP="00236FEC">
            <w:pPr>
              <w:rPr>
                <w:sz w:val="20"/>
                <w:szCs w:val="20"/>
              </w:rPr>
            </w:pPr>
            <w:r w:rsidRPr="00BD1B9D">
              <w:rPr>
                <w:sz w:val="20"/>
                <w:szCs w:val="20"/>
              </w:rPr>
              <w:t>Inshore fishing vessels, sailing boats and speedboats, equipped with radar reflector of good quality.</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3 – 10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 to 2 m ASL</w:t>
            </w:r>
          </w:p>
        </w:tc>
        <w:tc>
          <w:tcPr>
            <w:tcW w:w="4206" w:type="dxa"/>
            <w:shd w:val="clear" w:color="auto" w:fill="auto"/>
            <w:vAlign w:val="center"/>
          </w:tcPr>
          <w:p w:rsidR="00236FEC" w:rsidRPr="00BD1B9D" w:rsidRDefault="00236FEC" w:rsidP="00E2075E">
            <w:pPr>
              <w:pStyle w:val="Header"/>
              <w:rPr>
                <w:color w:val="000000"/>
                <w:sz w:val="20"/>
                <w:szCs w:val="20"/>
              </w:rPr>
            </w:pPr>
            <w:r w:rsidRPr="00BD1B9D">
              <w:rPr>
                <w:color w:val="000000"/>
                <w:sz w:val="20"/>
                <w:szCs w:val="20"/>
              </w:rPr>
              <w:t>Rapidly fluctuating.</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236FEC">
            <w:pPr>
              <w:pStyle w:val="Style10ptCentered"/>
              <w:rPr>
                <w:rFonts w:ascii="Arial" w:hAnsi="Arial"/>
              </w:rPr>
            </w:pPr>
            <w:r w:rsidRPr="00BD1B9D">
              <w:rPr>
                <w:rFonts w:ascii="Arial" w:hAnsi="Arial"/>
              </w:rPr>
              <w:t>E</w:t>
            </w:r>
          </w:p>
        </w:tc>
        <w:tc>
          <w:tcPr>
            <w:tcW w:w="2285" w:type="dxa"/>
            <w:vAlign w:val="center"/>
          </w:tcPr>
          <w:p w:rsidR="00236FEC" w:rsidRPr="00BD1B9D" w:rsidRDefault="00236FEC" w:rsidP="00236FEC">
            <w:pPr>
              <w:rPr>
                <w:sz w:val="20"/>
                <w:szCs w:val="20"/>
              </w:rPr>
            </w:pPr>
            <w:r w:rsidRPr="00BD1B9D">
              <w:rPr>
                <w:sz w:val="20"/>
                <w:szCs w:val="20"/>
              </w:rPr>
              <w:t>Small metal ships, fishing vessels, patrol vessels and other similar vessels.</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 100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2 to 4 m ASL</w:t>
            </w:r>
          </w:p>
        </w:tc>
        <w:tc>
          <w:tcPr>
            <w:tcW w:w="4206" w:type="dxa"/>
            <w:shd w:val="clear" w:color="auto" w:fill="auto"/>
            <w:vAlign w:val="center"/>
          </w:tcPr>
          <w:p w:rsidR="00236FEC" w:rsidRPr="00BD1B9D" w:rsidRDefault="00236FEC" w:rsidP="00E2075E">
            <w:pPr>
              <w:rPr>
                <w:color w:val="000000"/>
                <w:sz w:val="20"/>
                <w:szCs w:val="20"/>
              </w:rPr>
            </w:pPr>
            <w:r w:rsidRPr="00BD1B9D">
              <w:rPr>
                <w:color w:val="000000"/>
                <w:sz w:val="20"/>
                <w:szCs w:val="20"/>
              </w:rPr>
              <w:t>Moderately fluctuating.</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F</w:t>
            </w:r>
          </w:p>
        </w:tc>
        <w:tc>
          <w:tcPr>
            <w:tcW w:w="2285" w:type="dxa"/>
            <w:vAlign w:val="center"/>
          </w:tcPr>
          <w:p w:rsidR="00236FEC" w:rsidRPr="00BD1B9D" w:rsidRDefault="00236FEC" w:rsidP="00236FEC">
            <w:pPr>
              <w:rPr>
                <w:sz w:val="20"/>
                <w:szCs w:val="20"/>
              </w:rPr>
            </w:pPr>
            <w:r w:rsidRPr="00BD1B9D">
              <w:rPr>
                <w:sz w:val="20"/>
                <w:szCs w:val="20"/>
              </w:rPr>
              <w:t>Coasters and other similar vessels.</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 – 1000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6 to 10 m ASL</w:t>
            </w:r>
          </w:p>
        </w:tc>
        <w:tc>
          <w:tcPr>
            <w:tcW w:w="4206" w:type="dxa"/>
            <w:vMerge w:val="restart"/>
            <w:vAlign w:val="center"/>
          </w:tcPr>
          <w:p w:rsidR="00236FEC" w:rsidRPr="00BD1B9D" w:rsidRDefault="00236FEC" w:rsidP="00E2075E">
            <w:pPr>
              <w:rPr>
                <w:sz w:val="20"/>
                <w:szCs w:val="20"/>
              </w:rPr>
            </w:pPr>
            <w:r w:rsidRPr="00BD1B9D">
              <w:rPr>
                <w:sz w:val="20"/>
                <w:szCs w:val="20"/>
              </w:rPr>
              <w:t>RCS is highly dependent on aspect angle of the individual vessel</w:t>
            </w:r>
            <w:r w:rsidR="00547EE6" w:rsidRPr="00BD1B9D">
              <w:rPr>
                <w:sz w:val="20"/>
                <w:szCs w:val="20"/>
              </w:rPr>
              <w:t xml:space="preserve">.  </w:t>
            </w:r>
            <w:r w:rsidRPr="00BD1B9D">
              <w:rPr>
                <w:sz w:val="20"/>
                <w:szCs w:val="20"/>
              </w:rPr>
              <w:t>Rate of fluctuations is typically moderate.</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G</w:t>
            </w:r>
          </w:p>
        </w:tc>
        <w:tc>
          <w:tcPr>
            <w:tcW w:w="2285" w:type="dxa"/>
            <w:vAlign w:val="center"/>
          </w:tcPr>
          <w:p w:rsidR="00236FEC" w:rsidRPr="00BD1B9D" w:rsidRDefault="00236FEC" w:rsidP="00236FEC">
            <w:pPr>
              <w:rPr>
                <w:sz w:val="20"/>
                <w:szCs w:val="20"/>
              </w:rPr>
            </w:pPr>
            <w:r w:rsidRPr="00BD1B9D">
              <w:rPr>
                <w:sz w:val="20"/>
                <w:szCs w:val="20"/>
              </w:rPr>
              <w:t>Large coasters, Bulk carriers, cargo ships and other similar vessels.</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 – 10,000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 to 25 m ASL</w:t>
            </w:r>
          </w:p>
        </w:tc>
        <w:tc>
          <w:tcPr>
            <w:tcW w:w="4206" w:type="dxa"/>
            <w:vMerge/>
            <w:vAlign w:val="center"/>
          </w:tcPr>
          <w:p w:rsidR="00236FEC" w:rsidRPr="00BD1B9D" w:rsidRDefault="00236FEC" w:rsidP="00E2075E">
            <w:pPr>
              <w:rPr>
                <w:color w:val="000000"/>
                <w:sz w:val="20"/>
                <w:szCs w:val="20"/>
              </w:rPr>
            </w:pP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H</w:t>
            </w:r>
          </w:p>
        </w:tc>
        <w:tc>
          <w:tcPr>
            <w:tcW w:w="2285" w:type="dxa"/>
            <w:vAlign w:val="center"/>
          </w:tcPr>
          <w:p w:rsidR="00236FEC" w:rsidRPr="00BD1B9D" w:rsidRDefault="00236FEC" w:rsidP="00236FEC">
            <w:pPr>
              <w:rPr>
                <w:sz w:val="20"/>
                <w:szCs w:val="20"/>
              </w:rPr>
            </w:pPr>
            <w:r w:rsidRPr="00BD1B9D">
              <w:rPr>
                <w:sz w:val="20"/>
                <w:szCs w:val="20"/>
              </w:rPr>
              <w:t>Container carriers, tankers and other similar vessels.</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10,000 – 2,000,000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15 to 40 m ASL</w:t>
            </w:r>
          </w:p>
        </w:tc>
        <w:tc>
          <w:tcPr>
            <w:tcW w:w="4206" w:type="dxa"/>
            <w:vMerge/>
            <w:vAlign w:val="center"/>
          </w:tcPr>
          <w:p w:rsidR="00236FEC" w:rsidRPr="00BD1B9D" w:rsidRDefault="00236FEC" w:rsidP="00E2075E">
            <w:pPr>
              <w:rPr>
                <w:color w:val="000000"/>
                <w:sz w:val="20"/>
                <w:szCs w:val="20"/>
              </w:rPr>
            </w:pP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I</w:t>
            </w:r>
          </w:p>
        </w:tc>
        <w:tc>
          <w:tcPr>
            <w:tcW w:w="2285" w:type="dxa"/>
            <w:vAlign w:val="center"/>
          </w:tcPr>
          <w:p w:rsidR="00236FEC" w:rsidRPr="00BD1B9D" w:rsidRDefault="00236FEC" w:rsidP="00236FEC">
            <w:pPr>
              <w:rPr>
                <w:sz w:val="20"/>
                <w:szCs w:val="20"/>
              </w:rPr>
            </w:pPr>
            <w:r w:rsidRPr="00BD1B9D">
              <w:rPr>
                <w:sz w:val="20"/>
                <w:szCs w:val="20"/>
              </w:rPr>
              <w:t>Buildings, cranes</w:t>
            </w:r>
            <w:r w:rsidR="00547EE6" w:rsidRPr="00BD1B9D">
              <w:rPr>
                <w:sz w:val="20"/>
                <w:szCs w:val="20"/>
              </w:rPr>
              <w:t xml:space="preserve">.  </w:t>
            </w:r>
            <w:r w:rsidRPr="00BD1B9D">
              <w:rPr>
                <w:sz w:val="20"/>
                <w:szCs w:val="20"/>
              </w:rPr>
              <w:t>Stacks of containers and other large structures.</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Depends on site</w:t>
            </w:r>
          </w:p>
        </w:tc>
        <w:tc>
          <w:tcPr>
            <w:tcW w:w="4206" w:type="dxa"/>
            <w:vAlign w:val="center"/>
          </w:tcPr>
          <w:p w:rsidR="00236FEC" w:rsidRPr="00BD1B9D" w:rsidRDefault="00236FEC" w:rsidP="00E2075E">
            <w:pPr>
              <w:rPr>
                <w:sz w:val="20"/>
                <w:szCs w:val="20"/>
              </w:rPr>
            </w:pPr>
            <w:r w:rsidRPr="00BD1B9D">
              <w:rPr>
                <w:sz w:val="20"/>
                <w:szCs w:val="20"/>
              </w:rPr>
              <w:t>Insignificant.</w:t>
            </w:r>
          </w:p>
        </w:tc>
      </w:tr>
      <w:tr w:rsidR="00236FEC" w:rsidRPr="00BD1B9D" w:rsidTr="00E2075E">
        <w:trPr>
          <w:cantSplit/>
          <w:jc w:val="center"/>
        </w:trPr>
        <w:tc>
          <w:tcPr>
            <w:tcW w:w="521" w:type="dxa"/>
            <w:vMerge w:val="restart"/>
            <w:shd w:val="clear" w:color="auto" w:fill="D9D9D9" w:themeFill="background1" w:themeFillShade="D9"/>
            <w:vAlign w:val="center"/>
          </w:tcPr>
          <w:p w:rsidR="00236FEC" w:rsidRPr="00BD1B9D" w:rsidRDefault="00236FEC" w:rsidP="00117E5C">
            <w:pPr>
              <w:pStyle w:val="Style10ptCentered"/>
              <w:rPr>
                <w:rFonts w:ascii="Arial" w:hAnsi="Arial"/>
              </w:rPr>
            </w:pPr>
            <w:r w:rsidRPr="00BD1B9D">
              <w:rPr>
                <w:rFonts w:ascii="Arial" w:hAnsi="Arial"/>
              </w:rPr>
              <w:t>J</w:t>
            </w:r>
          </w:p>
        </w:tc>
        <w:tc>
          <w:tcPr>
            <w:tcW w:w="2285"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Floating items, oil drums and other similar items. </w:t>
            </w:r>
          </w:p>
        </w:tc>
        <w:tc>
          <w:tcPr>
            <w:tcW w:w="1117" w:type="dxa"/>
            <w:vMerge w:val="restart"/>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0.5 m ASL</w:t>
            </w:r>
          </w:p>
        </w:tc>
        <w:tc>
          <w:tcPr>
            <w:tcW w:w="4206" w:type="dxa"/>
            <w:vMerge w:val="restart"/>
            <w:vAlign w:val="center"/>
          </w:tcPr>
          <w:p w:rsidR="00236FEC" w:rsidRPr="00BD1B9D" w:rsidRDefault="00236FEC" w:rsidP="00E2075E">
            <w:pPr>
              <w:rPr>
                <w:sz w:val="20"/>
                <w:szCs w:val="20"/>
              </w:rPr>
            </w:pPr>
            <w:r w:rsidRPr="00BD1B9D">
              <w:rPr>
                <w:sz w:val="20"/>
                <w:szCs w:val="20"/>
              </w:rPr>
              <w:t>Rapidly fluctuating, highly dependent on sea characteristics and target movements.</w:t>
            </w:r>
          </w:p>
        </w:tc>
      </w:tr>
      <w:tr w:rsidR="00236FEC" w:rsidRPr="00BD1B9D" w:rsidTr="00E2075E">
        <w:trPr>
          <w:cantSplit/>
          <w:jc w:val="center"/>
        </w:trPr>
        <w:tc>
          <w:tcPr>
            <w:tcW w:w="521" w:type="dxa"/>
            <w:vMerge/>
            <w:shd w:val="clear" w:color="auto" w:fill="D9D9D9" w:themeFill="background1" w:themeFillShade="D9"/>
            <w:vAlign w:val="center"/>
          </w:tcPr>
          <w:p w:rsidR="00236FEC" w:rsidRPr="00BD1B9D" w:rsidRDefault="00236FEC" w:rsidP="00117E5C">
            <w:pPr>
              <w:pStyle w:val="Style10ptCentered"/>
              <w:rPr>
                <w:rFonts w:ascii="Arial" w:hAnsi="Arial"/>
              </w:rPr>
            </w:pPr>
          </w:p>
        </w:tc>
        <w:tc>
          <w:tcPr>
            <w:tcW w:w="2285" w:type="dxa"/>
            <w:vAlign w:val="center"/>
          </w:tcPr>
          <w:p w:rsidR="00236FEC" w:rsidRPr="00BD1B9D" w:rsidRDefault="004F0C47" w:rsidP="00236FEC">
            <w:pPr>
              <w:pStyle w:val="StyleDate10ptLeft"/>
              <w:jc w:val="left"/>
              <w:rPr>
                <w:rFonts w:ascii="Arial" w:hAnsi="Arial"/>
              </w:rPr>
            </w:pPr>
            <w:r w:rsidRPr="00BD1B9D">
              <w:rPr>
                <w:rFonts w:ascii="Arial" w:hAnsi="Arial"/>
              </w:rPr>
              <w:t>Birds, floating or flying.</w:t>
            </w:r>
          </w:p>
        </w:tc>
        <w:tc>
          <w:tcPr>
            <w:tcW w:w="1117" w:type="dxa"/>
            <w:vMerge/>
            <w:vAlign w:val="center"/>
          </w:tcPr>
          <w:p w:rsidR="00236FEC" w:rsidRPr="00BD1B9D" w:rsidRDefault="00236FEC" w:rsidP="00E2075E">
            <w:pPr>
              <w:pStyle w:val="Style10ptCentered"/>
              <w:rPr>
                <w:rFonts w:ascii="Arial" w:hAnsi="Arial"/>
                <w:color w:val="000000"/>
              </w:rPr>
            </w:pPr>
          </w:p>
        </w:tc>
        <w:tc>
          <w:tcPr>
            <w:tcW w:w="1132" w:type="dxa"/>
            <w:vAlign w:val="center"/>
          </w:tcPr>
          <w:p w:rsidR="00236FEC" w:rsidRPr="00BD1B9D" w:rsidRDefault="004F0C47" w:rsidP="00E2075E">
            <w:pPr>
              <w:pStyle w:val="Style10ptCentered"/>
              <w:rPr>
                <w:rFonts w:ascii="Arial" w:hAnsi="Arial"/>
                <w:color w:val="000000"/>
              </w:rPr>
            </w:pPr>
            <w:r w:rsidRPr="00BD1B9D">
              <w:rPr>
                <w:rFonts w:ascii="Arial" w:hAnsi="Arial"/>
                <w:color w:val="000000"/>
              </w:rPr>
              <w:t>Sea level and up</w:t>
            </w:r>
          </w:p>
        </w:tc>
        <w:tc>
          <w:tcPr>
            <w:tcW w:w="4206" w:type="dxa"/>
            <w:vMerge/>
            <w:vAlign w:val="center"/>
          </w:tcPr>
          <w:p w:rsidR="00236FEC" w:rsidRPr="00BD1B9D" w:rsidRDefault="00236FEC" w:rsidP="00E2075E">
            <w:pPr>
              <w:tabs>
                <w:tab w:val="center" w:pos="4678"/>
                <w:tab w:val="right" w:pos="9356"/>
              </w:tabs>
              <w:rPr>
                <w:sz w:val="20"/>
                <w:szCs w:val="20"/>
              </w:rPr>
            </w:pP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9D3070" w:rsidP="00117E5C">
            <w:pPr>
              <w:jc w:val="center"/>
              <w:rPr>
                <w:sz w:val="20"/>
                <w:szCs w:val="20"/>
              </w:rPr>
            </w:pPr>
            <w:r w:rsidRPr="00BD1B9D">
              <w:rPr>
                <w:sz w:val="20"/>
                <w:szCs w:val="20"/>
              </w:rPr>
              <w:t>K</w:t>
            </w:r>
          </w:p>
        </w:tc>
        <w:tc>
          <w:tcPr>
            <w:tcW w:w="2285" w:type="dxa"/>
            <w:vAlign w:val="center"/>
          </w:tcPr>
          <w:p w:rsidR="00236FEC" w:rsidRPr="00BD1B9D" w:rsidRDefault="00236FEC" w:rsidP="00236FEC">
            <w:pPr>
              <w:pStyle w:val="StyleDate10ptLeft"/>
              <w:jc w:val="left"/>
              <w:rPr>
                <w:rFonts w:ascii="Arial" w:hAnsi="Arial"/>
              </w:rPr>
            </w:pPr>
            <w:r w:rsidRPr="00BD1B9D">
              <w:rPr>
                <w:rFonts w:ascii="Arial" w:hAnsi="Arial"/>
              </w:rPr>
              <w:t>Flocks of birds.</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3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Sea level and up</w:t>
            </w:r>
          </w:p>
        </w:tc>
        <w:tc>
          <w:tcPr>
            <w:tcW w:w="4206" w:type="dxa"/>
            <w:vAlign w:val="center"/>
          </w:tcPr>
          <w:p w:rsidR="00236FEC" w:rsidRPr="00BD1B9D" w:rsidRDefault="00236FEC" w:rsidP="00E2075E">
            <w:pPr>
              <w:rPr>
                <w:sz w:val="20"/>
                <w:szCs w:val="20"/>
              </w:rPr>
            </w:pPr>
            <w:r w:rsidRPr="00BD1B9D">
              <w:rPr>
                <w:sz w:val="20"/>
                <w:szCs w:val="20"/>
              </w:rPr>
              <w:t>Rapidly fluctuating, flight paths tend to be characteristic of given species in given areas of interest.</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L</w:t>
            </w:r>
          </w:p>
        </w:tc>
        <w:tc>
          <w:tcPr>
            <w:tcW w:w="2285"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Jet Skis and other personal water craft </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0.5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0  to 1 m ASL</w:t>
            </w:r>
          </w:p>
        </w:tc>
        <w:tc>
          <w:tcPr>
            <w:tcW w:w="4206" w:type="dxa"/>
            <w:vAlign w:val="center"/>
          </w:tcPr>
          <w:p w:rsidR="00236FEC" w:rsidRPr="00BD1B9D" w:rsidRDefault="00236FEC" w:rsidP="00E2075E">
            <w:pPr>
              <w:rPr>
                <w:sz w:val="20"/>
                <w:szCs w:val="20"/>
              </w:rPr>
            </w:pPr>
            <w:r w:rsidRPr="00BD1B9D">
              <w:rPr>
                <w:sz w:val="20"/>
                <w:szCs w:val="20"/>
              </w:rPr>
              <w:t>Rapidly fluctuating but virtually independent of  aspect angle</w:t>
            </w:r>
          </w:p>
        </w:tc>
      </w:tr>
      <w:tr w:rsidR="00236FEC" w:rsidRPr="00BD1B9D" w:rsidTr="00E2075E">
        <w:trPr>
          <w:cantSplit/>
          <w:jc w:val="center"/>
        </w:trPr>
        <w:tc>
          <w:tcPr>
            <w:tcW w:w="521" w:type="dxa"/>
            <w:shd w:val="clear" w:color="auto" w:fill="D9D9D9" w:themeFill="background1" w:themeFillShade="D9"/>
            <w:vAlign w:val="center"/>
          </w:tcPr>
          <w:p w:rsidR="00236FEC" w:rsidRPr="00BD1B9D" w:rsidRDefault="00236FEC" w:rsidP="00117E5C">
            <w:pPr>
              <w:jc w:val="center"/>
              <w:rPr>
                <w:sz w:val="20"/>
                <w:szCs w:val="20"/>
              </w:rPr>
            </w:pPr>
            <w:r w:rsidRPr="00BD1B9D">
              <w:rPr>
                <w:sz w:val="20"/>
                <w:szCs w:val="20"/>
              </w:rPr>
              <w:t>M</w:t>
            </w:r>
          </w:p>
        </w:tc>
        <w:tc>
          <w:tcPr>
            <w:tcW w:w="2285" w:type="dxa"/>
            <w:vAlign w:val="center"/>
          </w:tcPr>
          <w:p w:rsidR="00236FEC" w:rsidRPr="00BD1B9D" w:rsidRDefault="00236FEC" w:rsidP="00236FEC">
            <w:pPr>
              <w:pStyle w:val="StyleDate10ptLeft"/>
              <w:jc w:val="left"/>
              <w:rPr>
                <w:rFonts w:ascii="Arial" w:hAnsi="Arial"/>
              </w:rPr>
            </w:pPr>
            <w:r w:rsidRPr="00BD1B9D">
              <w:rPr>
                <w:rFonts w:ascii="Arial" w:hAnsi="Arial"/>
              </w:rPr>
              <w:t xml:space="preserve">Wind turbines (onshore and offshore) </w:t>
            </w:r>
          </w:p>
        </w:tc>
        <w:tc>
          <w:tcPr>
            <w:tcW w:w="1117" w:type="dxa"/>
            <w:vAlign w:val="center"/>
          </w:tcPr>
          <w:p w:rsidR="00236FEC" w:rsidRPr="00BD1B9D" w:rsidRDefault="00236FEC" w:rsidP="00E2075E">
            <w:pPr>
              <w:pStyle w:val="Style10ptCentered"/>
              <w:rPr>
                <w:rFonts w:ascii="Arial" w:hAnsi="Arial"/>
                <w:color w:val="000000"/>
              </w:rPr>
            </w:pPr>
            <w:r w:rsidRPr="00BD1B9D">
              <w:rPr>
                <w:rFonts w:ascii="Arial" w:hAnsi="Arial"/>
                <w:color w:val="000000"/>
              </w:rPr>
              <w:t>Up to 1,000,000 m</w:t>
            </w:r>
            <w:r w:rsidRPr="00BD1B9D">
              <w:rPr>
                <w:rFonts w:ascii="Arial" w:hAnsi="Arial"/>
                <w:color w:val="000000"/>
                <w:vertAlign w:val="superscript"/>
              </w:rPr>
              <w:t>2</w:t>
            </w:r>
          </w:p>
        </w:tc>
        <w:tc>
          <w:tcPr>
            <w:tcW w:w="1132" w:type="dxa"/>
            <w:vAlign w:val="center"/>
          </w:tcPr>
          <w:p w:rsidR="00236FEC" w:rsidRPr="00BD1B9D" w:rsidRDefault="00236FEC" w:rsidP="00E2075E">
            <w:pPr>
              <w:pStyle w:val="Style10ptCentered"/>
              <w:rPr>
                <w:rFonts w:ascii="Arial" w:hAnsi="Arial"/>
                <w:color w:val="000000"/>
              </w:rPr>
            </w:pPr>
          </w:p>
        </w:tc>
        <w:tc>
          <w:tcPr>
            <w:tcW w:w="4206" w:type="dxa"/>
            <w:vAlign w:val="center"/>
          </w:tcPr>
          <w:p w:rsidR="00236FEC" w:rsidRPr="00BD1B9D" w:rsidRDefault="00236FEC" w:rsidP="00E2075E">
            <w:pPr>
              <w:rPr>
                <w:sz w:val="20"/>
                <w:szCs w:val="20"/>
              </w:rPr>
            </w:pPr>
            <w:r w:rsidRPr="00BD1B9D">
              <w:rPr>
                <w:sz w:val="20"/>
                <w:szCs w:val="20"/>
              </w:rPr>
              <w:t>Fluctuations for towers are insignificant</w:t>
            </w:r>
            <w:r w:rsidR="00547EE6" w:rsidRPr="00BD1B9D">
              <w:rPr>
                <w:sz w:val="20"/>
                <w:szCs w:val="20"/>
              </w:rPr>
              <w:t xml:space="preserve">.  </w:t>
            </w:r>
            <w:r w:rsidRPr="00BD1B9D">
              <w:rPr>
                <w:sz w:val="20"/>
                <w:szCs w:val="20"/>
              </w:rPr>
              <w:t>Rotating parts give a wide spectrum of Doppler shifts with RCS up to hundreds of m</w:t>
            </w:r>
            <w:r w:rsidRPr="00BD1B9D">
              <w:rPr>
                <w:sz w:val="20"/>
                <w:szCs w:val="20"/>
                <w:vertAlign w:val="superscript"/>
              </w:rPr>
              <w:t>2</w:t>
            </w:r>
            <w:r w:rsidRPr="00BD1B9D">
              <w:rPr>
                <w:sz w:val="20"/>
                <w:szCs w:val="20"/>
              </w:rPr>
              <w:t xml:space="preserve"> </w:t>
            </w:r>
          </w:p>
        </w:tc>
      </w:tr>
    </w:tbl>
    <w:p w:rsidR="00236FEC" w:rsidRPr="00BD1B9D" w:rsidRDefault="00236FEC" w:rsidP="00A946D6"/>
    <w:p w:rsidR="00517188" w:rsidRPr="00BD1B9D" w:rsidRDefault="00117E5C" w:rsidP="00517188">
      <w:pPr>
        <w:pStyle w:val="BodyText"/>
        <w:rPr>
          <w:lang w:eastAsia="en-GB"/>
        </w:rPr>
      </w:pPr>
      <w:r w:rsidRPr="00BD1B9D">
        <w:rPr>
          <w:b/>
        </w:rPr>
        <w:t>Note:</w:t>
      </w:r>
      <w:r w:rsidRPr="00BD1B9D">
        <w:t xml:space="preserve"> Modern warship design seeks to minimise RCS and</w:t>
      </w:r>
      <w:r w:rsidR="0027696B" w:rsidRPr="00BD1B9D">
        <w:t>,</w:t>
      </w:r>
      <w:r w:rsidRPr="00BD1B9D">
        <w:t xml:space="preserve"> as a result</w:t>
      </w:r>
      <w:r w:rsidR="0027696B" w:rsidRPr="00BD1B9D">
        <w:t>,</w:t>
      </w:r>
      <w:r w:rsidRPr="00BD1B9D">
        <w:t xml:space="preserve"> the above figures cannot be related to such vessels.</w:t>
      </w:r>
    </w:p>
    <w:p w:rsidR="00517188" w:rsidRPr="00BD1B9D" w:rsidDel="00CA23A4" w:rsidRDefault="00517188" w:rsidP="00517188">
      <w:pPr>
        <w:pStyle w:val="BodyText"/>
        <w:rPr>
          <w:del w:id="213" w:author="Hogendoorn, Rene" w:date="2013-05-03T15:25:00Z"/>
          <w:lang w:eastAsia="en-GB"/>
        </w:rPr>
      </w:pPr>
      <w:del w:id="214" w:author="Hogendoorn, Rene" w:date="2013-05-03T15:25:00Z">
        <w:r w:rsidRPr="00BD1B9D" w:rsidDel="00CA23A4">
          <w:rPr>
            <w:lang w:eastAsia="en-GB"/>
          </w:rPr>
          <w:delText>High-resolution radar designs may experience limitations in very large RCS values, due to the physical size of the target exceeding the resolution cell size.</w:delText>
        </w:r>
      </w:del>
    </w:p>
    <w:p w:rsidR="00CA23A4" w:rsidRDefault="00CA23A4" w:rsidP="00517188">
      <w:pPr>
        <w:pStyle w:val="BodyText"/>
        <w:rPr>
          <w:ins w:id="215" w:author="Hogendoorn, Rene" w:date="2013-05-03T15:26:00Z"/>
        </w:rPr>
      </w:pPr>
      <w:ins w:id="216" w:author="Hogendoorn, Rene" w:date="2013-05-03T15:26:00Z">
        <w:r w:rsidRPr="00CA23A4">
          <w:t xml:space="preserve">In case the physical size of the target exceeds the </w:t>
        </w:r>
        <w:r>
          <w:t>size of the resolution cell</w:t>
        </w:r>
        <w:r w:rsidRPr="00CA23A4">
          <w:t xml:space="preserve"> of the radar</w:t>
        </w:r>
        <w:r>
          <w:t>,</w:t>
        </w:r>
        <w:r w:rsidRPr="00CA23A4">
          <w:t xml:space="preserve"> the target gets extended into </w:t>
        </w:r>
      </w:ins>
      <w:ins w:id="217" w:author="Hogendoorn, Rene" w:date="2013-05-03T15:27:00Z">
        <w:r>
          <w:t>other</w:t>
        </w:r>
      </w:ins>
      <w:ins w:id="218" w:author="Hogendoorn, Rene" w:date="2013-05-03T15:26:00Z">
        <w:r w:rsidRPr="00CA23A4">
          <w:t xml:space="preserve"> resolution cells. In </w:t>
        </w:r>
      </w:ins>
      <w:ins w:id="219" w:author="Hogendoorn, Rene" w:date="2013-05-03T15:27:00Z">
        <w:r>
          <w:t xml:space="preserve">such a </w:t>
        </w:r>
      </w:ins>
      <w:ins w:id="220" w:author="Hogendoorn, Rene" w:date="2013-05-03T15:26:00Z">
        <w:r w:rsidRPr="00CA23A4">
          <w:t>case</w:t>
        </w:r>
      </w:ins>
      <w:ins w:id="221" w:author="Hogendoorn, Rene" w:date="2013-05-03T15:27:00Z">
        <w:r>
          <w:t>,</w:t>
        </w:r>
      </w:ins>
      <w:ins w:id="222" w:author="Hogendoorn, Rene" w:date="2013-05-03T15:26:00Z">
        <w:r w:rsidRPr="00CA23A4">
          <w:t xml:space="preserve"> </w:t>
        </w:r>
      </w:ins>
      <w:ins w:id="223" w:author="Hogendoorn, Rene" w:date="2013-05-03T15:27:00Z">
        <w:r>
          <w:t>t</w:t>
        </w:r>
      </w:ins>
      <w:ins w:id="224" w:author="Hogendoorn, Rene" w:date="2013-05-03T15:26:00Z">
        <w:r w:rsidRPr="00CA23A4">
          <w:t>he RCS values</w:t>
        </w:r>
      </w:ins>
      <w:ins w:id="225" w:author="Hogendoorn, Rene" w:date="2013-05-03T15:27:00Z">
        <w:r>
          <w:t>,</w:t>
        </w:r>
      </w:ins>
      <w:ins w:id="226" w:author="Hogendoorn, Rene" w:date="2013-05-03T15:26:00Z">
        <w:r w:rsidRPr="00CA23A4">
          <w:t xml:space="preserve"> as mentioned above</w:t>
        </w:r>
      </w:ins>
      <w:ins w:id="227" w:author="Hogendoorn, Rene" w:date="2013-05-03T15:27:00Z">
        <w:r>
          <w:t>,</w:t>
        </w:r>
      </w:ins>
      <w:ins w:id="228" w:author="Hogendoorn, Rene" w:date="2013-05-03T15:26:00Z">
        <w:r w:rsidRPr="00CA23A4">
          <w:t xml:space="preserve"> may be incorrect (as the target re</w:t>
        </w:r>
        <w:r>
          <w:t xml:space="preserve">flection is now distributed </w:t>
        </w:r>
      </w:ins>
      <w:ins w:id="229" w:author="Hogendoorn, Rene" w:date="2013-05-03T15:28:00Z">
        <w:r>
          <w:t>across</w:t>
        </w:r>
      </w:ins>
      <w:ins w:id="230" w:author="Hogendoorn, Rene" w:date="2013-05-03T15:26:00Z">
        <w:r w:rsidRPr="00CA23A4">
          <w:t xml:space="preserve"> more than one resolution cel</w:t>
        </w:r>
      </w:ins>
      <w:ins w:id="231" w:author="Hogendoorn, Rene" w:date="2013-05-03T15:28:00Z">
        <w:r>
          <w:t>l</w:t>
        </w:r>
      </w:ins>
      <w:ins w:id="232" w:author="Hogendoorn, Rene" w:date="2013-05-03T15:26:00Z">
        <w:r w:rsidRPr="00CA23A4">
          <w:t xml:space="preserve">). </w:t>
        </w:r>
      </w:ins>
      <w:ins w:id="233" w:author="Hogendoorn, Rene" w:date="2013-05-03T15:28:00Z">
        <w:r>
          <w:t>Additionally</w:t>
        </w:r>
      </w:ins>
      <w:ins w:id="234" w:author="Hogendoorn, Rene" w:date="2013-05-03T15:26:00Z">
        <w:r w:rsidRPr="00CA23A4">
          <w:t>, t</w:t>
        </w:r>
        <w:r>
          <w:t xml:space="preserve">he extension of the target </w:t>
        </w:r>
        <w:r w:rsidRPr="00CA23A4">
          <w:t xml:space="preserve">poses extra challenges on detection and tracking performance. Extension of targets and the consequences </w:t>
        </w:r>
      </w:ins>
      <w:ins w:id="235" w:author="Hogendoorn, Rene" w:date="2013-05-03T15:29:00Z">
        <w:r w:rsidRPr="00CA23A4">
          <w:t>thereof</w:t>
        </w:r>
      </w:ins>
      <w:ins w:id="236" w:author="Hogendoorn, Rene" w:date="2013-05-03T15:26:00Z">
        <w:r w:rsidRPr="00CA23A4">
          <w:t xml:space="preserve"> should especially be considered in situations where the radar is positioned close to the targets to be detected and</w:t>
        </w:r>
        <w:r>
          <w:t xml:space="preserve"> tracked and/or in case of high</w:t>
        </w:r>
      </w:ins>
      <w:ins w:id="237" w:author="Hogendoorn, Rene" w:date="2013-05-03T15:29:00Z">
        <w:r>
          <w:t>-</w:t>
        </w:r>
      </w:ins>
      <w:ins w:id="238" w:author="Hogendoorn, Rene" w:date="2013-05-03T15:26:00Z">
        <w:r w:rsidRPr="00CA23A4">
          <w:t>resolution radars.</w:t>
        </w:r>
      </w:ins>
    </w:p>
    <w:p w:rsidR="00117E5C" w:rsidRPr="00BD1B9D" w:rsidRDefault="00117E5C" w:rsidP="00517188">
      <w:pPr>
        <w:pStyle w:val="BodyText"/>
        <w:rPr>
          <w:lang w:eastAsia="en-GB"/>
        </w:rPr>
      </w:pPr>
      <w:r w:rsidRPr="00BD1B9D">
        <w:t>RCS on targets using S-band</w:t>
      </w:r>
      <w:r w:rsidR="0027696B" w:rsidRPr="00BD1B9D">
        <w:t xml:space="preserve"> is typically 40</w:t>
      </w:r>
      <w:r w:rsidRPr="00BD1B9D">
        <w:t xml:space="preserve">% of the RCS in X-band except for small non-metallic targets where </w:t>
      </w:r>
      <w:r w:rsidR="009B3F95" w:rsidRPr="00BD1B9D">
        <w:t xml:space="preserve">the RCS </w:t>
      </w:r>
      <w:r w:rsidRPr="00BD1B9D">
        <w:t>difference between the 2 bands can be much higher.</w:t>
      </w:r>
    </w:p>
    <w:p w:rsidR="00117E5C" w:rsidRPr="00BD1B9D" w:rsidRDefault="00117E5C" w:rsidP="00517188">
      <w:pPr>
        <w:pStyle w:val="BodyText"/>
      </w:pPr>
      <w:r w:rsidRPr="00BD1B9D">
        <w:t xml:space="preserve">To determine RCS on targets using other radar bands, such as </w:t>
      </w:r>
      <w:proofErr w:type="spellStart"/>
      <w:r w:rsidRPr="00BD1B9D">
        <w:t>Ka</w:t>
      </w:r>
      <w:proofErr w:type="spellEnd"/>
      <w:r w:rsidRPr="00BD1B9D">
        <w:t xml:space="preserve"> and Ku</w:t>
      </w:r>
      <w:r w:rsidR="0027696B" w:rsidRPr="00BD1B9D">
        <w:t>,</w:t>
      </w:r>
      <w:r w:rsidRPr="00BD1B9D">
        <w:t xml:space="preserve"> the standard radar textbooks should be consulted to scale from the X-band figures in </w:t>
      </w:r>
      <w:r w:rsidR="00AD1967">
        <w:fldChar w:fldCharType="begin"/>
      </w:r>
      <w:r w:rsidR="00AD1967">
        <w:instrText xml:space="preserve"> REF  _Ref224654849 \* Lower \h \r  \* MERGEFORMAT </w:instrText>
      </w:r>
      <w:r w:rsidR="00AD1967">
        <w:fldChar w:fldCharType="separate"/>
      </w:r>
      <w:r w:rsidR="00C01F2B">
        <w:t>table 8</w:t>
      </w:r>
      <w:r w:rsidR="00AD1967">
        <w:fldChar w:fldCharType="end"/>
      </w:r>
      <w:r w:rsidRPr="00BD1B9D">
        <w:t xml:space="preserve"> and </w:t>
      </w:r>
      <w:r w:rsidR="00AD1967">
        <w:fldChar w:fldCharType="begin"/>
      </w:r>
      <w:r w:rsidR="00AD1967">
        <w:instrText xml:space="preserve"> REF  _Ref224655005 \* Lower \h \r  \* MERGEFORMAT </w:instrText>
      </w:r>
      <w:r w:rsidR="00AD1967">
        <w:fldChar w:fldCharType="separate"/>
      </w:r>
      <w:r w:rsidR="00C01F2B">
        <w:t>table 9</w:t>
      </w:r>
      <w:r w:rsidR="00AD1967">
        <w:fldChar w:fldCharType="end"/>
      </w:r>
      <w:r w:rsidRPr="00BD1B9D">
        <w:t>.</w:t>
      </w:r>
    </w:p>
    <w:p w:rsidR="00117E5C" w:rsidRPr="00BD1B9D" w:rsidRDefault="00117E5C" w:rsidP="00117E5C">
      <w:pPr>
        <w:pStyle w:val="Heading3"/>
      </w:pPr>
      <w:bookmarkStart w:id="239" w:name="_Toc354154447"/>
      <w:r w:rsidRPr="00BD1B9D">
        <w:t xml:space="preserve">Target </w:t>
      </w:r>
      <w:r w:rsidR="00354A6B" w:rsidRPr="00BD1B9D">
        <w:t>S</w:t>
      </w:r>
      <w:r w:rsidRPr="00BD1B9D">
        <w:t xml:space="preserve">peed and </w:t>
      </w:r>
      <w:r w:rsidR="00354A6B" w:rsidRPr="00BD1B9D">
        <w:t>M</w:t>
      </w:r>
      <w:r w:rsidRPr="00BD1B9D">
        <w:t>anoeuvrability</w:t>
      </w:r>
      <w:bookmarkEnd w:id="239"/>
    </w:p>
    <w:p w:rsidR="00117E5C" w:rsidRPr="00BD1B9D" w:rsidRDefault="00117E5C" w:rsidP="00117E5C">
      <w:pPr>
        <w:pStyle w:val="BodyText"/>
      </w:pPr>
      <w:r w:rsidRPr="00BD1B9D">
        <w:t>When assessing the requirements for both the tracking function and the radar sensor, the VTS Integrator needs to understand the range of target speeds and manoeuvres that might reasonably be expected and, where appropriate, any particular coverage areas in the VTS where extreme manoeu</w:t>
      </w:r>
      <w:r w:rsidR="00940F63" w:rsidRPr="00BD1B9D">
        <w:t>vres are most likely to occur</w:t>
      </w:r>
      <w:r w:rsidR="00547EE6" w:rsidRPr="00BD1B9D">
        <w:t xml:space="preserve">.  </w:t>
      </w:r>
      <w:r w:rsidRPr="00BD1B9D">
        <w:t>The VTS Authority should ensure that the range of target speeds and manoeuvres is specified as part of the operational needs.</w:t>
      </w:r>
    </w:p>
    <w:p w:rsidR="00030872" w:rsidRPr="00BD1B9D" w:rsidRDefault="00030872" w:rsidP="00030872">
      <w:pPr>
        <w:pStyle w:val="Heading3"/>
      </w:pPr>
      <w:bookmarkStart w:id="240" w:name="_Toc354154448"/>
      <w:r w:rsidRPr="00BD1B9D">
        <w:t>Target RCS Fluctuations</w:t>
      </w:r>
      <w:bookmarkEnd w:id="240"/>
    </w:p>
    <w:p w:rsidR="00030872" w:rsidRPr="00BD1B9D" w:rsidRDefault="00030872" w:rsidP="00030872">
      <w:pPr>
        <w:pStyle w:val="BodyText"/>
      </w:pPr>
      <w:r w:rsidRPr="00BD1B9D">
        <w:t>For VTS target types, statistical RCS fluctuations are experienced</w:t>
      </w:r>
      <w:r w:rsidR="00547EE6" w:rsidRPr="00BD1B9D">
        <w:t xml:space="preserve">.  </w:t>
      </w:r>
      <w:r w:rsidRPr="00BD1B9D">
        <w:t>These can be modelled using the different Swerling cases</w:t>
      </w:r>
      <w:r w:rsidR="00547EE6" w:rsidRPr="00BD1B9D">
        <w:t xml:space="preserve">.  </w:t>
      </w:r>
      <w:r w:rsidRPr="00BD1B9D">
        <w:t xml:space="preserve">The applicable Swerling case depends upon the target characteristics and the radar design. </w:t>
      </w:r>
    </w:p>
    <w:p w:rsidR="009B3F95" w:rsidRPr="00BD1B9D" w:rsidRDefault="00030872" w:rsidP="00030872">
      <w:pPr>
        <w:pStyle w:val="BodyText"/>
      </w:pPr>
      <w:r w:rsidRPr="00BD1B9D">
        <w:t>A typical small point target may be represented by Swerling case 1 in the case of a single frequency radar, Swerling case 3 in the case of a frequency diversity radar (utilising 2 fr</w:t>
      </w:r>
      <w:r w:rsidR="009B3F95" w:rsidRPr="00BD1B9D">
        <w:t>e</w:t>
      </w:r>
      <w:r w:rsidRPr="00BD1B9D">
        <w:t xml:space="preserve">quencies) and Swerling case 2  for a </w:t>
      </w:r>
      <w:r w:rsidR="009B3F95" w:rsidRPr="00BD1B9D">
        <w:t>frequency diversity</w:t>
      </w:r>
      <w:r w:rsidRPr="00BD1B9D">
        <w:t xml:space="preserve"> radar</w:t>
      </w:r>
      <w:r w:rsidR="009B3F95" w:rsidRPr="00BD1B9D">
        <w:t xml:space="preserve"> (utilising &gt;&gt;2 frequencies).</w:t>
      </w:r>
    </w:p>
    <w:p w:rsidR="00117E5C" w:rsidRPr="00BD1B9D" w:rsidRDefault="00117E5C" w:rsidP="00117E5C">
      <w:pPr>
        <w:pStyle w:val="Heading2"/>
      </w:pPr>
      <w:bookmarkStart w:id="241" w:name="_Toc354154449"/>
      <w:r w:rsidRPr="00BD1B9D">
        <w:t>Specification of Operational Requirements</w:t>
      </w:r>
      <w:bookmarkEnd w:id="241"/>
    </w:p>
    <w:p w:rsidR="00117E5C" w:rsidRPr="00BD1B9D" w:rsidRDefault="00117E5C" w:rsidP="00117E5C">
      <w:pPr>
        <w:pStyle w:val="BodyText"/>
      </w:pPr>
      <w:r w:rsidRPr="00BD1B9D">
        <w:t xml:space="preserve">It is recommended that the VTS Authority should specify the Operational and associated Validation Requirements rather than Technical Specifications of radar sensor(s). </w:t>
      </w:r>
    </w:p>
    <w:p w:rsidR="00117E5C" w:rsidRPr="00BD1B9D" w:rsidRDefault="00117E5C" w:rsidP="00117E5C">
      <w:pPr>
        <w:pStyle w:val="BodyText"/>
      </w:pPr>
      <w:r w:rsidRPr="00BD1B9D">
        <w:t>The operational requirements may be determined by:</w:t>
      </w:r>
    </w:p>
    <w:p w:rsidR="00117E5C" w:rsidRPr="00BD1B9D" w:rsidRDefault="00117E5C" w:rsidP="0027696B">
      <w:pPr>
        <w:pStyle w:val="Bullet1"/>
      </w:pPr>
      <w:r w:rsidRPr="00BD1B9D">
        <w:lastRenderedPageBreak/>
        <w:t xml:space="preserve">Definition of the radar coverage of the VTS area, based on possible radar location(s), the navigation characteristics, and the subdivision into requirements for Basic, Standard and/or Advanced capability derived from the assessment of risks (as described in </w:t>
      </w:r>
      <w:r w:rsidR="00823E97" w:rsidRPr="00BD1B9D">
        <w:t xml:space="preserve">section </w:t>
      </w:r>
      <w:r w:rsidR="00AD1967">
        <w:fldChar w:fldCharType="begin"/>
      </w:r>
      <w:r w:rsidR="00AD1967">
        <w:instrText xml:space="preserve"> REF _Ref224655776 \r \h  \* MERGEFORMAT </w:instrText>
      </w:r>
      <w:r w:rsidR="00AD1967">
        <w:fldChar w:fldCharType="separate"/>
      </w:r>
      <w:r w:rsidR="00C01F2B">
        <w:t>1</w:t>
      </w:r>
      <w:r w:rsidR="00AD1967">
        <w:fldChar w:fldCharType="end"/>
      </w:r>
      <w:r w:rsidRPr="00BD1B9D">
        <w:t>);</w:t>
      </w:r>
    </w:p>
    <w:p w:rsidR="00117E5C" w:rsidRPr="00BD1B9D" w:rsidRDefault="00117E5C" w:rsidP="0027696B">
      <w:pPr>
        <w:pStyle w:val="Bullet1"/>
      </w:pPr>
      <w:r w:rsidRPr="00BD1B9D">
        <w:t>Definition of targets to be detected;</w:t>
      </w:r>
    </w:p>
    <w:p w:rsidR="00117E5C" w:rsidRPr="00BD1B9D" w:rsidRDefault="00117E5C" w:rsidP="0027696B">
      <w:pPr>
        <w:pStyle w:val="Bullet1"/>
      </w:pPr>
      <w:r w:rsidRPr="00BD1B9D">
        <w:t>Determination of environmental capabilities and constraints;</w:t>
      </w:r>
    </w:p>
    <w:p w:rsidR="00117E5C" w:rsidRPr="00BD1B9D" w:rsidRDefault="00117E5C" w:rsidP="0027696B">
      <w:pPr>
        <w:pStyle w:val="Bullet1"/>
      </w:pPr>
      <w:r w:rsidRPr="00BD1B9D">
        <w:t>Determination of other influencing factors, radar location(s), obstructions;</w:t>
      </w:r>
    </w:p>
    <w:p w:rsidR="00117E5C" w:rsidRPr="00BD1B9D" w:rsidRDefault="00117E5C" w:rsidP="0027696B">
      <w:pPr>
        <w:pStyle w:val="Bullet1"/>
      </w:pPr>
      <w:r w:rsidRPr="00BD1B9D">
        <w:t>Definition of targets detection requirements in weather and propagation conditions normal for the VTS area;</w:t>
      </w:r>
    </w:p>
    <w:p w:rsidR="00117E5C" w:rsidRPr="00BD1B9D" w:rsidRDefault="00117E5C" w:rsidP="0027696B">
      <w:pPr>
        <w:pStyle w:val="Bullet1"/>
      </w:pPr>
      <w:r w:rsidRPr="00BD1B9D">
        <w:t>Definition of radar dynamic capabilities and constraints.</w:t>
      </w:r>
    </w:p>
    <w:p w:rsidR="00117E5C" w:rsidRPr="00BD1B9D" w:rsidRDefault="00117E5C" w:rsidP="00117E5C">
      <w:pPr>
        <w:pStyle w:val="BodyText"/>
      </w:pPr>
      <w:r w:rsidRPr="00BD1B9D">
        <w:t>This might be an interactive task involving iterations including evaluation of achievable performance versus overall system cost</w:t>
      </w:r>
      <w:r w:rsidR="00547EE6" w:rsidRPr="00BD1B9D">
        <w:t xml:space="preserve">.  </w:t>
      </w:r>
      <w:r w:rsidRPr="00BD1B9D">
        <w:t>It might</w:t>
      </w:r>
      <w:r w:rsidR="0027696B" w:rsidRPr="00BD1B9D">
        <w:t>,</w:t>
      </w:r>
      <w:r w:rsidRPr="00BD1B9D">
        <w:t xml:space="preserve"> for example</w:t>
      </w:r>
      <w:r w:rsidR="0027696B" w:rsidRPr="00BD1B9D">
        <w:t>,</w:t>
      </w:r>
      <w:r w:rsidRPr="00BD1B9D">
        <w:t xml:space="preserve"> be better to start with simpler solutions, meeting the available budget, than to be left without any radar coverage.</w:t>
      </w:r>
    </w:p>
    <w:p w:rsidR="00117E5C" w:rsidRPr="00BD1B9D" w:rsidRDefault="00117E5C" w:rsidP="00117E5C">
      <w:pPr>
        <w:pStyle w:val="Heading3"/>
      </w:pPr>
      <w:bookmarkStart w:id="242" w:name="_Toc354154450"/>
      <w:r w:rsidRPr="00BD1B9D">
        <w:t>Radar Coverage</w:t>
      </w:r>
      <w:bookmarkEnd w:id="242"/>
    </w:p>
    <w:p w:rsidR="00117E5C" w:rsidRPr="00BD1B9D" w:rsidRDefault="00117E5C" w:rsidP="00117E5C">
      <w:pPr>
        <w:pStyle w:val="BodyText"/>
      </w:pPr>
      <w:r w:rsidRPr="00BD1B9D">
        <w:t>Depending on the declared services of a VTS, the radar coverage can be:</w:t>
      </w:r>
    </w:p>
    <w:p w:rsidR="00117E5C" w:rsidRPr="00BD1B9D" w:rsidRDefault="0027696B" w:rsidP="00C25569">
      <w:pPr>
        <w:pStyle w:val="Bullet1"/>
      </w:pPr>
      <w:r w:rsidRPr="00BD1B9D">
        <w:t>N</w:t>
      </w:r>
      <w:r w:rsidR="00117E5C" w:rsidRPr="00BD1B9D">
        <w:t>il (automatic identification systems, voice communication and reporting only);</w:t>
      </w:r>
    </w:p>
    <w:p w:rsidR="00117E5C" w:rsidRPr="00BD1B9D" w:rsidRDefault="0027696B" w:rsidP="00C25569">
      <w:pPr>
        <w:pStyle w:val="Bullet1"/>
      </w:pPr>
      <w:r w:rsidRPr="00BD1B9D">
        <w:t>P</w:t>
      </w:r>
      <w:r w:rsidR="00117E5C" w:rsidRPr="00BD1B9D">
        <w:t>art</w:t>
      </w:r>
      <w:r w:rsidRPr="00BD1B9D">
        <w:t>ial</w:t>
      </w:r>
      <w:r w:rsidR="00117E5C" w:rsidRPr="00BD1B9D">
        <w:t xml:space="preserve">ly </w:t>
      </w:r>
      <w:r w:rsidR="004B32CA" w:rsidRPr="00BD1B9D">
        <w:t xml:space="preserve">by one radar sensor </w:t>
      </w:r>
      <w:r w:rsidR="00117E5C" w:rsidRPr="00BD1B9D">
        <w:t>(covered areas with some intentionally blind areas);</w:t>
      </w:r>
    </w:p>
    <w:p w:rsidR="00117E5C" w:rsidRPr="00BD1B9D" w:rsidRDefault="0027696B" w:rsidP="00C25569">
      <w:pPr>
        <w:pStyle w:val="Bullet1"/>
      </w:pPr>
      <w:r w:rsidRPr="00BD1B9D">
        <w:t>T</w:t>
      </w:r>
      <w:r w:rsidR="00117E5C" w:rsidRPr="00BD1B9D">
        <w:t>otally by one radar sensor (without any blind areas).</w:t>
      </w:r>
    </w:p>
    <w:p w:rsidR="00117E5C" w:rsidRPr="00BD1B9D" w:rsidRDefault="00117E5C" w:rsidP="00117E5C">
      <w:pPr>
        <w:pStyle w:val="BodyText"/>
      </w:pPr>
      <w:r w:rsidRPr="00BD1B9D">
        <w:t>In the case of large VTS areas, and/or to mitigate shadow effects of other vessels, multiple radar sensors may be required</w:t>
      </w:r>
      <w:r w:rsidR="00547EE6" w:rsidRPr="00BD1B9D">
        <w:t xml:space="preserve">.  </w:t>
      </w:r>
      <w:r w:rsidRPr="00BD1B9D">
        <w:t>Combined processing of images from 2 or more radars may also be utilised for elimination of false (ghost) echoes.</w:t>
      </w:r>
    </w:p>
    <w:p w:rsidR="00117E5C" w:rsidRPr="00BD1B9D" w:rsidRDefault="00117E5C" w:rsidP="00117E5C">
      <w:pPr>
        <w:pStyle w:val="Heading3"/>
      </w:pPr>
      <w:bookmarkStart w:id="243" w:name="_Toc354154451"/>
      <w:r w:rsidRPr="00BD1B9D">
        <w:t>Subdivision of the Area</w:t>
      </w:r>
      <w:bookmarkEnd w:id="243"/>
    </w:p>
    <w:p w:rsidR="00117E5C" w:rsidRPr="00BD1B9D" w:rsidRDefault="00117E5C" w:rsidP="00117E5C">
      <w:pPr>
        <w:pStyle w:val="BodyText"/>
      </w:pPr>
      <w:r w:rsidRPr="00BD1B9D">
        <w:t xml:space="preserve">The VTS area should be subdivided into requirements for Basic, Standard and/or Advanced capability as discussed in section </w:t>
      </w:r>
      <w:r w:rsidR="00046E49" w:rsidRPr="00BD1B9D">
        <w:fldChar w:fldCharType="begin"/>
      </w:r>
      <w:r w:rsidRPr="00BD1B9D">
        <w:instrText xml:space="preserve"> REF _Ref224656000 \r \h </w:instrText>
      </w:r>
      <w:r w:rsidR="00046E49" w:rsidRPr="00BD1B9D">
        <w:fldChar w:fldCharType="separate"/>
      </w:r>
      <w:r w:rsidR="00C01F2B">
        <w:t>1</w:t>
      </w:r>
      <w:r w:rsidR="00046E49" w:rsidRPr="00BD1B9D">
        <w:fldChar w:fldCharType="end"/>
      </w:r>
      <w:r w:rsidRPr="00BD1B9D">
        <w:t xml:space="preserve">, paragraph </w:t>
      </w:r>
      <w:r w:rsidR="00046E49" w:rsidRPr="00BD1B9D">
        <w:fldChar w:fldCharType="begin"/>
      </w:r>
      <w:r w:rsidRPr="00BD1B9D">
        <w:instrText xml:space="preserve"> REF _Ref224656034 \r \h </w:instrText>
      </w:r>
      <w:r w:rsidR="00046E49" w:rsidRPr="00BD1B9D">
        <w:fldChar w:fldCharType="separate"/>
      </w:r>
      <w:r w:rsidR="00C01F2B">
        <w:t>1.4.5.2</w:t>
      </w:r>
      <w:r w:rsidR="00046E49" w:rsidRPr="00BD1B9D">
        <w:fldChar w:fldCharType="end"/>
      </w:r>
      <w:r w:rsidRPr="00BD1B9D">
        <w:t xml:space="preserve"> and the need for radar and other sensors coverage shall be defined on the basis of a risk assessment. </w:t>
      </w:r>
    </w:p>
    <w:p w:rsidR="00117E5C" w:rsidRPr="00BD1B9D" w:rsidRDefault="00117E5C" w:rsidP="00117E5C">
      <w:pPr>
        <w:pStyle w:val="BodyText"/>
      </w:pPr>
      <w:r w:rsidRPr="00BD1B9D">
        <w:t>The selected location of radar(s) and their height should ensure that the desired coverage requirements are met.</w:t>
      </w:r>
    </w:p>
    <w:p w:rsidR="00117E5C" w:rsidRPr="00BD1B9D" w:rsidRDefault="00117E5C" w:rsidP="00117E5C">
      <w:pPr>
        <w:pStyle w:val="Heading4"/>
        <w:rPr>
          <w:lang w:val="en-GB"/>
        </w:rPr>
      </w:pPr>
      <w:r w:rsidRPr="00BD1B9D">
        <w:rPr>
          <w:lang w:val="en-GB"/>
        </w:rPr>
        <w:t>Antenna Height</w:t>
      </w:r>
    </w:p>
    <w:p w:rsidR="00117E5C" w:rsidRPr="00BD1B9D" w:rsidRDefault="00117E5C" w:rsidP="00117E5C">
      <w:pPr>
        <w:pStyle w:val="BodyText"/>
      </w:pPr>
      <w:r w:rsidRPr="00BD1B9D">
        <w:t>The figures below illustrate how the height of the antenna above the water surface affects the maximum and minimum detection range performance.</w:t>
      </w:r>
    </w:p>
    <w:p w:rsidR="00117E5C" w:rsidRPr="00BD1B9D" w:rsidRDefault="00117E5C" w:rsidP="00117E5C">
      <w:pPr>
        <w:pStyle w:val="BodyText"/>
      </w:pPr>
      <w:r w:rsidRPr="00BD1B9D">
        <w:t>Careful consideration should be given to optimise radar location(s) and antenna height(s) to ensure appropriate coverage of the VTS area.</w:t>
      </w:r>
    </w:p>
    <w:p w:rsidR="00117E5C" w:rsidRPr="00BD1B9D" w:rsidRDefault="00117E5C" w:rsidP="00117E5C">
      <w:pPr>
        <w:jc w:val="center"/>
      </w:pPr>
      <w:r w:rsidRPr="00BD1B9D">
        <w:rPr>
          <w:noProof/>
          <w:lang w:eastAsia="en-GB"/>
        </w:rPr>
        <w:drawing>
          <wp:inline distT="0" distB="0" distL="0" distR="0">
            <wp:extent cx="4887556" cy="1520042"/>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91821" cy="1521368"/>
                    </a:xfrm>
                    <a:prstGeom prst="rect">
                      <a:avLst/>
                    </a:prstGeom>
                    <a:noFill/>
                    <a:ln>
                      <a:noFill/>
                    </a:ln>
                  </pic:spPr>
                </pic:pic>
              </a:graphicData>
            </a:graphic>
          </wp:inline>
        </w:drawing>
      </w:r>
    </w:p>
    <w:p w:rsidR="00236FEC" w:rsidRPr="00BD1B9D" w:rsidRDefault="00236FEC" w:rsidP="00A946D6"/>
    <w:p w:rsidR="001A37D7" w:rsidRPr="00BD1B9D" w:rsidRDefault="00117E5C" w:rsidP="001A37D7">
      <w:pPr>
        <w:pStyle w:val="Figure"/>
      </w:pPr>
      <w:bookmarkStart w:id="244" w:name="_Toc354154681"/>
      <w:r w:rsidRPr="00BD1B9D">
        <w:t>Target range and visibility</w:t>
      </w:r>
      <w:bookmarkEnd w:id="244"/>
    </w:p>
    <w:p w:rsidR="00117E5C" w:rsidRPr="00BD1B9D" w:rsidRDefault="00117E5C" w:rsidP="00117E5C">
      <w:pPr>
        <w:pStyle w:val="Heading3"/>
      </w:pPr>
      <w:bookmarkStart w:id="245" w:name="_Toc354154452"/>
      <w:r w:rsidRPr="00BD1B9D">
        <w:t xml:space="preserve">Targets to be </w:t>
      </w:r>
      <w:proofErr w:type="gramStart"/>
      <w:r w:rsidRPr="00BD1B9D">
        <w:t>Detected</w:t>
      </w:r>
      <w:bookmarkEnd w:id="245"/>
      <w:proofErr w:type="gramEnd"/>
    </w:p>
    <w:p w:rsidR="00117E5C" w:rsidRPr="00BD1B9D" w:rsidRDefault="00117E5C" w:rsidP="00117E5C">
      <w:pPr>
        <w:pStyle w:val="BodyText"/>
      </w:pPr>
      <w:r w:rsidRPr="00BD1B9D">
        <w:t xml:space="preserve">The radar in a VTS should be capable of detecting and tracking all types of surface objects defined by the </w:t>
      </w:r>
      <w:r w:rsidR="00183176" w:rsidRPr="00BD1B9D">
        <w:t>VTS Authority</w:t>
      </w:r>
      <w:r w:rsidRPr="00BD1B9D">
        <w:t xml:space="preserve"> in weather conditions normal for the individual site.</w:t>
      </w:r>
    </w:p>
    <w:p w:rsidR="00117E5C" w:rsidRPr="00BD1B9D" w:rsidRDefault="00046E49" w:rsidP="00117E5C">
      <w:pPr>
        <w:pStyle w:val="BodyText"/>
      </w:pPr>
      <w:r w:rsidRPr="00BD1B9D">
        <w:lastRenderedPageBreak/>
        <w:fldChar w:fldCharType="begin"/>
      </w:r>
      <w:r w:rsidR="0012665E" w:rsidRPr="00BD1B9D">
        <w:instrText xml:space="preserve"> REF _Ref224656413 \r \h </w:instrText>
      </w:r>
      <w:r w:rsidRPr="00BD1B9D">
        <w:fldChar w:fldCharType="separate"/>
      </w:r>
      <w:r w:rsidR="00C01F2B">
        <w:t>Table 10</w:t>
      </w:r>
      <w:r w:rsidRPr="00BD1B9D">
        <w:fldChar w:fldCharType="end"/>
      </w:r>
      <w:r w:rsidR="00117E5C" w:rsidRPr="00BD1B9D">
        <w:t xml:space="preserve"> lists the IALA target types to be detected for Basic, Standard and advanced Capability</w:t>
      </w:r>
      <w:r w:rsidR="00547EE6" w:rsidRPr="00BD1B9D">
        <w:t xml:space="preserve">.  </w:t>
      </w:r>
      <w:r w:rsidR="00117E5C" w:rsidRPr="00BD1B9D">
        <w:t xml:space="preserve">Refer to </w:t>
      </w:r>
      <w:r w:rsidR="00AD1967">
        <w:fldChar w:fldCharType="begin"/>
      </w:r>
      <w:r w:rsidR="00AD1967">
        <w:instrText xml:space="preserve"> REF  _Ref224654849 \* Lower \h \r  \* MERGEFORMAT </w:instrText>
      </w:r>
      <w:r w:rsidR="00AD1967">
        <w:fldChar w:fldCharType="separate"/>
      </w:r>
      <w:r w:rsidR="00C01F2B">
        <w:t>table 8</w:t>
      </w:r>
      <w:r w:rsidR="00AD1967">
        <w:fldChar w:fldCharType="end"/>
      </w:r>
      <w:r w:rsidR="00117E5C" w:rsidRPr="00BD1B9D">
        <w:t xml:space="preserve"> for IALA target definitions.  Obviously, smaller targets at close range are detectable by radars in any of the 3 categories, but </w:t>
      </w:r>
      <w:r w:rsidRPr="00BD1B9D">
        <w:fldChar w:fldCharType="begin"/>
      </w:r>
      <w:r w:rsidR="00196C98" w:rsidRPr="00BD1B9D">
        <w:instrText xml:space="preserve"> REF  _Ref224656413 \* Lower \h \r </w:instrText>
      </w:r>
      <w:r w:rsidRPr="00BD1B9D">
        <w:fldChar w:fldCharType="separate"/>
      </w:r>
      <w:r w:rsidR="00C01F2B">
        <w:t>table 10</w:t>
      </w:r>
      <w:r w:rsidRPr="00BD1B9D">
        <w:fldChar w:fldCharType="end"/>
      </w:r>
      <w:r w:rsidR="00117E5C" w:rsidRPr="00BD1B9D">
        <w:t xml:space="preserve"> indicates the minimum requirement.</w:t>
      </w:r>
    </w:p>
    <w:p w:rsidR="00117E5C" w:rsidRPr="00BD1B9D" w:rsidRDefault="00117E5C" w:rsidP="00117E5C">
      <w:pPr>
        <w:pStyle w:val="Table"/>
      </w:pPr>
      <w:bookmarkStart w:id="246" w:name="_Ref224656413"/>
      <w:bookmarkStart w:id="247" w:name="_Toc354154652"/>
      <w:commentRangeStart w:id="248"/>
      <w:r w:rsidRPr="00BD1B9D">
        <w:t>Targets to be Detected</w:t>
      </w:r>
      <w:bookmarkEnd w:id="246"/>
      <w:bookmarkEnd w:id="247"/>
    </w:p>
    <w:tbl>
      <w:tblPr>
        <w:tblW w:w="0" w:type="auto"/>
        <w:jc w:val="center"/>
        <w:tblLook w:val="0620" w:firstRow="1" w:lastRow="0" w:firstColumn="0" w:lastColumn="0" w:noHBand="1" w:noVBand="1"/>
      </w:tblPr>
      <w:tblGrid>
        <w:gridCol w:w="947"/>
        <w:gridCol w:w="5001"/>
        <w:gridCol w:w="1135"/>
        <w:gridCol w:w="697"/>
        <w:gridCol w:w="997"/>
        <w:gridCol w:w="1077"/>
      </w:tblGrid>
      <w:tr w:rsidR="0012665E" w:rsidRPr="00BD1B9D" w:rsidTr="00910530">
        <w:trPr>
          <w:trHeight w:val="390"/>
          <w:tblHeader/>
          <w:jc w:val="center"/>
        </w:trPr>
        <w:tc>
          <w:tcPr>
            <w:tcW w:w="0" w:type="auto"/>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823E97" w:rsidP="0012665E">
            <w:pPr>
              <w:jc w:val="center"/>
              <w:rPr>
                <w:rFonts w:cs="Arial"/>
                <w:b/>
                <w:bCs/>
                <w:sz w:val="18"/>
                <w:szCs w:val="18"/>
                <w:lang w:eastAsia="en-GB"/>
              </w:rPr>
            </w:pPr>
            <w:r w:rsidRPr="00BD1B9D">
              <w:rPr>
                <w:rFonts w:cs="Arial"/>
                <w:b/>
                <w:bCs/>
                <w:sz w:val="18"/>
                <w:szCs w:val="18"/>
                <w:lang w:eastAsia="en-GB"/>
              </w:rPr>
              <w:t>Detection R</w:t>
            </w:r>
            <w:r w:rsidR="0012665E" w:rsidRPr="00BD1B9D">
              <w:rPr>
                <w:rFonts w:cs="Arial"/>
                <w:b/>
                <w:bCs/>
                <w:sz w:val="18"/>
                <w:szCs w:val="18"/>
                <w:lang w:eastAsia="en-GB"/>
              </w:rPr>
              <w:t>equirements</w:t>
            </w:r>
          </w:p>
        </w:tc>
      </w:tr>
      <w:tr w:rsidR="0012665E" w:rsidRPr="00BD1B9D" w:rsidTr="00910530">
        <w:trPr>
          <w:trHeight w:val="405"/>
          <w:tblHeader/>
          <w:jc w:val="center"/>
        </w:trPr>
        <w:tc>
          <w:tcPr>
            <w:tcW w:w="0" w:type="auto"/>
            <w:vMerge w:val="restart"/>
            <w:tcBorders>
              <w:top w:val="nil"/>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IALA Target Type</w:t>
            </w:r>
          </w:p>
        </w:tc>
        <w:tc>
          <w:tcPr>
            <w:tcW w:w="0" w:type="auto"/>
            <w:vMerge w:val="restart"/>
            <w:tcBorders>
              <w:top w:val="nil"/>
              <w:left w:val="single" w:sz="4" w:space="0" w:color="auto"/>
              <w:bottom w:val="single" w:sz="4" w:space="0" w:color="auto"/>
              <w:right w:val="single" w:sz="4" w:space="0" w:color="auto"/>
            </w:tcBorders>
            <w:shd w:val="clear" w:color="auto" w:fill="D9D9D9" w:themeFill="background1" w:themeFillShade="D9"/>
            <w:noWrap/>
            <w:vAlign w:val="center"/>
            <w:hideMark/>
          </w:tcPr>
          <w:p w:rsidR="0012665E" w:rsidRPr="00BD1B9D" w:rsidRDefault="00910530" w:rsidP="0012665E">
            <w:pPr>
              <w:jc w:val="center"/>
              <w:rPr>
                <w:rFonts w:cs="Arial"/>
                <w:b/>
                <w:bCs/>
                <w:sz w:val="18"/>
                <w:szCs w:val="18"/>
                <w:lang w:eastAsia="en-GB"/>
              </w:rPr>
            </w:pPr>
            <w:r w:rsidRPr="00BD1B9D">
              <w:rPr>
                <w:rFonts w:cs="Arial"/>
                <w:b/>
                <w:bCs/>
                <w:sz w:val="18"/>
                <w:szCs w:val="18"/>
                <w:lang w:eastAsia="en-GB"/>
              </w:rPr>
              <w:t>Typically R</w:t>
            </w:r>
            <w:r w:rsidR="0012665E" w:rsidRPr="00BD1B9D">
              <w:rPr>
                <w:rFonts w:cs="Arial"/>
                <w:b/>
                <w:bCs/>
                <w:sz w:val="18"/>
                <w:szCs w:val="18"/>
                <w:lang w:eastAsia="en-GB"/>
              </w:rPr>
              <w:t>epresenting</w:t>
            </w:r>
          </w:p>
        </w:tc>
        <w:tc>
          <w:tcPr>
            <w:tcW w:w="0" w:type="auto"/>
            <w:gridSpan w:val="4"/>
            <w:tcBorders>
              <w:top w:val="single" w:sz="4" w:space="0" w:color="auto"/>
              <w:left w:val="nil"/>
              <w:bottom w:val="single" w:sz="4" w:space="0" w:color="auto"/>
              <w:right w:val="single" w:sz="4" w:space="0" w:color="000000"/>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Capability</w:t>
            </w:r>
          </w:p>
        </w:tc>
      </w:tr>
      <w:tr w:rsidR="0012665E" w:rsidRPr="00BD1B9D" w:rsidTr="00910530">
        <w:trPr>
          <w:trHeight w:val="705"/>
          <w:tblHeader/>
          <w:jc w:val="center"/>
        </w:trPr>
        <w:tc>
          <w:tcPr>
            <w:tcW w:w="0" w:type="auto"/>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rPr>
                <w:rFonts w:cs="Arial"/>
                <w:b/>
                <w:bCs/>
                <w:sz w:val="18"/>
                <w:szCs w:val="18"/>
                <w:lang w:eastAsia="en-GB"/>
              </w:rPr>
            </w:pPr>
          </w:p>
        </w:tc>
        <w:tc>
          <w:tcPr>
            <w:tcW w:w="0" w:type="auto"/>
            <w:vMerge/>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rPr>
                <w:rFonts w:cs="Arial"/>
                <w:b/>
                <w:bCs/>
                <w:sz w:val="18"/>
                <w:szCs w:val="18"/>
                <w:lang w:eastAsia="en-GB"/>
              </w:rPr>
            </w:pP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Local Port Services</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Basic</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Standard</w:t>
            </w:r>
          </w:p>
        </w:tc>
        <w:tc>
          <w:tcPr>
            <w:tcW w:w="0" w:type="auto"/>
            <w:tcBorders>
              <w:top w:val="nil"/>
              <w:left w:val="nil"/>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b/>
                <w:bCs/>
                <w:sz w:val="18"/>
                <w:szCs w:val="18"/>
                <w:lang w:eastAsia="en-GB"/>
              </w:rPr>
            </w:pPr>
            <w:r w:rsidRPr="00BD1B9D">
              <w:rPr>
                <w:rFonts w:cs="Arial"/>
                <w:b/>
                <w:bCs/>
                <w:sz w:val="18"/>
                <w:szCs w:val="18"/>
                <w:lang w:eastAsia="en-GB"/>
              </w:rPr>
              <w:t>Advanced</w:t>
            </w:r>
          </w:p>
        </w:tc>
      </w:tr>
      <w:tr w:rsidR="0012665E" w:rsidRPr="00BD1B9D" w:rsidTr="005B37A7">
        <w:trPr>
          <w:trHeight w:val="1006"/>
          <w:jc w:val="center"/>
        </w:trPr>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1</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without radar reflector</w:t>
            </w:r>
            <w:r w:rsidR="00547EE6" w:rsidRPr="00BD1B9D">
              <w:rPr>
                <w:rFonts w:cs="Arial"/>
                <w:color w:val="000000"/>
                <w:sz w:val="18"/>
                <w:szCs w:val="18"/>
                <w:lang w:eastAsia="en-GB"/>
              </w:rPr>
              <w:t xml:space="preserve">.  </w:t>
            </w:r>
            <w:r w:rsidRPr="00BD1B9D">
              <w:rPr>
                <w:rFonts w:cs="Arial"/>
                <w:color w:val="000000"/>
                <w:sz w:val="18"/>
                <w:szCs w:val="18"/>
                <w:lang w:eastAsia="en-GB"/>
              </w:rPr>
              <w:t>Small open boats, fibreglass, wood or rubber with ou</w:t>
            </w:r>
            <w:r w:rsidR="008944C6" w:rsidRPr="00BD1B9D">
              <w:rPr>
                <w:rFonts w:cs="Arial"/>
                <w:color w:val="000000"/>
                <w:sz w:val="18"/>
                <w:szCs w:val="18"/>
                <w:lang w:eastAsia="en-GB"/>
              </w:rPr>
              <w:t>tboard motor and</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at least</w:t>
            </w:r>
            <w:r w:rsidR="005B37A7" w:rsidRPr="00BD1B9D">
              <w:rPr>
                <w:rFonts w:cs="Arial"/>
                <w:color w:val="000000"/>
                <w:sz w:val="18"/>
                <w:szCs w:val="18"/>
                <w:lang w:eastAsia="en-GB"/>
              </w:rPr>
              <w:t>,</w:t>
            </w:r>
            <w:r w:rsidR="008944C6" w:rsidRPr="00BD1B9D">
              <w:rPr>
                <w:rFonts w:cs="Arial"/>
                <w:color w:val="000000"/>
                <w:sz w:val="18"/>
                <w:szCs w:val="18"/>
                <w:lang w:eastAsia="en-GB"/>
              </w:rPr>
              <w:t xml:space="preserve"> 4 met</w:t>
            </w:r>
            <w:r w:rsidRPr="00BD1B9D">
              <w:rPr>
                <w:rFonts w:cs="Arial"/>
                <w:color w:val="000000"/>
                <w:sz w:val="18"/>
                <w:szCs w:val="18"/>
                <w:lang w:eastAsia="en-GB"/>
              </w:rPr>
              <w:t>r</w:t>
            </w:r>
            <w:r w:rsidR="008944C6" w:rsidRPr="00BD1B9D">
              <w:rPr>
                <w:rFonts w:cs="Arial"/>
                <w:color w:val="000000"/>
                <w:sz w:val="18"/>
                <w:szCs w:val="18"/>
                <w:lang w:eastAsia="en-GB"/>
              </w:rPr>
              <w:t>e</w:t>
            </w:r>
            <w:r w:rsidR="005B37A7" w:rsidRPr="00BD1B9D">
              <w:rPr>
                <w:rFonts w:cs="Arial"/>
                <w:color w:val="000000"/>
                <w:sz w:val="18"/>
                <w:szCs w:val="18"/>
                <w:lang w:eastAsia="en-GB"/>
              </w:rPr>
              <w:t>s long. S</w:t>
            </w:r>
            <w:r w:rsidRPr="00BD1B9D">
              <w:rPr>
                <w:rFonts w:cs="Arial"/>
                <w:color w:val="000000"/>
                <w:sz w:val="18"/>
                <w:szCs w:val="18"/>
                <w:lang w:eastAsia="en-GB"/>
              </w:rPr>
              <w:t>mall speedboats, small fishing vessels, small sailing boats and the like.</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single" w:sz="4" w:space="0" w:color="auto"/>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5B37A7">
        <w:trPr>
          <w:trHeight w:val="54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2</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In</w:t>
            </w:r>
            <w:r w:rsidR="005B37A7" w:rsidRPr="00BD1B9D">
              <w:rPr>
                <w:rFonts w:cs="Arial"/>
                <w:color w:val="000000"/>
                <w:sz w:val="18"/>
                <w:szCs w:val="18"/>
                <w:lang w:eastAsia="en-GB"/>
              </w:rPr>
              <w:t>-</w:t>
            </w:r>
            <w:r w:rsidRPr="00BD1B9D">
              <w:rPr>
                <w:rFonts w:cs="Arial"/>
                <w:color w:val="000000"/>
                <w:sz w:val="18"/>
                <w:szCs w:val="18"/>
                <w:lang w:eastAsia="en-GB"/>
              </w:rPr>
              <w:t>shore fishing vessels, sailing boats, speedboats and the like.</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 </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5B37A7">
        <w:trPr>
          <w:trHeight w:val="51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3</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Aids to Navigation with radar reflector.</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 </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5B37A7">
        <w:trPr>
          <w:trHeight w:val="525"/>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4</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Small metal ships, fishing vessels, patrol vessels and the like.</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5B37A7">
        <w:trPr>
          <w:trHeight w:val="36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5</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Coasters and the like.</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5B37A7">
        <w:trPr>
          <w:trHeight w:val="465"/>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6</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Large coasters, bulk carriers, cargo ships and the like.</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r w:rsidR="0012665E" w:rsidRPr="00BD1B9D" w:rsidTr="005B37A7">
        <w:trPr>
          <w:trHeight w:val="360"/>
          <w:jc w:val="center"/>
        </w:trPr>
        <w:tc>
          <w:tcPr>
            <w:tcW w:w="0" w:type="auto"/>
            <w:tcBorders>
              <w:top w:val="nil"/>
              <w:left w:val="single" w:sz="4" w:space="0" w:color="auto"/>
              <w:bottom w:val="single" w:sz="4" w:space="0" w:color="auto"/>
              <w:right w:val="single" w:sz="4" w:space="0" w:color="auto"/>
            </w:tcBorders>
            <w:shd w:val="clear" w:color="auto" w:fill="D9D9D9" w:themeFill="background1" w:themeFillShade="D9"/>
            <w:vAlign w:val="center"/>
            <w:hideMark/>
          </w:tcPr>
          <w:p w:rsidR="0012665E" w:rsidRPr="00BD1B9D" w:rsidRDefault="0012665E" w:rsidP="0012665E">
            <w:pPr>
              <w:jc w:val="center"/>
              <w:rPr>
                <w:rFonts w:cs="Arial"/>
                <w:sz w:val="18"/>
                <w:szCs w:val="18"/>
                <w:lang w:eastAsia="en-GB"/>
              </w:rPr>
            </w:pPr>
            <w:r w:rsidRPr="00BD1B9D">
              <w:rPr>
                <w:rFonts w:cs="Arial"/>
                <w:sz w:val="18"/>
                <w:szCs w:val="18"/>
                <w:lang w:eastAsia="en-GB"/>
              </w:rPr>
              <w:t>7</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rPr>
                <w:rFonts w:cs="Arial"/>
                <w:color w:val="000000"/>
                <w:sz w:val="18"/>
                <w:szCs w:val="18"/>
                <w:lang w:eastAsia="en-GB"/>
              </w:rPr>
            </w:pPr>
            <w:r w:rsidRPr="00BD1B9D">
              <w:rPr>
                <w:rFonts w:cs="Arial"/>
                <w:color w:val="000000"/>
                <w:sz w:val="18"/>
                <w:szCs w:val="18"/>
                <w:lang w:eastAsia="en-GB"/>
              </w:rPr>
              <w:t>Container carriers, tankers etc.</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c>
          <w:tcPr>
            <w:tcW w:w="0" w:type="auto"/>
            <w:tcBorders>
              <w:top w:val="nil"/>
              <w:left w:val="nil"/>
              <w:bottom w:val="single" w:sz="4" w:space="0" w:color="auto"/>
              <w:right w:val="single" w:sz="4" w:space="0" w:color="auto"/>
            </w:tcBorders>
            <w:shd w:val="clear" w:color="auto" w:fill="auto"/>
            <w:vAlign w:val="center"/>
            <w:hideMark/>
          </w:tcPr>
          <w:p w:rsidR="0012665E" w:rsidRPr="00BD1B9D" w:rsidRDefault="0012665E" w:rsidP="0012665E">
            <w:pPr>
              <w:jc w:val="center"/>
              <w:rPr>
                <w:rFonts w:cs="Arial"/>
                <w:color w:val="000000"/>
                <w:sz w:val="18"/>
                <w:szCs w:val="18"/>
                <w:lang w:eastAsia="en-GB"/>
              </w:rPr>
            </w:pPr>
            <w:r w:rsidRPr="00BD1B9D">
              <w:rPr>
                <w:rFonts w:cs="Arial"/>
                <w:color w:val="000000"/>
                <w:sz w:val="18"/>
                <w:szCs w:val="18"/>
                <w:lang w:eastAsia="en-GB"/>
              </w:rPr>
              <w:t>X</w:t>
            </w:r>
          </w:p>
        </w:tc>
      </w:tr>
    </w:tbl>
    <w:p w:rsidR="00117E5C" w:rsidRPr="00BD1B9D" w:rsidRDefault="001231C7" w:rsidP="00117E5C">
      <w:bookmarkStart w:id="249" w:name="_MON_1377169764"/>
      <w:bookmarkEnd w:id="249"/>
      <w:commentRangeEnd w:id="248"/>
      <w:r>
        <w:rPr>
          <w:rStyle w:val="CommentReference"/>
          <w:lang w:eastAsia="de-DE"/>
        </w:rPr>
        <w:commentReference w:id="248"/>
      </w:r>
    </w:p>
    <w:p w:rsidR="00117E5C" w:rsidRPr="00BD1B9D" w:rsidRDefault="00117E5C" w:rsidP="00117E5C">
      <w:pPr>
        <w:pStyle w:val="BodyText"/>
      </w:pPr>
      <w:r w:rsidRPr="00BD1B9D">
        <w:t>In addition</w:t>
      </w:r>
      <w:r w:rsidR="00D92238" w:rsidRPr="00BD1B9D">
        <w:t>,</w:t>
      </w:r>
      <w:r w:rsidRPr="00BD1B9D">
        <w:t xml:space="preserve"> any special objects of interest should be specified separately.</w:t>
      </w:r>
    </w:p>
    <w:p w:rsidR="00117E5C" w:rsidRPr="00BD1B9D" w:rsidRDefault="00117E5C" w:rsidP="00117E5C">
      <w:pPr>
        <w:pStyle w:val="Heading3"/>
      </w:pPr>
      <w:bookmarkStart w:id="250" w:name="_Ref224658040"/>
      <w:bookmarkStart w:id="251" w:name="_Toc354154453"/>
      <w:r w:rsidRPr="00BD1B9D">
        <w:t>Determination of Environmental Capabilities and Constraints</w:t>
      </w:r>
      <w:bookmarkEnd w:id="250"/>
      <w:bookmarkEnd w:id="251"/>
    </w:p>
    <w:p w:rsidR="00117E5C" w:rsidRPr="00BD1B9D" w:rsidRDefault="00117E5C" w:rsidP="00117E5C">
      <w:pPr>
        <w:pStyle w:val="BodyText"/>
      </w:pPr>
      <w:r w:rsidRPr="00BD1B9D">
        <w:t>The environmental conditions of the VTS area should be described, including the annual cycle</w:t>
      </w:r>
      <w:r w:rsidR="00547EE6" w:rsidRPr="00BD1B9D">
        <w:t xml:space="preserve">.  </w:t>
      </w:r>
      <w:r w:rsidRPr="00BD1B9D">
        <w:t>This should include conditions to be expected as normal over a 12-month period as well as extreme events.</w:t>
      </w:r>
    </w:p>
    <w:p w:rsidR="00117E5C" w:rsidRPr="00BD1B9D" w:rsidRDefault="00117E5C" w:rsidP="00117E5C">
      <w:pPr>
        <w:pStyle w:val="BodyText"/>
      </w:pPr>
      <w:r w:rsidRPr="00BD1B9D">
        <w:t>Restrictions with respect to operation and access to site(s) due to weather should also be included.</w:t>
      </w:r>
    </w:p>
    <w:p w:rsidR="00117E5C" w:rsidRPr="00BD1B9D" w:rsidRDefault="00117E5C" w:rsidP="00117E5C">
      <w:pPr>
        <w:pStyle w:val="BodyText"/>
      </w:pPr>
      <w:r w:rsidRPr="00BD1B9D">
        <w:t>It is highly recommended that individual assessments are made for each VTS site separately</w:t>
      </w:r>
      <w:r w:rsidR="00547EE6" w:rsidRPr="00BD1B9D">
        <w:t xml:space="preserve">.  </w:t>
      </w:r>
      <w:r w:rsidRPr="00BD1B9D">
        <w:t>A standard set of specifications for environmental requirements cannot be made to cover all VTS installations, and the tables included in this paragraph are only indicative, giving performance obtainable by traditional magnetron radars.</w:t>
      </w:r>
    </w:p>
    <w:p w:rsidR="00117E5C" w:rsidRPr="00BD1B9D" w:rsidRDefault="00117E5C" w:rsidP="00117E5C">
      <w:pPr>
        <w:pStyle w:val="Heading4"/>
        <w:rPr>
          <w:lang w:val="en-GB"/>
        </w:rPr>
      </w:pPr>
      <w:commentRangeStart w:id="252"/>
      <w:r w:rsidRPr="00BD1B9D">
        <w:rPr>
          <w:lang w:val="en-GB"/>
        </w:rPr>
        <w:t>Precipitation</w:t>
      </w:r>
    </w:p>
    <w:p w:rsidR="00117E5C" w:rsidRPr="00BD1B9D" w:rsidRDefault="00117E5C" w:rsidP="00117E5C">
      <w:pPr>
        <w:pStyle w:val="BodyText"/>
      </w:pPr>
      <w:r w:rsidRPr="00BD1B9D">
        <w:t xml:space="preserve">Information about precipitation over the VTS areas should be obtained from meteorological services, and the </w:t>
      </w:r>
      <w:r w:rsidR="00183176" w:rsidRPr="00BD1B9D">
        <w:t>VTS Authority</w:t>
      </w:r>
      <w:r w:rsidRPr="00BD1B9D">
        <w:t xml:space="preserve"> should define the required radar performance requirements in clear conditions as well as for normal precipitation conditions.</w:t>
      </w:r>
    </w:p>
    <w:p w:rsidR="00117E5C" w:rsidRPr="00BD1B9D" w:rsidRDefault="00117E5C" w:rsidP="00117E5C">
      <w:pPr>
        <w:pStyle w:val="BodyText"/>
      </w:pPr>
      <w:r w:rsidRPr="00BD1B9D">
        <w:t>Note that rising coastline tends to increase precipitation over land at some locations, and normal as well as extreme precipitation over sea may therefore differ substantially from precipitation statistics determined for land-based meteorological stations.</w:t>
      </w:r>
    </w:p>
    <w:p w:rsidR="00352E6F" w:rsidRPr="00BD1B9D" w:rsidRDefault="00352E6F" w:rsidP="00352E6F">
      <w:pPr>
        <w:pStyle w:val="BodyText"/>
      </w:pPr>
      <w:r w:rsidRPr="00BD1B9D">
        <w:t xml:space="preserve">Additionally, high rainfall rates tend to be </w:t>
      </w:r>
      <w:r w:rsidR="0015179D" w:rsidRPr="00BD1B9D">
        <w:t>highly</w:t>
      </w:r>
      <w:r w:rsidRPr="00BD1B9D">
        <w:t xml:space="preserve"> localised</w:t>
      </w:r>
      <w:r w:rsidR="00547EE6" w:rsidRPr="00BD1B9D">
        <w:t xml:space="preserve">.  </w:t>
      </w:r>
      <w:r w:rsidRPr="00BD1B9D">
        <w:t>A general formula valid for rainfall rates up to 57 mm/</w:t>
      </w:r>
      <w:proofErr w:type="spellStart"/>
      <w:r w:rsidRPr="00BD1B9D">
        <w:t>hr</w:t>
      </w:r>
      <w:proofErr w:type="spellEnd"/>
      <w:r w:rsidRPr="00BD1B9D">
        <w:t>, for the diameter</w:t>
      </w:r>
      <w:r w:rsidR="0015179D" w:rsidRPr="00BD1B9D">
        <w:t xml:space="preserve"> (extent)</w:t>
      </w:r>
      <w:r w:rsidRPr="00BD1B9D">
        <w:t xml:space="preserve"> of a rainstorm is given by:</w:t>
      </w:r>
    </w:p>
    <w:p w:rsidR="00352E6F" w:rsidRPr="00BD1B9D" w:rsidRDefault="00352E6F" w:rsidP="00352E6F">
      <w:pPr>
        <w:pStyle w:val="BodyText"/>
      </w:pPr>
      <w:r w:rsidRPr="00BD1B9D">
        <w:tab/>
      </w:r>
      <m:oMath>
        <m:r>
          <w:rPr>
            <w:rFonts w:ascii="Cambria Math" w:hAnsi="Cambria Math"/>
          </w:rPr>
          <m:t xml:space="preserve">D=41.595-23.608 </m:t>
        </m:r>
        <m:r>
          <m:rPr>
            <m:sty m:val="p"/>
          </m:rPr>
          <w:rPr>
            <w:rFonts w:ascii="Cambria Math" w:hAnsi="Cambria Math"/>
          </w:rPr>
          <m:t>log⁡</m:t>
        </m:r>
        <m:r>
          <w:rPr>
            <w:rFonts w:ascii="Cambria Math" w:hAnsi="Cambria Math"/>
          </w:rPr>
          <m:t>(R)</m:t>
        </m:r>
      </m:oMath>
    </w:p>
    <w:p w:rsidR="00352E6F" w:rsidRPr="00BD1B9D" w:rsidRDefault="00352E6F" w:rsidP="00352E6F">
      <w:pPr>
        <w:pStyle w:val="BodyText"/>
      </w:pPr>
      <w:r w:rsidRPr="00BD1B9D">
        <w:t xml:space="preserve">Where </w:t>
      </w:r>
      <w:proofErr w:type="gramStart"/>
      <w:r w:rsidRPr="00BD1B9D">
        <w:rPr>
          <w:rFonts w:ascii="Cambria Math" w:hAnsi="Cambria Math"/>
          <w:i/>
        </w:rPr>
        <w:t>D</w:t>
      </w:r>
      <w:r w:rsidRPr="00BD1B9D">
        <w:t xml:space="preserve"> </w:t>
      </w:r>
      <w:r w:rsidR="00D92238" w:rsidRPr="00BD1B9D">
        <w:t xml:space="preserve"> </w:t>
      </w:r>
      <w:r w:rsidRPr="00BD1B9D">
        <w:t>is</w:t>
      </w:r>
      <w:proofErr w:type="gramEnd"/>
      <w:r w:rsidRPr="00BD1B9D">
        <w:t xml:space="preserve"> the rainstorm</w:t>
      </w:r>
      <w:r w:rsidR="0015179D" w:rsidRPr="00BD1B9D">
        <w:t xml:space="preserve"> extent</w:t>
      </w:r>
      <w:r w:rsidRPr="00BD1B9D">
        <w:t xml:space="preserve"> (km) and </w:t>
      </w:r>
      <w:r w:rsidRPr="00BD1B9D">
        <w:rPr>
          <w:rFonts w:ascii="Cambria Math" w:hAnsi="Cambria Math"/>
          <w:i/>
        </w:rPr>
        <w:t>R</w:t>
      </w:r>
      <w:r w:rsidRPr="00BD1B9D">
        <w:t xml:space="preserve"> </w:t>
      </w:r>
      <w:r w:rsidR="00D92238" w:rsidRPr="00BD1B9D">
        <w:t xml:space="preserve"> </w:t>
      </w:r>
      <w:r w:rsidRPr="00BD1B9D">
        <w:t>is the rainfall rate (</w:t>
      </w:r>
      <w:r w:rsidR="00D92238" w:rsidRPr="00BD1B9D">
        <w:t xml:space="preserve">in </w:t>
      </w:r>
      <w:r w:rsidRPr="00BD1B9D">
        <w:t>mm/</w:t>
      </w:r>
      <w:proofErr w:type="spellStart"/>
      <w:r w:rsidRPr="00BD1B9D">
        <w:t>hr</w:t>
      </w:r>
      <w:proofErr w:type="spellEnd"/>
      <w:r w:rsidRPr="00BD1B9D">
        <w:t xml:space="preserve">). </w:t>
      </w:r>
    </w:p>
    <w:p w:rsidR="004737B0" w:rsidRPr="00BD1B9D" w:rsidRDefault="00046E49" w:rsidP="00352E6F">
      <w:pPr>
        <w:pStyle w:val="BodyText"/>
      </w:pPr>
      <w:r w:rsidRPr="00BD1B9D">
        <w:lastRenderedPageBreak/>
        <w:fldChar w:fldCharType="begin"/>
      </w:r>
      <w:r w:rsidR="00D5197B" w:rsidRPr="00BD1B9D">
        <w:instrText xml:space="preserve"> REF _Ref224656668 \r \h </w:instrText>
      </w:r>
      <w:r w:rsidRPr="00BD1B9D">
        <w:fldChar w:fldCharType="separate"/>
      </w:r>
      <w:r w:rsidR="00C01F2B">
        <w:t>Table 11</w:t>
      </w:r>
      <w:r w:rsidRPr="00BD1B9D">
        <w:fldChar w:fldCharType="end"/>
      </w:r>
      <w:r w:rsidR="00117E5C" w:rsidRPr="00BD1B9D">
        <w:t xml:space="preserve"> provides precipitation data, recommended for use in VTS radar specifications</w:t>
      </w:r>
      <w:r w:rsidR="00547EE6" w:rsidRPr="00BD1B9D">
        <w:t xml:space="preserve">.  </w:t>
      </w:r>
      <w:r w:rsidR="00117E5C" w:rsidRPr="00BD1B9D">
        <w:t>It should be noted that intensities may exceed these values for brief periods of time, but it might not be economically feasible to design for such occasions.</w:t>
      </w:r>
      <w:r w:rsidR="007F126E" w:rsidRPr="00BD1B9D">
        <w:t xml:space="preserve"> </w:t>
      </w:r>
    </w:p>
    <w:p w:rsidR="00117E5C" w:rsidRPr="00BD1B9D" w:rsidRDefault="0012386A" w:rsidP="00D5197B">
      <w:pPr>
        <w:pStyle w:val="Table"/>
      </w:pPr>
      <w:bookmarkStart w:id="253" w:name="_Ref224656668"/>
      <w:bookmarkStart w:id="254" w:name="_Toc354154653"/>
      <w:r w:rsidRPr="00BD1B9D">
        <w:t>Precipitation (rainfall rate) S</w:t>
      </w:r>
      <w:r w:rsidR="00117E5C" w:rsidRPr="00BD1B9D">
        <w:t>pecification for VTS radar</w:t>
      </w:r>
      <w:bookmarkEnd w:id="253"/>
      <w:bookmarkEnd w:id="254"/>
    </w:p>
    <w:tbl>
      <w:tblPr>
        <w:tblW w:w="9213" w:type="dxa"/>
        <w:jc w:val="center"/>
        <w:tblLook w:val="04A0" w:firstRow="1" w:lastRow="0" w:firstColumn="1" w:lastColumn="0" w:noHBand="0" w:noVBand="1"/>
      </w:tblPr>
      <w:tblGrid>
        <w:gridCol w:w="1428"/>
        <w:gridCol w:w="1039"/>
        <w:gridCol w:w="1083"/>
        <w:gridCol w:w="846"/>
        <w:gridCol w:w="823"/>
        <w:gridCol w:w="1039"/>
        <w:gridCol w:w="1083"/>
        <w:gridCol w:w="913"/>
        <w:gridCol w:w="959"/>
      </w:tblGrid>
      <w:tr w:rsidR="001A37D7" w:rsidRPr="00BD1B9D" w:rsidTr="004A0E4D">
        <w:trPr>
          <w:trHeight w:val="624"/>
          <w:tblHeader/>
          <w:jc w:val="center"/>
        </w:trPr>
        <w:tc>
          <w:tcPr>
            <w:tcW w:w="1428" w:type="dxa"/>
            <w:vMerge w:val="restart"/>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12665E" w:rsidRPr="00BD1B9D" w:rsidRDefault="001A37D7" w:rsidP="00C2276B">
            <w:pPr>
              <w:jc w:val="center"/>
              <w:rPr>
                <w:rFonts w:cs="Arial"/>
                <w:b/>
                <w:bCs/>
                <w:sz w:val="20"/>
                <w:szCs w:val="20"/>
                <w:lang w:eastAsia="en-GB"/>
              </w:rPr>
            </w:pPr>
            <w:r w:rsidRPr="00BD1B9D">
              <w:rPr>
                <w:rFonts w:cs="Arial"/>
                <w:b/>
                <w:bCs/>
                <w:sz w:val="20"/>
                <w:szCs w:val="20"/>
                <w:lang w:eastAsia="en-GB"/>
              </w:rPr>
              <w:t xml:space="preserve">Precipitation </w:t>
            </w:r>
          </w:p>
        </w:tc>
        <w:tc>
          <w:tcPr>
            <w:tcW w:w="3791" w:type="dxa"/>
            <w:gridSpan w:val="4"/>
            <w:tcBorders>
              <w:top w:val="single" w:sz="8" w:space="0" w:color="auto"/>
              <w:left w:val="single" w:sz="18" w:space="0" w:color="auto"/>
              <w:bottom w:val="single" w:sz="4" w:space="0" w:color="auto"/>
              <w:right w:val="single" w:sz="18" w:space="0" w:color="auto"/>
            </w:tcBorders>
            <w:shd w:val="clear" w:color="auto" w:fill="D9D9D9" w:themeFill="background1" w:themeFillShade="D9"/>
            <w:vAlign w:val="center"/>
            <w:hideMark/>
          </w:tcPr>
          <w:p w:rsidR="0012665E" w:rsidRPr="00BD1B9D" w:rsidRDefault="004B32CA" w:rsidP="0012665E">
            <w:pPr>
              <w:jc w:val="center"/>
              <w:rPr>
                <w:rFonts w:cs="Arial"/>
                <w:b/>
                <w:sz w:val="20"/>
                <w:szCs w:val="20"/>
                <w:lang w:eastAsia="en-GB"/>
              </w:rPr>
            </w:pPr>
            <w:r w:rsidRPr="00BD1B9D">
              <w:rPr>
                <w:rFonts w:cs="Arial"/>
                <w:b/>
                <w:sz w:val="20"/>
                <w:szCs w:val="20"/>
                <w:lang w:eastAsia="en-GB"/>
              </w:rPr>
              <w:t>Uniformly-Distributed P</w:t>
            </w:r>
            <w:r w:rsidR="0012665E" w:rsidRPr="00BD1B9D">
              <w:rPr>
                <w:rFonts w:cs="Arial"/>
                <w:b/>
                <w:sz w:val="20"/>
                <w:szCs w:val="20"/>
                <w:lang w:eastAsia="en-GB"/>
              </w:rPr>
              <w:t>recipitation</w:t>
            </w:r>
            <w:r w:rsidR="00C2276B" w:rsidRPr="00BD1B9D">
              <w:rPr>
                <w:rFonts w:cs="Arial"/>
                <w:b/>
                <w:sz w:val="20"/>
                <w:szCs w:val="20"/>
                <w:lang w:eastAsia="en-GB"/>
              </w:rPr>
              <w:t xml:space="preserve"> [mm/</w:t>
            </w:r>
            <w:proofErr w:type="spellStart"/>
            <w:r w:rsidR="00C2276B" w:rsidRPr="00BD1B9D">
              <w:rPr>
                <w:rFonts w:cs="Arial"/>
                <w:b/>
                <w:sz w:val="20"/>
                <w:szCs w:val="20"/>
                <w:lang w:eastAsia="en-GB"/>
              </w:rPr>
              <w:t>hr</w:t>
            </w:r>
            <w:proofErr w:type="spellEnd"/>
            <w:r w:rsidR="00C2276B" w:rsidRPr="00BD1B9D">
              <w:rPr>
                <w:rFonts w:cs="Arial"/>
                <w:b/>
                <w:sz w:val="20"/>
                <w:szCs w:val="20"/>
                <w:lang w:eastAsia="en-GB"/>
              </w:rPr>
              <w:t>]</w:t>
            </w:r>
          </w:p>
        </w:tc>
        <w:tc>
          <w:tcPr>
            <w:tcW w:w="3994" w:type="dxa"/>
            <w:gridSpan w:val="4"/>
            <w:tcBorders>
              <w:top w:val="single" w:sz="8" w:space="0" w:color="auto"/>
              <w:left w:val="single" w:sz="18" w:space="0" w:color="auto"/>
              <w:bottom w:val="single" w:sz="4" w:space="0" w:color="auto"/>
              <w:right w:val="single" w:sz="8" w:space="0" w:color="000000"/>
            </w:tcBorders>
            <w:shd w:val="clear" w:color="auto" w:fill="D9D9D9" w:themeFill="background1" w:themeFillShade="D9"/>
            <w:vAlign w:val="center"/>
            <w:hideMark/>
          </w:tcPr>
          <w:p w:rsidR="004B32CA" w:rsidRPr="00BD1B9D" w:rsidRDefault="004B32CA" w:rsidP="00C2276B">
            <w:pPr>
              <w:jc w:val="center"/>
              <w:rPr>
                <w:rFonts w:cs="Arial"/>
                <w:b/>
                <w:sz w:val="20"/>
                <w:szCs w:val="20"/>
                <w:lang w:eastAsia="en-GB"/>
              </w:rPr>
            </w:pPr>
            <w:r w:rsidRPr="00BD1B9D">
              <w:rPr>
                <w:rFonts w:cs="Arial"/>
                <w:b/>
                <w:sz w:val="20"/>
                <w:szCs w:val="20"/>
                <w:lang w:eastAsia="en-GB"/>
              </w:rPr>
              <w:t>Isolated Shower I</w:t>
            </w:r>
            <w:r w:rsidR="00C2276B" w:rsidRPr="00BD1B9D">
              <w:rPr>
                <w:rFonts w:cs="Arial"/>
                <w:b/>
                <w:sz w:val="20"/>
                <w:szCs w:val="20"/>
                <w:lang w:eastAsia="en-GB"/>
              </w:rPr>
              <w:t xml:space="preserve">ntensity </w:t>
            </w:r>
            <w:r w:rsidRPr="00BD1B9D">
              <w:rPr>
                <w:rFonts w:cs="Arial"/>
                <w:b/>
                <w:sz w:val="20"/>
                <w:szCs w:val="20"/>
                <w:lang w:eastAsia="en-GB"/>
              </w:rPr>
              <w:t>and Extent</w:t>
            </w:r>
          </w:p>
          <w:p w:rsidR="0012665E" w:rsidRPr="00BD1B9D" w:rsidRDefault="00C2276B" w:rsidP="004B32CA">
            <w:pPr>
              <w:jc w:val="center"/>
              <w:rPr>
                <w:rFonts w:cs="Arial"/>
                <w:b/>
                <w:sz w:val="20"/>
                <w:szCs w:val="20"/>
                <w:lang w:eastAsia="en-GB"/>
              </w:rPr>
            </w:pPr>
            <w:r w:rsidRPr="00BD1B9D">
              <w:rPr>
                <w:rFonts w:cs="Arial"/>
                <w:b/>
                <w:sz w:val="20"/>
                <w:szCs w:val="20"/>
                <w:lang w:eastAsia="en-GB"/>
              </w:rPr>
              <w:t>[mm/</w:t>
            </w:r>
            <w:proofErr w:type="spellStart"/>
            <w:r w:rsidRPr="00BD1B9D">
              <w:rPr>
                <w:rFonts w:cs="Arial"/>
                <w:b/>
                <w:sz w:val="20"/>
                <w:szCs w:val="20"/>
                <w:lang w:eastAsia="en-GB"/>
              </w:rPr>
              <w:t>hr</w:t>
            </w:r>
            <w:proofErr w:type="spellEnd"/>
            <w:r w:rsidRPr="00BD1B9D">
              <w:rPr>
                <w:rFonts w:cs="Arial"/>
                <w:b/>
                <w:sz w:val="20"/>
                <w:szCs w:val="20"/>
                <w:lang w:eastAsia="en-GB"/>
              </w:rPr>
              <w:t>] / [km]</w:t>
            </w:r>
          </w:p>
        </w:tc>
      </w:tr>
      <w:tr w:rsidR="00C2276B" w:rsidRPr="00BD1B9D" w:rsidTr="004A0E4D">
        <w:trPr>
          <w:trHeight w:val="330"/>
          <w:tblHeader/>
          <w:jc w:val="center"/>
        </w:trPr>
        <w:tc>
          <w:tcPr>
            <w:tcW w:w="1428" w:type="dxa"/>
            <w:vMerge/>
            <w:tcBorders>
              <w:top w:val="single" w:sz="8" w:space="0" w:color="auto"/>
              <w:left w:val="single" w:sz="8" w:space="0" w:color="auto"/>
              <w:bottom w:val="single" w:sz="8" w:space="0" w:color="000000"/>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669" w:type="dxa"/>
            <w:gridSpan w:val="2"/>
            <w:tcBorders>
              <w:top w:val="single" w:sz="4" w:space="0" w:color="auto"/>
              <w:left w:val="nil"/>
              <w:bottom w:val="single" w:sz="4"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c>
          <w:tcPr>
            <w:tcW w:w="1039" w:type="dxa"/>
            <w:vMerge w:val="restart"/>
            <w:tcBorders>
              <w:top w:val="nil"/>
              <w:left w:val="single" w:sz="18"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Basic &amp; Local Port Services</w:t>
            </w:r>
          </w:p>
        </w:tc>
        <w:tc>
          <w:tcPr>
            <w:tcW w:w="1083" w:type="dxa"/>
            <w:vMerge w:val="restart"/>
            <w:tcBorders>
              <w:top w:val="nil"/>
              <w:left w:val="single" w:sz="4" w:space="0" w:color="auto"/>
              <w:bottom w:val="single" w:sz="8" w:space="0" w:color="000000"/>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 xml:space="preserve">Standard </w:t>
            </w:r>
          </w:p>
        </w:tc>
        <w:tc>
          <w:tcPr>
            <w:tcW w:w="1872" w:type="dxa"/>
            <w:gridSpan w:val="2"/>
            <w:tcBorders>
              <w:top w:val="single" w:sz="4" w:space="0" w:color="auto"/>
              <w:left w:val="nil"/>
              <w:bottom w:val="single" w:sz="4" w:space="0" w:color="auto"/>
              <w:right w:val="single" w:sz="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Advanced</w:t>
            </w:r>
          </w:p>
        </w:tc>
      </w:tr>
      <w:tr w:rsidR="00C2276B" w:rsidRPr="00BD1B9D" w:rsidTr="004A0E4D">
        <w:trPr>
          <w:trHeight w:val="765"/>
          <w:tblHeader/>
          <w:jc w:val="center"/>
        </w:trPr>
        <w:tc>
          <w:tcPr>
            <w:tcW w:w="1428" w:type="dxa"/>
            <w:vMerge/>
            <w:tcBorders>
              <w:top w:val="single" w:sz="8" w:space="0" w:color="auto"/>
              <w:left w:val="single" w:sz="8" w:space="0" w:color="auto"/>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rPr>
                <w:rFonts w:cs="Arial"/>
                <w:b/>
                <w:bCs/>
                <w:sz w:val="20"/>
                <w:szCs w:val="20"/>
                <w:lang w:eastAsia="en-GB"/>
              </w:rPr>
            </w:pP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846"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823" w:type="dxa"/>
            <w:tcBorders>
              <w:top w:val="nil"/>
              <w:left w:val="nil"/>
              <w:bottom w:val="single" w:sz="12" w:space="0" w:color="auto"/>
              <w:right w:val="single" w:sz="18"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Off shore</w:t>
            </w:r>
          </w:p>
        </w:tc>
        <w:tc>
          <w:tcPr>
            <w:tcW w:w="1039" w:type="dxa"/>
            <w:vMerge/>
            <w:tcBorders>
              <w:top w:val="nil"/>
              <w:left w:val="single" w:sz="18"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1083" w:type="dxa"/>
            <w:vMerge/>
            <w:tcBorders>
              <w:top w:val="nil"/>
              <w:left w:val="single" w:sz="4" w:space="0" w:color="auto"/>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p>
        </w:tc>
        <w:tc>
          <w:tcPr>
            <w:tcW w:w="913" w:type="dxa"/>
            <w:tcBorders>
              <w:top w:val="nil"/>
              <w:left w:val="nil"/>
              <w:bottom w:val="single" w:sz="12" w:space="0" w:color="auto"/>
              <w:right w:val="single" w:sz="4" w:space="0" w:color="auto"/>
            </w:tcBorders>
            <w:shd w:val="clear" w:color="auto" w:fill="D9D9D9" w:themeFill="background1" w:themeFillShade="D9"/>
            <w:vAlign w:val="center"/>
            <w:hideMark/>
          </w:tcPr>
          <w:p w:rsidR="00C2276B" w:rsidRPr="00BD1B9D" w:rsidRDefault="00C2276B" w:rsidP="0012665E">
            <w:pPr>
              <w:jc w:val="center"/>
              <w:rPr>
                <w:rFonts w:cs="Arial"/>
                <w:b/>
                <w:sz w:val="20"/>
                <w:szCs w:val="20"/>
                <w:lang w:eastAsia="en-GB"/>
              </w:rPr>
            </w:pPr>
            <w:r w:rsidRPr="00BD1B9D">
              <w:rPr>
                <w:rFonts w:cs="Arial"/>
                <w:b/>
                <w:sz w:val="20"/>
                <w:szCs w:val="20"/>
                <w:lang w:eastAsia="en-GB"/>
              </w:rPr>
              <w:t>On shore</w:t>
            </w:r>
          </w:p>
        </w:tc>
        <w:tc>
          <w:tcPr>
            <w:tcW w:w="959" w:type="dxa"/>
            <w:tcBorders>
              <w:top w:val="nil"/>
              <w:left w:val="nil"/>
              <w:bottom w:val="single" w:sz="12" w:space="0" w:color="auto"/>
              <w:right w:val="single" w:sz="8" w:space="0" w:color="auto"/>
            </w:tcBorders>
            <w:shd w:val="clear" w:color="auto" w:fill="D9D9D9" w:themeFill="background1" w:themeFillShade="D9"/>
            <w:vAlign w:val="center"/>
            <w:hideMark/>
          </w:tcPr>
          <w:p w:rsidR="00C2276B" w:rsidRPr="00BD1B9D" w:rsidRDefault="00C2276B" w:rsidP="0012665E">
            <w:pPr>
              <w:rPr>
                <w:rFonts w:cs="Arial"/>
                <w:b/>
                <w:sz w:val="20"/>
                <w:szCs w:val="20"/>
                <w:lang w:eastAsia="en-GB"/>
              </w:rPr>
            </w:pPr>
            <w:r w:rsidRPr="00BD1B9D">
              <w:rPr>
                <w:rFonts w:cs="Arial"/>
                <w:b/>
                <w:sz w:val="20"/>
                <w:szCs w:val="20"/>
                <w:lang w:eastAsia="en-GB"/>
              </w:rPr>
              <w:t>Off shore</w:t>
            </w:r>
          </w:p>
        </w:tc>
      </w:tr>
      <w:tr w:rsidR="00C2276B" w:rsidRPr="00BD1B9D" w:rsidTr="005B37A7">
        <w:trPr>
          <w:cantSplit/>
          <w:trHeight w:val="480"/>
          <w:jc w:val="center"/>
        </w:trPr>
        <w:tc>
          <w:tcPr>
            <w:tcW w:w="1428" w:type="dxa"/>
            <w:tcBorders>
              <w:top w:val="single" w:sz="12" w:space="0" w:color="auto"/>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Arctic Climate</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752" w:type="dxa"/>
            <w:gridSpan w:val="3"/>
            <w:tcBorders>
              <w:top w:val="single" w:sz="12" w:space="0" w:color="auto"/>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w:t>
            </w:r>
          </w:p>
        </w:tc>
        <w:tc>
          <w:tcPr>
            <w:tcW w:w="1039" w:type="dxa"/>
            <w:tcBorders>
              <w:top w:val="single" w:sz="12" w:space="0" w:color="auto"/>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955" w:type="dxa"/>
            <w:gridSpan w:val="3"/>
            <w:tcBorders>
              <w:top w:val="single" w:sz="12" w:space="0" w:color="auto"/>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 / N/A</w:t>
            </w:r>
          </w:p>
        </w:tc>
      </w:tr>
      <w:tr w:rsidR="00C2276B" w:rsidRPr="00BD1B9D" w:rsidTr="005B37A7">
        <w:trPr>
          <w:cantSplit/>
          <w:trHeight w:val="585"/>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Temperate and subtropical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846"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w:t>
            </w:r>
          </w:p>
        </w:tc>
        <w:tc>
          <w:tcPr>
            <w:tcW w:w="823" w:type="dxa"/>
            <w:tcBorders>
              <w:top w:val="nil"/>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 / 25</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1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959" w:type="dxa"/>
            <w:tcBorders>
              <w:top w:val="nil"/>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r w:rsidR="00C2276B" w:rsidRPr="00BD1B9D" w:rsidTr="005B37A7">
        <w:trPr>
          <w:cantSplit/>
          <w:trHeight w:val="480"/>
          <w:jc w:val="center"/>
        </w:trPr>
        <w:tc>
          <w:tcPr>
            <w:tcW w:w="1428" w:type="dxa"/>
            <w:tcBorders>
              <w:top w:val="nil"/>
              <w:left w:val="single" w:sz="8" w:space="0" w:color="auto"/>
              <w:bottom w:val="single" w:sz="4"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Tropic climate</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4</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 xml:space="preserve">10 </w:t>
            </w:r>
          </w:p>
        </w:tc>
        <w:tc>
          <w:tcPr>
            <w:tcW w:w="1669" w:type="dxa"/>
            <w:gridSpan w:val="2"/>
            <w:tcBorders>
              <w:top w:val="nil"/>
              <w:left w:val="nil"/>
              <w:bottom w:val="single" w:sz="4"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w:t>
            </w:r>
          </w:p>
        </w:tc>
        <w:tc>
          <w:tcPr>
            <w:tcW w:w="1039" w:type="dxa"/>
            <w:tcBorders>
              <w:top w:val="nil"/>
              <w:left w:val="single" w:sz="18" w:space="0" w:color="auto"/>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083" w:type="dxa"/>
            <w:tcBorders>
              <w:top w:val="nil"/>
              <w:left w:val="nil"/>
              <w:bottom w:val="single" w:sz="4"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20 / 10</w:t>
            </w:r>
          </w:p>
        </w:tc>
        <w:tc>
          <w:tcPr>
            <w:tcW w:w="1872" w:type="dxa"/>
            <w:gridSpan w:val="2"/>
            <w:tcBorders>
              <w:top w:val="nil"/>
              <w:left w:val="nil"/>
              <w:bottom w:val="single" w:sz="4"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50 / 2</w:t>
            </w:r>
          </w:p>
        </w:tc>
      </w:tr>
      <w:tr w:rsidR="00C2276B" w:rsidRPr="00BD1B9D" w:rsidTr="005B37A7">
        <w:trPr>
          <w:cantSplit/>
          <w:trHeight w:val="510"/>
          <w:jc w:val="center"/>
        </w:trPr>
        <w:tc>
          <w:tcPr>
            <w:tcW w:w="1428" w:type="dxa"/>
            <w:tcBorders>
              <w:top w:val="nil"/>
              <w:left w:val="single" w:sz="8" w:space="0" w:color="auto"/>
              <w:bottom w:val="single" w:sz="8" w:space="0" w:color="auto"/>
              <w:right w:val="single" w:sz="18" w:space="0" w:color="auto"/>
            </w:tcBorders>
            <w:shd w:val="clear" w:color="auto" w:fill="auto"/>
            <w:vAlign w:val="center"/>
            <w:hideMark/>
          </w:tcPr>
          <w:p w:rsidR="00C2276B" w:rsidRPr="00BD1B9D" w:rsidRDefault="00C2276B" w:rsidP="0012665E">
            <w:pPr>
              <w:rPr>
                <w:rFonts w:cs="Arial"/>
                <w:sz w:val="20"/>
                <w:szCs w:val="20"/>
                <w:lang w:eastAsia="en-GB"/>
              </w:rPr>
            </w:pPr>
            <w:r w:rsidRPr="00BD1B9D">
              <w:rPr>
                <w:rFonts w:cs="Arial"/>
                <w:sz w:val="20"/>
                <w:szCs w:val="20"/>
                <w:lang w:eastAsia="en-GB"/>
              </w:rPr>
              <w:t>Special for dry/hot regions</w:t>
            </w:r>
          </w:p>
        </w:tc>
        <w:tc>
          <w:tcPr>
            <w:tcW w:w="3791" w:type="dxa"/>
            <w:gridSpan w:val="4"/>
            <w:tcBorders>
              <w:top w:val="nil"/>
              <w:left w:val="single" w:sz="18" w:space="0" w:color="auto"/>
              <w:bottom w:val="single" w:sz="8" w:space="0" w:color="auto"/>
              <w:right w:val="single" w:sz="1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2122" w:type="dxa"/>
            <w:gridSpan w:val="2"/>
            <w:tcBorders>
              <w:top w:val="nil"/>
              <w:left w:val="single" w:sz="18" w:space="0" w:color="auto"/>
              <w:bottom w:val="single" w:sz="8" w:space="0" w:color="auto"/>
              <w:right w:val="single" w:sz="4"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Nil</w:t>
            </w:r>
          </w:p>
        </w:tc>
        <w:tc>
          <w:tcPr>
            <w:tcW w:w="1872" w:type="dxa"/>
            <w:gridSpan w:val="2"/>
            <w:tcBorders>
              <w:top w:val="nil"/>
              <w:left w:val="nil"/>
              <w:bottom w:val="single" w:sz="8" w:space="0" w:color="auto"/>
              <w:right w:val="single" w:sz="8" w:space="0" w:color="auto"/>
            </w:tcBorders>
            <w:shd w:val="clear" w:color="auto" w:fill="auto"/>
            <w:vAlign w:val="center"/>
            <w:hideMark/>
          </w:tcPr>
          <w:p w:rsidR="00C2276B" w:rsidRPr="00BD1B9D" w:rsidRDefault="00C2276B" w:rsidP="0012665E">
            <w:pPr>
              <w:jc w:val="center"/>
              <w:rPr>
                <w:rFonts w:cs="Arial"/>
                <w:sz w:val="20"/>
                <w:szCs w:val="20"/>
                <w:lang w:eastAsia="en-GB"/>
              </w:rPr>
            </w:pPr>
            <w:r w:rsidRPr="00BD1B9D">
              <w:rPr>
                <w:rFonts w:cs="Arial"/>
                <w:sz w:val="20"/>
                <w:szCs w:val="20"/>
                <w:lang w:eastAsia="en-GB"/>
              </w:rPr>
              <w:t>10 / 25</w:t>
            </w:r>
          </w:p>
        </w:tc>
      </w:tr>
    </w:tbl>
    <w:commentRangeEnd w:id="252"/>
    <w:p w:rsidR="00117E5C" w:rsidRPr="00BD1B9D" w:rsidRDefault="0050218E" w:rsidP="00D5197B">
      <w:pPr>
        <w:jc w:val="center"/>
      </w:pPr>
      <w:r>
        <w:rPr>
          <w:rStyle w:val="CommentReference"/>
          <w:lang w:eastAsia="de-DE"/>
        </w:rPr>
        <w:commentReference w:id="252"/>
      </w:r>
    </w:p>
    <w:p w:rsidR="00D5197B" w:rsidRPr="00BD1B9D" w:rsidRDefault="00D5197B" w:rsidP="00D5197B">
      <w:pPr>
        <w:pStyle w:val="BodyText"/>
      </w:pPr>
      <w:r w:rsidRPr="00BD1B9D">
        <w:t>Note that rainfall is rare in dry/hot regions, maybe only once or twice per year and the VTS Authority should consider if rain shall be specified at all.</w:t>
      </w:r>
    </w:p>
    <w:p w:rsidR="00D5197B" w:rsidRPr="00BD1B9D" w:rsidRDefault="00D5197B" w:rsidP="00D5197B">
      <w:pPr>
        <w:pStyle w:val="BodyText"/>
      </w:pPr>
      <w:r w:rsidRPr="00BD1B9D">
        <w:t>Also note that designing a system to perform in tropical rain showers will typically call for S-band radars.  However, the worst rain conditions may only be present for a few hours per year, and reduction in performance on other parameters, may not justify the additional investment.</w:t>
      </w:r>
    </w:p>
    <w:p w:rsidR="00D5197B" w:rsidRPr="00BD1B9D" w:rsidRDefault="00D5197B" w:rsidP="00D5197B">
      <w:pPr>
        <w:pStyle w:val="Heading4"/>
        <w:rPr>
          <w:lang w:val="en-GB"/>
        </w:rPr>
      </w:pPr>
      <w:bookmarkStart w:id="255" w:name="_Ref224658067"/>
      <w:r w:rsidRPr="00BD1B9D">
        <w:rPr>
          <w:lang w:val="en-GB"/>
        </w:rPr>
        <w:t>Sea Clutter</w:t>
      </w:r>
      <w:bookmarkEnd w:id="255"/>
    </w:p>
    <w:p w:rsidR="00D5197B" w:rsidRPr="00BD1B9D" w:rsidRDefault="00D5197B" w:rsidP="00D5197B">
      <w:pPr>
        <w:pStyle w:val="BodyText"/>
      </w:pPr>
      <w:r w:rsidRPr="00BD1B9D">
        <w:t>Numerous Sea clutter models exist</w:t>
      </w:r>
      <w:r w:rsidR="00547EE6" w:rsidRPr="00BD1B9D">
        <w:t xml:space="preserve">.  </w:t>
      </w:r>
      <w:r w:rsidRPr="00BD1B9D">
        <w:t xml:space="preserve">The CARPET models adopted for this recommendation derive the mean sea clutter reflectivity from the clutter model developed by the Georgia Institute of Technology (GIT).  The average wave height is derived from the hydro-graphic sea state so that fully developed sea conditions are assumed.  The </w:t>
      </w:r>
      <w:proofErr w:type="spellStart"/>
      <w:r w:rsidRPr="00BD1B9D">
        <w:t>hydrographic</w:t>
      </w:r>
      <w:proofErr w:type="spellEnd"/>
      <w:r w:rsidRPr="00BD1B9D">
        <w:t xml:space="preserve"> sea state scale with the corresponding wind speeds and average wave heights are shown below.</w:t>
      </w:r>
    </w:p>
    <w:p w:rsidR="00D5197B" w:rsidRPr="00BD1B9D" w:rsidRDefault="0012386A" w:rsidP="00D5197B">
      <w:pPr>
        <w:pStyle w:val="Table"/>
      </w:pPr>
      <w:bookmarkStart w:id="256" w:name="_Toc354154654"/>
      <w:r w:rsidRPr="00BD1B9D">
        <w:t>Douglas (GIT) Sea State T</w:t>
      </w:r>
      <w:r w:rsidR="00D5197B" w:rsidRPr="00BD1B9D">
        <w:t>able</w:t>
      </w:r>
      <w:bookmarkEnd w:id="256"/>
    </w:p>
    <w:tbl>
      <w:tblPr>
        <w:tblW w:w="7200" w:type="dxa"/>
        <w:jc w:val="center"/>
        <w:tblLook w:val="04A0" w:firstRow="1" w:lastRow="0" w:firstColumn="1" w:lastColumn="0" w:noHBand="0" w:noVBand="1"/>
      </w:tblPr>
      <w:tblGrid>
        <w:gridCol w:w="1400"/>
        <w:gridCol w:w="1600"/>
        <w:gridCol w:w="2731"/>
        <w:gridCol w:w="1469"/>
      </w:tblGrid>
      <w:tr w:rsidR="0012665E" w:rsidRPr="00BD1B9D" w:rsidTr="004A0E4D">
        <w:trPr>
          <w:trHeight w:val="340"/>
          <w:jc w:val="center"/>
        </w:trPr>
        <w:tc>
          <w:tcPr>
            <w:tcW w:w="14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bookmarkStart w:id="257" w:name="_MON_1388828137"/>
            <w:bookmarkEnd w:id="257"/>
            <w:r w:rsidRPr="00BD1B9D">
              <w:rPr>
                <w:rFonts w:cs="Arial"/>
                <w:b/>
                <w:sz w:val="20"/>
                <w:szCs w:val="20"/>
                <w:lang w:eastAsia="en-GB"/>
              </w:rPr>
              <w:t>Sea State</w:t>
            </w:r>
          </w:p>
        </w:tc>
        <w:tc>
          <w:tcPr>
            <w:tcW w:w="1600" w:type="dxa"/>
            <w:vMerge w:val="restart"/>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Descriptive T</w:t>
            </w:r>
            <w:r w:rsidR="0012665E" w:rsidRPr="00BD1B9D">
              <w:rPr>
                <w:rFonts w:cs="Arial"/>
                <w:b/>
                <w:sz w:val="20"/>
                <w:szCs w:val="20"/>
                <w:lang w:eastAsia="en-GB"/>
              </w:rPr>
              <w:t>erm</w:t>
            </w:r>
          </w:p>
        </w:tc>
        <w:tc>
          <w:tcPr>
            <w:tcW w:w="4200" w:type="dxa"/>
            <w:gridSpan w:val="2"/>
            <w:tcBorders>
              <w:top w:val="single" w:sz="4" w:space="0" w:color="auto"/>
              <w:left w:val="nil"/>
              <w:bottom w:val="single" w:sz="4" w:space="0" w:color="auto"/>
              <w:right w:val="single" w:sz="4" w:space="0" w:color="000000"/>
            </w:tcBorders>
            <w:shd w:val="clear" w:color="auto" w:fill="D9D9D9" w:themeFill="background1" w:themeFillShade="D9"/>
            <w:noWrap/>
            <w:vAlign w:val="center"/>
            <w:hideMark/>
          </w:tcPr>
          <w:p w:rsidR="0012665E" w:rsidRPr="00BD1B9D" w:rsidRDefault="0012386A" w:rsidP="0012386A">
            <w:pPr>
              <w:jc w:val="center"/>
              <w:rPr>
                <w:rFonts w:cs="Arial"/>
                <w:b/>
                <w:sz w:val="20"/>
                <w:szCs w:val="20"/>
                <w:lang w:eastAsia="en-GB"/>
              </w:rPr>
            </w:pPr>
            <w:r w:rsidRPr="00BD1B9D">
              <w:rPr>
                <w:rFonts w:cs="Arial"/>
                <w:b/>
                <w:sz w:val="20"/>
                <w:szCs w:val="20"/>
                <w:lang w:eastAsia="en-GB"/>
              </w:rPr>
              <w:t>Wave H</w:t>
            </w:r>
            <w:r w:rsidR="0012665E" w:rsidRPr="00BD1B9D">
              <w:rPr>
                <w:rFonts w:cs="Arial"/>
                <w:b/>
                <w:sz w:val="20"/>
                <w:szCs w:val="20"/>
                <w:lang w:eastAsia="en-GB"/>
              </w:rPr>
              <w:t>eight [m]</w:t>
            </w:r>
          </w:p>
        </w:tc>
      </w:tr>
      <w:tr w:rsidR="0012665E" w:rsidRPr="00BD1B9D" w:rsidTr="004A0E4D">
        <w:trPr>
          <w:trHeight w:val="340"/>
          <w:jc w:val="center"/>
        </w:trPr>
        <w:tc>
          <w:tcPr>
            <w:tcW w:w="14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1600" w:type="dxa"/>
            <w:vMerge/>
            <w:tcBorders>
              <w:top w:val="single" w:sz="4" w:space="0" w:color="auto"/>
              <w:left w:val="single" w:sz="4" w:space="0" w:color="auto"/>
              <w:bottom w:val="single" w:sz="4" w:space="0" w:color="000000"/>
              <w:right w:val="single" w:sz="4" w:space="0" w:color="auto"/>
            </w:tcBorders>
            <w:shd w:val="clear" w:color="auto" w:fill="D9D9D9" w:themeFill="background1" w:themeFillShade="D9"/>
            <w:vAlign w:val="center"/>
            <w:hideMark/>
          </w:tcPr>
          <w:p w:rsidR="0012665E" w:rsidRPr="00BD1B9D" w:rsidRDefault="0012665E" w:rsidP="0012386A">
            <w:pPr>
              <w:jc w:val="center"/>
              <w:rPr>
                <w:rFonts w:cs="Arial"/>
                <w:b/>
                <w:sz w:val="20"/>
                <w:szCs w:val="20"/>
                <w:lang w:eastAsia="en-GB"/>
              </w:rPr>
            </w:pPr>
          </w:p>
        </w:tc>
        <w:tc>
          <w:tcPr>
            <w:tcW w:w="2731"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Average (CARPET)</w:t>
            </w:r>
          </w:p>
        </w:tc>
        <w:tc>
          <w:tcPr>
            <w:tcW w:w="1469"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rsidR="0012665E" w:rsidRPr="00BD1B9D" w:rsidRDefault="0012665E" w:rsidP="0012386A">
            <w:pPr>
              <w:jc w:val="center"/>
              <w:rPr>
                <w:rFonts w:cs="Arial"/>
                <w:b/>
                <w:sz w:val="20"/>
                <w:szCs w:val="20"/>
                <w:lang w:eastAsia="en-GB"/>
              </w:rPr>
            </w:pPr>
            <w:r w:rsidRPr="00BD1B9D">
              <w:rPr>
                <w:rFonts w:cs="Arial"/>
                <w:b/>
                <w:sz w:val="20"/>
                <w:szCs w:val="20"/>
                <w:lang w:eastAsia="en-GB"/>
              </w:rPr>
              <w:t>Significant</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Calm</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0.0</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Smooth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0.1</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Slight</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0.5</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Moderate</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0.7</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1.3</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2.2</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Rough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2.0</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3.3</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2.9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4.8</w:t>
            </w:r>
          </w:p>
        </w:tc>
      </w:tr>
      <w:tr w:rsidR="0012665E" w:rsidRPr="00BD1B9D" w:rsidTr="0012386A">
        <w:trPr>
          <w:trHeight w:val="283"/>
          <w:jc w:val="center"/>
        </w:trPr>
        <w:tc>
          <w:tcPr>
            <w:tcW w:w="1400" w:type="dxa"/>
            <w:tcBorders>
              <w:top w:val="nil"/>
              <w:left w:val="single" w:sz="4" w:space="0" w:color="auto"/>
              <w:bottom w:val="nil"/>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7</w:t>
            </w:r>
          </w:p>
        </w:tc>
        <w:tc>
          <w:tcPr>
            <w:tcW w:w="1600" w:type="dxa"/>
            <w:tcBorders>
              <w:top w:val="nil"/>
              <w:left w:val="single" w:sz="4" w:space="0" w:color="auto"/>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Very High</w:t>
            </w:r>
          </w:p>
        </w:tc>
        <w:tc>
          <w:tcPr>
            <w:tcW w:w="2731"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3.9</w:t>
            </w:r>
          </w:p>
        </w:tc>
        <w:tc>
          <w:tcPr>
            <w:tcW w:w="1469" w:type="dxa"/>
            <w:tcBorders>
              <w:top w:val="nil"/>
              <w:left w:val="nil"/>
              <w:bottom w:val="nil"/>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6.5</w:t>
            </w:r>
          </w:p>
        </w:tc>
      </w:tr>
      <w:tr w:rsidR="0012665E" w:rsidRPr="00BD1B9D" w:rsidTr="0012386A">
        <w:trPr>
          <w:trHeight w:val="283"/>
          <w:jc w:val="center"/>
        </w:trPr>
        <w:tc>
          <w:tcPr>
            <w:tcW w:w="1400" w:type="dxa"/>
            <w:tcBorders>
              <w:top w:val="nil"/>
              <w:left w:val="single" w:sz="4" w:space="0" w:color="auto"/>
              <w:bottom w:val="single" w:sz="4" w:space="0" w:color="auto"/>
              <w:right w:val="nil"/>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w:t>
            </w:r>
          </w:p>
        </w:tc>
        <w:tc>
          <w:tcPr>
            <w:tcW w:w="1600" w:type="dxa"/>
            <w:tcBorders>
              <w:top w:val="nil"/>
              <w:left w:val="single" w:sz="4" w:space="0" w:color="auto"/>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Precipitous</w:t>
            </w:r>
          </w:p>
        </w:tc>
        <w:tc>
          <w:tcPr>
            <w:tcW w:w="2731"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5.1</w:t>
            </w:r>
          </w:p>
        </w:tc>
        <w:tc>
          <w:tcPr>
            <w:tcW w:w="1469" w:type="dxa"/>
            <w:tcBorders>
              <w:top w:val="nil"/>
              <w:left w:val="nil"/>
              <w:bottom w:val="single" w:sz="4" w:space="0" w:color="auto"/>
              <w:right w:val="single" w:sz="4" w:space="0" w:color="auto"/>
            </w:tcBorders>
            <w:shd w:val="clear" w:color="auto" w:fill="auto"/>
            <w:noWrap/>
            <w:vAlign w:val="bottom"/>
            <w:hideMark/>
          </w:tcPr>
          <w:p w:rsidR="0012665E" w:rsidRPr="00BD1B9D" w:rsidRDefault="0012665E" w:rsidP="0012665E">
            <w:pPr>
              <w:jc w:val="center"/>
              <w:rPr>
                <w:rFonts w:cs="Arial"/>
                <w:sz w:val="20"/>
                <w:szCs w:val="20"/>
                <w:lang w:eastAsia="en-GB"/>
              </w:rPr>
            </w:pPr>
            <w:r w:rsidRPr="00BD1B9D">
              <w:rPr>
                <w:rFonts w:cs="Arial"/>
                <w:sz w:val="20"/>
                <w:szCs w:val="20"/>
                <w:lang w:eastAsia="en-GB"/>
              </w:rPr>
              <w:t>8.5</w:t>
            </w:r>
          </w:p>
        </w:tc>
      </w:tr>
    </w:tbl>
    <w:p w:rsidR="00117E5C" w:rsidRPr="00BD1B9D" w:rsidRDefault="00117E5C" w:rsidP="00117E5C"/>
    <w:p w:rsidR="00D5197B" w:rsidRPr="00BD1B9D" w:rsidRDefault="00D5197B" w:rsidP="00D5197B">
      <w:pPr>
        <w:pStyle w:val="BodyText"/>
      </w:pPr>
      <w:r w:rsidRPr="00BD1B9D">
        <w:t>This has also been adapted for this recommendation, providing values of the clutter reflectivity under standard propagation conditions for calculation purposes.  Note</w:t>
      </w:r>
      <w:proofErr w:type="gramStart"/>
      <w:r w:rsidRPr="00BD1B9D">
        <w:t>,</w:t>
      </w:r>
      <w:proofErr w:type="gramEnd"/>
      <w:r w:rsidRPr="00BD1B9D">
        <w:t xml:space="preserve"> this mean sea clutter reflectivity is used for performance assessments within the CARPET modelling</w:t>
      </w:r>
      <w:r w:rsidR="00547EE6" w:rsidRPr="00BD1B9D">
        <w:t xml:space="preserve">.  </w:t>
      </w:r>
      <w:r w:rsidRPr="00BD1B9D">
        <w:t>Real world experience at a given site may not align with this simplified model</w:t>
      </w:r>
      <w:r w:rsidR="00547EE6" w:rsidRPr="00BD1B9D">
        <w:t xml:space="preserve">.  </w:t>
      </w:r>
      <w:r w:rsidR="0000167C" w:rsidRPr="00BD1B9D">
        <w:t xml:space="preserve">In particular, for high-resolution </w:t>
      </w:r>
      <w:r w:rsidR="0000167C" w:rsidRPr="00BD1B9D">
        <w:lastRenderedPageBreak/>
        <w:t>radars</w:t>
      </w:r>
      <w:r w:rsidR="00940F63" w:rsidRPr="00BD1B9D">
        <w:t xml:space="preserve">, the </w:t>
      </w:r>
      <w:r w:rsidR="0000167C" w:rsidRPr="00BD1B9D">
        <w:t>validit</w:t>
      </w:r>
      <w:r w:rsidR="00940F63" w:rsidRPr="00BD1B9D">
        <w:t xml:space="preserve">y of the sea-clutter models </w:t>
      </w:r>
      <w:r w:rsidR="0000167C" w:rsidRPr="00BD1B9D">
        <w:t>is known to be problematic</w:t>
      </w:r>
      <w:r w:rsidR="00547EE6" w:rsidRPr="00BD1B9D">
        <w:t>.</w:t>
      </w:r>
      <w:ins w:id="258" w:author="Hogendoorn, Rene" w:date="2013-05-03T15:31:00Z">
        <w:r w:rsidR="00CA23A4">
          <w:t xml:space="preserve">  </w:t>
        </w:r>
        <w:r w:rsidR="00CA23A4" w:rsidRPr="00CA23A4">
          <w:t xml:space="preserve">The models are </w:t>
        </w:r>
      </w:ins>
      <w:ins w:id="259" w:author="Hogendoorn, Rene" w:date="2013-05-03T15:32:00Z">
        <w:r w:rsidR="00CA23A4">
          <w:t xml:space="preserve">also </w:t>
        </w:r>
      </w:ins>
      <w:ins w:id="260" w:author="Hogendoorn, Rene" w:date="2013-05-03T15:31:00Z">
        <w:r w:rsidR="00CA23A4" w:rsidRPr="00CA23A4">
          <w:t>not representative in cas</w:t>
        </w:r>
        <w:r w:rsidR="00CA23A4">
          <w:t>e</w:t>
        </w:r>
        <w:r w:rsidR="00CA23A4" w:rsidRPr="00CA23A4">
          <w:t xml:space="preserve"> of currents in combination with large variations in water depth (for example caused by sand banks and or other obstructions below the waterline). </w:t>
        </w:r>
      </w:ins>
      <w:ins w:id="261" w:author="Hogendoorn, Rene" w:date="2013-05-03T15:32:00Z">
        <w:r w:rsidR="00CA23A4">
          <w:t xml:space="preserve"> </w:t>
        </w:r>
      </w:ins>
      <w:ins w:id="262" w:author="Hogendoorn, Rene" w:date="2013-05-03T15:31:00Z">
        <w:r w:rsidR="00CA23A4" w:rsidRPr="00CA23A4">
          <w:t>Specific combinations of the relative directions of currents and wind relative to the locations of depth variations can cause localized clutter phenomena that can</w:t>
        </w:r>
      </w:ins>
      <w:ins w:id="263" w:author="Hogendoorn, Rene" w:date="2013-05-03T15:32:00Z">
        <w:r w:rsidR="00CA23A4">
          <w:t>no</w:t>
        </w:r>
      </w:ins>
      <w:ins w:id="264" w:author="Hogendoorn, Rene" w:date="2013-05-03T15:31:00Z">
        <w:r w:rsidR="00CA23A4" w:rsidRPr="00CA23A4">
          <w:t>t be predicted by generic clutter models</w:t>
        </w:r>
      </w:ins>
      <w:ins w:id="265" w:author="Hogendoorn, Rene" w:date="2013-05-03T15:32:00Z">
        <w:r w:rsidR="00CA23A4">
          <w:t>.</w:t>
        </w:r>
      </w:ins>
      <w:r w:rsidR="00547EE6" w:rsidRPr="00BD1B9D">
        <w:t xml:space="preserve">  </w:t>
      </w:r>
      <w:r w:rsidR="0000167C" w:rsidRPr="00BD1B9D">
        <w:t>In a practical situation, testing may be required to ensure adequate system performance.</w:t>
      </w:r>
    </w:p>
    <w:p w:rsidR="00D5197B" w:rsidRPr="00BD1B9D" w:rsidRDefault="00046E49" w:rsidP="00D5197B">
      <w:pPr>
        <w:pStyle w:val="BodyText"/>
      </w:pPr>
      <w:r w:rsidRPr="00BD1B9D">
        <w:fldChar w:fldCharType="begin"/>
      </w:r>
      <w:r w:rsidR="00D5197B" w:rsidRPr="00BD1B9D">
        <w:instrText xml:space="preserve"> REF _Ref224656966 \r \h </w:instrText>
      </w:r>
      <w:r w:rsidRPr="00BD1B9D">
        <w:fldChar w:fldCharType="separate"/>
      </w:r>
      <w:r w:rsidR="00C01F2B">
        <w:t>Table 13</w:t>
      </w:r>
      <w:r w:rsidRPr="00BD1B9D">
        <w:fldChar w:fldCharType="end"/>
      </w:r>
      <w:r w:rsidR="00D5197B" w:rsidRPr="00BD1B9D">
        <w:t xml:space="preserve"> provides recommended sea state requirements</w:t>
      </w:r>
      <w:r w:rsidR="000A4806" w:rsidRPr="00BD1B9D">
        <w:t>,</w:t>
      </w:r>
      <w:r w:rsidR="00D5197B" w:rsidRPr="00BD1B9D">
        <w:t xml:space="preserve"> u</w:t>
      </w:r>
      <w:r w:rsidR="000A4806" w:rsidRPr="00BD1B9D">
        <w:t>sed in VTS radar specifications, for</w:t>
      </w:r>
      <w:r w:rsidR="00D5197B" w:rsidRPr="00BD1B9D">
        <w:t xml:space="preserve"> S</w:t>
      </w:r>
      <w:r w:rsidR="000A4806" w:rsidRPr="00BD1B9D">
        <w:t>- and X-</w:t>
      </w:r>
      <w:r w:rsidR="00D5197B" w:rsidRPr="00BD1B9D">
        <w:t>band.</w:t>
      </w:r>
    </w:p>
    <w:p w:rsidR="00D5197B" w:rsidRPr="00BD1B9D" w:rsidRDefault="00D5197B" w:rsidP="0000167C">
      <w:pPr>
        <w:pStyle w:val="Table"/>
        <w:keepNext/>
      </w:pPr>
      <w:bookmarkStart w:id="266" w:name="_Ref224656966"/>
      <w:bookmarkStart w:id="267" w:name="_Toc354154655"/>
      <w:r w:rsidRPr="00BD1B9D">
        <w:t>Sea State Specification Levels for VTS radar  (Douglas Scale)</w:t>
      </w:r>
      <w:bookmarkEnd w:id="266"/>
      <w:bookmarkEnd w:id="267"/>
    </w:p>
    <w:tbl>
      <w:tblPr>
        <w:tblW w:w="8415"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516"/>
        <w:gridCol w:w="1134"/>
        <w:gridCol w:w="992"/>
        <w:gridCol w:w="1237"/>
        <w:gridCol w:w="890"/>
        <w:gridCol w:w="1275"/>
        <w:gridCol w:w="1134"/>
        <w:gridCol w:w="1237"/>
      </w:tblGrid>
      <w:tr w:rsidR="00D5197B" w:rsidRPr="00BD1B9D" w:rsidTr="005B37A7">
        <w:trPr>
          <w:cantSplit/>
          <w:trHeight w:val="633"/>
          <w:jc w:val="center"/>
        </w:trPr>
        <w:tc>
          <w:tcPr>
            <w:tcW w:w="516"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D5197B" w:rsidRPr="00BD1B9D" w:rsidRDefault="005B37A7" w:rsidP="005B37A7">
            <w:pPr>
              <w:keepNext/>
              <w:keepLines/>
              <w:ind w:left="113" w:right="113"/>
              <w:jc w:val="center"/>
              <w:rPr>
                <w:b/>
                <w:bCs/>
                <w:sz w:val="18"/>
                <w:szCs w:val="22"/>
              </w:rPr>
            </w:pPr>
            <w:r w:rsidRPr="00BD1B9D">
              <w:rPr>
                <w:b/>
                <w:sz w:val="18"/>
                <w:szCs w:val="22"/>
              </w:rPr>
              <w:t>IALA Target Ty</w:t>
            </w:r>
            <w:r w:rsidR="00D5197B" w:rsidRPr="00BD1B9D">
              <w:rPr>
                <w:b/>
                <w:sz w:val="18"/>
                <w:szCs w:val="22"/>
              </w:rPr>
              <w:t>pe</w:t>
            </w:r>
          </w:p>
        </w:tc>
        <w:tc>
          <w:tcPr>
            <w:tcW w:w="1134"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Local Port Services</w:t>
            </w:r>
          </w:p>
        </w:tc>
        <w:tc>
          <w:tcPr>
            <w:tcW w:w="2229"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Basic</w:t>
            </w:r>
          </w:p>
        </w:tc>
        <w:tc>
          <w:tcPr>
            <w:tcW w:w="216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Standard</w:t>
            </w:r>
          </w:p>
        </w:tc>
        <w:tc>
          <w:tcPr>
            <w:tcW w:w="2371"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D5197B" w:rsidRPr="00BD1B9D" w:rsidRDefault="00D5197B" w:rsidP="0012386A">
            <w:pPr>
              <w:keepNext/>
              <w:keepLines/>
              <w:jc w:val="center"/>
              <w:rPr>
                <w:b/>
                <w:sz w:val="18"/>
              </w:rPr>
            </w:pPr>
            <w:r w:rsidRPr="00BD1B9D">
              <w:rPr>
                <w:b/>
                <w:sz w:val="18"/>
              </w:rPr>
              <w:t>Advanced</w:t>
            </w:r>
          </w:p>
        </w:tc>
      </w:tr>
      <w:tr w:rsidR="00D5197B" w:rsidRPr="00BD1B9D" w:rsidTr="005B37A7">
        <w:trPr>
          <w:cantSplit/>
          <w:trHeight w:val="741"/>
          <w:jc w:val="center"/>
        </w:trPr>
        <w:tc>
          <w:tcPr>
            <w:tcW w:w="516"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2"/>
              </w:rPr>
            </w:pPr>
          </w:p>
        </w:tc>
        <w:tc>
          <w:tcPr>
            <w:tcW w:w="1134"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992"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890"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75" w:type="dxa"/>
            <w:tcBorders>
              <w:top w:val="single" w:sz="6" w:space="0" w:color="000000"/>
              <w:bottom w:val="single" w:sz="4" w:space="0" w:color="000000"/>
              <w:right w:val="single" w:sz="4" w:space="0" w:color="auto"/>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c>
          <w:tcPr>
            <w:tcW w:w="1134" w:type="dxa"/>
            <w:tcBorders>
              <w:top w:val="single" w:sz="6" w:space="0" w:color="000000"/>
              <w:bottom w:val="single" w:sz="4" w:space="0" w:color="auto"/>
              <w:right w:val="single" w:sz="4" w:space="0" w:color="auto"/>
            </w:tcBorders>
            <w:shd w:val="clear" w:color="auto" w:fill="D9D9D9" w:themeFill="background1" w:themeFillShade="D9"/>
            <w:vAlign w:val="center"/>
          </w:tcPr>
          <w:p w:rsidR="00D5197B" w:rsidRPr="00BD1B9D" w:rsidRDefault="00D5197B" w:rsidP="0012386A">
            <w:pPr>
              <w:keepNext/>
              <w:keepLines/>
              <w:jc w:val="center"/>
              <w:rPr>
                <w:b/>
                <w:sz w:val="18"/>
                <w:szCs w:val="20"/>
              </w:rPr>
            </w:pPr>
            <w:r w:rsidRPr="00BD1B9D">
              <w:rPr>
                <w:b/>
                <w:sz w:val="18"/>
                <w:szCs w:val="20"/>
              </w:rPr>
              <w:t>General</w:t>
            </w:r>
          </w:p>
        </w:tc>
        <w:tc>
          <w:tcPr>
            <w:tcW w:w="1237" w:type="dxa"/>
            <w:tcBorders>
              <w:top w:val="single" w:sz="6" w:space="0" w:color="000000"/>
              <w:bottom w:val="single" w:sz="4" w:space="0" w:color="auto"/>
              <w:right w:val="single" w:sz="4" w:space="0" w:color="000000"/>
            </w:tcBorders>
            <w:shd w:val="clear" w:color="auto" w:fill="D9D9D9" w:themeFill="background1" w:themeFillShade="D9"/>
            <w:vAlign w:val="center"/>
          </w:tcPr>
          <w:p w:rsidR="00D5197B" w:rsidRPr="00BD1B9D" w:rsidRDefault="000A4806" w:rsidP="0012386A">
            <w:pPr>
              <w:keepNext/>
              <w:keepLines/>
              <w:jc w:val="center"/>
              <w:rPr>
                <w:b/>
                <w:sz w:val="18"/>
                <w:szCs w:val="20"/>
              </w:rPr>
            </w:pPr>
            <w:r w:rsidRPr="00BD1B9D">
              <w:rPr>
                <w:b/>
                <w:sz w:val="18"/>
                <w:szCs w:val="20"/>
              </w:rPr>
              <w:t>Ports and Inland W</w:t>
            </w:r>
            <w:r w:rsidR="00D5197B" w:rsidRPr="00BD1B9D">
              <w:rPr>
                <w:b/>
                <w:sz w:val="18"/>
                <w:szCs w:val="20"/>
              </w:rPr>
              <w:t>aterways</w:t>
            </w:r>
          </w:p>
        </w:tc>
      </w:tr>
      <w:tr w:rsidR="00D5197B" w:rsidRPr="00BD1B9D" w:rsidTr="005B37A7">
        <w:trPr>
          <w:cantSplit/>
          <w:trHeight w:val="298"/>
          <w:jc w:val="center"/>
        </w:trPr>
        <w:tc>
          <w:tcPr>
            <w:tcW w:w="516"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1</w:t>
            </w:r>
          </w:p>
        </w:tc>
        <w:tc>
          <w:tcPr>
            <w:tcW w:w="1134" w:type="dxa"/>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229" w:type="dxa"/>
            <w:gridSpan w:val="2"/>
            <w:vMerge w:val="restart"/>
            <w:tcBorders>
              <w:top w:val="single" w:sz="4" w:space="0" w:color="000000"/>
              <w:left w:val="single" w:sz="4" w:space="0" w:color="000000"/>
              <w:right w:val="single" w:sz="4" w:space="0" w:color="000000"/>
            </w:tcBorders>
            <w:vAlign w:val="center"/>
          </w:tcPr>
          <w:p w:rsidR="00D5197B" w:rsidRPr="00BD1B9D" w:rsidRDefault="00B55050" w:rsidP="0012386A">
            <w:pPr>
              <w:keepNext/>
              <w:keepLines/>
              <w:jc w:val="center"/>
              <w:rPr>
                <w:sz w:val="18"/>
                <w:szCs w:val="20"/>
              </w:rPr>
            </w:pPr>
            <w:r w:rsidRPr="00BD1B9D">
              <w:rPr>
                <w:sz w:val="18"/>
                <w:szCs w:val="20"/>
              </w:rPr>
              <w:t>Nil</w:t>
            </w:r>
          </w:p>
        </w:tc>
        <w:tc>
          <w:tcPr>
            <w:tcW w:w="2165" w:type="dxa"/>
            <w:gridSpan w:val="2"/>
            <w:tcBorders>
              <w:top w:val="single" w:sz="4" w:space="0" w:color="000000"/>
              <w:left w:val="single" w:sz="4" w:space="0" w:color="000000"/>
              <w:bottom w:val="single" w:sz="4" w:space="0" w:color="000000"/>
              <w:right w:val="single" w:sz="4" w:space="0" w:color="auto"/>
            </w:tcBorders>
            <w:vAlign w:val="center"/>
          </w:tcPr>
          <w:p w:rsidR="00D5197B" w:rsidRPr="00BD1B9D" w:rsidRDefault="00B55050" w:rsidP="0012386A">
            <w:pPr>
              <w:keepNext/>
              <w:keepLines/>
              <w:jc w:val="center"/>
              <w:rPr>
                <w:sz w:val="18"/>
                <w:szCs w:val="20"/>
              </w:rPr>
            </w:pPr>
            <w:r w:rsidRPr="00BD1B9D">
              <w:rPr>
                <w:sz w:val="18"/>
                <w:szCs w:val="20"/>
              </w:rPr>
              <w:t>Nil</w:t>
            </w:r>
          </w:p>
        </w:tc>
        <w:tc>
          <w:tcPr>
            <w:tcW w:w="1134" w:type="dxa"/>
            <w:tcBorders>
              <w:top w:val="single" w:sz="4" w:space="0" w:color="auto"/>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2</w:t>
            </w:r>
          </w:p>
        </w:tc>
        <w:tc>
          <w:tcPr>
            <w:tcW w:w="1134" w:type="dxa"/>
            <w:vMerge/>
            <w:tcBorders>
              <w:left w:val="single" w:sz="4" w:space="0" w:color="000000"/>
              <w:bottom w:val="single" w:sz="4" w:space="0" w:color="000000"/>
              <w:right w:val="single" w:sz="4" w:space="0" w:color="000000"/>
            </w:tcBorders>
            <w:vAlign w:val="center"/>
          </w:tcPr>
          <w:p w:rsidR="00D5197B" w:rsidRPr="00BD1B9D" w:rsidRDefault="00D5197B" w:rsidP="0012386A">
            <w:pPr>
              <w:keepNext/>
              <w:keepLines/>
              <w:jc w:val="center"/>
              <w:rPr>
                <w:sz w:val="18"/>
                <w:szCs w:val="20"/>
              </w:rPr>
            </w:pPr>
          </w:p>
        </w:tc>
        <w:tc>
          <w:tcPr>
            <w:tcW w:w="2229" w:type="dxa"/>
            <w:gridSpan w:val="2"/>
            <w:vMerge/>
            <w:tcBorders>
              <w:left w:val="single" w:sz="4" w:space="0" w:color="000000"/>
              <w:bottom w:val="single" w:sz="4" w:space="0" w:color="000000"/>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4" w:space="0" w:color="auto"/>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75"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3</w:t>
            </w:r>
          </w:p>
        </w:tc>
        <w:tc>
          <w:tcPr>
            <w:tcW w:w="1134" w:type="dxa"/>
            <w:tcBorders>
              <w:top w:val="single" w:sz="4" w:space="0" w:color="000000"/>
            </w:tcBorders>
            <w:vAlign w:val="center"/>
          </w:tcPr>
          <w:p w:rsidR="00D5197B" w:rsidRPr="00BD1B9D" w:rsidRDefault="00D5197B" w:rsidP="0012386A">
            <w:pPr>
              <w:keepNext/>
              <w:keepLines/>
              <w:jc w:val="center"/>
              <w:rPr>
                <w:sz w:val="18"/>
                <w:szCs w:val="20"/>
              </w:rPr>
            </w:pPr>
            <w:r w:rsidRPr="00BD1B9D">
              <w:rPr>
                <w:sz w:val="18"/>
                <w:szCs w:val="20"/>
              </w:rPr>
              <w:t>SS 2</w:t>
            </w:r>
          </w:p>
        </w:tc>
        <w:tc>
          <w:tcPr>
            <w:tcW w:w="992" w:type="dxa"/>
            <w:tcBorders>
              <w:top w:val="single" w:sz="4"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1237" w:type="dxa"/>
            <w:vMerge w:val="restart"/>
            <w:tcBorders>
              <w:top w:val="single" w:sz="4" w:space="0" w:color="auto"/>
              <w:left w:val="single" w:sz="4" w:space="0" w:color="auto"/>
              <w:bottom w:val="single" w:sz="4" w:space="0" w:color="auto"/>
              <w:right w:val="single" w:sz="4" w:space="0" w:color="auto"/>
            </w:tcBorders>
            <w:vAlign w:val="center"/>
          </w:tcPr>
          <w:p w:rsidR="00D5197B" w:rsidRPr="00BD1B9D" w:rsidRDefault="0012386A" w:rsidP="0012386A">
            <w:pPr>
              <w:keepNext/>
              <w:keepLines/>
              <w:jc w:val="center"/>
              <w:rPr>
                <w:sz w:val="18"/>
                <w:szCs w:val="20"/>
              </w:rPr>
            </w:pPr>
            <w:r w:rsidRPr="00BD1B9D">
              <w:rPr>
                <w:sz w:val="18"/>
                <w:szCs w:val="20"/>
              </w:rPr>
              <w:t>SS 2</w:t>
            </w:r>
          </w:p>
        </w:tc>
        <w:tc>
          <w:tcPr>
            <w:tcW w:w="890" w:type="dxa"/>
            <w:tcBorders>
              <w:top w:val="single" w:sz="4"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4</w:t>
            </w:r>
          </w:p>
        </w:tc>
        <w:tc>
          <w:tcPr>
            <w:tcW w:w="1134" w:type="dxa"/>
            <w:tcBorders>
              <w:top w:val="single" w:sz="6" w:space="0" w:color="000000"/>
              <w:bottom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3</w:t>
            </w:r>
          </w:p>
        </w:tc>
        <w:tc>
          <w:tcPr>
            <w:tcW w:w="992" w:type="dxa"/>
            <w:tcBorders>
              <w:top w:val="single" w:sz="6" w:space="0" w:color="000000"/>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6" w:space="0" w:color="000000"/>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7</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r w:rsidR="00D5197B" w:rsidRPr="00BD1B9D" w:rsidTr="005B37A7">
        <w:trPr>
          <w:cantSplit/>
          <w:trHeight w:val="298"/>
          <w:jc w:val="center"/>
        </w:trPr>
        <w:tc>
          <w:tcPr>
            <w:tcW w:w="516"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D5197B" w:rsidRPr="00BD1B9D" w:rsidRDefault="00D5197B" w:rsidP="0012386A">
            <w:pPr>
              <w:keepNext/>
              <w:keepLines/>
              <w:jc w:val="center"/>
              <w:rPr>
                <w:sz w:val="18"/>
                <w:szCs w:val="22"/>
              </w:rPr>
            </w:pPr>
            <w:r w:rsidRPr="00BD1B9D">
              <w:rPr>
                <w:sz w:val="18"/>
                <w:szCs w:val="22"/>
              </w:rPr>
              <w:t>5</w:t>
            </w:r>
          </w:p>
        </w:tc>
        <w:tc>
          <w:tcPr>
            <w:tcW w:w="1134"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4</w:t>
            </w:r>
          </w:p>
        </w:tc>
        <w:tc>
          <w:tcPr>
            <w:tcW w:w="992" w:type="dxa"/>
            <w:tcBorders>
              <w:top w:val="single" w:sz="4" w:space="0" w:color="auto"/>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5</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890"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6</w:t>
            </w:r>
          </w:p>
        </w:tc>
        <w:tc>
          <w:tcPr>
            <w:tcW w:w="1275"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c>
          <w:tcPr>
            <w:tcW w:w="1134" w:type="dxa"/>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r w:rsidRPr="00BD1B9D">
              <w:rPr>
                <w:sz w:val="18"/>
                <w:szCs w:val="20"/>
              </w:rPr>
              <w:t>SS 8</w:t>
            </w:r>
          </w:p>
        </w:tc>
        <w:tc>
          <w:tcPr>
            <w:tcW w:w="1237" w:type="dxa"/>
            <w:vMerge/>
            <w:tcBorders>
              <w:top w:val="single" w:sz="6" w:space="0" w:color="000000"/>
              <w:left w:val="single" w:sz="4" w:space="0" w:color="auto"/>
              <w:bottom w:val="single" w:sz="4" w:space="0" w:color="auto"/>
              <w:right w:val="single" w:sz="4" w:space="0" w:color="auto"/>
            </w:tcBorders>
            <w:vAlign w:val="center"/>
          </w:tcPr>
          <w:p w:rsidR="00D5197B" w:rsidRPr="00BD1B9D" w:rsidRDefault="00D5197B" w:rsidP="0012386A">
            <w:pPr>
              <w:keepNext/>
              <w:keepLines/>
              <w:jc w:val="center"/>
              <w:rPr>
                <w:sz w:val="18"/>
                <w:szCs w:val="20"/>
              </w:rPr>
            </w:pPr>
          </w:p>
        </w:tc>
      </w:tr>
    </w:tbl>
    <w:p w:rsidR="00D5197B" w:rsidRPr="00BD1B9D" w:rsidRDefault="00D5197B" w:rsidP="00D5197B">
      <w:pPr>
        <w:pStyle w:val="Heading3"/>
      </w:pPr>
      <w:bookmarkStart w:id="268" w:name="_Toc354154454"/>
      <w:r w:rsidRPr="00BD1B9D">
        <w:t>Other Influencing Factors, Obstructions and Interference</w:t>
      </w:r>
      <w:bookmarkEnd w:id="268"/>
    </w:p>
    <w:p w:rsidR="00D5197B" w:rsidRPr="00BD1B9D" w:rsidRDefault="00D5197B" w:rsidP="00D5197B">
      <w:pPr>
        <w:pStyle w:val="BodyText"/>
      </w:pPr>
      <w:r w:rsidRPr="00BD1B9D">
        <w:t>Obstructions, e.g</w:t>
      </w:r>
      <w:r w:rsidR="00547EE6" w:rsidRPr="00BD1B9D">
        <w:t xml:space="preserve">. </w:t>
      </w:r>
      <w:r w:rsidRPr="00BD1B9D">
        <w:t>topography, buildings and other man-made structures may block or reflect radar signals.  Other radars and sources of electromagnetic radiation may cause interference.</w:t>
      </w:r>
    </w:p>
    <w:p w:rsidR="00D5197B" w:rsidRPr="00BD1B9D" w:rsidRDefault="00D5197B" w:rsidP="00D5197B">
      <w:pPr>
        <w:pStyle w:val="BodyText"/>
      </w:pPr>
      <w:r w:rsidRPr="00BD1B9D">
        <w:t>Inland and harbour VTS will often require special considerations as the number of structures, their density and their close ranges can create very complex distortions.  Additional care shall be taken to assess and mitigate effects caused by natural and man-made structures such as bridges, buildings, river banks, sheet metal pilings, and steep bends.</w:t>
      </w:r>
    </w:p>
    <w:p w:rsidR="00D5197B" w:rsidRPr="00BD1B9D" w:rsidRDefault="00D5197B" w:rsidP="00D5197B">
      <w:pPr>
        <w:pStyle w:val="Heading4"/>
        <w:rPr>
          <w:lang w:val="en-GB"/>
        </w:rPr>
      </w:pPr>
      <w:r w:rsidRPr="00BD1B9D">
        <w:rPr>
          <w:lang w:val="en-GB"/>
        </w:rPr>
        <w:t>Shadowing Effects</w:t>
      </w:r>
    </w:p>
    <w:p w:rsidR="00D5197B" w:rsidRPr="00BD1B9D" w:rsidRDefault="00D5197B" w:rsidP="00D5197B">
      <w:pPr>
        <w:pStyle w:val="BodyText"/>
      </w:pPr>
      <w:r w:rsidRPr="00BD1B9D">
        <w:t>Radar detection may be blocked by shadowing effects that, to the extent possible, should be avoided</w:t>
      </w:r>
      <w:r w:rsidR="00547EE6" w:rsidRPr="00BD1B9D">
        <w:t xml:space="preserve">.  </w:t>
      </w:r>
      <w:r w:rsidRPr="00BD1B9D">
        <w:t>Such effects include:</w:t>
      </w:r>
    </w:p>
    <w:p w:rsidR="00D5197B" w:rsidRPr="00BD1B9D" w:rsidRDefault="00D5197B" w:rsidP="00C25569">
      <w:pPr>
        <w:pStyle w:val="Bullet1"/>
      </w:pPr>
      <w:r w:rsidRPr="00BD1B9D">
        <w:t>Targets being hidden by larger targets or other obstructions;</w:t>
      </w:r>
    </w:p>
    <w:p w:rsidR="00D5197B" w:rsidRPr="00BD1B9D" w:rsidRDefault="00D5197B" w:rsidP="00C25569">
      <w:pPr>
        <w:pStyle w:val="Bullet1"/>
      </w:pPr>
      <w:r w:rsidRPr="00BD1B9D">
        <w:t>Masking of small targets by the effects of range and time side lobes.</w:t>
      </w:r>
    </w:p>
    <w:p w:rsidR="00D5197B" w:rsidRPr="00BD1B9D" w:rsidRDefault="00D5197B" w:rsidP="00D5197B">
      <w:pPr>
        <w:pStyle w:val="BodyText"/>
      </w:pPr>
      <w:r w:rsidRPr="00BD1B9D">
        <w:t>These effects can be minimised by the appropriate siting of radars and selection of equipment with low side lobes.</w:t>
      </w:r>
    </w:p>
    <w:p w:rsidR="00D5197B" w:rsidRPr="00BD1B9D" w:rsidRDefault="00D5197B" w:rsidP="001502EB">
      <w:pPr>
        <w:pStyle w:val="Heading4"/>
        <w:rPr>
          <w:lang w:val="en-GB"/>
        </w:rPr>
      </w:pPr>
      <w:r w:rsidRPr="00BD1B9D">
        <w:rPr>
          <w:lang w:val="en-GB"/>
        </w:rPr>
        <w:t>Multipath Effects</w:t>
      </w:r>
    </w:p>
    <w:p w:rsidR="00D5197B" w:rsidRPr="00BD1B9D" w:rsidRDefault="00D5197B" w:rsidP="001502EB">
      <w:pPr>
        <w:pStyle w:val="BodyText"/>
      </w:pPr>
      <w:r w:rsidRPr="00BD1B9D">
        <w:t>The classical radar multipath behaviour associated with air targets and sea surface reflections has limited application and relevance to a system designed for the detection of surface targets.</w:t>
      </w:r>
      <w:r w:rsidR="001502EB" w:rsidRPr="00BD1B9D">
        <w:t xml:space="preserve"> </w:t>
      </w:r>
      <w:r w:rsidRPr="00BD1B9D">
        <w:t xml:space="preserve"> This effect is included within CARPET and, for VTS scenarios, results in shorter detection ranges th</w:t>
      </w:r>
      <w:r w:rsidR="000A4806" w:rsidRPr="00BD1B9D">
        <w:t>an might be expected from free-</w:t>
      </w:r>
      <w:r w:rsidRPr="00BD1B9D">
        <w:t>space calculat</w:t>
      </w:r>
      <w:r w:rsidR="001502EB" w:rsidRPr="00BD1B9D">
        <w:t>ions.</w:t>
      </w:r>
    </w:p>
    <w:p w:rsidR="00D5197B" w:rsidRPr="00BD1B9D" w:rsidRDefault="00D5197B" w:rsidP="001502EB">
      <w:pPr>
        <w:pStyle w:val="BodyText"/>
      </w:pPr>
      <w:r w:rsidRPr="00BD1B9D">
        <w:t xml:space="preserve">However, multipath conditions resulting from reflections from large buildings and large vessels can still impact on VTS radar performance resulting in the possibility of target signal cancellation or enhancement. </w:t>
      </w:r>
      <w:r w:rsidR="001502EB" w:rsidRPr="00BD1B9D">
        <w:t xml:space="preserve"> </w:t>
      </w:r>
      <w:r w:rsidRPr="00BD1B9D">
        <w:t xml:space="preserve">This effect is hard to predict and it is unreasonable to expect to model multipath affected performance unless a (potentially expensive) </w:t>
      </w:r>
      <w:r w:rsidR="001502EB" w:rsidRPr="00BD1B9D">
        <w:t>site-specific</w:t>
      </w:r>
      <w:r w:rsidRPr="00BD1B9D">
        <w:t xml:space="preserve"> radar model is developed.</w:t>
      </w:r>
    </w:p>
    <w:p w:rsidR="00D5197B" w:rsidRPr="00BD1B9D" w:rsidRDefault="00D5197B" w:rsidP="001502EB">
      <w:pPr>
        <w:pStyle w:val="BodyText"/>
      </w:pPr>
      <w:r w:rsidRPr="00BD1B9D">
        <w:t>In addition, ghost targets can exist.</w:t>
      </w:r>
      <w:r w:rsidR="001502EB" w:rsidRPr="00BD1B9D">
        <w:t xml:space="preserve"> </w:t>
      </w:r>
      <w:r w:rsidRPr="00BD1B9D">
        <w:t xml:space="preserve"> These derive from undesirable radar echoes resulting from multipath related wave reflections caused by large structures, buildings or vessels.</w:t>
      </w:r>
    </w:p>
    <w:p w:rsidR="00D5197B" w:rsidRPr="00BD1B9D" w:rsidRDefault="00D5197B" w:rsidP="001502EB">
      <w:pPr>
        <w:pStyle w:val="Heading3"/>
      </w:pPr>
      <w:bookmarkStart w:id="269" w:name="_Toc354154455"/>
      <w:r w:rsidRPr="00BD1B9D">
        <w:lastRenderedPageBreak/>
        <w:t>Interference</w:t>
      </w:r>
      <w:bookmarkEnd w:id="269"/>
    </w:p>
    <w:p w:rsidR="00D5197B" w:rsidRPr="00BD1B9D" w:rsidRDefault="00D5197B" w:rsidP="001502EB">
      <w:pPr>
        <w:pStyle w:val="BodyText"/>
      </w:pPr>
      <w:r w:rsidRPr="00BD1B9D">
        <w:t>Interference can be split into susceptibility (received interference) and compatibility (transmitted interference).</w:t>
      </w:r>
    </w:p>
    <w:p w:rsidR="00D5197B" w:rsidRPr="00BD1B9D" w:rsidRDefault="00D5197B" w:rsidP="001502EB">
      <w:pPr>
        <w:pStyle w:val="BodyText"/>
      </w:pPr>
      <w:r w:rsidRPr="00BD1B9D">
        <w:t xml:space="preserve">To minimise interference, separation between wanted and unwanted transmissions has to be optimised – this can be achieved by a combination of frequency separation, physical separation of transmission sites, antenna directionality, sector blanking, separation by time and also by ensuring that all the systems competing for the same or adjacent spectrum do not transmit excessive and unnecessary transmit power levels or transmit time periods. </w:t>
      </w:r>
      <w:r w:rsidR="001502EB" w:rsidRPr="00BD1B9D">
        <w:t xml:space="preserve"> </w:t>
      </w:r>
      <w:r w:rsidRPr="00BD1B9D">
        <w:t xml:space="preserve">The radar receiver design will typically be very sensitive (to achieve the required performance), although gain control techniques (swept gain or STC) offer further resistance. </w:t>
      </w:r>
      <w:r w:rsidR="001502EB" w:rsidRPr="00BD1B9D">
        <w:t xml:space="preserve"> </w:t>
      </w:r>
      <w:r w:rsidRPr="00BD1B9D">
        <w:t>Waveform designs incorporating staggered PRFs and processing schemes designed to reject known interference patterns can also aid the radar receiver to suppress unwanted returns.</w:t>
      </w:r>
    </w:p>
    <w:p w:rsidR="00D5197B" w:rsidRPr="00BD1B9D" w:rsidRDefault="00D5197B" w:rsidP="001502EB">
      <w:pPr>
        <w:pStyle w:val="Heading4"/>
        <w:rPr>
          <w:lang w:val="en-GB"/>
        </w:rPr>
      </w:pPr>
      <w:r w:rsidRPr="00BD1B9D">
        <w:rPr>
          <w:lang w:val="en-GB"/>
        </w:rPr>
        <w:t>Radar Susceptibility</w:t>
      </w:r>
    </w:p>
    <w:p w:rsidR="00D5197B" w:rsidRPr="00BD1B9D" w:rsidRDefault="00D5197B" w:rsidP="001502EB">
      <w:pPr>
        <w:pStyle w:val="BodyText"/>
      </w:pPr>
      <w:r w:rsidRPr="00BD1B9D">
        <w:t xml:space="preserve">In the case of any radar installation, (e.g. a permanent VTS installation of </w:t>
      </w:r>
      <w:proofErr w:type="gramStart"/>
      <w:r w:rsidRPr="00BD1B9D">
        <w:t>a radar</w:t>
      </w:r>
      <w:proofErr w:type="gramEnd"/>
      <w:r w:rsidRPr="00BD1B9D">
        <w:t xml:space="preserve"> or of each radar in a VTS network), the performance of that radar can be detrimentally affected by received emissions from other radiating sources (physically adjacent VTS radars, maritime shipborne radars, and other users (legitimate or otherwise) of the electromagnetic spectrum</w:t>
      </w:r>
      <w:r w:rsidR="00547EE6" w:rsidRPr="00BD1B9D">
        <w:t xml:space="preserve">.  </w:t>
      </w:r>
      <w:r w:rsidRPr="00BD1B9D">
        <w:t>Typically, local legislative regulations and restrictions will control and minimise unwanted received signals but elimination of such signals is likely to be impossible</w:t>
      </w:r>
      <w:r w:rsidR="00547EE6" w:rsidRPr="00BD1B9D">
        <w:t xml:space="preserve">.  </w:t>
      </w:r>
      <w:r w:rsidRPr="00BD1B9D">
        <w:t>National spectrum allocation authorities should always be approached by a VTS integrator when considering any changes to a VTS network (radar, microwave link, communications etc.) to enable a holistic view of the changes and how they might affect all users.</w:t>
      </w:r>
    </w:p>
    <w:p w:rsidR="00D5197B" w:rsidRPr="00BD1B9D" w:rsidRDefault="00D5197B" w:rsidP="001502EB">
      <w:pPr>
        <w:pStyle w:val="BodyText"/>
      </w:pPr>
      <w:r w:rsidRPr="00BD1B9D">
        <w:t>The radar design can assist in minimising the susceptibility to unwanted received interference, e.g. by utilising low antenna side lobes, avoiding large reflecting surfaces, minimising receiver front end bandwidth etc.</w:t>
      </w:r>
    </w:p>
    <w:p w:rsidR="00D5197B" w:rsidRPr="00BD1B9D" w:rsidRDefault="00D5197B" w:rsidP="001502EB">
      <w:pPr>
        <w:pStyle w:val="BodyText"/>
      </w:pPr>
      <w:r w:rsidRPr="00BD1B9D">
        <w:t>Note that FMCW and pulse compression radars may typically require larger front end receiver bandwidths than conventional magnetron systems.</w:t>
      </w:r>
      <w:r w:rsidR="001502EB" w:rsidRPr="00BD1B9D">
        <w:t xml:space="preserve"> </w:t>
      </w:r>
      <w:r w:rsidRPr="00BD1B9D">
        <w:t xml:space="preserve"> The multi-pulse waveforms transmitted (and consequently received) by pulse compression radars have to achieve a compromise between pulse chirp bandwidth (related to range cell size and hence range resolution), use of frequency diversity (to optimise performance in clutter), unwanted pul</w:t>
      </w:r>
      <w:r w:rsidR="00547EE6" w:rsidRPr="00BD1B9D">
        <w:t>se to pulse interaction and so on versus</w:t>
      </w:r>
      <w:r w:rsidRPr="00BD1B9D">
        <w:t xml:space="preserve"> spectrum usage and hence unwanted susceptibility with other transmitting spectrum users</w:t>
      </w:r>
      <w:r w:rsidR="00547EE6" w:rsidRPr="00BD1B9D">
        <w:t xml:space="preserve">.  </w:t>
      </w:r>
      <w:r w:rsidRPr="00BD1B9D">
        <w:t>FMCW radars transmit and receive (at low levels) for 100% of the time across a swept bandwidth.</w:t>
      </w:r>
    </w:p>
    <w:p w:rsidR="00D5197B" w:rsidRPr="00BD1B9D" w:rsidRDefault="00D5197B" w:rsidP="001502EB">
      <w:pPr>
        <w:pStyle w:val="Heading4"/>
        <w:rPr>
          <w:lang w:val="en-GB"/>
        </w:rPr>
      </w:pPr>
      <w:r w:rsidRPr="00BD1B9D">
        <w:rPr>
          <w:lang w:val="en-GB"/>
        </w:rPr>
        <w:t xml:space="preserve">Radar Compatibility with Other Users  </w:t>
      </w:r>
    </w:p>
    <w:p w:rsidR="00D5197B" w:rsidRPr="00BD1B9D" w:rsidRDefault="00D5197B" w:rsidP="001502EB">
      <w:pPr>
        <w:pStyle w:val="BodyText"/>
      </w:pPr>
      <w:r w:rsidRPr="00BD1B9D">
        <w:t xml:space="preserve">In the case of any radar installation (e.g. a permanent VTS installation of a radar or of each radar in a VTS network), the performance of adjacent systems can be detrimentally affected by transmitted emissions from the radar in question (physically adjacent VTS radars, maritime shipborne radars, and other users (legitimate or otherwise) of the electromagnetic spectrum). </w:t>
      </w:r>
      <w:r w:rsidR="001502EB" w:rsidRPr="00BD1B9D">
        <w:t xml:space="preserve"> </w:t>
      </w:r>
      <w:r w:rsidRPr="00BD1B9D">
        <w:t xml:space="preserve">Typically local legislative regulations and restrictions will control and minimise unwanted transmitted signals but elimination of the influence of such signals is likely to be impossible. </w:t>
      </w:r>
      <w:r w:rsidR="001502EB" w:rsidRPr="00BD1B9D">
        <w:t xml:space="preserve"> </w:t>
      </w:r>
      <w:r w:rsidRPr="00BD1B9D">
        <w:t>As with susceptibility above, National spectrum allocation authorities should always be approached by a VTS integrator when considering any changes to the RF sub- systems within a VTS network.</w:t>
      </w:r>
    </w:p>
    <w:p w:rsidR="00D5197B" w:rsidRPr="00BD1B9D" w:rsidRDefault="00D5197B" w:rsidP="001502EB">
      <w:pPr>
        <w:pStyle w:val="BodyText"/>
      </w:pPr>
      <w:r w:rsidRPr="00BD1B9D">
        <w:t xml:space="preserve">The radar design can assist in minimising the impact of transmitted signals, for example by utilising low antenna side lobes, avoiding large reflecting surfaces, minimising transmit power, consideration of peak and mean power levels, sector blanking, </w:t>
      </w:r>
      <w:r w:rsidR="001502EB" w:rsidRPr="00BD1B9D">
        <w:t xml:space="preserve">physical location of the radar </w:t>
      </w:r>
      <w:r w:rsidRPr="00BD1B9D">
        <w:t>etc.</w:t>
      </w:r>
    </w:p>
    <w:p w:rsidR="00D5197B" w:rsidRPr="00BD1B9D" w:rsidRDefault="00D5197B" w:rsidP="001502EB">
      <w:pPr>
        <w:pStyle w:val="BodyText"/>
      </w:pPr>
      <w:r w:rsidRPr="00BD1B9D">
        <w:t xml:space="preserve">Note that conventional magnetron radars require larger peak power levels than pulse compression and FMCW radar systems. </w:t>
      </w:r>
      <w:r w:rsidR="001502EB" w:rsidRPr="00BD1B9D">
        <w:t xml:space="preserve"> </w:t>
      </w:r>
      <w:r w:rsidRPr="00BD1B9D">
        <w:t xml:space="preserve">The magnetron technology can result in unnecessary wideband spectral emissions unless steps are taken to include frequency band pass filtering (which has an inherent loss to the wanted signal). </w:t>
      </w:r>
      <w:r w:rsidR="001502EB" w:rsidRPr="00BD1B9D">
        <w:t xml:space="preserve"> </w:t>
      </w:r>
      <w:r w:rsidRPr="00BD1B9D">
        <w:t>However, pulse compression radars and FMCW radars, although utilising lower peak powers, use techniques</w:t>
      </w:r>
      <w:r w:rsidR="001502EB" w:rsidRPr="00BD1B9D">
        <w:t>,</w:t>
      </w:r>
      <w:r w:rsidRPr="00BD1B9D">
        <w:t xml:space="preserve"> which may include frequency modulation, </w:t>
      </w:r>
      <w:r w:rsidR="001502EB" w:rsidRPr="00BD1B9D">
        <w:t>pulse-to-pulse</w:t>
      </w:r>
      <w:r w:rsidRPr="00BD1B9D">
        <w:t xml:space="preserve"> frequency variation, frequency diversity etc. all of which increase the use of the spectrum and increase the chances of unwanted d</w:t>
      </w:r>
      <w:r w:rsidR="001502EB" w:rsidRPr="00BD1B9D">
        <w:t>egradation of adjacent systems.</w:t>
      </w:r>
    </w:p>
    <w:p w:rsidR="00D5197B" w:rsidRPr="00BD1B9D" w:rsidRDefault="00D5197B" w:rsidP="001502EB">
      <w:pPr>
        <w:pStyle w:val="Heading4"/>
        <w:rPr>
          <w:lang w:val="en-GB"/>
        </w:rPr>
      </w:pPr>
      <w:r w:rsidRPr="00BD1B9D">
        <w:rPr>
          <w:lang w:val="en-GB"/>
        </w:rPr>
        <w:lastRenderedPageBreak/>
        <w:t xml:space="preserve">Influence from Wind Farms </w:t>
      </w:r>
    </w:p>
    <w:p w:rsidR="00D5197B" w:rsidRPr="00BD1B9D" w:rsidRDefault="00D5197B" w:rsidP="001502EB">
      <w:pPr>
        <w:pStyle w:val="BodyText"/>
      </w:pPr>
      <w:r w:rsidRPr="00BD1B9D">
        <w:t xml:space="preserve">Wind turbines produce large static target-like returns which, from a </w:t>
      </w:r>
      <w:r w:rsidR="00B11D84" w:rsidRPr="00BD1B9D">
        <w:t>VTSO</w:t>
      </w:r>
      <w:r w:rsidRPr="00BD1B9D">
        <w:t xml:space="preserve">’s perspective, are normally easy to distinguish from vessel traffic. </w:t>
      </w:r>
    </w:p>
    <w:p w:rsidR="00D5197B" w:rsidRPr="00BD1B9D" w:rsidRDefault="00D5197B" w:rsidP="00D5197B">
      <w:r w:rsidRPr="00BD1B9D">
        <w:t>The complex return from a wind turbine</w:t>
      </w:r>
      <w:r w:rsidR="001502EB" w:rsidRPr="00BD1B9D">
        <w:t xml:space="preserve"> is made up of two key elements:</w:t>
      </w:r>
    </w:p>
    <w:p w:rsidR="00D5197B" w:rsidRPr="00BD1B9D" w:rsidRDefault="00D5197B" w:rsidP="00C25569">
      <w:pPr>
        <w:pStyle w:val="Bullet1"/>
      </w:pPr>
      <w:r w:rsidRPr="00BD1B9D">
        <w:t>The tower and generator housing offering a large static zero-Doppler RCS, in some c</w:t>
      </w:r>
      <w:r w:rsidR="008944C6" w:rsidRPr="00BD1B9D">
        <w:t>ases up to 1 million square met</w:t>
      </w:r>
      <w:r w:rsidRPr="00BD1B9D">
        <w:t>r</w:t>
      </w:r>
      <w:r w:rsidR="008944C6" w:rsidRPr="00BD1B9D">
        <w:t>e</w:t>
      </w:r>
      <w:r w:rsidRPr="00BD1B9D">
        <w:t xml:space="preserve">s. </w:t>
      </w:r>
    </w:p>
    <w:p w:rsidR="00D5197B" w:rsidRPr="00BD1B9D" w:rsidRDefault="00D5197B" w:rsidP="00C25569">
      <w:pPr>
        <w:pStyle w:val="Bullet1"/>
      </w:pPr>
      <w:r w:rsidRPr="00BD1B9D">
        <w:t>The rotating blades of the turbine offering a complex spread of non-zero-Doppler RCS,</w:t>
      </w:r>
      <w:r w:rsidR="008944C6" w:rsidRPr="00BD1B9D">
        <w:t xml:space="preserve"> typically up to 100 square met</w:t>
      </w:r>
      <w:r w:rsidRPr="00BD1B9D">
        <w:t>r</w:t>
      </w:r>
      <w:r w:rsidR="008944C6" w:rsidRPr="00BD1B9D">
        <w:t>e</w:t>
      </w:r>
      <w:r w:rsidRPr="00BD1B9D">
        <w:t xml:space="preserve">s, which will vary with wind direction and speed.    </w:t>
      </w:r>
    </w:p>
    <w:p w:rsidR="00D5197B" w:rsidRPr="00BD1B9D" w:rsidRDefault="00D5197B" w:rsidP="001502EB">
      <w:pPr>
        <w:pStyle w:val="BodyText"/>
      </w:pPr>
      <w:r w:rsidRPr="00BD1B9D">
        <w:t xml:space="preserve">This composite return will be seen as a large static target by </w:t>
      </w:r>
      <w:proofErr w:type="gramStart"/>
      <w:r w:rsidRPr="00BD1B9D">
        <w:t>a conventional</w:t>
      </w:r>
      <w:proofErr w:type="gramEnd"/>
      <w:r w:rsidRPr="00BD1B9D">
        <w:t xml:space="preserve"> pulse radar, whereas FMCW and coherent radars using Doppler processing will see a complex target spr</w:t>
      </w:r>
      <w:r w:rsidR="001502EB" w:rsidRPr="00BD1B9D">
        <w:t>ead across the Doppler domain.</w:t>
      </w:r>
    </w:p>
    <w:p w:rsidR="00D5197B" w:rsidRPr="00BD1B9D" w:rsidRDefault="00D5197B" w:rsidP="001502EB">
      <w:pPr>
        <w:pStyle w:val="BodyText"/>
      </w:pPr>
      <w:r w:rsidRPr="00BD1B9D">
        <w:t>The influence, independent of the applied radar technology, will be reflections causing unwanted ghost echoes and suppression of nearby targets</w:t>
      </w:r>
      <w:r w:rsidR="00547EE6" w:rsidRPr="00BD1B9D">
        <w:t xml:space="preserve">.  </w:t>
      </w:r>
      <w:r w:rsidRPr="00BD1B9D">
        <w:t xml:space="preserve">The large RCS may also result in antenna side lobe returns, resulting in reduced detectability. </w:t>
      </w:r>
      <w:r w:rsidR="001502EB" w:rsidRPr="00BD1B9D">
        <w:t xml:space="preserve"> </w:t>
      </w:r>
      <w:r w:rsidRPr="00BD1B9D">
        <w:t>The symmetrical layout of wind farms may add further to the disturbances.</w:t>
      </w:r>
    </w:p>
    <w:p w:rsidR="00D5197B" w:rsidRPr="00BD1B9D" w:rsidRDefault="00D5197B" w:rsidP="001502EB">
      <w:pPr>
        <w:pStyle w:val="Heading4"/>
        <w:rPr>
          <w:lang w:val="en-GB"/>
        </w:rPr>
      </w:pPr>
      <w:r w:rsidRPr="00BD1B9D">
        <w:rPr>
          <w:lang w:val="en-GB"/>
        </w:rPr>
        <w:t>VTS Radar Network Considerations</w:t>
      </w:r>
    </w:p>
    <w:p w:rsidR="00D5197B" w:rsidRPr="00BD1B9D" w:rsidRDefault="00D5197B" w:rsidP="001502EB">
      <w:pPr>
        <w:pStyle w:val="BodyText"/>
      </w:pPr>
      <w:r w:rsidRPr="00BD1B9D">
        <w:t xml:space="preserve">When considering the design of a network of radars, such as that required by some complex VTS locations, radar-to-radar interoperability cannot be ignored. </w:t>
      </w:r>
      <w:r w:rsidR="001502EB" w:rsidRPr="00BD1B9D">
        <w:t xml:space="preserve"> </w:t>
      </w:r>
      <w:r w:rsidRPr="00BD1B9D">
        <w:t xml:space="preserve">Although the probability of the antennas of two radars pointing directly at each other is likely to be small, the receivers should each be protected against such an event. </w:t>
      </w:r>
      <w:r w:rsidR="001502EB" w:rsidRPr="00BD1B9D">
        <w:t xml:space="preserve"> </w:t>
      </w:r>
      <w:r w:rsidRPr="00BD1B9D">
        <w:t xml:space="preserve">The more likely case is when one radar antenna is pointing at the other whilst the other is pointing somewhere else – a calculation of the unwanted received power reduced by the selectivity of the own radar antenna (its peak to </w:t>
      </w:r>
      <w:proofErr w:type="spellStart"/>
      <w:r w:rsidRPr="00BD1B9D">
        <w:t>sidelobe</w:t>
      </w:r>
      <w:proofErr w:type="spellEnd"/>
      <w:r w:rsidRPr="00BD1B9D">
        <w:t xml:space="preserve"> ratio) may not be sufficient to avoid unwanted receiver saturation or at least “blindness”. Consequently, the VTS radar network may need to use frequency separation between the unwanted transmission and the wanted receive signals. </w:t>
      </w:r>
      <w:r w:rsidR="001502EB" w:rsidRPr="00BD1B9D">
        <w:t xml:space="preserve"> </w:t>
      </w:r>
      <w:r w:rsidRPr="00BD1B9D">
        <w:t>This is typically known as frequency planning and a competent radar supplier should be able to offer to undertake a study to identify the impacts and assess the need for a transmission plan to ensure that radar interoperability is possible.</w:t>
      </w:r>
    </w:p>
    <w:p w:rsidR="00D5197B" w:rsidRPr="00BD1B9D" w:rsidRDefault="00D5197B" w:rsidP="001502EB">
      <w:pPr>
        <w:pStyle w:val="BodyText"/>
      </w:pPr>
      <w:r w:rsidRPr="00BD1B9D">
        <w:t xml:space="preserve">Although pulse compression and FMCW radars are typically wider band, the use of digital frequency synthesis enables these radars to offer multiple, selectable transmission centre frequencies, which support the frequency planning, if needed, and therefore the interoperability of radar systems within a VTS radar network. </w:t>
      </w:r>
      <w:r w:rsidR="001502EB" w:rsidRPr="00BD1B9D">
        <w:t xml:space="preserve"> </w:t>
      </w:r>
      <w:r w:rsidRPr="00BD1B9D">
        <w:t>Magnetron radars are typically tuned in the factory to a single transmission frequency.</w:t>
      </w:r>
    </w:p>
    <w:p w:rsidR="00D5197B" w:rsidRPr="00BD1B9D" w:rsidRDefault="00D5197B" w:rsidP="001502EB">
      <w:pPr>
        <w:pStyle w:val="Heading3"/>
      </w:pPr>
      <w:bookmarkStart w:id="270" w:name="_Toc354154456"/>
      <w:r w:rsidRPr="00BD1B9D">
        <w:t>Target Detection Requirements</w:t>
      </w:r>
      <w:bookmarkEnd w:id="270"/>
    </w:p>
    <w:p w:rsidR="00D5197B" w:rsidRPr="00BD1B9D" w:rsidRDefault="00D5197B" w:rsidP="001502EB">
      <w:pPr>
        <w:pStyle w:val="BodyText"/>
      </w:pPr>
      <w:r w:rsidRPr="00BD1B9D">
        <w:t xml:space="preserve">The detection performance of </w:t>
      </w:r>
      <w:proofErr w:type="gramStart"/>
      <w:r w:rsidRPr="00BD1B9D">
        <w:t>a radar</w:t>
      </w:r>
      <w:proofErr w:type="gramEnd"/>
      <w:r w:rsidRPr="00BD1B9D">
        <w:t xml:space="preserve"> in a VTS should be sufficient to meet the requirement in the individual VTS areas, Basic, Standard and/or Ad</w:t>
      </w:r>
      <w:r w:rsidR="001502EB" w:rsidRPr="00BD1B9D">
        <w:t>vanced.</w:t>
      </w:r>
    </w:p>
    <w:p w:rsidR="00D5197B" w:rsidRPr="00BD1B9D" w:rsidRDefault="00D5197B" w:rsidP="001502EB">
      <w:pPr>
        <w:pStyle w:val="BodyText"/>
      </w:pPr>
      <w:r w:rsidRPr="00BD1B9D">
        <w:t>The VTS Authority shall ensure that the specified detection performance is achieved</w:t>
      </w:r>
      <w:r w:rsidR="00547EE6" w:rsidRPr="00BD1B9D">
        <w:t xml:space="preserve">.  </w:t>
      </w:r>
      <w:r w:rsidRPr="00BD1B9D">
        <w:t>It is strongly advised to consult experts with a sound operational and technical knowledge about the subject.</w:t>
      </w:r>
    </w:p>
    <w:p w:rsidR="00D5197B" w:rsidRPr="00BD1B9D" w:rsidRDefault="00D5197B" w:rsidP="001502EB">
      <w:pPr>
        <w:pStyle w:val="BodyText"/>
      </w:pPr>
      <w:r w:rsidRPr="00BD1B9D">
        <w:t xml:space="preserve">Factors affecting the detection performance of radar systems including noise, interference, clutter, and propagation shall be taken into account. </w:t>
      </w:r>
      <w:r w:rsidR="001502EB" w:rsidRPr="00BD1B9D">
        <w:t xml:space="preserve"> </w:t>
      </w:r>
      <w:r w:rsidRPr="00BD1B9D">
        <w:t>Special local conditions such as heavy rainfall should be taken into account.</w:t>
      </w:r>
    </w:p>
    <w:p w:rsidR="00D5197B" w:rsidRPr="00BD1B9D" w:rsidRDefault="001502EB" w:rsidP="001502EB">
      <w:pPr>
        <w:pStyle w:val="Heading4"/>
        <w:rPr>
          <w:lang w:val="en-GB"/>
        </w:rPr>
      </w:pPr>
      <w:r w:rsidRPr="00BD1B9D">
        <w:rPr>
          <w:lang w:val="en-GB"/>
        </w:rPr>
        <w:t>Determination of Radar Coverage</w:t>
      </w:r>
    </w:p>
    <w:p w:rsidR="00D5197B" w:rsidRPr="00BD1B9D" w:rsidRDefault="00D5197B" w:rsidP="001502EB">
      <w:pPr>
        <w:pStyle w:val="BodyText"/>
      </w:pPr>
      <w:r w:rsidRPr="00BD1B9D">
        <w:t xml:space="preserve">The recommended method for determination of radar coverage and range performance is a combination of site inspections and radar system performance predictions.  </w:t>
      </w:r>
    </w:p>
    <w:p w:rsidR="00D5197B" w:rsidRPr="00BD1B9D" w:rsidRDefault="00D5197B" w:rsidP="001502EB">
      <w:pPr>
        <w:pStyle w:val="BodyText"/>
      </w:pPr>
      <w:r w:rsidRPr="00BD1B9D">
        <w:t>The evaluation shall include:</w:t>
      </w:r>
    </w:p>
    <w:p w:rsidR="001502EB" w:rsidRPr="00BD1B9D" w:rsidRDefault="00D5197B" w:rsidP="00C25569">
      <w:pPr>
        <w:pStyle w:val="Bullet1"/>
      </w:pPr>
      <w:r w:rsidRPr="00BD1B9D">
        <w:t>Calculation of range detection performance, focused on the smallest targets of interest in poor weather conditions</w:t>
      </w:r>
      <w:r w:rsidR="001502EB" w:rsidRPr="00BD1B9D">
        <w:t>;</w:t>
      </w:r>
    </w:p>
    <w:p w:rsidR="00D5197B" w:rsidRPr="00BD1B9D" w:rsidRDefault="00D5197B" w:rsidP="000A4806">
      <w:pPr>
        <w:pStyle w:val="Bullet1text"/>
      </w:pPr>
      <w:r w:rsidRPr="00BD1B9D">
        <w:t xml:space="preserve">All applicable losses shall be included in calculations. </w:t>
      </w:r>
    </w:p>
    <w:p w:rsidR="00D5197B" w:rsidRPr="00BD1B9D" w:rsidRDefault="00D5197B" w:rsidP="00C25569">
      <w:pPr>
        <w:pStyle w:val="Bullet1"/>
      </w:pPr>
      <w:r w:rsidRPr="00BD1B9D">
        <w:lastRenderedPageBreak/>
        <w:t>Evaluation of the effects from propagation conditions and obstructions</w:t>
      </w:r>
      <w:r w:rsidR="001502EB" w:rsidRPr="00BD1B9D">
        <w:t>;</w:t>
      </w:r>
    </w:p>
    <w:p w:rsidR="00D5197B" w:rsidRPr="00BD1B9D" w:rsidRDefault="00D5197B" w:rsidP="00C25569">
      <w:pPr>
        <w:pStyle w:val="Bullet1"/>
      </w:pPr>
      <w:r w:rsidRPr="00BD1B9D">
        <w:t>An evaluation of dynamic requirements.</w:t>
      </w:r>
    </w:p>
    <w:p w:rsidR="00D5197B" w:rsidRPr="00BD1B9D" w:rsidRDefault="00D5197B" w:rsidP="001502EB">
      <w:pPr>
        <w:pStyle w:val="BodyText"/>
      </w:pPr>
      <w:r w:rsidRPr="00BD1B9D">
        <w:t>The calculations may be supplemented by comparison and/or validation test.</w:t>
      </w:r>
    </w:p>
    <w:p w:rsidR="00D5197B" w:rsidRPr="00BD1B9D" w:rsidRDefault="00D5197B" w:rsidP="00D5197B">
      <w:r w:rsidRPr="00BD1B9D">
        <w:t>It will typically not be possible to encounter all combinations of variables, and calculations are therefore made on the basis of a simplified model of the targets and the environment based on statistical information</w:t>
      </w:r>
      <w:r w:rsidR="00547EE6" w:rsidRPr="00BD1B9D">
        <w:t xml:space="preserve">.  </w:t>
      </w:r>
      <w:r w:rsidRPr="00BD1B9D">
        <w:t>It is important to understand the limitation</w:t>
      </w:r>
      <w:r w:rsidR="001502EB" w:rsidRPr="00BD1B9D">
        <w:t xml:space="preserve">s and tolerances this entails. </w:t>
      </w:r>
    </w:p>
    <w:p w:rsidR="00D5197B" w:rsidRPr="00BD1B9D" w:rsidRDefault="00D5197B" w:rsidP="001502EB">
      <w:pPr>
        <w:pStyle w:val="Heading4"/>
        <w:rPr>
          <w:lang w:val="en-GB"/>
        </w:rPr>
      </w:pPr>
      <w:commentRangeStart w:id="271"/>
      <w:r w:rsidRPr="00BD1B9D">
        <w:rPr>
          <w:lang w:val="en-GB"/>
        </w:rPr>
        <w:t>Probability of Detection and False Alarm</w:t>
      </w:r>
      <w:r w:rsidR="00B600CF" w:rsidRPr="00BD1B9D">
        <w:rPr>
          <w:lang w:val="en-GB"/>
        </w:rPr>
        <w:t xml:space="preserve"> Rate</w:t>
      </w:r>
      <w:commentRangeEnd w:id="271"/>
      <w:r w:rsidR="002F699A">
        <w:rPr>
          <w:rStyle w:val="CommentReference"/>
          <w:lang w:val="en-GB"/>
        </w:rPr>
        <w:commentReference w:id="271"/>
      </w:r>
    </w:p>
    <w:p w:rsidR="00D5197B" w:rsidRPr="00BD1B9D" w:rsidRDefault="00D5197B" w:rsidP="000567D0">
      <w:pPr>
        <w:pStyle w:val="BodyText"/>
      </w:pPr>
      <w:r w:rsidRPr="00BD1B9D">
        <w:t xml:space="preserve">The probability of detection and </w:t>
      </w:r>
      <w:r w:rsidR="000A4806" w:rsidRPr="00BD1B9D">
        <w:t xml:space="preserve">the </w:t>
      </w:r>
      <w:r w:rsidRPr="00BD1B9D">
        <w:t>false alarm rates</w:t>
      </w:r>
      <w:r w:rsidR="000A4806" w:rsidRPr="00BD1B9D">
        <w:t>,</w:t>
      </w:r>
      <w:r w:rsidRPr="00BD1B9D">
        <w:t xml:space="preserve"> used for calculations</w:t>
      </w:r>
      <w:r w:rsidR="000A4806" w:rsidRPr="00BD1B9D">
        <w:t>, should comply with those</w:t>
      </w:r>
      <w:r w:rsidRPr="00BD1B9D">
        <w:t xml:space="preserve"> required to meet the op</w:t>
      </w:r>
      <w:r w:rsidR="000567D0" w:rsidRPr="00BD1B9D">
        <w:t>erational performance.</w:t>
      </w:r>
    </w:p>
    <w:p w:rsidR="00D5197B" w:rsidRPr="00BD1B9D" w:rsidRDefault="00D5197B" w:rsidP="000567D0">
      <w:pPr>
        <w:pStyle w:val="BodyText"/>
      </w:pPr>
      <w:r w:rsidRPr="00BD1B9D">
        <w:t>At specified maxi</w:t>
      </w:r>
      <w:r w:rsidR="000A4806" w:rsidRPr="00BD1B9D">
        <w:t>mum coverage ranges, the single-</w:t>
      </w:r>
      <w:r w:rsidRPr="00BD1B9D">
        <w:t>scan probability of detection values for VTS will typically lie in the range from 0.7 to 0.9.</w:t>
      </w:r>
    </w:p>
    <w:p w:rsidR="00D5197B" w:rsidRPr="00BD1B9D" w:rsidRDefault="00D5197B" w:rsidP="000567D0">
      <w:pPr>
        <w:pStyle w:val="BodyText"/>
      </w:pPr>
      <w:r w:rsidRPr="00BD1B9D">
        <w:t xml:space="preserve">It is normally desirable not to have noise and clutter spikes presented to the </w:t>
      </w:r>
      <w:r w:rsidR="003975AF" w:rsidRPr="00BD1B9D">
        <w:t>VTSO</w:t>
      </w:r>
      <w:r w:rsidRPr="00BD1B9D">
        <w:t xml:space="preserve"> in each scan. </w:t>
      </w:r>
      <w:r w:rsidR="000567D0" w:rsidRPr="00BD1B9D">
        <w:t xml:space="preserve"> </w:t>
      </w:r>
      <w:r w:rsidRPr="00BD1B9D">
        <w:t>Therefore, optimal false alarm rates for VTS applications normally lie in the range from 10</w:t>
      </w:r>
      <w:r w:rsidRPr="00BD1B9D">
        <w:rPr>
          <w:vertAlign w:val="superscript"/>
        </w:rPr>
        <w:t>-4</w:t>
      </w:r>
      <w:r w:rsidRPr="00BD1B9D">
        <w:t xml:space="preserve"> to 10</w:t>
      </w:r>
      <w:r w:rsidR="000567D0" w:rsidRPr="00BD1B9D">
        <w:rPr>
          <w:vertAlign w:val="superscript"/>
        </w:rPr>
        <w:t>-5</w:t>
      </w:r>
      <w:r w:rsidR="000567D0" w:rsidRPr="00BD1B9D">
        <w:t xml:space="preserve"> for the radar video display.</w:t>
      </w:r>
    </w:p>
    <w:p w:rsidR="00D5197B" w:rsidRPr="00BD1B9D" w:rsidRDefault="00D5197B" w:rsidP="000567D0">
      <w:pPr>
        <w:pStyle w:val="BodyText"/>
      </w:pPr>
      <w:r w:rsidRPr="00BD1B9D">
        <w:t>The false alarms</w:t>
      </w:r>
      <w:r w:rsidR="000A4806" w:rsidRPr="00BD1B9D">
        <w:t>,</w:t>
      </w:r>
      <w:r w:rsidRPr="00BD1B9D">
        <w:t xml:space="preserve"> taken into account in the calculations</w:t>
      </w:r>
      <w:r w:rsidR="000A4806" w:rsidRPr="00BD1B9D">
        <w:t>,</w:t>
      </w:r>
      <w:r w:rsidRPr="00BD1B9D">
        <w:t xml:space="preserve"> should include unwanted information from noise and clutter, as presented to the </w:t>
      </w:r>
      <w:r w:rsidR="003975AF" w:rsidRPr="00BD1B9D">
        <w:t>VTSO</w:t>
      </w:r>
      <w:r w:rsidRPr="00BD1B9D">
        <w:t xml:space="preserve"> or to the tracker (after signal processing), but not signals from other unwanted objects.</w:t>
      </w:r>
    </w:p>
    <w:p w:rsidR="00D5197B" w:rsidRPr="00BD1B9D" w:rsidRDefault="00D5197B" w:rsidP="000567D0">
      <w:pPr>
        <w:pStyle w:val="BodyText"/>
      </w:pPr>
      <w:r w:rsidRPr="00BD1B9D">
        <w:t xml:space="preserve">Different values may apply for the tracking, on </w:t>
      </w:r>
      <w:r w:rsidR="000A4806" w:rsidRPr="00BD1B9D">
        <w:t xml:space="preserve">the </w:t>
      </w:r>
      <w:r w:rsidR="00647F14" w:rsidRPr="00BD1B9D">
        <w:t xml:space="preserve">condition that </w:t>
      </w:r>
      <w:r w:rsidRPr="00BD1B9D">
        <w:t>tracking requirements are met.</w:t>
      </w:r>
    </w:p>
    <w:p w:rsidR="00D5197B" w:rsidRPr="00BD1B9D" w:rsidRDefault="00D5197B" w:rsidP="000567D0">
      <w:pPr>
        <w:pStyle w:val="Heading3"/>
      </w:pPr>
      <w:bookmarkStart w:id="272" w:name="_Toc354154457"/>
      <w:r w:rsidRPr="00BD1B9D">
        <w:t>Calculation of Radar Detection Performance</w:t>
      </w:r>
      <w:bookmarkEnd w:id="272"/>
    </w:p>
    <w:p w:rsidR="00D5197B" w:rsidRPr="00BD1B9D" w:rsidRDefault="00D5197B" w:rsidP="000567D0">
      <w:pPr>
        <w:pStyle w:val="BodyText"/>
      </w:pPr>
      <w:r w:rsidRPr="00BD1B9D">
        <w:t>The achievable target detection range is highly dependent on several factors including antenna height, target characteristics, weather and atmospheric propagation conditions.</w:t>
      </w:r>
      <w:r w:rsidR="000567D0" w:rsidRPr="00BD1B9D">
        <w:t xml:space="preserve"> </w:t>
      </w:r>
      <w:r w:rsidRPr="00BD1B9D">
        <w:t xml:space="preserve"> In the design of radar systems it is furthermore very important not only to focus on maximum detection range but also on radar quality at all ranges, the ability to handle clutter, the ability to suppress interferences and the ability to simultaneous handling of defined (small and large) targets in the VTS area covered by radar.</w:t>
      </w:r>
    </w:p>
    <w:p w:rsidR="00D5197B" w:rsidRPr="00BD1B9D" w:rsidRDefault="00D5197B" w:rsidP="000567D0">
      <w:pPr>
        <w:pStyle w:val="BodyText"/>
      </w:pPr>
      <w:r w:rsidRPr="00BD1B9D">
        <w:t xml:space="preserve">Calculation for magnetron radars can be performed by the CARPET program from TNO. </w:t>
      </w:r>
    </w:p>
    <w:p w:rsidR="00D5197B" w:rsidRPr="00BD1B9D" w:rsidRDefault="00D5197B" w:rsidP="00BF1663">
      <w:pPr>
        <w:pStyle w:val="BodyText"/>
        <w:ind w:left="720"/>
      </w:pPr>
      <w:r w:rsidRPr="00BD1B9D">
        <w:rPr>
          <w:b/>
        </w:rPr>
        <w:t>Warning:</w:t>
      </w:r>
      <w:r w:rsidRPr="00BD1B9D">
        <w:t xml:space="preserve"> The cumulative detection stated by CARPET can be very misleading if used for determination of VTS detection performance.</w:t>
      </w:r>
    </w:p>
    <w:p w:rsidR="00D5197B" w:rsidRPr="00BD1B9D" w:rsidRDefault="00D5197B" w:rsidP="000567D0">
      <w:pPr>
        <w:pStyle w:val="BodyText"/>
      </w:pPr>
      <w:r w:rsidRPr="00BD1B9D">
        <w:t xml:space="preserve">CARPET may not be sufficient for determination of performance for pulse compression radars, where it may be necessary to rely on vendor furnished information, possibly supported by performance tests.  </w:t>
      </w:r>
    </w:p>
    <w:p w:rsidR="00D5197B" w:rsidRPr="00BD1B9D" w:rsidRDefault="00D5197B" w:rsidP="000567D0">
      <w:pPr>
        <w:pStyle w:val="BodyText"/>
      </w:pPr>
      <w:r w:rsidRPr="00BD1B9D">
        <w:t>The tables below include typical examples of detection and tracking ranges for X-band and S-band radar systems, in standard atmospheric propagation conditions.</w:t>
      </w:r>
    </w:p>
    <w:p w:rsidR="00D5197B" w:rsidRPr="00BD1B9D" w:rsidRDefault="00D5197B" w:rsidP="000567D0">
      <w:pPr>
        <w:pStyle w:val="BodyText"/>
      </w:pPr>
      <w:r w:rsidRPr="00BD1B9D">
        <w:t>These tables use different rainfall rates to align with the likely choice of radar band in high rainfall areas.</w:t>
      </w:r>
    </w:p>
    <w:p w:rsidR="000567D0" w:rsidRPr="00BD1B9D" w:rsidRDefault="000567D0">
      <w:pPr>
        <w:rPr>
          <w:i/>
          <w:szCs w:val="20"/>
          <w:lang w:eastAsia="en-GB"/>
        </w:rPr>
      </w:pPr>
      <w:r w:rsidRPr="00BD1B9D">
        <w:br w:type="page"/>
      </w:r>
    </w:p>
    <w:p w:rsidR="00907389" w:rsidRPr="00BD1B9D" w:rsidRDefault="00D5197B" w:rsidP="00907389">
      <w:pPr>
        <w:pStyle w:val="Table"/>
      </w:pPr>
      <w:bookmarkStart w:id="273" w:name="_Toc354154656"/>
      <w:r w:rsidRPr="00BD1B9D">
        <w:lastRenderedPageBreak/>
        <w:t>Typical Range Performance Predictions for X-band Radar</w:t>
      </w:r>
      <w:bookmarkEnd w:id="273"/>
    </w:p>
    <w:tbl>
      <w:tblPr>
        <w:tblW w:w="0" w:type="auto"/>
        <w:tblInd w:w="675" w:type="dxa"/>
        <w:tblBorders>
          <w:top w:val="nil"/>
          <w:left w:val="nil"/>
          <w:bottom w:val="nil"/>
          <w:right w:val="nil"/>
          <w:insideH w:val="single" w:sz="6" w:space="0" w:color="000000"/>
          <w:insideV w:val="single" w:sz="6" w:space="0" w:color="000000"/>
        </w:tblBorders>
        <w:tblLook w:val="00A0" w:firstRow="1" w:lastRow="0" w:firstColumn="1" w:lastColumn="0" w:noHBand="0" w:noVBand="0"/>
      </w:tblPr>
      <w:tblGrid>
        <w:gridCol w:w="558"/>
        <w:gridCol w:w="559"/>
        <w:gridCol w:w="1260"/>
        <w:gridCol w:w="1165"/>
        <w:gridCol w:w="1156"/>
        <w:gridCol w:w="1114"/>
        <w:gridCol w:w="1161"/>
        <w:gridCol w:w="1100"/>
        <w:gridCol w:w="1106"/>
      </w:tblGrid>
      <w:tr w:rsidR="007C7921" w:rsidRPr="00BD1B9D" w:rsidTr="00910530">
        <w:trPr>
          <w:cantSplit/>
          <w:trHeight w:val="633"/>
        </w:trPr>
        <w:tc>
          <w:tcPr>
            <w:tcW w:w="55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Antenna </w:t>
            </w:r>
            <w:r w:rsidR="007C7921" w:rsidRPr="00BD1B9D">
              <w:rPr>
                <w:b/>
                <w:sz w:val="20"/>
                <w:szCs w:val="20"/>
              </w:rPr>
              <w:t>E</w:t>
            </w:r>
            <w:r w:rsidRPr="00BD1B9D">
              <w:rPr>
                <w:b/>
                <w:sz w:val="20"/>
                <w:szCs w:val="20"/>
              </w:rPr>
              <w:t>levation</w:t>
            </w:r>
          </w:p>
        </w:tc>
        <w:tc>
          <w:tcPr>
            <w:tcW w:w="559"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textDirection w:val="btLr"/>
            <w:vAlign w:val="center"/>
          </w:tcPr>
          <w:p w:rsidR="00907389" w:rsidRPr="00BD1B9D" w:rsidRDefault="00907389" w:rsidP="007C7921">
            <w:pPr>
              <w:keepNext/>
              <w:keepLines/>
              <w:ind w:left="113" w:right="113"/>
              <w:jc w:val="center"/>
              <w:rPr>
                <w:b/>
                <w:bCs/>
                <w:sz w:val="20"/>
                <w:szCs w:val="20"/>
              </w:rPr>
            </w:pPr>
            <w:r w:rsidRPr="00BD1B9D">
              <w:rPr>
                <w:b/>
                <w:sz w:val="20"/>
                <w:szCs w:val="20"/>
              </w:rPr>
              <w:t xml:space="preserve">IALA Target </w:t>
            </w:r>
            <w:r w:rsidR="007C7921" w:rsidRPr="00BD1B9D">
              <w:rPr>
                <w:b/>
                <w:sz w:val="20"/>
                <w:szCs w:val="20"/>
              </w:rPr>
              <w:t>T</w:t>
            </w:r>
            <w:r w:rsidRPr="00BD1B9D">
              <w:rPr>
                <w:b/>
                <w:sz w:val="20"/>
                <w:szCs w:val="20"/>
              </w:rPr>
              <w:t>ype</w:t>
            </w:r>
          </w:p>
        </w:tc>
        <w:tc>
          <w:tcPr>
            <w:tcW w:w="1260"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7C7921">
            <w:pPr>
              <w:keepNext/>
              <w:keepLines/>
              <w:jc w:val="center"/>
              <w:rPr>
                <w:b/>
                <w:sz w:val="20"/>
                <w:szCs w:val="20"/>
              </w:rPr>
            </w:pPr>
            <w:r w:rsidRPr="00BD1B9D">
              <w:rPr>
                <w:b/>
                <w:sz w:val="20"/>
                <w:szCs w:val="20"/>
              </w:rPr>
              <w:t>Local Port Services</w:t>
            </w:r>
          </w:p>
        </w:tc>
        <w:tc>
          <w:tcPr>
            <w:tcW w:w="2321"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Basic</w:t>
            </w:r>
          </w:p>
        </w:tc>
        <w:tc>
          <w:tcPr>
            <w:tcW w:w="2275" w:type="dxa"/>
            <w:gridSpan w:val="2"/>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Standard</w:t>
            </w:r>
          </w:p>
        </w:tc>
        <w:tc>
          <w:tcPr>
            <w:tcW w:w="2206" w:type="dxa"/>
            <w:gridSpan w:val="2"/>
            <w:tcBorders>
              <w:top w:val="single" w:sz="4" w:space="0" w:color="auto"/>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Advanced</w:t>
            </w:r>
          </w:p>
        </w:tc>
      </w:tr>
      <w:tr w:rsidR="007C7921" w:rsidRPr="00BD1B9D" w:rsidTr="00910530">
        <w:trPr>
          <w:cantSplit/>
          <w:trHeight w:val="741"/>
        </w:trPr>
        <w:tc>
          <w:tcPr>
            <w:tcW w:w="558"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559" w:type="dxa"/>
            <w:vMerge/>
            <w:tcBorders>
              <w:top w:val="single" w:sz="6" w:space="0" w:color="000000"/>
              <w:left w:val="single" w:sz="4" w:space="0" w:color="auto"/>
              <w:bottom w:val="single" w:sz="4" w:space="0" w:color="auto"/>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Cs w:val="22"/>
              </w:rPr>
            </w:pPr>
          </w:p>
        </w:tc>
        <w:tc>
          <w:tcPr>
            <w:tcW w:w="1260"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5"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56"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2 </w:t>
            </w:r>
            <w:r w:rsidR="007C7921" w:rsidRPr="00BD1B9D">
              <w:rPr>
                <w:b/>
                <w:sz w:val="20"/>
                <w:szCs w:val="20"/>
              </w:rPr>
              <w:t>m</w:t>
            </w:r>
            <w:r w:rsidRPr="00BD1B9D">
              <w:rPr>
                <w:b/>
                <w:sz w:val="20"/>
                <w:szCs w:val="20"/>
              </w:rPr>
              <w:t>m/</w:t>
            </w:r>
            <w:proofErr w:type="spellStart"/>
            <w:r w:rsidRPr="00BD1B9D">
              <w:rPr>
                <w:b/>
                <w:sz w:val="20"/>
                <w:szCs w:val="20"/>
              </w:rPr>
              <w:t>h</w:t>
            </w:r>
            <w:r w:rsidR="00FF783D" w:rsidRPr="00BD1B9D">
              <w:rPr>
                <w:b/>
                <w:sz w:val="20"/>
                <w:szCs w:val="20"/>
              </w:rPr>
              <w:t>r</w:t>
            </w:r>
            <w:proofErr w:type="spellEnd"/>
            <w:r w:rsidR="001D3756" w:rsidRPr="00BD1B9D">
              <w:rPr>
                <w:b/>
                <w:sz w:val="20"/>
                <w:szCs w:val="20"/>
              </w:rPr>
              <w:t xml:space="preserve"> </w:t>
            </w:r>
          </w:p>
        </w:tc>
        <w:tc>
          <w:tcPr>
            <w:tcW w:w="1114" w:type="dxa"/>
            <w:tcBorders>
              <w:top w:val="single" w:sz="6" w:space="0" w:color="000000"/>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1161" w:type="dxa"/>
            <w:tcBorders>
              <w:top w:val="single" w:sz="6" w:space="0" w:color="000000"/>
              <w:bottom w:val="single" w:sz="4" w:space="0" w:color="000000"/>
              <w:right w:val="single" w:sz="4" w:space="0" w:color="auto"/>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 xml:space="preserve">Rain </w:t>
            </w:r>
          </w:p>
          <w:p w:rsidR="00907389" w:rsidRPr="00BD1B9D" w:rsidRDefault="00907389" w:rsidP="007C7921">
            <w:pPr>
              <w:keepNext/>
              <w:keepLines/>
              <w:jc w:val="center"/>
              <w:rPr>
                <w:b/>
                <w:sz w:val="20"/>
                <w:szCs w:val="20"/>
              </w:rPr>
            </w:pPr>
            <w:r w:rsidRPr="00BD1B9D">
              <w:rPr>
                <w:b/>
                <w:sz w:val="20"/>
                <w:szCs w:val="20"/>
              </w:rPr>
              <w:t>4 mm/</w:t>
            </w:r>
            <w:proofErr w:type="spellStart"/>
            <w:r w:rsidRPr="00BD1B9D">
              <w:rPr>
                <w:b/>
                <w:sz w:val="20"/>
                <w:szCs w:val="20"/>
              </w:rPr>
              <w:t>h</w:t>
            </w:r>
            <w:r w:rsidR="00FF783D" w:rsidRPr="00BD1B9D">
              <w:rPr>
                <w:b/>
                <w:sz w:val="20"/>
                <w:szCs w:val="20"/>
              </w:rPr>
              <w:t>r</w:t>
            </w:r>
            <w:proofErr w:type="spellEnd"/>
          </w:p>
        </w:tc>
        <w:tc>
          <w:tcPr>
            <w:tcW w:w="1100" w:type="dxa"/>
            <w:tcBorders>
              <w:top w:val="single" w:sz="6" w:space="0" w:color="000000"/>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b/>
                <w:sz w:val="20"/>
                <w:szCs w:val="20"/>
              </w:rPr>
            </w:pPr>
            <w:r w:rsidRPr="00BD1B9D">
              <w:rPr>
                <w:b/>
                <w:sz w:val="20"/>
                <w:szCs w:val="20"/>
              </w:rPr>
              <w:t>Clear</w:t>
            </w:r>
          </w:p>
        </w:tc>
        <w:tc>
          <w:tcPr>
            <w:tcW w:w="0" w:type="auto"/>
            <w:tcBorders>
              <w:top w:val="single" w:sz="6" w:space="0" w:color="000000"/>
              <w:bottom w:val="single" w:sz="6" w:space="0" w:color="000000"/>
              <w:right w:val="single" w:sz="4" w:space="0" w:color="000000"/>
            </w:tcBorders>
            <w:shd w:val="clear" w:color="auto" w:fill="D9D9D9" w:themeFill="background1" w:themeFillShade="D9"/>
            <w:vAlign w:val="center"/>
          </w:tcPr>
          <w:p w:rsidR="007C7921" w:rsidRPr="00BD1B9D" w:rsidRDefault="007C7921" w:rsidP="007C7921">
            <w:pPr>
              <w:keepNext/>
              <w:keepLines/>
              <w:jc w:val="center"/>
              <w:rPr>
                <w:b/>
                <w:sz w:val="20"/>
                <w:szCs w:val="20"/>
              </w:rPr>
            </w:pPr>
            <w:r w:rsidRPr="00BD1B9D">
              <w:rPr>
                <w:b/>
                <w:sz w:val="20"/>
                <w:szCs w:val="20"/>
              </w:rPr>
              <w:t>Rain</w:t>
            </w:r>
          </w:p>
          <w:p w:rsidR="00907389" w:rsidRPr="00BD1B9D" w:rsidRDefault="00907389" w:rsidP="007C7921">
            <w:pPr>
              <w:keepNext/>
              <w:keepLines/>
              <w:jc w:val="center"/>
              <w:rPr>
                <w:b/>
                <w:sz w:val="20"/>
                <w:szCs w:val="20"/>
              </w:rPr>
            </w:pPr>
            <w:r w:rsidRPr="00BD1B9D">
              <w:rPr>
                <w:b/>
                <w:sz w:val="20"/>
                <w:szCs w:val="20"/>
              </w:rPr>
              <w:t xml:space="preserve">10 </w:t>
            </w:r>
            <w:r w:rsidR="007C7921" w:rsidRPr="00BD1B9D">
              <w:rPr>
                <w:b/>
                <w:sz w:val="20"/>
                <w:szCs w:val="20"/>
              </w:rPr>
              <w:t>m</w:t>
            </w:r>
            <w:r w:rsidRPr="00BD1B9D">
              <w:rPr>
                <w:b/>
                <w:sz w:val="20"/>
                <w:szCs w:val="20"/>
              </w:rPr>
              <w:t>m/</w:t>
            </w:r>
            <w:proofErr w:type="spellStart"/>
            <w:r w:rsidRPr="00BD1B9D">
              <w:rPr>
                <w:b/>
                <w:sz w:val="20"/>
                <w:szCs w:val="20"/>
              </w:rPr>
              <w:t>h</w:t>
            </w:r>
            <w:r w:rsidR="00FF783D" w:rsidRPr="00BD1B9D">
              <w:rPr>
                <w:b/>
                <w:sz w:val="20"/>
                <w:szCs w:val="20"/>
              </w:rPr>
              <w:t>r</w:t>
            </w:r>
            <w:proofErr w:type="spellEnd"/>
          </w:p>
        </w:tc>
      </w:tr>
      <w:tr w:rsidR="007C7921" w:rsidRPr="00BD1B9D" w:rsidTr="00910530">
        <w:trPr>
          <w:cantSplit/>
          <w:trHeight w:val="479"/>
        </w:trPr>
        <w:tc>
          <w:tcPr>
            <w:tcW w:w="558" w:type="dxa"/>
            <w:vMerge w:val="restart"/>
            <w:tcBorders>
              <w:top w:val="single" w:sz="4" w:space="0" w:color="auto"/>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20 m ASL</w:t>
            </w:r>
          </w:p>
        </w:tc>
        <w:tc>
          <w:tcPr>
            <w:tcW w:w="559" w:type="dxa"/>
            <w:tcBorders>
              <w:top w:val="single" w:sz="4" w:space="0" w:color="auto"/>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4" w:space="0" w:color="000000"/>
              <w:left w:val="single" w:sz="4" w:space="0" w:color="000000"/>
              <w:bottom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6" w:space="0" w:color="000000"/>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6" w:space="0" w:color="000000"/>
              <w:left w:val="single" w:sz="4" w:space="0" w:color="auto"/>
              <w:bottom w:val="single" w:sz="4" w:space="0" w:color="auto"/>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4"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4"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4" w:space="0" w:color="000000"/>
              <w:left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4" w:space="0" w:color="000000"/>
              <w:left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0.02-6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4" w:space="0" w:color="000000"/>
            </w:tcBorders>
          </w:tcPr>
          <w:p w:rsidR="00907389" w:rsidRPr="00BD1B9D" w:rsidRDefault="00907389" w:rsidP="00BF1663">
            <w:pPr>
              <w:keepNext/>
              <w:keepLines/>
              <w:jc w:val="center"/>
              <w:rPr>
                <w:sz w:val="16"/>
                <w:szCs w:val="16"/>
              </w:rPr>
            </w:pPr>
            <w:r w:rsidRPr="00BD1B9D">
              <w:rPr>
                <w:sz w:val="16"/>
                <w:szCs w:val="16"/>
              </w:rPr>
              <w:t>0.02-5 NM</w:t>
            </w:r>
          </w:p>
          <w:p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4"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4"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0.02-4NM</w:t>
            </w:r>
          </w:p>
          <w:p w:rsidR="00907389" w:rsidRPr="00BD1B9D" w:rsidRDefault="00907389" w:rsidP="00BF1663">
            <w:pPr>
              <w:keepNext/>
              <w:keepLines/>
              <w:jc w:val="center"/>
              <w:rPr>
                <w:sz w:val="16"/>
                <w:szCs w:val="16"/>
              </w:rPr>
            </w:pPr>
            <w:r w:rsidRPr="00BD1B9D">
              <w:rPr>
                <w:sz w:val="16"/>
                <w:szCs w:val="16"/>
              </w:rPr>
              <w:t>SS 0-3</w:t>
            </w:r>
          </w:p>
        </w:tc>
        <w:tc>
          <w:tcPr>
            <w:tcW w:w="1114" w:type="dxa"/>
            <w:tcBorders>
              <w:top w:val="single" w:sz="4"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4"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0.02-5NM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907389">
            <w:pPr>
              <w:keepNext/>
              <w:keepLines/>
              <w:jc w:val="center"/>
              <w:rPr>
                <w:rFonts w:eastAsia="Arial Unicode MS" w:cs="Mangal"/>
                <w:kern w:val="1"/>
                <w:sz w:val="16"/>
                <w:szCs w:val="16"/>
                <w:lang w:eastAsia="hi-IN" w:bidi="hi-IN"/>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tcBorders>
          </w:tcPr>
          <w:p w:rsidR="00907389" w:rsidRPr="00BD1B9D" w:rsidRDefault="00907389" w:rsidP="00BF1663">
            <w:pPr>
              <w:keepNext/>
              <w:keepLines/>
              <w:jc w:val="center"/>
              <w:rPr>
                <w:sz w:val="16"/>
                <w:szCs w:val="16"/>
              </w:rPr>
            </w:pPr>
            <w:r w:rsidRPr="00BD1B9D">
              <w:rPr>
                <w:sz w:val="16"/>
                <w:szCs w:val="16"/>
              </w:rPr>
              <w:t>0.02-7 NM</w:t>
            </w:r>
          </w:p>
          <w:p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bottom w:val="single" w:sz="6"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0.02-8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0.02-9NM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6"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tcBorders>
          </w:tcPr>
          <w:p w:rsidR="00907389" w:rsidRPr="00BD1B9D" w:rsidRDefault="00907389" w:rsidP="00BF1663">
            <w:pPr>
              <w:keepNext/>
              <w:keepLines/>
              <w:jc w:val="center"/>
              <w:rPr>
                <w:sz w:val="16"/>
                <w:szCs w:val="16"/>
              </w:rPr>
            </w:pPr>
            <w:r w:rsidRPr="00BD1B9D">
              <w:rPr>
                <w:sz w:val="16"/>
                <w:szCs w:val="16"/>
              </w:rPr>
              <w:t>0.02-9 NM</w:t>
            </w:r>
          </w:p>
          <w:p w:rsidR="00907389" w:rsidRPr="00BD1B9D" w:rsidRDefault="00907389" w:rsidP="00BF1663">
            <w:pPr>
              <w:keepNext/>
              <w:keepLines/>
              <w:jc w:val="center"/>
              <w:rPr>
                <w:sz w:val="16"/>
                <w:szCs w:val="16"/>
              </w:rPr>
            </w:pPr>
            <w:r w:rsidRPr="00BD1B9D">
              <w:rPr>
                <w:sz w:val="16"/>
                <w:szCs w:val="16"/>
              </w:rPr>
              <w:t>SS 0-</w:t>
            </w:r>
            <w:commentRangeStart w:id="274"/>
            <w:r w:rsidR="0082231F" w:rsidRPr="00BD1B9D">
              <w:rPr>
                <w:sz w:val="16"/>
                <w:szCs w:val="16"/>
              </w:rPr>
              <w:t>3</w:t>
            </w:r>
            <w:commentRangeEnd w:id="274"/>
            <w:r w:rsidR="00E90CFD" w:rsidRPr="00BD1B9D">
              <w:rPr>
                <w:rStyle w:val="CommentReference"/>
                <w:lang w:eastAsia="de-DE"/>
              </w:rPr>
              <w:commentReference w:id="274"/>
            </w:r>
          </w:p>
        </w:tc>
        <w:tc>
          <w:tcPr>
            <w:tcW w:w="1165"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0.02-12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0.02-10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0.02-11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0.02-14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0.02-13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left w:val="single" w:sz="4" w:space="0" w:color="auto"/>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50 m ASL</w:t>
            </w:r>
          </w:p>
        </w:tc>
        <w:tc>
          <w:tcPr>
            <w:tcW w:w="559" w:type="dxa"/>
            <w:tcBorders>
              <w:top w:val="single" w:sz="6" w:space="0" w:color="000000"/>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6" w:space="0" w:color="000000"/>
              <w:left w:val="single" w:sz="4"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2275" w:type="dxa"/>
            <w:gridSpan w:val="2"/>
            <w:tcBorders>
              <w:top w:val="single" w:sz="6" w:space="0" w:color="000000"/>
              <w:left w:val="single" w:sz="4" w:space="0" w:color="000000"/>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000000"/>
              <w:bottom w:val="single" w:sz="6" w:space="0" w:color="000000"/>
              <w:right w:val="single" w:sz="4" w:space="0" w:color="000000"/>
            </w:tcBorders>
          </w:tcPr>
          <w:p w:rsidR="00907389" w:rsidRPr="00BD1B9D" w:rsidRDefault="00907389" w:rsidP="00BF1663">
            <w:pPr>
              <w:keepNext/>
              <w:keepLines/>
              <w:jc w:val="center"/>
              <w:rPr>
                <w:sz w:val="16"/>
                <w:szCs w:val="16"/>
              </w:rPr>
            </w:pPr>
          </w:p>
        </w:tc>
        <w:tc>
          <w:tcPr>
            <w:tcW w:w="2321" w:type="dxa"/>
            <w:gridSpan w:val="2"/>
            <w:vMerge/>
            <w:tcBorders>
              <w:left w:val="single" w:sz="4"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0.05-7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0.05-9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0-2</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0.05-6 NM</w:t>
            </w:r>
          </w:p>
          <w:p w:rsidR="00907389" w:rsidRPr="00BD1B9D" w:rsidRDefault="00907389" w:rsidP="00BF1663">
            <w:pPr>
              <w:keepNext/>
              <w:keepLines/>
              <w:jc w:val="center"/>
              <w:rPr>
                <w:rFonts w:eastAsia="Arial Unicode MS" w:cs="Mangal"/>
                <w:kern w:val="1"/>
                <w:sz w:val="16"/>
                <w:szCs w:val="16"/>
                <w:lang w:eastAsia="hi-IN" w:bidi="hi-IN"/>
              </w:rPr>
            </w:pPr>
            <w:r w:rsidRPr="00BD1B9D">
              <w:rPr>
                <w:sz w:val="16"/>
                <w:szCs w:val="16"/>
              </w:rPr>
              <w:t>SS 0-3</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0.05-8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0.05-14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left w:val="single" w:sz="4" w:space="0" w:color="auto"/>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nil"/>
              <w:left w:val="single" w:sz="4" w:space="0" w:color="auto"/>
              <w:bottom w:val="single" w:sz="4"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0.05-10 NM</w:t>
            </w:r>
          </w:p>
          <w:p w:rsidR="00907389" w:rsidRPr="00BD1B9D" w:rsidRDefault="00907389" w:rsidP="00BF1663">
            <w:pPr>
              <w:keepNext/>
              <w:keepLines/>
              <w:jc w:val="center"/>
              <w:rPr>
                <w:sz w:val="16"/>
                <w:szCs w:val="16"/>
              </w:rPr>
            </w:pPr>
            <w:r w:rsidRPr="00BD1B9D">
              <w:rPr>
                <w:sz w:val="16"/>
                <w:szCs w:val="16"/>
              </w:rPr>
              <w:t>SS 0-3</w:t>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0-4</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0-4</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6"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0.05-13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0.05-17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left w:val="single" w:sz="4" w:space="0" w:color="auto"/>
              <w:bottom w:val="single" w:sz="6"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b/>
                <w:sz w:val="20"/>
                <w:szCs w:val="22"/>
              </w:rPr>
            </w:pPr>
          </w:p>
        </w:tc>
        <w:tc>
          <w:tcPr>
            <w:tcW w:w="559" w:type="dxa"/>
            <w:tcBorders>
              <w:top w:val="single" w:sz="4" w:space="0" w:color="000000"/>
              <w:left w:val="single" w:sz="4" w:space="0" w:color="auto"/>
              <w:bottom w:val="single" w:sz="6" w:space="0" w:color="000000"/>
              <w:right w:val="single" w:sz="4" w:space="0" w:color="auto"/>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tcBorders>
              <w:top w:val="single" w:sz="6" w:space="0" w:color="000000"/>
              <w:left w:val="single" w:sz="4" w:space="0" w:color="000000"/>
              <w:right w:val="single" w:sz="4" w:space="0" w:color="000000"/>
            </w:tcBorders>
          </w:tcPr>
          <w:p w:rsidR="00907389" w:rsidRPr="00BD1B9D" w:rsidRDefault="00907389" w:rsidP="00BF1663">
            <w:pPr>
              <w:keepNext/>
              <w:keepLines/>
              <w:jc w:val="center"/>
              <w:rPr>
                <w:sz w:val="16"/>
                <w:szCs w:val="16"/>
              </w:rPr>
            </w:pPr>
            <w:r w:rsidRPr="00BD1B9D">
              <w:rPr>
                <w:sz w:val="16"/>
                <w:szCs w:val="16"/>
              </w:rPr>
              <w:t>0.05-12 NM</w:t>
            </w:r>
          </w:p>
          <w:p w:rsidR="00907389" w:rsidRPr="00BD1B9D" w:rsidRDefault="00907389" w:rsidP="00BF1663">
            <w:pPr>
              <w:keepNext/>
              <w:keepLines/>
              <w:jc w:val="center"/>
              <w:rPr>
                <w:sz w:val="16"/>
                <w:szCs w:val="16"/>
              </w:rPr>
            </w:pPr>
            <w:r w:rsidRPr="00BD1B9D">
              <w:rPr>
                <w:sz w:val="16"/>
                <w:szCs w:val="16"/>
              </w:rPr>
              <w:t>SS 0-</w:t>
            </w:r>
            <w:commentRangeStart w:id="275"/>
            <w:r w:rsidR="0082231F" w:rsidRPr="00BD1B9D">
              <w:rPr>
                <w:sz w:val="16"/>
                <w:szCs w:val="16"/>
              </w:rPr>
              <w:t>3</w:t>
            </w:r>
            <w:commentRangeEnd w:id="275"/>
            <w:r w:rsidR="00E90CFD" w:rsidRPr="00BD1B9D">
              <w:rPr>
                <w:rStyle w:val="CommentReference"/>
                <w:lang w:eastAsia="de-DE"/>
              </w:rPr>
              <w:commentReference w:id="275"/>
            </w:r>
          </w:p>
        </w:tc>
        <w:tc>
          <w:tcPr>
            <w:tcW w:w="1165" w:type="dxa"/>
            <w:tcBorders>
              <w:top w:val="single" w:sz="6" w:space="0" w:color="000000"/>
              <w:left w:val="single" w:sz="4" w:space="0" w:color="000000"/>
              <w:right w:val="nil"/>
            </w:tcBorders>
            <w:vAlign w:val="center"/>
          </w:tcPr>
          <w:p w:rsidR="00907389" w:rsidRPr="00BD1B9D" w:rsidRDefault="00907389" w:rsidP="00BF1663">
            <w:pPr>
              <w:keepNext/>
              <w:keepLines/>
              <w:jc w:val="center"/>
              <w:rPr>
                <w:sz w:val="16"/>
                <w:szCs w:val="16"/>
              </w:rPr>
            </w:pPr>
            <w:r w:rsidRPr="00BD1B9D">
              <w:rPr>
                <w:sz w:val="16"/>
                <w:szCs w:val="16"/>
              </w:rPr>
              <w:t>0.05-16 NM</w:t>
            </w:r>
          </w:p>
          <w:p w:rsidR="00907389" w:rsidRPr="00BD1B9D" w:rsidRDefault="00907389" w:rsidP="00BF1663">
            <w:pPr>
              <w:keepNext/>
              <w:keepLines/>
              <w:jc w:val="center"/>
              <w:rPr>
                <w:sz w:val="16"/>
                <w:szCs w:val="16"/>
              </w:rPr>
            </w:pPr>
            <w:r w:rsidRPr="00BD1B9D">
              <w:rPr>
                <w:sz w:val="16"/>
                <w:szCs w:val="16"/>
              </w:rPr>
              <w:t>SS 0-5</w:t>
            </w:r>
          </w:p>
        </w:tc>
        <w:tc>
          <w:tcPr>
            <w:tcW w:w="1156" w:type="dxa"/>
            <w:tcBorders>
              <w:top w:val="single" w:sz="6" w:space="0" w:color="000000"/>
              <w:left w:val="single" w:sz="4"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0.05-15 NM</w:t>
            </w:r>
          </w:p>
          <w:p w:rsidR="00907389" w:rsidRPr="00BD1B9D" w:rsidRDefault="00907389" w:rsidP="00BF1663">
            <w:pPr>
              <w:keepNext/>
              <w:keepLines/>
              <w:jc w:val="center"/>
              <w:rPr>
                <w:sz w:val="16"/>
                <w:szCs w:val="16"/>
              </w:rPr>
            </w:pPr>
            <w:r w:rsidRPr="00BD1B9D">
              <w:rPr>
                <w:sz w:val="16"/>
                <w:szCs w:val="16"/>
              </w:rPr>
              <w:t>SS 0-5</w:t>
            </w:r>
          </w:p>
        </w:tc>
        <w:tc>
          <w:tcPr>
            <w:tcW w:w="1114" w:type="dxa"/>
            <w:tcBorders>
              <w:top w:val="single" w:sz="6" w:space="0" w:color="000000"/>
              <w:left w:val="single" w:sz="4" w:space="0" w:color="000000"/>
              <w:bottom w:val="single" w:sz="6" w:space="0" w:color="000000"/>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6" w:space="0" w:color="000000"/>
              <w:left w:val="single" w:sz="6" w:space="0" w:color="000000"/>
              <w:bottom w:val="single" w:sz="6" w:space="0" w:color="000000"/>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0.05-17NM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0.05-20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0.05-18 NM</w:t>
            </w:r>
          </w:p>
          <w:p w:rsidR="00907389" w:rsidRPr="00BD1B9D" w:rsidRDefault="00907389" w:rsidP="00BF1663">
            <w:pPr>
              <w:keepNext/>
              <w:keepLines/>
              <w:jc w:val="center"/>
              <w:rPr>
                <w:sz w:val="16"/>
                <w:szCs w:val="16"/>
              </w:rPr>
            </w:pPr>
            <w:r w:rsidRPr="00BD1B9D">
              <w:rPr>
                <w:sz w:val="16"/>
                <w:szCs w:val="16"/>
              </w:rPr>
              <w:t>SS 0-8</w:t>
            </w:r>
          </w:p>
        </w:tc>
      </w:tr>
      <w:tr w:rsidR="007C7921" w:rsidRPr="00BD1B9D" w:rsidTr="00910530">
        <w:trPr>
          <w:cantSplit/>
          <w:trHeight w:val="479"/>
        </w:trPr>
        <w:tc>
          <w:tcPr>
            <w:tcW w:w="558" w:type="dxa"/>
            <w:vMerge w:val="restart"/>
            <w:tcBorders>
              <w:top w:val="single" w:sz="6" w:space="0" w:color="000000"/>
              <w:left w:val="single" w:sz="4" w:space="0" w:color="auto"/>
              <w:bottom w:val="single" w:sz="4" w:space="0" w:color="000000"/>
              <w:right w:val="single" w:sz="4" w:space="0" w:color="000000"/>
            </w:tcBorders>
            <w:shd w:val="clear" w:color="auto" w:fill="D9D9D9" w:themeFill="background1" w:themeFillShade="D9"/>
            <w:textDirection w:val="btLr"/>
            <w:vAlign w:val="center"/>
          </w:tcPr>
          <w:p w:rsidR="00907389" w:rsidRPr="00BD1B9D" w:rsidRDefault="00907389" w:rsidP="00BF1663">
            <w:pPr>
              <w:keepNext/>
              <w:keepLines/>
              <w:ind w:left="113" w:right="113"/>
              <w:jc w:val="center"/>
              <w:rPr>
                <w:sz w:val="20"/>
                <w:szCs w:val="22"/>
              </w:rPr>
            </w:pPr>
            <w:r w:rsidRPr="00BD1B9D">
              <w:rPr>
                <w:sz w:val="20"/>
                <w:szCs w:val="22"/>
              </w:rPr>
              <w:t>100 m ASL</w:t>
            </w:r>
          </w:p>
        </w:tc>
        <w:tc>
          <w:tcPr>
            <w:tcW w:w="559" w:type="dxa"/>
            <w:tcBorders>
              <w:top w:val="single" w:sz="6"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1</w:t>
            </w:r>
          </w:p>
        </w:tc>
        <w:tc>
          <w:tcPr>
            <w:tcW w:w="1260" w:type="dxa"/>
            <w:vMerge w:val="restart"/>
            <w:tcBorders>
              <w:top w:val="single" w:sz="4" w:space="0" w:color="auto"/>
              <w:left w:val="single" w:sz="4" w:space="0" w:color="auto"/>
              <w:right w:val="single" w:sz="4" w:space="0" w:color="auto"/>
            </w:tcBorders>
            <w:vAlign w:val="center"/>
          </w:tcPr>
          <w:p w:rsidR="00907389" w:rsidRPr="00BD1B9D" w:rsidRDefault="00B55050" w:rsidP="00BF1663">
            <w:pPr>
              <w:keepNext/>
              <w:keepLines/>
              <w:jc w:val="center"/>
              <w:rPr>
                <w:sz w:val="16"/>
                <w:szCs w:val="16"/>
              </w:rPr>
            </w:pPr>
            <w:r w:rsidRPr="00BD1B9D">
              <w:rPr>
                <w:sz w:val="16"/>
                <w:szCs w:val="16"/>
              </w:rPr>
              <w:t>Nil</w:t>
            </w:r>
          </w:p>
        </w:tc>
        <w:tc>
          <w:tcPr>
            <w:tcW w:w="2321" w:type="dxa"/>
            <w:gridSpan w:val="2"/>
            <w:vMerge w:val="restart"/>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N/A</w:t>
            </w:r>
          </w:p>
        </w:tc>
        <w:tc>
          <w:tcPr>
            <w:tcW w:w="2275" w:type="dxa"/>
            <w:gridSpan w:val="2"/>
            <w:tcBorders>
              <w:top w:val="single" w:sz="6" w:space="0" w:color="000000"/>
              <w:left w:val="single" w:sz="4" w:space="0" w:color="auto"/>
              <w:bottom w:val="single" w:sz="6" w:space="0" w:color="000000"/>
              <w:right w:val="single" w:sz="4"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0.1-12 NM</w:t>
            </w:r>
          </w:p>
          <w:p w:rsidR="00907389" w:rsidRPr="00BD1B9D" w:rsidRDefault="00907389" w:rsidP="00BF1663">
            <w:pPr>
              <w:keepNext/>
              <w:keepLines/>
              <w:jc w:val="center"/>
              <w:rPr>
                <w:sz w:val="16"/>
                <w:szCs w:val="16"/>
              </w:rPr>
            </w:pPr>
            <w:r w:rsidRPr="00BD1B9D">
              <w:rPr>
                <w:sz w:val="16"/>
                <w:szCs w:val="16"/>
              </w:rPr>
              <w:t>SS 0-4</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B55050" w:rsidP="00BF1663">
            <w:pPr>
              <w:keepNext/>
              <w:keepLines/>
              <w:jc w:val="center"/>
              <w:rPr>
                <w:sz w:val="16"/>
                <w:szCs w:val="16"/>
              </w:rPr>
            </w:pPr>
            <w:r w:rsidRPr="00BD1B9D">
              <w:rPr>
                <w:sz w:val="16"/>
                <w:szCs w:val="16"/>
              </w:rPr>
              <w:t>Nil</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2</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0.1-13 NM</w:t>
            </w:r>
          </w:p>
          <w:p w:rsidR="00907389" w:rsidRPr="00BD1B9D" w:rsidRDefault="00907389" w:rsidP="00BF1663">
            <w:pPr>
              <w:keepNext/>
              <w:keepLines/>
              <w:jc w:val="center"/>
              <w:rPr>
                <w:sz w:val="16"/>
                <w:szCs w:val="16"/>
              </w:rPr>
            </w:pPr>
            <w:r w:rsidRPr="00BD1B9D">
              <w:rPr>
                <w:sz w:val="16"/>
                <w:szCs w:val="16"/>
              </w:rPr>
              <w:t>SS 0-3</w:t>
            </w:r>
          </w:p>
        </w:tc>
        <w:tc>
          <w:tcPr>
            <w:tcW w:w="1161" w:type="dxa"/>
            <w:tcBorders>
              <w:top w:val="single" w:sz="6" w:space="0" w:color="000000"/>
              <w:left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0.1-5 NM</w:t>
            </w:r>
          </w:p>
          <w:p w:rsidR="00907389" w:rsidRPr="00BD1B9D" w:rsidRDefault="00907389" w:rsidP="00BF1663">
            <w:pPr>
              <w:keepNext/>
              <w:keepLines/>
              <w:jc w:val="center"/>
              <w:rPr>
                <w:sz w:val="16"/>
                <w:szCs w:val="16"/>
              </w:rPr>
            </w:pPr>
            <w:r w:rsidRPr="00BD1B9D">
              <w:rPr>
                <w:sz w:val="16"/>
                <w:szCs w:val="16"/>
              </w:rPr>
              <w:t>SS 0-3</w:t>
            </w:r>
          </w:p>
        </w:tc>
        <w:tc>
          <w:tcPr>
            <w:tcW w:w="1100" w:type="dxa"/>
            <w:tcBorders>
              <w:top w:val="single" w:sz="4" w:space="0" w:color="auto"/>
              <w:left w:val="single" w:sz="6"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0-5</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0-5</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3</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0.1-17 NM</w:t>
            </w:r>
          </w:p>
          <w:p w:rsidR="00907389" w:rsidRPr="00BD1B9D" w:rsidRDefault="00907389" w:rsidP="00BF1663">
            <w:pPr>
              <w:keepNext/>
              <w:keepLines/>
              <w:jc w:val="center"/>
              <w:rPr>
                <w:sz w:val="16"/>
                <w:szCs w:val="16"/>
              </w:rPr>
            </w:pPr>
            <w:r w:rsidRPr="00BD1B9D">
              <w:rPr>
                <w:sz w:val="16"/>
                <w:szCs w:val="16"/>
              </w:rPr>
              <w:t>SS 0-4</w:t>
            </w:r>
          </w:p>
        </w:tc>
        <w:tc>
          <w:tcPr>
            <w:tcW w:w="1161" w:type="dxa"/>
            <w:tcBorders>
              <w:top w:val="single" w:sz="6" w:space="0" w:color="000000"/>
              <w:left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0.1-10 NM</w:t>
            </w:r>
          </w:p>
          <w:p w:rsidR="00907389" w:rsidRPr="00BD1B9D" w:rsidRDefault="00907389" w:rsidP="00BF1663">
            <w:pPr>
              <w:keepNext/>
              <w:keepLines/>
              <w:jc w:val="center"/>
              <w:rPr>
                <w:sz w:val="16"/>
                <w:szCs w:val="16"/>
              </w:rPr>
            </w:pPr>
            <w:r w:rsidRPr="00BD1B9D">
              <w:rPr>
                <w:sz w:val="16"/>
                <w:szCs w:val="16"/>
              </w:rPr>
              <w:t>SS 0-4</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0.1-18  NM</w:t>
            </w:r>
          </w:p>
          <w:p w:rsidR="00907389" w:rsidRPr="00BD1B9D" w:rsidRDefault="00907389" w:rsidP="00BF1663">
            <w:pPr>
              <w:keepNext/>
              <w:keepLines/>
              <w:jc w:val="center"/>
              <w:rPr>
                <w:sz w:val="16"/>
                <w:szCs w:val="16"/>
              </w:rPr>
            </w:pPr>
            <w:r w:rsidRPr="00BD1B9D">
              <w:rPr>
                <w:sz w:val="16"/>
                <w:szCs w:val="16"/>
              </w:rPr>
              <w:t>SS 0-6</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0.1-16 NM</w:t>
            </w:r>
          </w:p>
          <w:p w:rsidR="00907389" w:rsidRPr="00BD1B9D" w:rsidRDefault="00907389" w:rsidP="00BF1663">
            <w:pPr>
              <w:keepNext/>
              <w:keepLines/>
              <w:jc w:val="center"/>
              <w:rPr>
                <w:sz w:val="16"/>
                <w:szCs w:val="16"/>
              </w:rPr>
            </w:pPr>
            <w:r w:rsidRPr="00BD1B9D">
              <w:rPr>
                <w:sz w:val="16"/>
                <w:szCs w:val="16"/>
              </w:rPr>
              <w:t>SS 0-6</w:t>
            </w:r>
          </w:p>
        </w:tc>
      </w:tr>
      <w:tr w:rsidR="007C7921" w:rsidRPr="00BD1B9D" w:rsidTr="00910530">
        <w:trPr>
          <w:cantSplit/>
          <w:trHeight w:val="479"/>
        </w:trPr>
        <w:tc>
          <w:tcPr>
            <w:tcW w:w="558" w:type="dxa"/>
            <w:vMerge/>
            <w:tcBorders>
              <w:top w:val="single" w:sz="6" w:space="0" w:color="000000"/>
              <w:left w:val="single" w:sz="4" w:space="0" w:color="auto"/>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4</w:t>
            </w:r>
          </w:p>
        </w:tc>
        <w:tc>
          <w:tcPr>
            <w:tcW w:w="1260" w:type="dxa"/>
            <w:vMerge/>
            <w:tcBorders>
              <w:left w:val="single" w:sz="4" w:space="0" w:color="auto"/>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6" w:space="0" w:color="000000"/>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0-5</w:t>
            </w:r>
          </w:p>
        </w:tc>
        <w:tc>
          <w:tcPr>
            <w:tcW w:w="1161" w:type="dxa"/>
            <w:tcBorders>
              <w:top w:val="single" w:sz="6" w:space="0" w:color="000000"/>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0.1-19 NM</w:t>
            </w:r>
          </w:p>
          <w:p w:rsidR="00907389" w:rsidRPr="00BD1B9D" w:rsidRDefault="00907389" w:rsidP="00BF1663">
            <w:pPr>
              <w:keepNext/>
              <w:keepLines/>
              <w:jc w:val="center"/>
              <w:rPr>
                <w:sz w:val="16"/>
                <w:szCs w:val="16"/>
              </w:rPr>
            </w:pPr>
            <w:r w:rsidRPr="00BD1B9D">
              <w:rPr>
                <w:sz w:val="16"/>
                <w:szCs w:val="16"/>
              </w:rPr>
              <w:t>SS 0-5</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0-7</w:t>
            </w:r>
          </w:p>
        </w:tc>
        <w:tc>
          <w:tcPr>
            <w:tcW w:w="0" w:type="auto"/>
            <w:tcBorders>
              <w:top w:val="single" w:sz="4" w:space="0" w:color="auto"/>
              <w:left w:val="single" w:sz="4" w:space="0" w:color="auto"/>
              <w:bottom w:val="single" w:sz="4" w:space="0" w:color="auto"/>
              <w:right w:val="single" w:sz="6" w:space="0" w:color="000000"/>
            </w:tcBorders>
            <w:vAlign w:val="center"/>
          </w:tcPr>
          <w:p w:rsidR="00907389" w:rsidRPr="00BD1B9D" w:rsidRDefault="00907389" w:rsidP="00BF1663">
            <w:pPr>
              <w:keepNext/>
              <w:keepLines/>
              <w:jc w:val="center"/>
              <w:rPr>
                <w:sz w:val="16"/>
                <w:szCs w:val="16"/>
              </w:rPr>
            </w:pPr>
            <w:r w:rsidRPr="00BD1B9D">
              <w:rPr>
                <w:sz w:val="16"/>
                <w:szCs w:val="16"/>
              </w:rPr>
              <w:t>0.1-20 NM</w:t>
            </w:r>
          </w:p>
          <w:p w:rsidR="00907389" w:rsidRPr="00BD1B9D" w:rsidRDefault="00907389" w:rsidP="00BF1663">
            <w:pPr>
              <w:keepNext/>
              <w:keepLines/>
              <w:jc w:val="center"/>
              <w:rPr>
                <w:sz w:val="16"/>
                <w:szCs w:val="16"/>
              </w:rPr>
            </w:pPr>
            <w:r w:rsidRPr="00BD1B9D">
              <w:rPr>
                <w:sz w:val="16"/>
                <w:szCs w:val="16"/>
              </w:rPr>
              <w:t>SS 0-7</w:t>
            </w:r>
          </w:p>
        </w:tc>
      </w:tr>
      <w:tr w:rsidR="007C7921" w:rsidRPr="00BD1B9D" w:rsidTr="00910530">
        <w:trPr>
          <w:cantSplit/>
          <w:trHeight w:val="479"/>
        </w:trPr>
        <w:tc>
          <w:tcPr>
            <w:tcW w:w="558" w:type="dxa"/>
            <w:vMerge/>
            <w:tcBorders>
              <w:top w:val="single" w:sz="6" w:space="0" w:color="000000"/>
              <w:left w:val="single" w:sz="4" w:space="0" w:color="auto"/>
              <w:bottom w:val="single" w:sz="6" w:space="0" w:color="000000"/>
              <w:right w:val="single" w:sz="4" w:space="0" w:color="000000"/>
            </w:tcBorders>
            <w:shd w:val="clear" w:color="auto" w:fill="D9D9D9" w:themeFill="background1" w:themeFillShade="D9"/>
            <w:vAlign w:val="center"/>
          </w:tcPr>
          <w:p w:rsidR="00907389" w:rsidRPr="00BD1B9D" w:rsidRDefault="00907389" w:rsidP="00BF1663">
            <w:pPr>
              <w:keepNext/>
              <w:keepLines/>
              <w:tabs>
                <w:tab w:val="center" w:pos="4678"/>
                <w:tab w:val="right" w:pos="9356"/>
              </w:tabs>
              <w:jc w:val="center"/>
              <w:rPr>
                <w:sz w:val="20"/>
                <w:szCs w:val="22"/>
              </w:rPr>
            </w:pPr>
          </w:p>
        </w:tc>
        <w:tc>
          <w:tcPr>
            <w:tcW w:w="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07389" w:rsidRPr="00BD1B9D" w:rsidRDefault="00907389" w:rsidP="00BF1663">
            <w:pPr>
              <w:keepNext/>
              <w:keepLines/>
              <w:jc w:val="center"/>
              <w:rPr>
                <w:sz w:val="20"/>
                <w:szCs w:val="22"/>
              </w:rPr>
            </w:pPr>
            <w:r w:rsidRPr="00BD1B9D">
              <w:rPr>
                <w:sz w:val="20"/>
                <w:szCs w:val="22"/>
              </w:rPr>
              <w:t>5</w:t>
            </w:r>
          </w:p>
        </w:tc>
        <w:tc>
          <w:tcPr>
            <w:tcW w:w="1260" w:type="dxa"/>
            <w:vMerge/>
            <w:tcBorders>
              <w:left w:val="single" w:sz="4" w:space="0" w:color="auto"/>
              <w:bottom w:val="single" w:sz="6" w:space="0" w:color="000000"/>
              <w:right w:val="single" w:sz="4" w:space="0" w:color="auto"/>
            </w:tcBorders>
          </w:tcPr>
          <w:p w:rsidR="00907389" w:rsidRPr="00BD1B9D" w:rsidRDefault="00907389" w:rsidP="00BF1663">
            <w:pPr>
              <w:keepNext/>
              <w:keepLines/>
              <w:jc w:val="center"/>
              <w:rPr>
                <w:sz w:val="16"/>
                <w:szCs w:val="16"/>
              </w:rPr>
            </w:pPr>
          </w:p>
        </w:tc>
        <w:tc>
          <w:tcPr>
            <w:tcW w:w="2321" w:type="dxa"/>
            <w:gridSpan w:val="2"/>
            <w:vMerge/>
            <w:tcBorders>
              <w:top w:val="single" w:sz="6" w:space="0" w:color="000000"/>
              <w:left w:val="single" w:sz="4" w:space="0" w:color="auto"/>
              <w:bottom w:val="single" w:sz="6" w:space="0" w:color="000000"/>
              <w:right w:val="single" w:sz="4" w:space="0" w:color="auto"/>
            </w:tcBorders>
            <w:vAlign w:val="center"/>
          </w:tcPr>
          <w:p w:rsidR="00907389" w:rsidRPr="00BD1B9D" w:rsidRDefault="00907389" w:rsidP="00BF1663">
            <w:pPr>
              <w:keepNext/>
              <w:keepLines/>
              <w:jc w:val="center"/>
              <w:rPr>
                <w:sz w:val="16"/>
                <w:szCs w:val="16"/>
              </w:rPr>
            </w:pPr>
          </w:p>
        </w:tc>
        <w:tc>
          <w:tcPr>
            <w:tcW w:w="1114" w:type="dxa"/>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0-6</w:t>
            </w:r>
          </w:p>
        </w:tc>
        <w:tc>
          <w:tcPr>
            <w:tcW w:w="1161" w:type="dxa"/>
            <w:tcBorders>
              <w:top w:val="single" w:sz="4" w:space="0" w:color="auto"/>
              <w:left w:val="single" w:sz="4" w:space="0" w:color="auto"/>
              <w:bottom w:val="single" w:sz="4" w:space="0" w:color="auto"/>
              <w:right w:val="single" w:sz="4" w:space="0" w:color="000000"/>
            </w:tcBorders>
            <w:vAlign w:val="center"/>
          </w:tcPr>
          <w:p w:rsidR="00907389" w:rsidRPr="00BD1B9D" w:rsidRDefault="00907389" w:rsidP="00BF1663">
            <w:pPr>
              <w:keepNext/>
              <w:keepLines/>
              <w:jc w:val="center"/>
              <w:rPr>
                <w:sz w:val="16"/>
                <w:szCs w:val="16"/>
              </w:rPr>
            </w:pPr>
            <w:r w:rsidRPr="00BD1B9D">
              <w:rPr>
                <w:sz w:val="16"/>
                <w:szCs w:val="16"/>
              </w:rPr>
              <w:t>0.1-22 NM</w:t>
            </w:r>
          </w:p>
          <w:p w:rsidR="00907389" w:rsidRPr="00BD1B9D" w:rsidRDefault="00907389" w:rsidP="00BF1663">
            <w:pPr>
              <w:keepNext/>
              <w:keepLines/>
              <w:jc w:val="center"/>
              <w:rPr>
                <w:sz w:val="16"/>
                <w:szCs w:val="16"/>
              </w:rPr>
            </w:pPr>
            <w:r w:rsidRPr="00BD1B9D">
              <w:rPr>
                <w:sz w:val="16"/>
                <w:szCs w:val="16"/>
              </w:rPr>
              <w:t>SS 0-6</w:t>
            </w:r>
          </w:p>
        </w:tc>
        <w:tc>
          <w:tcPr>
            <w:tcW w:w="1100" w:type="dxa"/>
            <w:tcBorders>
              <w:top w:val="single" w:sz="4" w:space="0" w:color="auto"/>
              <w:left w:val="single" w:sz="4" w:space="0" w:color="000000"/>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0.1-25 NM</w:t>
            </w:r>
          </w:p>
          <w:p w:rsidR="00907389" w:rsidRPr="00BD1B9D" w:rsidRDefault="00907389" w:rsidP="00BF1663">
            <w:pPr>
              <w:keepNext/>
              <w:keepLines/>
              <w:jc w:val="center"/>
              <w:rPr>
                <w:sz w:val="16"/>
                <w:szCs w:val="16"/>
              </w:rPr>
            </w:pPr>
            <w:r w:rsidRPr="00BD1B9D">
              <w:rPr>
                <w:sz w:val="16"/>
                <w:szCs w:val="16"/>
              </w:rPr>
              <w:t>SS 0-8</w:t>
            </w:r>
          </w:p>
        </w:tc>
        <w:tc>
          <w:tcPr>
            <w:tcW w:w="0" w:type="auto"/>
            <w:tcBorders>
              <w:top w:val="single" w:sz="4" w:space="0" w:color="auto"/>
              <w:left w:val="single" w:sz="4" w:space="0" w:color="auto"/>
              <w:bottom w:val="single" w:sz="4" w:space="0" w:color="auto"/>
              <w:right w:val="single" w:sz="4" w:space="0" w:color="auto"/>
            </w:tcBorders>
            <w:vAlign w:val="center"/>
          </w:tcPr>
          <w:p w:rsidR="00907389" w:rsidRPr="00BD1B9D" w:rsidRDefault="00907389" w:rsidP="00BF1663">
            <w:pPr>
              <w:keepNext/>
              <w:keepLines/>
              <w:jc w:val="center"/>
              <w:rPr>
                <w:sz w:val="16"/>
                <w:szCs w:val="16"/>
              </w:rPr>
            </w:pPr>
            <w:r w:rsidRPr="00BD1B9D">
              <w:rPr>
                <w:sz w:val="16"/>
                <w:szCs w:val="16"/>
              </w:rPr>
              <w:t>0.1-23 NM</w:t>
            </w:r>
          </w:p>
          <w:p w:rsidR="00907389" w:rsidRPr="00BD1B9D" w:rsidRDefault="00907389" w:rsidP="00BF1663">
            <w:pPr>
              <w:keepNext/>
              <w:keepLines/>
              <w:jc w:val="center"/>
              <w:rPr>
                <w:sz w:val="16"/>
                <w:szCs w:val="16"/>
              </w:rPr>
            </w:pPr>
            <w:r w:rsidRPr="00BD1B9D">
              <w:rPr>
                <w:sz w:val="16"/>
                <w:szCs w:val="16"/>
              </w:rPr>
              <w:t>SS 0-8</w:t>
            </w:r>
          </w:p>
        </w:tc>
      </w:tr>
    </w:tbl>
    <w:p w:rsidR="004A0E4D" w:rsidRPr="00BD1B9D" w:rsidRDefault="000567D0" w:rsidP="004A0E4D">
      <w:pPr>
        <w:pStyle w:val="Table"/>
      </w:pPr>
      <w:bookmarkStart w:id="276" w:name="_Toc354154657"/>
      <w:r w:rsidRPr="00BD1B9D">
        <w:t>Typical Range Performance Predictions for S-Band Radar</w:t>
      </w:r>
      <w:bookmarkEnd w:id="276"/>
    </w:p>
    <w:p w:rsidR="004A0E4D" w:rsidRPr="00BD1B9D" w:rsidRDefault="004A0E4D" w:rsidP="004A0E4D">
      <w:pPr>
        <w:pStyle w:val="BodyText"/>
      </w:pPr>
    </w:p>
    <w:tbl>
      <w:tblPr>
        <w:tblW w:w="48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7"/>
        <w:gridCol w:w="567"/>
        <w:gridCol w:w="1703"/>
        <w:gridCol w:w="1703"/>
      </w:tblGrid>
      <w:tr w:rsidR="007C7921" w:rsidRPr="00BD1B9D" w:rsidTr="004A0E4D">
        <w:trPr>
          <w:cantSplit/>
          <w:trHeight w:val="770"/>
          <w:tblHeader/>
          <w:jc w:val="center"/>
        </w:trPr>
        <w:tc>
          <w:tcPr>
            <w:tcW w:w="85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Antenna Elevation</w:t>
            </w:r>
          </w:p>
        </w:tc>
        <w:tc>
          <w:tcPr>
            <w:tcW w:w="567" w:type="dxa"/>
            <w:vMerge w:val="restart"/>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r w:rsidRPr="00BD1B9D">
              <w:rPr>
                <w:rFonts w:cs="Arial"/>
                <w:b/>
                <w:color w:val="000000"/>
                <w:sz w:val="20"/>
                <w:szCs w:val="20"/>
              </w:rPr>
              <w:t>IALA Target Type</w:t>
            </w:r>
          </w:p>
        </w:tc>
        <w:tc>
          <w:tcPr>
            <w:tcW w:w="3406" w:type="dxa"/>
            <w:gridSpan w:val="2"/>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Standard</w:t>
            </w:r>
          </w:p>
        </w:tc>
      </w:tr>
      <w:tr w:rsidR="007C7921" w:rsidRPr="00BD1B9D" w:rsidTr="004A0E4D">
        <w:trPr>
          <w:cantSplit/>
          <w:trHeight w:val="809"/>
          <w:tblHeader/>
          <w:jc w:val="center"/>
        </w:trPr>
        <w:tc>
          <w:tcPr>
            <w:tcW w:w="857" w:type="dxa"/>
            <w:vMerge/>
            <w:shd w:val="clear" w:color="000000" w:fill="D8D8D8"/>
            <w:noWrap/>
            <w:textDirection w:val="btLr"/>
            <w:vAlign w:val="center"/>
            <w:hideMark/>
          </w:tcPr>
          <w:p w:rsidR="007C7921" w:rsidRPr="00BD1B9D" w:rsidRDefault="007C7921" w:rsidP="007C7921">
            <w:pPr>
              <w:ind w:left="113" w:right="113"/>
              <w:jc w:val="center"/>
              <w:rPr>
                <w:rFonts w:cs="Arial"/>
                <w:b/>
                <w:color w:val="000000"/>
                <w:sz w:val="20"/>
                <w:szCs w:val="20"/>
              </w:rPr>
            </w:pPr>
          </w:p>
        </w:tc>
        <w:tc>
          <w:tcPr>
            <w:tcW w:w="567" w:type="dxa"/>
            <w:vMerge/>
            <w:shd w:val="clear" w:color="000000" w:fill="D8D8D8"/>
            <w:noWrap/>
            <w:vAlign w:val="center"/>
            <w:hideMark/>
          </w:tcPr>
          <w:p w:rsidR="007C7921" w:rsidRPr="00BD1B9D" w:rsidRDefault="007C7921" w:rsidP="00BF1663">
            <w:pPr>
              <w:jc w:val="center"/>
              <w:rPr>
                <w:rFonts w:cs="Arial"/>
                <w:b/>
                <w:color w:val="000000"/>
                <w:sz w:val="20"/>
                <w:szCs w:val="20"/>
              </w:rPr>
            </w:pPr>
          </w:p>
        </w:tc>
        <w:tc>
          <w:tcPr>
            <w:tcW w:w="1703" w:type="dxa"/>
            <w:shd w:val="clear" w:color="000000" w:fill="D8D8D8"/>
            <w:noWrap/>
            <w:vAlign w:val="center"/>
            <w:hideMark/>
          </w:tcPr>
          <w:p w:rsidR="007C7921" w:rsidRPr="00BD1B9D" w:rsidRDefault="007C7921" w:rsidP="00BF1663">
            <w:pPr>
              <w:jc w:val="center"/>
              <w:rPr>
                <w:rFonts w:cs="Arial"/>
                <w:b/>
                <w:color w:val="000000"/>
                <w:sz w:val="20"/>
                <w:szCs w:val="20"/>
              </w:rPr>
            </w:pPr>
            <w:r w:rsidRPr="00BD1B9D">
              <w:rPr>
                <w:rFonts w:cs="Arial"/>
                <w:b/>
                <w:color w:val="000000"/>
                <w:sz w:val="20"/>
                <w:szCs w:val="20"/>
              </w:rPr>
              <w:t>Clear</w:t>
            </w:r>
          </w:p>
        </w:tc>
        <w:tc>
          <w:tcPr>
            <w:tcW w:w="1703" w:type="dxa"/>
            <w:shd w:val="clear" w:color="000000" w:fill="D8D8D8"/>
            <w:noWrap/>
            <w:vAlign w:val="center"/>
          </w:tcPr>
          <w:p w:rsidR="004A0E4D" w:rsidRPr="00BD1B9D" w:rsidRDefault="004A0E4D" w:rsidP="00BF1663">
            <w:pPr>
              <w:jc w:val="center"/>
              <w:rPr>
                <w:rFonts w:cs="Arial"/>
                <w:b/>
                <w:color w:val="000000"/>
                <w:sz w:val="20"/>
                <w:szCs w:val="20"/>
              </w:rPr>
            </w:pPr>
            <w:r w:rsidRPr="00BD1B9D">
              <w:rPr>
                <w:rFonts w:cs="Arial"/>
                <w:b/>
                <w:color w:val="000000"/>
                <w:sz w:val="20"/>
                <w:szCs w:val="20"/>
              </w:rPr>
              <w:t>Rain</w:t>
            </w:r>
          </w:p>
          <w:p w:rsidR="007C7921" w:rsidRPr="00BD1B9D" w:rsidRDefault="007C7921" w:rsidP="00BF1663">
            <w:pPr>
              <w:jc w:val="center"/>
              <w:rPr>
                <w:rFonts w:cs="Arial"/>
                <w:b/>
                <w:color w:val="000000"/>
                <w:sz w:val="20"/>
                <w:szCs w:val="20"/>
              </w:rPr>
            </w:pPr>
            <w:r w:rsidRPr="00BD1B9D">
              <w:rPr>
                <w:rFonts w:cs="Arial"/>
                <w:b/>
                <w:color w:val="000000"/>
                <w:sz w:val="20"/>
                <w:szCs w:val="20"/>
              </w:rPr>
              <w:t>16 mm/</w:t>
            </w:r>
            <w:proofErr w:type="spellStart"/>
            <w:r w:rsidRPr="00BD1B9D">
              <w:rPr>
                <w:rFonts w:cs="Arial"/>
                <w:b/>
                <w:color w:val="000000"/>
                <w:sz w:val="20"/>
                <w:szCs w:val="20"/>
              </w:rPr>
              <w:t>hr</w:t>
            </w:r>
            <w:proofErr w:type="spellEnd"/>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20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0.03-4</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0.03–3</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0.03-7</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0.03-5</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hideMark/>
          </w:tcPr>
          <w:p w:rsidR="00910530" w:rsidRPr="00BD1B9D" w:rsidRDefault="00910530" w:rsidP="00BF1663">
            <w:pPr>
              <w:jc w:val="center"/>
              <w:rPr>
                <w:rFonts w:cs="Arial"/>
                <w:color w:val="000000"/>
                <w:sz w:val="16"/>
                <w:szCs w:val="16"/>
              </w:rPr>
            </w:pPr>
            <w:r w:rsidRPr="00BD1B9D">
              <w:rPr>
                <w:rFonts w:cs="Arial"/>
                <w:color w:val="000000"/>
                <w:sz w:val="16"/>
                <w:szCs w:val="16"/>
              </w:rPr>
              <w:t>0.03-10</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0.03-8</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50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0.05-7</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0.05–4</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0.05-11</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0.05-8</w:t>
            </w:r>
            <w:r w:rsidRPr="00BD1B9D">
              <w:rPr>
                <w:sz w:val="16"/>
                <w:szCs w:val="16"/>
              </w:rPr>
              <w:t xml:space="preserve"> NM</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trHeight w:val="479"/>
          <w:jc w:val="center"/>
        </w:trPr>
        <w:tc>
          <w:tcPr>
            <w:tcW w:w="857" w:type="dxa"/>
            <w:vMerge/>
            <w:shd w:val="clear" w:color="000000" w:fill="D8D8D8"/>
            <w:textDirection w:val="btLr"/>
            <w:vAlign w:val="center"/>
            <w:hideMark/>
          </w:tcPr>
          <w:p w:rsidR="00910530" w:rsidRPr="00BD1B9D" w:rsidRDefault="00910530" w:rsidP="007C7921">
            <w:pPr>
              <w:ind w:left="113" w:right="113"/>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0.05-14</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0.05-13</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r w:rsidR="00910530" w:rsidRPr="00BD1B9D" w:rsidTr="004A0E4D">
        <w:trPr>
          <w:trHeight w:val="479"/>
          <w:jc w:val="center"/>
        </w:trPr>
        <w:tc>
          <w:tcPr>
            <w:tcW w:w="857" w:type="dxa"/>
            <w:vMerge w:val="restart"/>
            <w:shd w:val="clear" w:color="000000" w:fill="D8D8D8"/>
            <w:noWrap/>
            <w:textDirection w:val="btLr"/>
            <w:vAlign w:val="center"/>
            <w:hideMark/>
          </w:tcPr>
          <w:p w:rsidR="00910530" w:rsidRPr="00BD1B9D" w:rsidRDefault="00910530" w:rsidP="007C7921">
            <w:pPr>
              <w:ind w:left="113" w:right="113"/>
              <w:jc w:val="center"/>
              <w:rPr>
                <w:rFonts w:cs="Arial"/>
                <w:color w:val="000000"/>
                <w:sz w:val="20"/>
                <w:szCs w:val="20"/>
              </w:rPr>
            </w:pPr>
            <w:r w:rsidRPr="00BD1B9D">
              <w:rPr>
                <w:rFonts w:cs="Arial"/>
                <w:color w:val="000000"/>
                <w:sz w:val="20"/>
                <w:szCs w:val="20"/>
              </w:rPr>
              <w:t>100 m ASL</w:t>
            </w: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3</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0.1-10</w:t>
            </w:r>
          </w:p>
          <w:p w:rsidR="00910530" w:rsidRPr="00BD1B9D" w:rsidRDefault="00910530" w:rsidP="00BF1663">
            <w:pPr>
              <w:jc w:val="center"/>
              <w:rPr>
                <w:rFonts w:cs="Arial"/>
                <w:color w:val="000000"/>
                <w:sz w:val="16"/>
                <w:szCs w:val="16"/>
              </w:rPr>
            </w:pPr>
            <w:r w:rsidRPr="00BD1B9D">
              <w:rPr>
                <w:rFonts w:cs="Arial"/>
                <w:color w:val="000000"/>
                <w:sz w:val="16"/>
                <w:szCs w:val="16"/>
              </w:rPr>
              <w:t>SS 0-4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Nil</w:t>
            </w:r>
          </w:p>
        </w:tc>
      </w:tr>
      <w:tr w:rsidR="00910530" w:rsidRPr="00BD1B9D" w:rsidTr="004A0E4D">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4</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0.1-14</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0.1-12</w:t>
            </w:r>
          </w:p>
          <w:p w:rsidR="00910530" w:rsidRPr="00BD1B9D" w:rsidRDefault="00910530" w:rsidP="00BF1663">
            <w:pPr>
              <w:jc w:val="center"/>
              <w:rPr>
                <w:rFonts w:cs="Arial"/>
                <w:color w:val="000000"/>
                <w:sz w:val="16"/>
                <w:szCs w:val="16"/>
              </w:rPr>
            </w:pPr>
            <w:r w:rsidRPr="00BD1B9D">
              <w:rPr>
                <w:rFonts w:cs="Arial"/>
                <w:color w:val="000000"/>
                <w:sz w:val="16"/>
                <w:szCs w:val="16"/>
              </w:rPr>
              <w:t>SS 0-5</w:t>
            </w:r>
          </w:p>
        </w:tc>
      </w:tr>
      <w:tr w:rsidR="00910530" w:rsidRPr="00BD1B9D" w:rsidTr="004A0E4D">
        <w:trPr>
          <w:cantSplit/>
          <w:trHeight w:val="479"/>
          <w:jc w:val="center"/>
        </w:trPr>
        <w:tc>
          <w:tcPr>
            <w:tcW w:w="857" w:type="dxa"/>
            <w:vMerge/>
            <w:shd w:val="clear" w:color="000000" w:fill="D8D8D8"/>
            <w:vAlign w:val="center"/>
            <w:hideMark/>
          </w:tcPr>
          <w:p w:rsidR="00910530" w:rsidRPr="00BD1B9D" w:rsidRDefault="00910530" w:rsidP="00BF1663">
            <w:pPr>
              <w:jc w:val="center"/>
              <w:rPr>
                <w:rFonts w:cs="Arial"/>
                <w:color w:val="000000"/>
                <w:sz w:val="20"/>
                <w:szCs w:val="20"/>
              </w:rPr>
            </w:pPr>
          </w:p>
        </w:tc>
        <w:tc>
          <w:tcPr>
            <w:tcW w:w="567" w:type="dxa"/>
            <w:shd w:val="clear" w:color="000000" w:fill="D8D8D8"/>
            <w:noWrap/>
            <w:vAlign w:val="center"/>
            <w:hideMark/>
          </w:tcPr>
          <w:p w:rsidR="00910530" w:rsidRPr="00BD1B9D" w:rsidRDefault="00910530" w:rsidP="00BF1663">
            <w:pPr>
              <w:jc w:val="center"/>
              <w:rPr>
                <w:rFonts w:cs="Arial"/>
                <w:color w:val="000000"/>
                <w:sz w:val="20"/>
                <w:szCs w:val="20"/>
              </w:rPr>
            </w:pPr>
            <w:r w:rsidRPr="00BD1B9D">
              <w:rPr>
                <w:rFonts w:cs="Arial"/>
                <w:color w:val="000000"/>
                <w:sz w:val="20"/>
                <w:szCs w:val="20"/>
              </w:rPr>
              <w:t>5</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0.1-18</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c>
          <w:tcPr>
            <w:tcW w:w="1703" w:type="dxa"/>
            <w:shd w:val="clear" w:color="auto" w:fill="auto"/>
            <w:noWrap/>
            <w:vAlign w:val="center"/>
          </w:tcPr>
          <w:p w:rsidR="00910530" w:rsidRPr="00BD1B9D" w:rsidRDefault="00910530" w:rsidP="00BF1663">
            <w:pPr>
              <w:jc w:val="center"/>
              <w:rPr>
                <w:rFonts w:cs="Arial"/>
                <w:color w:val="000000"/>
                <w:sz w:val="16"/>
                <w:szCs w:val="16"/>
              </w:rPr>
            </w:pPr>
            <w:r w:rsidRPr="00BD1B9D">
              <w:rPr>
                <w:rFonts w:cs="Arial"/>
                <w:color w:val="000000"/>
                <w:sz w:val="16"/>
                <w:szCs w:val="16"/>
              </w:rPr>
              <w:t>0.1-15</w:t>
            </w:r>
          </w:p>
          <w:p w:rsidR="00910530" w:rsidRPr="00BD1B9D" w:rsidRDefault="00910530" w:rsidP="00BF1663">
            <w:pPr>
              <w:jc w:val="center"/>
              <w:rPr>
                <w:rFonts w:cs="Arial"/>
                <w:color w:val="000000"/>
                <w:sz w:val="16"/>
                <w:szCs w:val="16"/>
              </w:rPr>
            </w:pPr>
            <w:r w:rsidRPr="00BD1B9D">
              <w:rPr>
                <w:rFonts w:cs="Arial"/>
                <w:color w:val="000000"/>
                <w:sz w:val="16"/>
                <w:szCs w:val="16"/>
              </w:rPr>
              <w:t>SS 0-6</w:t>
            </w:r>
          </w:p>
        </w:tc>
      </w:tr>
    </w:tbl>
    <w:p w:rsidR="00163305" w:rsidRPr="00BD1B9D" w:rsidRDefault="00163305" w:rsidP="004A1758">
      <w:pPr>
        <w:pStyle w:val="BodyText"/>
        <w:rPr>
          <w:lang w:eastAsia="en-GB"/>
        </w:rPr>
      </w:pPr>
    </w:p>
    <w:p w:rsidR="000567D0" w:rsidRPr="00BD1B9D" w:rsidRDefault="007C0261" w:rsidP="007C0261">
      <w:pPr>
        <w:tabs>
          <w:tab w:val="left" w:pos="3767"/>
        </w:tabs>
      </w:pPr>
      <w:r w:rsidRPr="00BD1B9D">
        <w:t>I</w:t>
      </w:r>
      <w:r w:rsidR="000567D0" w:rsidRPr="00BD1B9D">
        <w:t>t is normally sufficient to calculate detection range for small and medium size targets, therefore IALA targets type 6 and 7 ar</w:t>
      </w:r>
      <w:r w:rsidR="004A1758" w:rsidRPr="00BD1B9D">
        <w:t>e not included in these tables.</w:t>
      </w:r>
    </w:p>
    <w:p w:rsidR="00BF1663" w:rsidRPr="00BD1B9D" w:rsidRDefault="00BF1663" w:rsidP="004A1758">
      <w:pPr>
        <w:pStyle w:val="BodyText"/>
      </w:pPr>
      <w:r w:rsidRPr="00BD1B9D">
        <w:t xml:space="preserve">The minimum ranges stated in the tables are those typically achievable from </w:t>
      </w:r>
      <w:proofErr w:type="gramStart"/>
      <w:r w:rsidRPr="00BD1B9D">
        <w:t>a pulsed</w:t>
      </w:r>
      <w:proofErr w:type="gramEnd"/>
      <w:r w:rsidRPr="00BD1B9D">
        <w:t xml:space="preserve"> radar with a fan beam antenna</w:t>
      </w:r>
      <w:r w:rsidR="00547EE6" w:rsidRPr="00BD1B9D">
        <w:t xml:space="preserve">.  </w:t>
      </w:r>
      <w:r w:rsidRPr="00BD1B9D">
        <w:t>Geographical conditions may set other requirements and other values may offer benefits to the overall design.</w:t>
      </w:r>
    </w:p>
    <w:p w:rsidR="000567D0" w:rsidRPr="00BD1B9D" w:rsidRDefault="000567D0" w:rsidP="004A1758">
      <w:pPr>
        <w:pStyle w:val="BodyText"/>
      </w:pPr>
      <w:r w:rsidRPr="00BD1B9D">
        <w:t>Note the influence from sea clutter increases substantially with antenna height with consequent red</w:t>
      </w:r>
      <w:r w:rsidR="004A1758" w:rsidRPr="00BD1B9D">
        <w:t>uction in target detectability.</w:t>
      </w:r>
    </w:p>
    <w:p w:rsidR="000567D0" w:rsidRPr="00BD1B9D" w:rsidRDefault="000567D0" w:rsidP="004A1758">
      <w:pPr>
        <w:pStyle w:val="BodyText"/>
      </w:pPr>
      <w:r w:rsidRPr="00BD1B9D">
        <w:t xml:space="preserve">It should also be noted that radar performance predictions are indications and not guarantees of real world performance. </w:t>
      </w:r>
      <w:r w:rsidR="004A1758" w:rsidRPr="00BD1B9D">
        <w:t xml:space="preserve"> </w:t>
      </w:r>
      <w:r w:rsidRPr="00BD1B9D">
        <w:t>There are many variables within a CARPET-based prediction that can only be considered to be approximations of target, radar and environment behaviour.</w:t>
      </w:r>
    </w:p>
    <w:p w:rsidR="000567D0" w:rsidRPr="00BD1B9D" w:rsidRDefault="000567D0" w:rsidP="00BF1663">
      <w:pPr>
        <w:pStyle w:val="BodyText"/>
        <w:ind w:left="720"/>
      </w:pPr>
      <w:r w:rsidRPr="00BD1B9D">
        <w:rPr>
          <w:b/>
        </w:rPr>
        <w:t>Warning:</w:t>
      </w:r>
      <w:r w:rsidRPr="00BD1B9D">
        <w:t xml:space="preserve"> The use of radar prediction models requires full understanding of their validity and limitations. </w:t>
      </w:r>
      <w:r w:rsidR="004A1758" w:rsidRPr="00BD1B9D">
        <w:t xml:space="preserve"> </w:t>
      </w:r>
      <w:r w:rsidRPr="00BD1B9D">
        <w:t xml:space="preserve">Their use as a comparative tool should be performed by radar experts and any predictions may not represent achievable real world performance. </w:t>
      </w:r>
      <w:r w:rsidR="004A1758" w:rsidRPr="00BD1B9D">
        <w:t xml:space="preserve"> </w:t>
      </w:r>
      <w:r w:rsidRPr="00BD1B9D">
        <w:t>It is recommended that performance validation against expectations includes live testing.</w:t>
      </w:r>
    </w:p>
    <w:p w:rsidR="000567D0" w:rsidRPr="00BD1B9D" w:rsidRDefault="000567D0" w:rsidP="004A1758">
      <w:pPr>
        <w:pStyle w:val="BodyText"/>
      </w:pPr>
      <w:r w:rsidRPr="00BD1B9D">
        <w:t>Ku</w:t>
      </w:r>
      <w:r w:rsidR="00BF1663" w:rsidRPr="00BD1B9D">
        <w:t xml:space="preserve"> and </w:t>
      </w:r>
      <w:proofErr w:type="spellStart"/>
      <w:r w:rsidR="00BF1663" w:rsidRPr="00BD1B9D">
        <w:t>Ka</w:t>
      </w:r>
      <w:proofErr w:type="spellEnd"/>
      <w:r w:rsidRPr="00BD1B9D">
        <w:t xml:space="preserve"> band performance indications are not provided due to the limited use of </w:t>
      </w:r>
      <w:r w:rsidR="00BF1663" w:rsidRPr="00BD1B9D">
        <w:t>them</w:t>
      </w:r>
      <w:r w:rsidRPr="00BD1B9D">
        <w:t xml:space="preserve"> for VTS</w:t>
      </w:r>
      <w:r w:rsidR="00547EE6" w:rsidRPr="00BD1B9D">
        <w:t xml:space="preserve">.  </w:t>
      </w:r>
      <w:r w:rsidRPr="00BD1B9D">
        <w:t>Supplier information may be</w:t>
      </w:r>
      <w:r w:rsidR="004A1758" w:rsidRPr="00BD1B9D">
        <w:t xml:space="preserve"> used for comparative purposes.</w:t>
      </w:r>
    </w:p>
    <w:p w:rsidR="000567D0" w:rsidRPr="00BD1B9D" w:rsidRDefault="000567D0" w:rsidP="004A1758">
      <w:pPr>
        <w:pStyle w:val="Heading3"/>
      </w:pPr>
      <w:bookmarkStart w:id="277" w:name="_Toc354154458"/>
      <w:r w:rsidRPr="00BD1B9D">
        <w:t>Influence from Propagation</w:t>
      </w:r>
      <w:bookmarkEnd w:id="277"/>
    </w:p>
    <w:p w:rsidR="000567D0" w:rsidRPr="00BD1B9D" w:rsidRDefault="000567D0" w:rsidP="004A1758">
      <w:pPr>
        <w:pStyle w:val="BodyText"/>
      </w:pPr>
      <w:r w:rsidRPr="00BD1B9D">
        <w:t>The performance of surface based radar systems is strongly influenced by the electromagnetic properties of the atmosphere and the surface of the Earth.</w:t>
      </w:r>
      <w:r w:rsidR="004A1758" w:rsidRPr="00BD1B9D">
        <w:t xml:space="preserve"> </w:t>
      </w:r>
      <w:r w:rsidRPr="00BD1B9D">
        <w:t xml:space="preserve"> In free space, electromagnetic waves propagate in straight lines from the antenna toward the targets and back. </w:t>
      </w:r>
      <w:r w:rsidR="004A1758" w:rsidRPr="00BD1B9D">
        <w:t xml:space="preserve"> </w:t>
      </w:r>
      <w:r w:rsidRPr="00BD1B9D">
        <w:t>However, radars located near the Earth’s surface should deal with, and adjust to the diffraction and refraction of the propagating wave.</w:t>
      </w:r>
    </w:p>
    <w:p w:rsidR="000567D0" w:rsidRPr="00BD1B9D" w:rsidRDefault="000567D0" w:rsidP="004A1758">
      <w:pPr>
        <w:pStyle w:val="BodyText"/>
      </w:pPr>
      <w:r w:rsidRPr="00BD1B9D">
        <w:t xml:space="preserve">Performance should, in all cases, be evaluated assuming Standard Atmospheric Conditions, combined with precipitation and sea state information for the individual location. </w:t>
      </w:r>
      <w:r w:rsidR="004A1758" w:rsidRPr="00BD1B9D">
        <w:t xml:space="preserve"> </w:t>
      </w:r>
      <w:r w:rsidRPr="00BD1B9D">
        <w:t>Evaluation of the effects from adverse propagation should in addition be included for hot, dry areas of the world, e.g. the Arab Gulf.</w:t>
      </w:r>
    </w:p>
    <w:p w:rsidR="000567D0" w:rsidRPr="00BD1B9D" w:rsidRDefault="000567D0" w:rsidP="004A1758">
      <w:pPr>
        <w:pStyle w:val="Heading4"/>
        <w:rPr>
          <w:lang w:val="en-GB"/>
        </w:rPr>
      </w:pPr>
      <w:r w:rsidRPr="00BD1B9D">
        <w:rPr>
          <w:lang w:val="en-GB"/>
        </w:rPr>
        <w:t>Propagation in the Standard Atmosphere</w:t>
      </w:r>
    </w:p>
    <w:p w:rsidR="000567D0" w:rsidRPr="00BD1B9D" w:rsidRDefault="000567D0" w:rsidP="004A1758">
      <w:pPr>
        <w:pStyle w:val="BodyText"/>
      </w:pPr>
      <w:r w:rsidRPr="00BD1B9D">
        <w:t xml:space="preserve">An electromagnetic wave observed at a target consists of a summation of an infinite number of contributions from different paths to the target leading to constructive and destructive contributions at the target. </w:t>
      </w:r>
      <w:r w:rsidR="004A1758" w:rsidRPr="00BD1B9D">
        <w:t xml:space="preserve"> </w:t>
      </w:r>
      <w:r w:rsidRPr="00BD1B9D">
        <w:t xml:space="preserve">The return path suffers from similar effects. </w:t>
      </w:r>
      <w:r w:rsidR="004A1758" w:rsidRPr="00BD1B9D">
        <w:t xml:space="preserve"> </w:t>
      </w:r>
      <w:r w:rsidRPr="00BD1B9D">
        <w:t>For small low targets this results in shorter detection ranges, than the distance calculated by simple line of sight calculations.</w:t>
      </w:r>
    </w:p>
    <w:p w:rsidR="000567D0" w:rsidRPr="00BD1B9D" w:rsidRDefault="000567D0" w:rsidP="004A1758">
      <w:pPr>
        <w:pStyle w:val="BodyText"/>
      </w:pPr>
      <w:r w:rsidRPr="00BD1B9D">
        <w:t xml:space="preserve">In addition, the barometric pressure and water vapour content of the standard atmosphere decreases rapidly with height, and the temperature decreases slowly with height. </w:t>
      </w:r>
      <w:r w:rsidR="004A1758" w:rsidRPr="00BD1B9D">
        <w:t xml:space="preserve"> </w:t>
      </w:r>
      <w:r w:rsidRPr="00BD1B9D">
        <w:t xml:space="preserve">This causes the electromagnetic waves to bend a little towards the Earth’s curvature.  </w:t>
      </w:r>
    </w:p>
    <w:p w:rsidR="000567D0" w:rsidRPr="00BD1B9D" w:rsidRDefault="000567D0" w:rsidP="004A1758">
      <w:pPr>
        <w:pStyle w:val="BodyText"/>
      </w:pPr>
      <w:r w:rsidRPr="00BD1B9D">
        <w:lastRenderedPageBreak/>
        <w:t>Radar parameters, losses in transmission lines (not only waveguide), processing losses, clutter and precipitation add to the complexity and, even for the Standard Atmosphere, it is necessary to combine this with propagation factors by radar calculation tools in order to determine the predicted performance for a VTS radar sensor.</w:t>
      </w:r>
      <w:r w:rsidR="004A1758" w:rsidRPr="00BD1B9D">
        <w:t xml:space="preserve"> </w:t>
      </w:r>
      <w:r w:rsidRPr="00BD1B9D">
        <w:t xml:space="preserve"> This is typically modelled by increasing the radius of the Earth by a multiplier (</w:t>
      </w:r>
      <w:r w:rsidR="00B600CF" w:rsidRPr="00BD1B9D">
        <w:t>typically 1.33) and assuming straight-</w:t>
      </w:r>
      <w:r w:rsidRPr="00BD1B9D">
        <w:t>line propagation.</w:t>
      </w:r>
    </w:p>
    <w:p w:rsidR="000567D0" w:rsidRPr="00BD1B9D" w:rsidRDefault="000567D0" w:rsidP="004A1758">
      <w:pPr>
        <w:pStyle w:val="Heading4"/>
        <w:rPr>
          <w:lang w:val="en-GB"/>
        </w:rPr>
      </w:pPr>
      <w:r w:rsidRPr="00BD1B9D">
        <w:rPr>
          <w:lang w:val="en-GB"/>
        </w:rPr>
        <w:t>Sub-refraction and Super-refraction</w:t>
      </w:r>
    </w:p>
    <w:p w:rsidR="000567D0" w:rsidRPr="00BD1B9D" w:rsidRDefault="000567D0" w:rsidP="004A1758">
      <w:pPr>
        <w:pStyle w:val="BodyText"/>
      </w:pPr>
      <w:r w:rsidRPr="00BD1B9D">
        <w:t>Sub-refraction, bending the electromagnetic waves up, and super-refraction, bending the electromagnetic waves down, exists when the atmosphere deviates from the standard.</w:t>
      </w:r>
    </w:p>
    <w:p w:rsidR="000567D0" w:rsidRPr="00BD1B9D" w:rsidRDefault="000567D0" w:rsidP="004A1758">
      <w:pPr>
        <w:pStyle w:val="BodyText"/>
      </w:pPr>
      <w:r w:rsidRPr="00BD1B9D">
        <w:t>Sub-refraction can be caused by fast reduction of temperature and slower reduction of water vapour content with height, bending the electromagnetic waves towards space</w:t>
      </w:r>
      <w:r w:rsidR="00547EE6" w:rsidRPr="00BD1B9D">
        <w:t xml:space="preserve">.  </w:t>
      </w:r>
      <w:r w:rsidRPr="00BD1B9D">
        <w:t>However, this phenomenon occurs rarely in nature.</w:t>
      </w:r>
    </w:p>
    <w:p w:rsidR="000567D0" w:rsidRPr="00BD1B9D" w:rsidRDefault="000567D0" w:rsidP="004A1758">
      <w:pPr>
        <w:pStyle w:val="BodyText"/>
      </w:pPr>
      <w:r w:rsidRPr="00BD1B9D">
        <w:t>Super-refraction (can be caused by temperature increase with height (generally by temperature inversion) and/or rapid decrease of water vapour with height, decreasing N</w:t>
      </w:r>
      <w:r w:rsidR="00547EE6" w:rsidRPr="00BD1B9D">
        <w:t xml:space="preserve">.  </w:t>
      </w:r>
      <w:r w:rsidRPr="00BD1B9D">
        <w:t>Decreasing the refractivity gradient will eventually cause it to reach the critical gradient, at which point an electromagnetic wave will travel parallel to the Earth’s curvature.</w:t>
      </w:r>
    </w:p>
    <w:p w:rsidR="000567D0" w:rsidRPr="00BD1B9D" w:rsidRDefault="000567D0" w:rsidP="004A1758">
      <w:pPr>
        <w:pStyle w:val="Heading4"/>
        <w:rPr>
          <w:lang w:val="en-GB"/>
        </w:rPr>
      </w:pPr>
      <w:r w:rsidRPr="00BD1B9D">
        <w:rPr>
          <w:lang w:val="en-GB"/>
        </w:rPr>
        <w:t>Ducts and Trapping Layers</w:t>
      </w:r>
    </w:p>
    <w:p w:rsidR="000567D0" w:rsidRPr="00BD1B9D" w:rsidRDefault="000567D0" w:rsidP="004A1758">
      <w:pPr>
        <w:pStyle w:val="BodyText"/>
      </w:pPr>
      <w:r w:rsidRPr="00BD1B9D">
        <w:t>Super-refraction will develop into trapping layers, if the refractivity gradient decreases beyond the critical gradient, at which point the electromagnetic wave will be trapped and follow the Earth’s curvature.</w:t>
      </w:r>
    </w:p>
    <w:p w:rsidR="000567D0" w:rsidRPr="00BD1B9D" w:rsidRDefault="000567D0" w:rsidP="004A1758">
      <w:pPr>
        <w:pStyle w:val="BodyText"/>
      </w:pPr>
      <w:r w:rsidRPr="00BD1B9D">
        <w:t>Ducts act like waveguides for propagating waves bordered by trapping layers or the Earth’s surface</w:t>
      </w:r>
      <w:r w:rsidR="00547EE6" w:rsidRPr="00BD1B9D">
        <w:t xml:space="preserve">.  </w:t>
      </w:r>
      <w:r w:rsidRPr="00BD1B9D">
        <w:t>In order to couple into a duct and remain in a duct, the angle of incidence must be small, typically less than 1°.</w:t>
      </w:r>
    </w:p>
    <w:p w:rsidR="000567D0" w:rsidRPr="00BD1B9D" w:rsidRDefault="000567D0" w:rsidP="004A1758">
      <w:pPr>
        <w:pStyle w:val="BodyText"/>
      </w:pPr>
      <w:r w:rsidRPr="00BD1B9D">
        <w:t>Ducting can be cat</w:t>
      </w:r>
      <w:r w:rsidR="004A1758" w:rsidRPr="00BD1B9D">
        <w:t>egorized into three main types:</w:t>
      </w:r>
    </w:p>
    <w:p w:rsidR="000567D0" w:rsidRPr="00BD1B9D" w:rsidRDefault="000567D0" w:rsidP="00C25569">
      <w:pPr>
        <w:pStyle w:val="Bullet1"/>
      </w:pPr>
      <w:r w:rsidRPr="00BD1B9D">
        <w:t>Evaporation duct:</w:t>
      </w:r>
    </w:p>
    <w:p w:rsidR="000567D0" w:rsidRPr="00BD1B9D" w:rsidRDefault="000567D0" w:rsidP="00B84E27">
      <w:pPr>
        <w:pStyle w:val="Bullet2"/>
        <w:ind w:left="1560" w:hanging="360"/>
      </w:pPr>
      <w:r w:rsidRPr="00BD1B9D">
        <w:t>Weak, caused by evaporation from the sea surface, and only a</w:t>
      </w:r>
      <w:r w:rsidR="008944C6" w:rsidRPr="00BD1B9D">
        <w:t>t low levels (maximum of 40 met</w:t>
      </w:r>
      <w:r w:rsidRPr="00BD1B9D">
        <w:t>r</w:t>
      </w:r>
      <w:r w:rsidR="008944C6" w:rsidRPr="00BD1B9D">
        <w:t>es</w:t>
      </w:r>
      <w:r w:rsidRPr="00BD1B9D">
        <w:t xml:space="preserve"> ASL);</w:t>
      </w:r>
    </w:p>
    <w:p w:rsidR="000567D0" w:rsidRPr="00BD1B9D" w:rsidRDefault="000567D0" w:rsidP="00B84E27">
      <w:pPr>
        <w:pStyle w:val="Bullet2"/>
        <w:ind w:left="1560" w:hanging="360"/>
      </w:pPr>
      <w:r w:rsidRPr="00BD1B9D">
        <w:t>Generally increasing the radar horizon, especially for low mounted antennas.</w:t>
      </w:r>
    </w:p>
    <w:p w:rsidR="000567D0" w:rsidRPr="00BD1B9D" w:rsidRDefault="000567D0" w:rsidP="00C25569">
      <w:pPr>
        <w:pStyle w:val="Bullet1"/>
      </w:pPr>
      <w:r w:rsidRPr="00BD1B9D">
        <w:t xml:space="preserve">Surface-based duct: </w:t>
      </w:r>
    </w:p>
    <w:p w:rsidR="000567D0" w:rsidRPr="00BD1B9D" w:rsidRDefault="000567D0" w:rsidP="008D2CA6">
      <w:pPr>
        <w:pStyle w:val="Bullet2"/>
      </w:pPr>
      <w:r w:rsidRPr="00BD1B9D">
        <w:t>Surface ducts caused by low level inversion (increase of temperature /decrease of humidity with height), up to 500 metr</w:t>
      </w:r>
      <w:r w:rsidR="008944C6" w:rsidRPr="00BD1B9D">
        <w:t>e</w:t>
      </w:r>
      <w:r w:rsidRPr="00BD1B9D">
        <w:t>s ASL</w:t>
      </w:r>
      <w:r w:rsidR="004A1758" w:rsidRPr="00BD1B9D">
        <w:t>;</w:t>
      </w:r>
    </w:p>
    <w:p w:rsidR="000567D0" w:rsidRPr="00BD1B9D" w:rsidRDefault="000567D0" w:rsidP="008D2CA6">
      <w:pPr>
        <w:pStyle w:val="Bullet2"/>
      </w:pPr>
      <w:r w:rsidRPr="00BD1B9D">
        <w:t>Increase of radar range, depending on duct and antenna height.</w:t>
      </w:r>
    </w:p>
    <w:p w:rsidR="000567D0" w:rsidRPr="00BD1B9D" w:rsidRDefault="000567D0" w:rsidP="00C25569">
      <w:pPr>
        <w:pStyle w:val="Bullet1"/>
      </w:pPr>
      <w:r w:rsidRPr="00BD1B9D">
        <w:t xml:space="preserve">Elevated duct: </w:t>
      </w:r>
    </w:p>
    <w:p w:rsidR="000567D0" w:rsidRPr="00BD1B9D" w:rsidRDefault="000567D0" w:rsidP="008D2CA6">
      <w:pPr>
        <w:pStyle w:val="Bullet2"/>
      </w:pPr>
      <w:r w:rsidRPr="00BD1B9D">
        <w:t>0.2-2 km above the surface</w:t>
      </w:r>
      <w:r w:rsidR="004A1758" w:rsidRPr="00BD1B9D">
        <w:t>;</w:t>
      </w:r>
    </w:p>
    <w:p w:rsidR="000567D0" w:rsidRPr="00BD1B9D" w:rsidRDefault="000567D0" w:rsidP="008D2CA6">
      <w:pPr>
        <w:pStyle w:val="Bullet2"/>
      </w:pPr>
      <w:r w:rsidRPr="00BD1B9D">
        <w:t>Typical no effect on surface-based antennas.</w:t>
      </w:r>
    </w:p>
    <w:p w:rsidR="000567D0" w:rsidRPr="00BD1B9D" w:rsidRDefault="000567D0" w:rsidP="000567D0">
      <w:pPr>
        <w:pStyle w:val="BodyText"/>
      </w:pPr>
      <w:r w:rsidRPr="00BD1B9D">
        <w:t>The effects are typically increased range but also increased amounts of noise and 2</w:t>
      </w:r>
      <w:r w:rsidRPr="00512DED">
        <w:rPr>
          <w:vertAlign w:val="superscript"/>
          <w:rPrChange w:id="278" w:author="Hogendoorn, Rene" w:date="2013-05-03T15:35:00Z">
            <w:rPr/>
          </w:rPrChange>
        </w:rPr>
        <w:t>nd</w:t>
      </w:r>
      <w:r w:rsidRPr="00BD1B9D">
        <w:t xml:space="preserve"> / multiple </w:t>
      </w:r>
      <w:proofErr w:type="gramStart"/>
      <w:r w:rsidRPr="00BD1B9D">
        <w:t>time</w:t>
      </w:r>
      <w:proofErr w:type="gramEnd"/>
      <w:r w:rsidRPr="00BD1B9D">
        <w:t xml:space="preserve"> around returns which may appear as false radar returns.</w:t>
      </w:r>
    </w:p>
    <w:p w:rsidR="000567D0" w:rsidRPr="00BD1B9D" w:rsidRDefault="000567D0" w:rsidP="000567D0">
      <w:pPr>
        <w:pStyle w:val="BodyText"/>
      </w:pPr>
      <w:r w:rsidRPr="00BD1B9D">
        <w:t>Notice that the electromagnetic waves are refracted (bent) and not reflected by the trapping layers.</w:t>
      </w:r>
    </w:p>
    <w:p w:rsidR="000567D0" w:rsidRPr="00BD1B9D" w:rsidRDefault="000567D0" w:rsidP="00F14D86">
      <w:pPr>
        <w:pStyle w:val="Heading5"/>
        <w:rPr>
          <w:lang w:val="en-GB"/>
        </w:rPr>
      </w:pPr>
      <w:r w:rsidRPr="00BD1B9D">
        <w:rPr>
          <w:lang w:val="en-GB"/>
        </w:rPr>
        <w:t>Evaporation Ducts</w:t>
      </w:r>
    </w:p>
    <w:p w:rsidR="000567D0" w:rsidRPr="00BD1B9D" w:rsidRDefault="000567D0" w:rsidP="000567D0">
      <w:pPr>
        <w:pStyle w:val="BodyText"/>
      </w:pPr>
      <w:r w:rsidRPr="00BD1B9D">
        <w:t>Evaporation ducts exist over the ocean to some degree, almost all the time.  A change in the moisture distribution without an accompanying temperature change will lead to a trapping refractivity gradient.  The air in contact with the ocean surface is saturated with water vapour, creating a pressure that is decreasing to some value above the surface.</w:t>
      </w:r>
    </w:p>
    <w:p w:rsidR="000567D0" w:rsidRPr="00BD1B9D" w:rsidRDefault="000567D0" w:rsidP="000567D0">
      <w:pPr>
        <w:pStyle w:val="BodyText"/>
      </w:pPr>
      <w:r w:rsidRPr="00BD1B9D">
        <w:t>This will cause a steep refractivity gradient (trapping) near the surface, but gradually equalise towards normal refractivity gradient at a certain height, which is defined as the evaporation duct height.</w:t>
      </w:r>
    </w:p>
    <w:p w:rsidR="000567D0" w:rsidRPr="00BD1B9D" w:rsidRDefault="000567D0" w:rsidP="000567D0">
      <w:pPr>
        <w:pStyle w:val="BodyText"/>
      </w:pPr>
      <w:r w:rsidRPr="00BD1B9D">
        <w:lastRenderedPageBreak/>
        <w:t>Evaporation ducts are generally increasing the radar detection range and the antenna can be located above the duct and still have extended propagation strength.</w:t>
      </w:r>
      <w:ins w:id="279" w:author="Hogendoorn, Rene" w:date="2013-05-03T15:37:00Z">
        <w:r w:rsidR="00512DED">
          <w:t xml:space="preserve">  </w:t>
        </w:r>
        <w:r w:rsidR="00512DED" w:rsidRPr="00512DED">
          <w:t>The effect of evaporation ducts is usually more noticeable for higher frequency radars. This means that the radar range extension caused by an evaporation duct will in g</w:t>
        </w:r>
        <w:r w:rsidR="00512DED">
          <w:t xml:space="preserve">eneral be more noticeable for </w:t>
        </w:r>
        <w:proofErr w:type="gramStart"/>
        <w:r w:rsidR="00512DED">
          <w:t>a</w:t>
        </w:r>
        <w:proofErr w:type="gramEnd"/>
        <w:r w:rsidR="00512DED">
          <w:t xml:space="preserve"> X-band radar than for a</w:t>
        </w:r>
        <w:r w:rsidR="00512DED" w:rsidRPr="00512DED">
          <w:t xml:space="preserve"> S-band radar.</w:t>
        </w:r>
      </w:ins>
      <w:del w:id="280" w:author="Hogendoorn, Rene" w:date="2013-05-03T15:37:00Z">
        <w:r w:rsidRPr="00BD1B9D" w:rsidDel="00512DED">
          <w:delText xml:space="preserve"> </w:delText>
        </w:r>
      </w:del>
    </w:p>
    <w:p w:rsidR="000567D0" w:rsidRPr="00BD1B9D" w:rsidRDefault="000567D0" w:rsidP="000567D0">
      <w:pPr>
        <w:pStyle w:val="BodyText"/>
      </w:pPr>
      <w:r w:rsidRPr="00BD1B9D">
        <w:t>For typical coastal radar installations, evapora</w:t>
      </w:r>
      <w:r w:rsidR="008944C6" w:rsidRPr="00BD1B9D">
        <w:t>tion duct heights of 6 – 15 met</w:t>
      </w:r>
      <w:r w:rsidRPr="00BD1B9D">
        <w:t>r</w:t>
      </w:r>
      <w:r w:rsidR="008944C6" w:rsidRPr="00BD1B9D">
        <w:t>e</w:t>
      </w:r>
      <w:r w:rsidRPr="00BD1B9D">
        <w:t>s lead to the longest detection ranges.  Evaporation duct heights of more than 10 metr</w:t>
      </w:r>
      <w:r w:rsidR="008944C6" w:rsidRPr="00BD1B9D">
        <w:t>e</w:t>
      </w:r>
      <w:r w:rsidRPr="00BD1B9D">
        <w:t>s will also introduce an increased amount of clutter, setting additional demands to clutter processing and noise reduction capabilities.</w:t>
      </w:r>
    </w:p>
    <w:p w:rsidR="000567D0" w:rsidRPr="00BD1B9D" w:rsidRDefault="000567D0" w:rsidP="000567D0">
      <w:pPr>
        <w:pStyle w:val="BodyText"/>
      </w:pPr>
      <w:r w:rsidRPr="00BD1B9D">
        <w:t>That is, investigations of weather data from the Arab Gulf area show that evaporation ducts exist all the time with typical duct heights of 5 to 25 metr</w:t>
      </w:r>
      <w:r w:rsidR="008944C6" w:rsidRPr="00BD1B9D">
        <w:t>e</w:t>
      </w:r>
      <w:r w:rsidRPr="00BD1B9D">
        <w:t>s, resulting in increased radar range in 80% of the time and increased clutter in 50% of the time.</w:t>
      </w:r>
    </w:p>
    <w:p w:rsidR="00D5197B" w:rsidRPr="00BD1B9D" w:rsidRDefault="00D5197B" w:rsidP="00117E5C"/>
    <w:p w:rsidR="00D5197B" w:rsidRPr="00BD1B9D" w:rsidRDefault="004A1758" w:rsidP="004A1758">
      <w:pPr>
        <w:jc w:val="center"/>
      </w:pPr>
      <w:r w:rsidRPr="00BD1B9D">
        <w:rPr>
          <w:noProof/>
          <w:lang w:eastAsia="en-GB"/>
        </w:rPr>
        <w:drawing>
          <wp:inline distT="0" distB="0" distL="0" distR="0">
            <wp:extent cx="2988000" cy="2208197"/>
            <wp:effectExtent l="0" t="0" r="3175" b="1905"/>
            <wp:docPr id="54" name="Picture 54" descr="normal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normal_5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88000" cy="2208197"/>
                    </a:xfrm>
                    <a:prstGeom prst="rect">
                      <a:avLst/>
                    </a:prstGeom>
                    <a:noFill/>
                    <a:ln>
                      <a:noFill/>
                    </a:ln>
                  </pic:spPr>
                </pic:pic>
              </a:graphicData>
            </a:graphic>
          </wp:inline>
        </w:drawing>
      </w:r>
      <w:r w:rsidRPr="00BD1B9D">
        <w:rPr>
          <w:noProof/>
          <w:lang w:eastAsia="en-GB"/>
        </w:rPr>
        <w:drawing>
          <wp:inline distT="0" distB="0" distL="0" distR="0">
            <wp:extent cx="2988000" cy="2214493"/>
            <wp:effectExtent l="0" t="0" r="3175" b="0"/>
            <wp:docPr id="53" name="Picture 53" descr="evapo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evapo_5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988000" cy="2214493"/>
                    </a:xfrm>
                    <a:prstGeom prst="rect">
                      <a:avLst/>
                    </a:prstGeom>
                    <a:noFill/>
                    <a:ln>
                      <a:noFill/>
                    </a:ln>
                  </pic:spPr>
                </pic:pic>
              </a:graphicData>
            </a:graphic>
          </wp:inline>
        </w:drawing>
      </w:r>
    </w:p>
    <w:p w:rsidR="00D5197B" w:rsidRPr="00BD1B9D" w:rsidRDefault="004A1758" w:rsidP="003834F1">
      <w:pPr>
        <w:pStyle w:val="Figure"/>
      </w:pPr>
      <w:bookmarkStart w:id="281" w:name="_Toc354154682"/>
      <w:r w:rsidRPr="00BD1B9D">
        <w:t xml:space="preserve">Coverage diagram, in normal atmosphere (left) and including </w:t>
      </w:r>
      <w:proofErr w:type="gramStart"/>
      <w:r w:rsidRPr="00BD1B9D">
        <w:t>an evaporation</w:t>
      </w:r>
      <w:proofErr w:type="gramEnd"/>
      <w:r w:rsidRPr="00BD1B9D">
        <w:t xml:space="preserve"> duct (right).</w:t>
      </w:r>
      <w:bookmarkEnd w:id="281"/>
    </w:p>
    <w:p w:rsidR="006C59CA" w:rsidRPr="00BD1B9D" w:rsidRDefault="006C59CA" w:rsidP="00F14D86">
      <w:pPr>
        <w:pStyle w:val="Heading5"/>
        <w:rPr>
          <w:lang w:val="en-GB"/>
        </w:rPr>
      </w:pPr>
      <w:r w:rsidRPr="00BD1B9D">
        <w:rPr>
          <w:lang w:val="en-GB"/>
        </w:rPr>
        <w:t>Surface-based Duct</w:t>
      </w:r>
    </w:p>
    <w:p w:rsidR="006C59CA" w:rsidRPr="00BD1B9D" w:rsidRDefault="006C59CA" w:rsidP="006C59CA">
      <w:r w:rsidRPr="00BD1B9D">
        <w:t>Surface based ducts can be much stronger than evaporation ducts.  They occur when the air aloft is hot (and dry) compared to the air at the Earth’s surface</w:t>
      </w:r>
      <w:r w:rsidR="00547EE6" w:rsidRPr="00BD1B9D">
        <w:t xml:space="preserve">.  </w:t>
      </w:r>
      <w:r w:rsidRPr="00BD1B9D">
        <w:t xml:space="preserve">Over the ocean and near land masses, dry continental air may be </w:t>
      </w:r>
      <w:proofErr w:type="spellStart"/>
      <w:r w:rsidRPr="00BD1B9D">
        <w:t>advected</w:t>
      </w:r>
      <w:proofErr w:type="spellEnd"/>
      <w:r w:rsidRPr="00BD1B9D">
        <w:t xml:space="preserve"> over the cooler water surface; either directly from leeward side of continental land masses or by circulation associated with sea-breeze.</w:t>
      </w:r>
    </w:p>
    <w:p w:rsidR="006C59CA" w:rsidRPr="00BD1B9D" w:rsidRDefault="006C59CA" w:rsidP="006C59CA"/>
    <w:p w:rsidR="004A1758" w:rsidRPr="00BD1B9D" w:rsidRDefault="00931AF6" w:rsidP="006C59CA">
      <w:pPr>
        <w:jc w:val="center"/>
      </w:pPr>
      <w:r w:rsidRPr="00BD1B9D">
        <w:object w:dxaOrig="10590" w:dyaOrig="73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72.4pt;height:175.15pt" o:ole="" fillcolor="window">
            <v:imagedata r:id="rId31" o:title="" croptop="5573f" cropbottom="507f" cropleft="421f" cropright="702f"/>
          </v:shape>
          <o:OLEObject Type="Embed" ProgID="MSPhotoEd.3" ShapeID="_x0000_i1025" DrawAspect="Content" ObjectID="_1429100871" r:id="rId32"/>
        </w:object>
      </w:r>
    </w:p>
    <w:p w:rsidR="004A1758" w:rsidRPr="00BD1B9D" w:rsidRDefault="006C59CA" w:rsidP="003834F1">
      <w:pPr>
        <w:pStyle w:val="Figure"/>
      </w:pPr>
      <w:bookmarkStart w:id="282" w:name="_Ref224659348"/>
      <w:bookmarkStart w:id="283" w:name="_Toc354154683"/>
      <w:r w:rsidRPr="00BD1B9D">
        <w:t>Example of simulated radar coverage in surface based + evaporation ducting conditions.</w:t>
      </w:r>
      <w:bookmarkEnd w:id="282"/>
      <w:bookmarkEnd w:id="283"/>
    </w:p>
    <w:p w:rsidR="006C59CA" w:rsidRPr="00BD1B9D" w:rsidRDefault="006C59CA" w:rsidP="006C59CA">
      <w:pPr>
        <w:pStyle w:val="BodyText"/>
      </w:pPr>
      <w:r w:rsidRPr="00BD1B9D">
        <w:lastRenderedPageBreak/>
        <w:t xml:space="preserve">In addition to the temperature inversion, moisture is added to the cool marine air by evaporation, increasing the trapping gradient.  In </w:t>
      </w:r>
      <w:r w:rsidR="00BF1663" w:rsidRPr="00BD1B9D">
        <w:t>coastal</w:t>
      </w:r>
      <w:r w:rsidRPr="00BD1B9D">
        <w:t xml:space="preserve"> areas, this leads to surface trapping ducts.  However, away from land, this trapping layer may well rise from the surface thereby creating an elevated duct.</w:t>
      </w:r>
    </w:p>
    <w:p w:rsidR="006C59CA" w:rsidRPr="00BD1B9D" w:rsidRDefault="006C59CA" w:rsidP="006C59CA">
      <w:pPr>
        <w:pStyle w:val="BodyText"/>
      </w:pPr>
      <w:r w:rsidRPr="00BD1B9D">
        <w:t>The electromagnetic wave will be refracted towards the surface of the Earth and be trapped in the duct like in a waveguide.  This kind of trapping condition greatly increases the surface detection range - and the amount of noise received.  Note that surface detection may occur far beyond the radar horizon with a “dead zone” in between.</w:t>
      </w:r>
    </w:p>
    <w:p w:rsidR="006C59CA" w:rsidRPr="00BD1B9D" w:rsidRDefault="006C59CA" w:rsidP="006C59CA">
      <w:pPr>
        <w:pStyle w:val="BodyText"/>
      </w:pPr>
      <w:r w:rsidRPr="00BD1B9D">
        <w:t xml:space="preserve">Surface based ducts are often combined with evaporation ducts and examples of radar performance in such conditions, as illustrated by </w:t>
      </w:r>
      <w:r w:rsidR="00046E49" w:rsidRPr="00BD1B9D">
        <w:fldChar w:fldCharType="begin"/>
      </w:r>
      <w:r w:rsidR="00CE125B" w:rsidRPr="00BD1B9D">
        <w:instrText xml:space="preserve"> REF  _Ref224659348 \* Lower \h \r </w:instrText>
      </w:r>
      <w:r w:rsidR="00046E49" w:rsidRPr="00BD1B9D">
        <w:fldChar w:fldCharType="separate"/>
      </w:r>
      <w:r w:rsidR="00C01F2B">
        <w:t>figure 10</w:t>
      </w:r>
      <w:r w:rsidR="00046E49" w:rsidRPr="00BD1B9D">
        <w:fldChar w:fldCharType="end"/>
      </w:r>
      <w:r w:rsidRPr="00BD1B9D">
        <w:t>.</w:t>
      </w:r>
    </w:p>
    <w:p w:rsidR="006C59CA" w:rsidRPr="00BD1B9D" w:rsidRDefault="006C59CA" w:rsidP="0000167C">
      <w:pPr>
        <w:pStyle w:val="Heading5"/>
        <w:keepNext/>
        <w:rPr>
          <w:lang w:val="en-GB"/>
        </w:rPr>
      </w:pPr>
      <w:r w:rsidRPr="00BD1B9D">
        <w:rPr>
          <w:lang w:val="en-GB"/>
        </w:rPr>
        <w:t>Elevated Duct</w:t>
      </w:r>
    </w:p>
    <w:p w:rsidR="006C59CA" w:rsidRPr="00BD1B9D" w:rsidRDefault="006C59CA" w:rsidP="006C59CA">
      <w:pPr>
        <w:pStyle w:val="BodyText"/>
      </w:pPr>
      <w:r w:rsidRPr="00BD1B9D">
        <w:t xml:space="preserve">Generally, elevated ducts occur from descending, compressed and thereby heated air, from anticyclones, approaching the marine boundary layer and causing ducts.  Elevated ducts may also occur from elevating surface-based ducts. </w:t>
      </w:r>
    </w:p>
    <w:p w:rsidR="006C59CA" w:rsidRPr="00BD1B9D" w:rsidRDefault="006C59CA" w:rsidP="006C59CA">
      <w:pPr>
        <w:pStyle w:val="BodyText"/>
      </w:pPr>
      <w:r w:rsidRPr="00BD1B9D">
        <w:t>Surface detection might also occur in this case far beyond the radar horizon with a “dead zone” in between, adding noise to the radar image.</w:t>
      </w:r>
    </w:p>
    <w:p w:rsidR="004A1758" w:rsidRPr="00BD1B9D" w:rsidRDefault="004A1758" w:rsidP="00117E5C"/>
    <w:p w:rsidR="004A1758" w:rsidRPr="00BD1B9D" w:rsidRDefault="006C59CA" w:rsidP="006C59CA">
      <w:pPr>
        <w:jc w:val="center"/>
      </w:pPr>
      <w:r w:rsidRPr="00BD1B9D">
        <w:rPr>
          <w:noProof/>
          <w:lang w:eastAsia="en-GB"/>
        </w:rPr>
        <w:drawing>
          <wp:inline distT="0" distB="0" distL="0" distR="0">
            <wp:extent cx="3240000" cy="2297416"/>
            <wp:effectExtent l="0" t="0" r="0" b="8255"/>
            <wp:docPr id="52" name="Picture 52" descr="eleva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eleva_5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40000" cy="2297416"/>
                    </a:xfrm>
                    <a:prstGeom prst="rect">
                      <a:avLst/>
                    </a:prstGeom>
                    <a:noFill/>
                    <a:ln>
                      <a:noFill/>
                    </a:ln>
                  </pic:spPr>
                </pic:pic>
              </a:graphicData>
            </a:graphic>
          </wp:inline>
        </w:drawing>
      </w:r>
    </w:p>
    <w:p w:rsidR="004A1758" w:rsidRPr="00BD1B9D" w:rsidRDefault="006C59CA" w:rsidP="003834F1">
      <w:pPr>
        <w:pStyle w:val="Figure"/>
      </w:pPr>
      <w:bookmarkStart w:id="284" w:name="_Toc354154684"/>
      <w:r w:rsidRPr="00BD1B9D">
        <w:t>Coverage diagram, elevated duct</w:t>
      </w:r>
      <w:bookmarkEnd w:id="284"/>
    </w:p>
    <w:p w:rsidR="006C59CA" w:rsidRPr="00BD1B9D" w:rsidRDefault="006C59CA" w:rsidP="00F14D86">
      <w:pPr>
        <w:pStyle w:val="Heading5"/>
        <w:rPr>
          <w:lang w:val="en-GB"/>
        </w:rPr>
      </w:pPr>
      <w:r w:rsidRPr="00BD1B9D">
        <w:rPr>
          <w:lang w:val="en-GB"/>
        </w:rPr>
        <w:t>Severe Ducting at Coastlines Adjacent to Hot Flat Deserts</w:t>
      </w:r>
    </w:p>
    <w:p w:rsidR="006C59CA" w:rsidRPr="00BD1B9D" w:rsidRDefault="006C59CA" w:rsidP="006C59CA">
      <w:pPr>
        <w:pStyle w:val="BodyText"/>
      </w:pPr>
      <w:r w:rsidRPr="00BD1B9D">
        <w:t xml:space="preserve">The large temperature variation between night and day in desert areas and the associated pressure differences between land and sea tend to cause very strong temperature inversion during </w:t>
      </w:r>
      <w:r w:rsidR="00DC0B0D" w:rsidRPr="00BD1B9D">
        <w:t>night-time</w:t>
      </w:r>
      <w:r w:rsidRPr="00BD1B9D">
        <w:t xml:space="preserve"> and result in strong sea breeze in the afternoons.  This can result in very severe ducts.  This type of duct can be very low, as little as </w:t>
      </w:r>
      <w:r w:rsidR="008944C6" w:rsidRPr="00BD1B9D">
        <w:t>15 met</w:t>
      </w:r>
      <w:r w:rsidRPr="00BD1B9D">
        <w:t>r</w:t>
      </w:r>
      <w:r w:rsidR="008944C6" w:rsidRPr="00BD1B9D">
        <w:t>e</w:t>
      </w:r>
      <w:r w:rsidRPr="00BD1B9D">
        <w:t>s has been experienced</w:t>
      </w:r>
    </w:p>
    <w:p w:rsidR="006C59CA" w:rsidRPr="00BD1B9D" w:rsidRDefault="006C59CA" w:rsidP="006C59CA">
      <w:pPr>
        <w:pStyle w:val="BodyText"/>
      </w:pPr>
      <w:r w:rsidRPr="00BD1B9D">
        <w:t>Range performance is very different for an antenna positioned inside or above these ducts, and radar systems with an antenna positioned within such a duct will have substantial increase in the detection range for surface targets.  If the antenna is positioned above the trapping layer (outside the duct), the electromagnetic wave will be refracted and the detection range for surface targets will be substantially reduced.</w:t>
      </w:r>
    </w:p>
    <w:p w:rsidR="004A1758" w:rsidRPr="00BD1B9D" w:rsidRDefault="006C59CA" w:rsidP="006C59CA">
      <w:pPr>
        <w:jc w:val="center"/>
      </w:pPr>
      <w:r w:rsidRPr="00BD1B9D">
        <w:rPr>
          <w:noProof/>
          <w:lang w:eastAsia="en-GB"/>
        </w:rPr>
        <w:lastRenderedPageBreak/>
        <w:drawing>
          <wp:inline distT="0" distB="0" distL="0" distR="0">
            <wp:extent cx="2988000" cy="2223271"/>
            <wp:effectExtent l="0" t="0" r="3175" b="5715"/>
            <wp:docPr id="50" name="Picture 5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988000" cy="2223271"/>
                    </a:xfrm>
                    <a:prstGeom prst="rect">
                      <a:avLst/>
                    </a:prstGeom>
                    <a:noFill/>
                    <a:ln>
                      <a:noFill/>
                    </a:ln>
                  </pic:spPr>
                </pic:pic>
              </a:graphicData>
            </a:graphic>
          </wp:inline>
        </w:drawing>
      </w:r>
      <w:r w:rsidRPr="00BD1B9D">
        <w:rPr>
          <w:noProof/>
          <w:lang w:eastAsia="en-GB"/>
        </w:rPr>
        <w:drawing>
          <wp:inline distT="0" distB="0" distL="0" distR="0">
            <wp:extent cx="3024000" cy="2250057"/>
            <wp:effectExtent l="0" t="0" r="5080" b="0"/>
            <wp:docPr id="10" name="Picture 10" descr="trap_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trap_5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024000" cy="2250057"/>
                    </a:xfrm>
                    <a:prstGeom prst="rect">
                      <a:avLst/>
                    </a:prstGeom>
                    <a:noFill/>
                    <a:ln>
                      <a:noFill/>
                    </a:ln>
                  </pic:spPr>
                </pic:pic>
              </a:graphicData>
            </a:graphic>
          </wp:inline>
        </w:drawing>
      </w:r>
    </w:p>
    <w:p w:rsidR="006C59CA" w:rsidRPr="00BD1B9D" w:rsidRDefault="006C59CA" w:rsidP="003834F1">
      <w:pPr>
        <w:pStyle w:val="Figure"/>
      </w:pPr>
      <w:bookmarkStart w:id="285" w:name="_Toc354154685"/>
      <w:r w:rsidRPr="00BD1B9D">
        <w:t xml:space="preserve">Coverage diagram based on a measured condition </w:t>
      </w:r>
      <w:proofErr w:type="gramStart"/>
      <w:r w:rsidRPr="00BD1B9D">
        <w:t>at a coastlines</w:t>
      </w:r>
      <w:proofErr w:type="gramEnd"/>
      <w:r w:rsidRPr="00BD1B9D">
        <w:t xml:space="preserve"> adjacent to hot flat deserts.</w:t>
      </w:r>
      <w:bookmarkEnd w:id="285"/>
    </w:p>
    <w:p w:rsidR="006C59CA" w:rsidRPr="00BD1B9D" w:rsidRDefault="006C59CA" w:rsidP="006C59CA">
      <w:pPr>
        <w:pStyle w:val="BodyText"/>
      </w:pPr>
      <w:r w:rsidRPr="00BD1B9D">
        <w:t>Note.  The radar detection using antennas positioned inside the duct (left) and above the duct (right) corresponded to the simulated coverage diagram.</w:t>
      </w:r>
    </w:p>
    <w:p w:rsidR="006C59CA" w:rsidRPr="00BD1B9D" w:rsidRDefault="006C59CA" w:rsidP="006C59CA">
      <w:pPr>
        <w:pStyle w:val="BodyText"/>
      </w:pPr>
      <w:r w:rsidRPr="00BD1B9D">
        <w:t>The sea breeze also cause eddies over the sea, forming distinctive sea clutter patterns</w:t>
      </w:r>
      <w:r w:rsidR="00547EE6" w:rsidRPr="00BD1B9D">
        <w:t xml:space="preserve">.  </w:t>
      </w:r>
      <w:r w:rsidRPr="00BD1B9D">
        <w:t xml:space="preserve">The eddy results in a “snake” like pattern moving forth and back for a few hours in the afternoon on hot days with strong sea breezes (see </w:t>
      </w:r>
      <w:r w:rsidR="00046E49" w:rsidRPr="00BD1B9D">
        <w:fldChar w:fldCharType="begin"/>
      </w:r>
      <w:r w:rsidR="00CE125B" w:rsidRPr="00BD1B9D">
        <w:instrText xml:space="preserve"> REF  _Ref351635768 \* Lower \h \r </w:instrText>
      </w:r>
      <w:r w:rsidR="00046E49" w:rsidRPr="00BD1B9D">
        <w:fldChar w:fldCharType="separate"/>
      </w:r>
      <w:r w:rsidR="00C01F2B">
        <w:t>figure 13</w:t>
      </w:r>
      <w:r w:rsidR="00046E49" w:rsidRPr="00BD1B9D">
        <w:fldChar w:fldCharType="end"/>
      </w:r>
      <w:r w:rsidRPr="00BD1B9D">
        <w:t>). Of course, this may disturb display and tracking.</w:t>
      </w:r>
    </w:p>
    <w:p w:rsidR="006C59CA" w:rsidRPr="00BD1B9D" w:rsidRDefault="00AD1967" w:rsidP="006C59CA">
      <w:pPr>
        <w:jc w:val="center"/>
      </w:pPr>
      <w:r>
        <w:rPr>
          <w:noProof/>
          <w:lang w:eastAsia="en-GB"/>
        </w:rPr>
        <w:pict>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67" o:spid="_x0000_s1030" type="#_x0000_t47" style="position:absolute;left:0;text-align:left;margin-left:73.8pt;margin-top:63.9pt;width:90.2pt;height:36.5pt;z-index:25166182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" adj="21723,22103,42698,45965" fillcolor="#c6d9f1 [671]" strokecolor="#00b0f0" strokeweight="1.5pt">
            <v:stroke endarrow="block"/>
            <v:textbox style="mso-next-textbox:#Line Callout 1 67">
              <w:txbxContent>
                <w:p w:rsidR="00AD1967" w:rsidRDefault="00AD1967" w:rsidP="00552317">
                  <w:pPr>
                    <w:jc w:val="center"/>
                  </w:pPr>
                  <w:r>
                    <w:t>Eddy (yellow)</w:t>
                  </w:r>
                </w:p>
                <w:p w:rsidR="00AD1967" w:rsidRDefault="00AD1967" w:rsidP="00552317">
                  <w:pPr>
                    <w:jc w:val="center"/>
                  </w:pPr>
                  <w:r>
                    <w:t>History (red)</w:t>
                  </w:r>
                </w:p>
                <w:p w:rsidR="00AD1967" w:rsidRDefault="00AD1967"/>
              </w:txbxContent>
            </v:textbox>
          </v:shape>
        </w:pict>
      </w:r>
      <w:r w:rsidR="006C59CA" w:rsidRPr="00BD1B9D">
        <w:rPr>
          <w:noProof/>
          <w:lang w:eastAsia="en-GB"/>
        </w:rPr>
        <w:drawing>
          <wp:inline distT="0" distB="0" distL="0" distR="0">
            <wp:extent cx="4784485" cy="3877723"/>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pic:cNvPicPr>
                      <a:picLocks noChangeAspect="1" noChangeArrowheads="1"/>
                    </pic:cNvPicPr>
                  </pic:nvPicPr>
                  <pic:blipFill>
                    <a:blip r:embed="rId35">
                      <a:extLst>
                        <a:ext uri="{28A0092B-C50C-407E-A947-70E740481C1C}">
                          <a14:useLocalDpi xmlns:a14="http://schemas.microsoft.com/office/drawing/2010/main" val="0"/>
                        </a:ext>
                      </a:extLst>
                    </a:blip>
                    <a:srcRect t="9897" r="26234" b="10104"/>
                    <a:stretch>
                      <a:fillRect/>
                    </a:stretch>
                  </pic:blipFill>
                  <pic:spPr bwMode="auto">
                    <a:xfrm>
                      <a:off x="0" y="0"/>
                      <a:ext cx="4790541" cy="3882631"/>
                    </a:xfrm>
                    <a:prstGeom prst="rect">
                      <a:avLst/>
                    </a:prstGeom>
                    <a:noFill/>
                    <a:ln>
                      <a:noFill/>
                    </a:ln>
                  </pic:spPr>
                </pic:pic>
              </a:graphicData>
            </a:graphic>
          </wp:inline>
        </w:drawing>
      </w:r>
    </w:p>
    <w:p w:rsidR="006C59CA" w:rsidRPr="00BD1B9D" w:rsidRDefault="006C59CA" w:rsidP="003834F1">
      <w:pPr>
        <w:pStyle w:val="Figure"/>
      </w:pPr>
      <w:bookmarkStart w:id="286" w:name="_Ref351635768"/>
      <w:bookmarkStart w:id="287" w:name="_Toc354154686"/>
      <w:r w:rsidRPr="00BD1B9D">
        <w:t>One hour of recordings with trials (snail tracks) shown in red.</w:t>
      </w:r>
      <w:bookmarkEnd w:id="286"/>
      <w:bookmarkEnd w:id="287"/>
    </w:p>
    <w:p w:rsidR="006C59CA" w:rsidRPr="00BD1B9D" w:rsidRDefault="000060E4" w:rsidP="000060E4">
      <w:pPr>
        <w:pStyle w:val="BodyText"/>
      </w:pPr>
      <w:r w:rsidRPr="00BD1B9D">
        <w:t>Note.  The yellow ‘snake’ at sea is an eddy moving back and forth with a speed of approximately 4 knots.</w:t>
      </w:r>
    </w:p>
    <w:p w:rsidR="000060E4" w:rsidRPr="00BD1B9D" w:rsidRDefault="000060E4" w:rsidP="000060E4">
      <w:pPr>
        <w:pStyle w:val="Heading3"/>
      </w:pPr>
      <w:bookmarkStart w:id="288" w:name="_Toc354154459"/>
      <w:r w:rsidRPr="00BD1B9D">
        <w:t>Target Separation and Target Accuracy</w:t>
      </w:r>
      <w:bookmarkEnd w:id="288"/>
    </w:p>
    <w:p w:rsidR="000060E4" w:rsidRPr="00BD1B9D" w:rsidRDefault="000060E4" w:rsidP="000060E4">
      <w:pPr>
        <w:pStyle w:val="BodyText"/>
      </w:pPr>
      <w:r w:rsidRPr="00BD1B9D">
        <w:t>Target separation (sometimes referred to as discrimination) requirements and target accuracy requirements should be considered separately.</w:t>
      </w:r>
    </w:p>
    <w:p w:rsidR="000060E4" w:rsidRPr="00BD1B9D" w:rsidRDefault="000060E4" w:rsidP="000060E4">
      <w:pPr>
        <w:pStyle w:val="Heading4"/>
        <w:rPr>
          <w:lang w:val="en-GB"/>
        </w:rPr>
      </w:pPr>
      <w:r w:rsidRPr="00BD1B9D">
        <w:rPr>
          <w:lang w:val="en-GB"/>
        </w:rPr>
        <w:lastRenderedPageBreak/>
        <w:t>Target Separation</w:t>
      </w:r>
    </w:p>
    <w:p w:rsidR="000060E4" w:rsidRPr="00BD1B9D" w:rsidRDefault="000060E4" w:rsidP="00996A98">
      <w:pPr>
        <w:pStyle w:val="BodyText"/>
      </w:pPr>
      <w:r w:rsidRPr="00BD1B9D">
        <w:t xml:space="preserve">In normal weather and propagation conditions, surface objects within the VTS area should be separated in presentation, and individually tracked without track swap, at any applicable target speed when they are positioned apart and with distances as defined by the individual </w:t>
      </w:r>
      <w:r w:rsidR="00183176" w:rsidRPr="00BD1B9D">
        <w:t>VTS Authority</w:t>
      </w:r>
      <w:r w:rsidRPr="00BD1B9D">
        <w:t>.</w:t>
      </w:r>
    </w:p>
    <w:p w:rsidR="000060E4" w:rsidRPr="00BD1B9D" w:rsidRDefault="000060E4" w:rsidP="00996A98">
      <w:pPr>
        <w:pStyle w:val="BodyText"/>
      </w:pPr>
      <w:r w:rsidRPr="00BD1B9D">
        <w:t>The system should be designed in such a way that the required radar separations based on risk assessments can be achieved in the identified area(s) covered by the VTS service</w:t>
      </w:r>
      <w:r w:rsidR="00547EE6" w:rsidRPr="00BD1B9D">
        <w:t xml:space="preserve">.  </w:t>
      </w:r>
      <w:r w:rsidRPr="00BD1B9D">
        <w:t xml:space="preserve">At long range, the impact of the height and type of antenna on the resolution performance should be taken into account.  The system should also be capable of displaying and tracking all detectable targets of interest simultaneously in normal conditions, preferably without the need for manual adjustments by the </w:t>
      </w:r>
      <w:r w:rsidR="003975AF" w:rsidRPr="00BD1B9D">
        <w:t>VTSO</w:t>
      </w:r>
      <w:r w:rsidRPr="00BD1B9D">
        <w:t>.</w:t>
      </w:r>
    </w:p>
    <w:p w:rsidR="000060E4" w:rsidRPr="00BD1B9D" w:rsidRDefault="000060E4" w:rsidP="00996A98">
      <w:pPr>
        <w:pStyle w:val="BodyText"/>
      </w:pPr>
      <w:r w:rsidRPr="00BD1B9D">
        <w:t>The recommended definition of target separation is to specify the point of intersect between the two returns of point source and similarly sized targets, as being -6dB relative to the peak signal of the smaller target</w:t>
      </w:r>
      <w:r w:rsidR="00547EE6" w:rsidRPr="00BD1B9D">
        <w:t xml:space="preserve">.  </w:t>
      </w:r>
      <w:r w:rsidRPr="00BD1B9D">
        <w:t xml:space="preserve">A </w:t>
      </w:r>
      <w:r w:rsidR="003975AF" w:rsidRPr="00BD1B9D">
        <w:t>VTSO</w:t>
      </w:r>
      <w:r w:rsidRPr="00BD1B9D">
        <w:t xml:space="preserve"> will normally be able to distinguish between 2 targets on a radar display using this definition.</w:t>
      </w:r>
    </w:p>
    <w:p w:rsidR="000060E4" w:rsidRPr="00BD1B9D" w:rsidRDefault="000060E4" w:rsidP="00996A98">
      <w:pPr>
        <w:pStyle w:val="BodyText"/>
      </w:pPr>
      <w:r w:rsidRPr="00BD1B9D">
        <w:t xml:space="preserve">For the extraction and tracking process more separation is needed, typically double spacing of that achieved at the -6dB points. </w:t>
      </w:r>
    </w:p>
    <w:p w:rsidR="000060E4" w:rsidRPr="00BD1B9D" w:rsidRDefault="000060E4" w:rsidP="00996A98">
      <w:pPr>
        <w:pStyle w:val="BodyText"/>
      </w:pPr>
      <w:r w:rsidRPr="00BD1B9D">
        <w:t>Including allowance for tolerances this leads to the recommendations below</w:t>
      </w:r>
    </w:p>
    <w:p w:rsidR="000060E4" w:rsidRPr="00BD1B9D" w:rsidRDefault="000060E4" w:rsidP="00B07771">
      <w:pPr>
        <w:pStyle w:val="BodyText"/>
      </w:pPr>
      <w:r w:rsidRPr="00BD1B9D">
        <w:t>Warning: Measurement of separation using small floating targets can be unreliable due to target fluctuations</w:t>
      </w:r>
      <w:r w:rsidR="00547EE6" w:rsidRPr="00BD1B9D">
        <w:t xml:space="preserve">.  </w:t>
      </w:r>
      <w:r w:rsidRPr="00BD1B9D">
        <w:t>Instead it is recommended to use small radar reflectors placed in a clutter free land area, e.g. a paved area or a beach</w:t>
      </w:r>
      <w:r w:rsidR="00547EE6" w:rsidRPr="00BD1B9D">
        <w:t xml:space="preserve">.  </w:t>
      </w:r>
      <w:r w:rsidRPr="00BD1B9D">
        <w:t xml:space="preserve">It is normally sufficient to measure at one or two points in distance, typically with reflectors placed in the far field beyond 1 nautical </w:t>
      </w:r>
      <w:r w:rsidR="0000167C" w:rsidRPr="00BD1B9D">
        <w:t>mile</w:t>
      </w:r>
      <w:r w:rsidRPr="00BD1B9D">
        <w:t xml:space="preserve"> from the radar</w:t>
      </w:r>
      <w:r w:rsidR="00547EE6" w:rsidRPr="00BD1B9D">
        <w:t xml:space="preserve">.  </w:t>
      </w:r>
      <w:r w:rsidRPr="00BD1B9D">
        <w:t>For short range applications</w:t>
      </w:r>
      <w:r w:rsidR="0000167C" w:rsidRPr="00BD1B9D">
        <w:t>, a</w:t>
      </w:r>
      <w:r w:rsidRPr="00BD1B9D">
        <w:t xml:space="preserve"> similar test at the range(s) of interest may be more appropriate.</w:t>
      </w:r>
    </w:p>
    <w:p w:rsidR="0000167C" w:rsidRPr="00BD1B9D" w:rsidRDefault="0000167C" w:rsidP="00B07771">
      <w:pPr>
        <w:pStyle w:val="BodyText"/>
      </w:pPr>
      <w:r w:rsidRPr="00BD1B9D">
        <w:t>Typically, target separation is achieved by a combination of range and azimuth (and Doppler, when available). The following sections assume separation is achieved individually in each of these dimensions</w:t>
      </w:r>
      <w:r w:rsidR="00DD0102" w:rsidRPr="00BD1B9D">
        <w:t>.</w:t>
      </w:r>
    </w:p>
    <w:p w:rsidR="000060E4" w:rsidRPr="00BD1B9D" w:rsidRDefault="000060E4" w:rsidP="00F14D86">
      <w:pPr>
        <w:pStyle w:val="Heading5"/>
        <w:rPr>
          <w:lang w:val="en-GB"/>
        </w:rPr>
      </w:pPr>
      <w:r w:rsidRPr="00BD1B9D">
        <w:rPr>
          <w:lang w:val="en-GB"/>
        </w:rPr>
        <w:t>Range Separation for Small Point Targets</w:t>
      </w:r>
    </w:p>
    <w:p w:rsidR="000060E4" w:rsidRPr="00BD1B9D" w:rsidRDefault="000060E4" w:rsidP="00B07771">
      <w:pPr>
        <w:pStyle w:val="BodyText"/>
      </w:pPr>
      <w:r w:rsidRPr="00BD1B9D">
        <w:t xml:space="preserve">The range separation is, for traditional magnetron radars, linked to the transmitted pulse length. </w:t>
      </w:r>
    </w:p>
    <w:p w:rsidR="000060E4" w:rsidRPr="00BD1B9D" w:rsidRDefault="000060E4" w:rsidP="00B07771">
      <w:pPr>
        <w:pStyle w:val="BodyText"/>
      </w:pPr>
      <w:r w:rsidRPr="00BD1B9D">
        <w:t>Substantially better range separation may be achieved by pulse compression radars, however, this technology may be subject to export restrictions for some countries and, as a result, the figures recommended are achievable by magnetron rada</w:t>
      </w:r>
      <w:r w:rsidR="00C124BE" w:rsidRPr="00BD1B9D">
        <w:t xml:space="preserve">rs, </w:t>
      </w:r>
      <w:r w:rsidR="00196C98" w:rsidRPr="00BD1B9D">
        <w:t>s</w:t>
      </w:r>
      <w:r w:rsidR="00C124BE" w:rsidRPr="00BD1B9D">
        <w:t xml:space="preserve">ee </w:t>
      </w:r>
      <w:r w:rsidR="00046E49" w:rsidRPr="00BD1B9D">
        <w:fldChar w:fldCharType="begin"/>
      </w:r>
      <w:r w:rsidR="00196C98" w:rsidRPr="00BD1B9D">
        <w:instrText xml:space="preserve"> REF  _Ref224700311 \* Lower \h \r </w:instrText>
      </w:r>
      <w:r w:rsidR="00046E49" w:rsidRPr="00BD1B9D">
        <w:fldChar w:fldCharType="separate"/>
      </w:r>
      <w:r w:rsidR="00C01F2B">
        <w:t>table 16</w:t>
      </w:r>
      <w:r w:rsidR="00046E49" w:rsidRPr="00BD1B9D">
        <w:fldChar w:fldCharType="end"/>
      </w:r>
      <w:r w:rsidR="00C124BE" w:rsidRPr="00BD1B9D">
        <w:t>.</w:t>
      </w:r>
    </w:p>
    <w:p w:rsidR="006C59CA" w:rsidRPr="00BD1B9D" w:rsidRDefault="00C124BE" w:rsidP="00C124BE">
      <w:pPr>
        <w:pStyle w:val="Table"/>
      </w:pPr>
      <w:bookmarkStart w:id="289" w:name="_Ref224700311"/>
      <w:bookmarkStart w:id="290" w:name="_Toc354154658"/>
      <w:r w:rsidRPr="00BD1B9D">
        <w:t>Range Separation</w:t>
      </w:r>
      <w:bookmarkEnd w:id="289"/>
      <w:r w:rsidR="00B37AED" w:rsidRPr="00BD1B9D">
        <w:t xml:space="preserve"> Requirements</w:t>
      </w:r>
      <w:bookmarkEnd w:id="290"/>
    </w:p>
    <w:tbl>
      <w:tblPr>
        <w:tblW w:w="9113" w:type="dxa"/>
        <w:jc w:val="center"/>
        <w:tblLayout w:type="fixed"/>
        <w:tblLook w:val="04A0" w:firstRow="1" w:lastRow="0" w:firstColumn="1" w:lastColumn="0" w:noHBand="0" w:noVBand="1"/>
      </w:tblPr>
      <w:tblGrid>
        <w:gridCol w:w="1170"/>
        <w:gridCol w:w="1784"/>
        <w:gridCol w:w="708"/>
        <w:gridCol w:w="726"/>
        <w:gridCol w:w="787"/>
        <w:gridCol w:w="788"/>
        <w:gridCol w:w="787"/>
        <w:gridCol w:w="788"/>
        <w:gridCol w:w="787"/>
        <w:gridCol w:w="788"/>
      </w:tblGrid>
      <w:tr w:rsidR="00C124BE" w:rsidRPr="00BD1B9D" w:rsidTr="00B37AED">
        <w:trPr>
          <w:trHeight w:val="456"/>
          <w:jc w:val="center"/>
        </w:trPr>
        <w:tc>
          <w:tcPr>
            <w:tcW w:w="9113" w:type="dxa"/>
            <w:gridSpan w:val="10"/>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C124BE" w:rsidRPr="00BD1B9D" w:rsidRDefault="00B37AED" w:rsidP="00B37AED">
            <w:pPr>
              <w:jc w:val="center"/>
              <w:rPr>
                <w:rFonts w:cs="Arial"/>
                <w:b/>
                <w:color w:val="000000"/>
                <w:sz w:val="18"/>
                <w:szCs w:val="18"/>
              </w:rPr>
            </w:pPr>
            <w:r w:rsidRPr="00BD1B9D">
              <w:rPr>
                <w:rFonts w:cs="Arial"/>
                <w:b/>
                <w:color w:val="000000"/>
                <w:sz w:val="18"/>
                <w:szCs w:val="18"/>
              </w:rPr>
              <w:t>Recommended R</w:t>
            </w:r>
            <w:r w:rsidR="00C124BE" w:rsidRPr="00BD1B9D">
              <w:rPr>
                <w:rFonts w:cs="Arial"/>
                <w:b/>
                <w:color w:val="000000"/>
                <w:sz w:val="18"/>
                <w:szCs w:val="18"/>
              </w:rPr>
              <w:t xml:space="preserve">equirements for </w:t>
            </w:r>
            <w:r w:rsidRPr="00BD1B9D">
              <w:rPr>
                <w:rFonts w:cs="Arial"/>
                <w:b/>
                <w:color w:val="000000"/>
                <w:sz w:val="18"/>
                <w:szCs w:val="18"/>
              </w:rPr>
              <w:t>Range Separation of Small Point T</w:t>
            </w:r>
            <w:r w:rsidR="00C124BE" w:rsidRPr="00BD1B9D">
              <w:rPr>
                <w:rFonts w:cs="Arial"/>
                <w:b/>
                <w:color w:val="000000"/>
                <w:sz w:val="18"/>
                <w:szCs w:val="18"/>
              </w:rPr>
              <w:t>argets</w:t>
            </w:r>
            <w:r w:rsidRPr="00BD1B9D">
              <w:rPr>
                <w:rFonts w:cs="Arial"/>
                <w:b/>
                <w:color w:val="000000"/>
                <w:sz w:val="18"/>
                <w:szCs w:val="18"/>
              </w:rPr>
              <w:t xml:space="preserve"> [m]</w:t>
            </w:r>
          </w:p>
        </w:tc>
      </w:tr>
      <w:tr w:rsidR="00C124BE" w:rsidRPr="00BD1B9D" w:rsidTr="00B37AED">
        <w:trPr>
          <w:trHeight w:val="517"/>
          <w:jc w:val="center"/>
        </w:trPr>
        <w:tc>
          <w:tcPr>
            <w:tcW w:w="2954"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 </w:t>
            </w:r>
          </w:p>
        </w:tc>
        <w:tc>
          <w:tcPr>
            <w:tcW w:w="143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Local Port Services</w:t>
            </w:r>
          </w:p>
        </w:tc>
        <w:tc>
          <w:tcPr>
            <w:tcW w:w="1575"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Basic</w:t>
            </w:r>
          </w:p>
        </w:tc>
        <w:tc>
          <w:tcPr>
            <w:tcW w:w="157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Standard</w:t>
            </w:r>
          </w:p>
        </w:tc>
        <w:tc>
          <w:tcPr>
            <w:tcW w:w="1575"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Advanced</w:t>
            </w:r>
          </w:p>
        </w:tc>
      </w:tr>
      <w:tr w:rsidR="00C124BE" w:rsidRPr="00BD1B9D" w:rsidTr="00B37AED">
        <w:trPr>
          <w:trHeight w:val="911"/>
          <w:jc w:val="center"/>
        </w:trPr>
        <w:tc>
          <w:tcPr>
            <w:tcW w:w="2954"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C124BE" w:rsidRPr="00BD1B9D" w:rsidRDefault="00C124BE" w:rsidP="00D53A4E">
            <w:pPr>
              <w:rPr>
                <w:rFonts w:cs="Arial"/>
                <w:b/>
                <w:color w:val="000000"/>
                <w:sz w:val="18"/>
                <w:szCs w:val="18"/>
              </w:rPr>
            </w:pPr>
          </w:p>
        </w:tc>
        <w:tc>
          <w:tcPr>
            <w:tcW w:w="70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26"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nil"/>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c>
          <w:tcPr>
            <w:tcW w:w="787"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-6 dB points</w:t>
            </w:r>
          </w:p>
        </w:tc>
        <w:tc>
          <w:tcPr>
            <w:tcW w:w="788"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Plot separation</w:t>
            </w:r>
          </w:p>
        </w:tc>
      </w:tr>
      <w:tr w:rsidR="00C124BE" w:rsidRPr="00BD1B9D" w:rsidTr="00B37AED">
        <w:trPr>
          <w:trHeight w:val="637"/>
          <w:jc w:val="center"/>
        </w:trPr>
        <w:tc>
          <w:tcPr>
            <w:tcW w:w="117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C124BE" w:rsidRPr="00BD1B9D" w:rsidRDefault="00C124BE" w:rsidP="00D53A4E">
            <w:pPr>
              <w:jc w:val="center"/>
              <w:rPr>
                <w:rFonts w:cs="Arial"/>
                <w:b/>
                <w:color w:val="000000"/>
                <w:sz w:val="18"/>
                <w:szCs w:val="18"/>
              </w:rPr>
            </w:pPr>
            <w:r w:rsidRPr="00BD1B9D">
              <w:rPr>
                <w:rFonts w:cs="Arial"/>
                <w:b/>
                <w:color w:val="000000"/>
                <w:sz w:val="18"/>
                <w:szCs w:val="18"/>
              </w:rPr>
              <w:t>Minimum Range Separation</w:t>
            </w:r>
          </w:p>
          <w:p w:rsidR="00C124BE" w:rsidRPr="00BD1B9D" w:rsidRDefault="00C124BE" w:rsidP="00B37AED">
            <w:pPr>
              <w:jc w:val="center"/>
              <w:rPr>
                <w:rFonts w:cs="Arial"/>
                <w:color w:val="000000"/>
                <w:sz w:val="18"/>
                <w:szCs w:val="18"/>
              </w:rPr>
            </w:pPr>
            <w:r w:rsidRPr="00BD1B9D">
              <w:rPr>
                <w:rFonts w:cs="Arial"/>
                <w:b/>
                <w:color w:val="000000"/>
                <w:sz w:val="18"/>
                <w:szCs w:val="18"/>
              </w:rPr>
              <w:t xml:space="preserve"> as presented </w:t>
            </w:r>
            <w:r w:rsidR="00B37AED" w:rsidRPr="00BD1B9D">
              <w:rPr>
                <w:rFonts w:cs="Arial"/>
                <w:b/>
                <w:color w:val="000000"/>
                <w:sz w:val="18"/>
                <w:szCs w:val="18"/>
              </w:rPr>
              <w:t>to the VTSO</w:t>
            </w:r>
          </w:p>
        </w:tc>
        <w:tc>
          <w:tcPr>
            <w:tcW w:w="1784" w:type="dxa"/>
            <w:tcBorders>
              <w:top w:val="single" w:sz="8" w:space="0" w:color="auto"/>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Less than 5 NM instrumented range</w:t>
            </w:r>
          </w:p>
        </w:tc>
        <w:tc>
          <w:tcPr>
            <w:tcW w:w="70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35</w:t>
            </w:r>
          </w:p>
        </w:tc>
        <w:tc>
          <w:tcPr>
            <w:tcW w:w="726"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40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15</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25</w:t>
            </w:r>
          </w:p>
        </w:tc>
      </w:tr>
      <w:tr w:rsidR="00C124BE" w:rsidRPr="00BD1B9D"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5-20 NM instrumented range</w:t>
            </w:r>
          </w:p>
        </w:tc>
        <w:tc>
          <w:tcPr>
            <w:tcW w:w="1434" w:type="dxa"/>
            <w:gridSpan w:val="2"/>
            <w:tcBorders>
              <w:top w:val="single" w:sz="4" w:space="0" w:color="auto"/>
              <w:left w:val="nil"/>
              <w:bottom w:val="single" w:sz="4"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8" w:type="dxa"/>
            <w:tcBorders>
              <w:top w:val="nil"/>
              <w:left w:val="nil"/>
              <w:bottom w:val="single" w:sz="4" w:space="0" w:color="auto"/>
              <w:right w:val="nil"/>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7" w:type="dxa"/>
            <w:tcBorders>
              <w:top w:val="nil"/>
              <w:left w:val="single" w:sz="4" w:space="0" w:color="auto"/>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c>
          <w:tcPr>
            <w:tcW w:w="788"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75</w:t>
            </w:r>
          </w:p>
        </w:tc>
        <w:tc>
          <w:tcPr>
            <w:tcW w:w="787" w:type="dxa"/>
            <w:tcBorders>
              <w:top w:val="nil"/>
              <w:left w:val="nil"/>
              <w:bottom w:val="single" w:sz="4"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30</w:t>
            </w:r>
          </w:p>
        </w:tc>
        <w:tc>
          <w:tcPr>
            <w:tcW w:w="788" w:type="dxa"/>
            <w:tcBorders>
              <w:top w:val="nil"/>
              <w:left w:val="nil"/>
              <w:bottom w:val="single" w:sz="4"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60</w:t>
            </w:r>
          </w:p>
        </w:tc>
      </w:tr>
      <w:tr w:rsidR="00C124BE" w:rsidRPr="00BD1B9D" w:rsidTr="00B37AED">
        <w:trPr>
          <w:trHeight w:val="637"/>
          <w:jc w:val="center"/>
        </w:trPr>
        <w:tc>
          <w:tcPr>
            <w:tcW w:w="117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C124BE" w:rsidRPr="00BD1B9D" w:rsidRDefault="00C124BE" w:rsidP="00D53A4E">
            <w:pPr>
              <w:rPr>
                <w:rFonts w:cs="Arial"/>
                <w:color w:val="000000"/>
                <w:sz w:val="18"/>
                <w:szCs w:val="18"/>
              </w:rPr>
            </w:pPr>
          </w:p>
        </w:tc>
        <w:tc>
          <w:tcPr>
            <w:tcW w:w="1784"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More than 20 NM instrumented range</w:t>
            </w:r>
          </w:p>
        </w:tc>
        <w:tc>
          <w:tcPr>
            <w:tcW w:w="1434"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1575" w:type="dxa"/>
            <w:gridSpan w:val="2"/>
            <w:tcBorders>
              <w:top w:val="single" w:sz="4" w:space="0" w:color="auto"/>
              <w:left w:val="nil"/>
              <w:bottom w:val="single" w:sz="8" w:space="0" w:color="auto"/>
              <w:right w:val="single" w:sz="4" w:space="0" w:color="000000"/>
            </w:tcBorders>
            <w:shd w:val="clear" w:color="auto" w:fill="auto"/>
            <w:vAlign w:val="center"/>
            <w:hideMark/>
          </w:tcPr>
          <w:p w:rsidR="00C124BE" w:rsidRPr="00BD1B9D" w:rsidRDefault="00B37AED" w:rsidP="00D53A4E">
            <w:pPr>
              <w:jc w:val="center"/>
              <w:rPr>
                <w:rFonts w:cs="Arial"/>
                <w:color w:val="000000"/>
                <w:sz w:val="18"/>
                <w:szCs w:val="18"/>
              </w:rPr>
            </w:pPr>
            <w:r w:rsidRPr="00BD1B9D">
              <w:rPr>
                <w:rFonts w:cs="Arial"/>
                <w:color w:val="000000"/>
                <w:sz w:val="18"/>
                <w:szCs w:val="18"/>
              </w:rPr>
              <w:t>N/A</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c>
          <w:tcPr>
            <w:tcW w:w="788"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125</w:t>
            </w:r>
          </w:p>
        </w:tc>
        <w:tc>
          <w:tcPr>
            <w:tcW w:w="787" w:type="dxa"/>
            <w:tcBorders>
              <w:top w:val="nil"/>
              <w:left w:val="nil"/>
              <w:bottom w:val="single" w:sz="8" w:space="0" w:color="auto"/>
              <w:right w:val="single" w:sz="4"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80</w:t>
            </w:r>
          </w:p>
        </w:tc>
        <w:tc>
          <w:tcPr>
            <w:tcW w:w="788" w:type="dxa"/>
            <w:tcBorders>
              <w:top w:val="nil"/>
              <w:left w:val="nil"/>
              <w:bottom w:val="single" w:sz="8" w:space="0" w:color="auto"/>
              <w:right w:val="single" w:sz="8" w:space="0" w:color="auto"/>
            </w:tcBorders>
            <w:shd w:val="clear" w:color="auto" w:fill="auto"/>
            <w:vAlign w:val="center"/>
            <w:hideMark/>
          </w:tcPr>
          <w:p w:rsidR="00C124BE" w:rsidRPr="00BD1B9D" w:rsidRDefault="00C124BE" w:rsidP="00D53A4E">
            <w:pPr>
              <w:jc w:val="center"/>
              <w:rPr>
                <w:rFonts w:cs="Arial"/>
                <w:color w:val="000000"/>
                <w:sz w:val="18"/>
                <w:szCs w:val="18"/>
              </w:rPr>
            </w:pPr>
            <w:r w:rsidRPr="00BD1B9D">
              <w:rPr>
                <w:rFonts w:cs="Arial"/>
                <w:color w:val="000000"/>
                <w:sz w:val="18"/>
                <w:szCs w:val="18"/>
              </w:rPr>
              <w:t>100</w:t>
            </w:r>
          </w:p>
        </w:tc>
      </w:tr>
    </w:tbl>
    <w:p w:rsidR="006C59CA" w:rsidRPr="00BD1B9D" w:rsidRDefault="006C59CA" w:rsidP="00C124BE"/>
    <w:p w:rsidR="0053027F" w:rsidRPr="00BD1B9D" w:rsidRDefault="00DD0102" w:rsidP="00F14D86">
      <w:pPr>
        <w:pStyle w:val="Heading5"/>
        <w:rPr>
          <w:lang w:val="en-GB"/>
        </w:rPr>
      </w:pPr>
      <w:r w:rsidRPr="00BD1B9D">
        <w:rPr>
          <w:lang w:val="en-GB"/>
        </w:rPr>
        <w:lastRenderedPageBreak/>
        <w:t>Azimuth Separation for Small Point T</w:t>
      </w:r>
      <w:r w:rsidR="0053027F" w:rsidRPr="00BD1B9D">
        <w:rPr>
          <w:lang w:val="en-GB"/>
        </w:rPr>
        <w:t>argets</w:t>
      </w:r>
    </w:p>
    <w:p w:rsidR="005A6F46" w:rsidRPr="00BD1B9D" w:rsidRDefault="0053027F" w:rsidP="000642A4">
      <w:pPr>
        <w:pStyle w:val="BodyText"/>
      </w:pPr>
      <w:r w:rsidRPr="00BD1B9D">
        <w:t>The azimuth separation is directly linked to the antenna size</w:t>
      </w:r>
      <w:r w:rsidR="00547EE6" w:rsidRPr="00BD1B9D">
        <w:t xml:space="preserve">.  </w:t>
      </w:r>
      <w:r w:rsidRPr="00BD1B9D">
        <w:t xml:space="preserve">Recommendations </w:t>
      </w:r>
      <w:r w:rsidR="00CE125B" w:rsidRPr="00BD1B9D">
        <w:t>for</w:t>
      </w:r>
      <w:r w:rsidRPr="00BD1B9D">
        <w:t xml:space="preserve"> separation requirements for similar sized, point targets </w:t>
      </w:r>
      <w:r w:rsidR="00CE125B" w:rsidRPr="00BD1B9D">
        <w:t>are</w:t>
      </w:r>
      <w:r w:rsidRPr="00BD1B9D">
        <w:t xml:space="preserve"> given by </w:t>
      </w:r>
      <w:r w:rsidR="00046E49" w:rsidRPr="00BD1B9D">
        <w:fldChar w:fldCharType="begin"/>
      </w:r>
      <w:r w:rsidR="00196C98" w:rsidRPr="00BD1B9D">
        <w:instrText xml:space="preserve"> REF  _Ref351635354 \* Lower \h \r </w:instrText>
      </w:r>
      <w:r w:rsidR="00046E49" w:rsidRPr="00BD1B9D">
        <w:fldChar w:fldCharType="separate"/>
      </w:r>
      <w:r w:rsidR="00C01F2B">
        <w:t>table 17</w:t>
      </w:r>
      <w:r w:rsidR="00046E49" w:rsidRPr="00BD1B9D">
        <w:fldChar w:fldCharType="end"/>
      </w:r>
      <w:r w:rsidRPr="00BD1B9D">
        <w:t xml:space="preserve"> and </w:t>
      </w:r>
      <w:r w:rsidR="00046E49" w:rsidRPr="00BD1B9D">
        <w:fldChar w:fldCharType="begin"/>
      </w:r>
      <w:r w:rsidR="00196C98" w:rsidRPr="00BD1B9D">
        <w:instrText xml:space="preserve"> REF  _Ref351635364 \* Lower \h \r </w:instrText>
      </w:r>
      <w:r w:rsidR="00046E49" w:rsidRPr="00BD1B9D">
        <w:fldChar w:fldCharType="separate"/>
      </w:r>
      <w:r w:rsidR="00C01F2B">
        <w:t>figure 14</w:t>
      </w:r>
      <w:r w:rsidR="00046E49" w:rsidRPr="00BD1B9D">
        <w:fldChar w:fldCharType="end"/>
      </w:r>
      <w:r w:rsidR="00CB3849" w:rsidRPr="00BD1B9D">
        <w:t>.</w:t>
      </w:r>
    </w:p>
    <w:p w:rsidR="00C124BE" w:rsidRPr="00BD1B9D" w:rsidRDefault="0053027F" w:rsidP="000642A4">
      <w:pPr>
        <w:pStyle w:val="Table"/>
        <w:keepNext/>
      </w:pPr>
      <w:bookmarkStart w:id="291" w:name="_Ref351635354"/>
      <w:bookmarkStart w:id="292" w:name="_Toc354154659"/>
      <w:commentRangeStart w:id="293"/>
      <w:r w:rsidRPr="00BD1B9D">
        <w:t>Azimuth Separation</w:t>
      </w:r>
      <w:bookmarkEnd w:id="291"/>
      <w:r w:rsidR="000642A4" w:rsidRPr="00BD1B9D">
        <w:t xml:space="preserve"> Requirements</w:t>
      </w:r>
      <w:bookmarkEnd w:id="292"/>
    </w:p>
    <w:tbl>
      <w:tblPr>
        <w:tblW w:w="9101" w:type="dxa"/>
        <w:jc w:val="center"/>
        <w:tblCellMar>
          <w:left w:w="115" w:type="dxa"/>
          <w:right w:w="115" w:type="dxa"/>
        </w:tblCellMar>
        <w:tblLook w:val="04A0" w:firstRow="1" w:lastRow="0" w:firstColumn="1" w:lastColumn="0" w:noHBand="0" w:noVBand="1"/>
      </w:tblPr>
      <w:tblGrid>
        <w:gridCol w:w="2474"/>
        <w:gridCol w:w="552"/>
        <w:gridCol w:w="552"/>
        <w:gridCol w:w="552"/>
        <w:gridCol w:w="552"/>
        <w:gridCol w:w="552"/>
        <w:gridCol w:w="552"/>
        <w:gridCol w:w="552"/>
        <w:gridCol w:w="552"/>
        <w:gridCol w:w="552"/>
        <w:gridCol w:w="552"/>
        <w:gridCol w:w="552"/>
        <w:gridCol w:w="555"/>
      </w:tblGrid>
      <w:tr w:rsidR="0053027F" w:rsidRPr="00BD1B9D" w:rsidTr="000642A4">
        <w:trPr>
          <w:trHeight w:val="456"/>
          <w:jc w:val="center"/>
        </w:trPr>
        <w:tc>
          <w:tcPr>
            <w:tcW w:w="9101" w:type="dxa"/>
            <w:gridSpan w:val="13"/>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53027F" w:rsidRPr="00BD1B9D" w:rsidRDefault="000642A4" w:rsidP="000642A4">
            <w:pPr>
              <w:jc w:val="center"/>
              <w:rPr>
                <w:rFonts w:cs="Arial"/>
                <w:b/>
                <w:color w:val="000000"/>
                <w:sz w:val="18"/>
                <w:szCs w:val="18"/>
              </w:rPr>
            </w:pPr>
            <w:r w:rsidRPr="00BD1B9D">
              <w:rPr>
                <w:rFonts w:cs="Arial"/>
                <w:b/>
                <w:color w:val="000000"/>
                <w:sz w:val="18"/>
                <w:szCs w:val="18"/>
              </w:rPr>
              <w:t>Recommended Requirements for Azimuth Separation of S</w:t>
            </w:r>
            <w:r w:rsidR="0053027F" w:rsidRPr="00BD1B9D">
              <w:rPr>
                <w:rFonts w:cs="Arial"/>
                <w:b/>
                <w:color w:val="000000"/>
                <w:sz w:val="18"/>
                <w:szCs w:val="18"/>
              </w:rPr>
              <w:t xml:space="preserve">mall </w:t>
            </w:r>
            <w:r w:rsidRPr="00BD1B9D">
              <w:rPr>
                <w:rFonts w:cs="Arial"/>
                <w:b/>
                <w:color w:val="000000"/>
                <w:sz w:val="18"/>
                <w:szCs w:val="18"/>
              </w:rPr>
              <w:t>Point T</w:t>
            </w:r>
            <w:r w:rsidR="0053027F" w:rsidRPr="00BD1B9D">
              <w:rPr>
                <w:rFonts w:cs="Arial"/>
                <w:b/>
                <w:color w:val="000000"/>
                <w:sz w:val="18"/>
                <w:szCs w:val="18"/>
              </w:rPr>
              <w:t>argets</w:t>
            </w:r>
          </w:p>
        </w:tc>
      </w:tr>
      <w:tr w:rsidR="0053027F" w:rsidRPr="00BD1B9D" w:rsidTr="000642A4">
        <w:trPr>
          <w:trHeight w:val="657"/>
          <w:jc w:val="center"/>
        </w:trPr>
        <w:tc>
          <w:tcPr>
            <w:tcW w:w="2474" w:type="dxa"/>
            <w:vMerge w:val="restart"/>
            <w:tcBorders>
              <w:top w:val="nil"/>
              <w:left w:val="single" w:sz="8" w:space="0" w:color="auto"/>
              <w:right w:val="single" w:sz="8" w:space="0" w:color="auto"/>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 </w:t>
            </w:r>
          </w:p>
        </w:tc>
        <w:tc>
          <w:tcPr>
            <w:tcW w:w="4416" w:type="dxa"/>
            <w:gridSpan w:val="8"/>
            <w:tcBorders>
              <w:top w:val="single" w:sz="8" w:space="0" w:color="auto"/>
              <w:left w:val="nil"/>
              <w:bottom w:val="single" w:sz="4" w:space="0" w:color="auto"/>
              <w:right w:val="single" w:sz="8" w:space="0" w:color="000000"/>
            </w:tcBorders>
            <w:shd w:val="clear" w:color="auto" w:fill="D9D9D9" w:themeFill="background1" w:themeFillShade="D9"/>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X-Band Radar</w:t>
            </w:r>
          </w:p>
        </w:tc>
        <w:tc>
          <w:tcPr>
            <w:tcW w:w="2211" w:type="dxa"/>
            <w:gridSpan w:val="4"/>
            <w:tcBorders>
              <w:top w:val="single" w:sz="8" w:space="0" w:color="auto"/>
              <w:left w:val="nil"/>
              <w:bottom w:val="single" w:sz="4" w:space="0" w:color="auto"/>
              <w:right w:val="single" w:sz="8" w:space="0" w:color="000000"/>
            </w:tcBorders>
            <w:shd w:val="clear" w:color="auto" w:fill="D9D9D9" w:themeFill="background1" w:themeFillShade="D9"/>
            <w:noWrap/>
            <w:vAlign w:val="center"/>
          </w:tcPr>
          <w:p w:rsidR="0053027F" w:rsidRPr="00BD1B9D" w:rsidRDefault="0053027F" w:rsidP="00D53A4E">
            <w:pPr>
              <w:jc w:val="center"/>
              <w:rPr>
                <w:rFonts w:cs="Arial"/>
                <w:b/>
                <w:color w:val="000000"/>
                <w:sz w:val="18"/>
                <w:szCs w:val="18"/>
              </w:rPr>
            </w:pPr>
            <w:r w:rsidRPr="00BD1B9D">
              <w:rPr>
                <w:rFonts w:cs="Arial"/>
                <w:b/>
                <w:color w:val="000000"/>
                <w:sz w:val="18"/>
                <w:szCs w:val="18"/>
              </w:rPr>
              <w:t>S-Band Radar</w:t>
            </w:r>
          </w:p>
        </w:tc>
      </w:tr>
      <w:tr w:rsidR="0053027F" w:rsidRPr="00BD1B9D" w:rsidTr="000642A4">
        <w:trPr>
          <w:trHeight w:val="657"/>
          <w:jc w:val="center"/>
        </w:trPr>
        <w:tc>
          <w:tcPr>
            <w:tcW w:w="2474" w:type="dxa"/>
            <w:vMerge/>
            <w:tcBorders>
              <w:left w:val="single" w:sz="8" w:space="0" w:color="auto"/>
              <w:right w:val="single" w:sz="8" w:space="0" w:color="auto"/>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Local Port Services</w:t>
            </w:r>
          </w:p>
        </w:tc>
        <w:tc>
          <w:tcPr>
            <w:tcW w:w="1104" w:type="dxa"/>
            <w:gridSpan w:val="2"/>
            <w:tcBorders>
              <w:top w:val="single" w:sz="8" w:space="0" w:color="auto"/>
              <w:left w:val="nil"/>
              <w:bottom w:val="single" w:sz="4" w:space="0" w:color="auto"/>
              <w:right w:val="nil"/>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Basic</w:t>
            </w:r>
          </w:p>
        </w:tc>
        <w:tc>
          <w:tcPr>
            <w:tcW w:w="1104"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4"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c>
          <w:tcPr>
            <w:tcW w:w="1104" w:type="dxa"/>
            <w:gridSpan w:val="2"/>
            <w:tcBorders>
              <w:top w:val="single" w:sz="8" w:space="0" w:color="auto"/>
              <w:left w:val="nil"/>
              <w:bottom w:val="single" w:sz="4" w:space="0" w:color="auto"/>
              <w:right w:val="single" w:sz="4"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Standard</w:t>
            </w:r>
          </w:p>
        </w:tc>
        <w:tc>
          <w:tcPr>
            <w:tcW w:w="1107"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Advanced</w:t>
            </w:r>
          </w:p>
        </w:tc>
      </w:tr>
      <w:tr w:rsidR="0053027F" w:rsidRPr="00BD1B9D" w:rsidTr="000642A4">
        <w:trPr>
          <w:trHeight w:val="950"/>
          <w:jc w:val="center"/>
        </w:trPr>
        <w:tc>
          <w:tcPr>
            <w:tcW w:w="2474" w:type="dxa"/>
            <w:vMerge/>
            <w:tcBorders>
              <w:left w:val="single" w:sz="8" w:space="0" w:color="auto"/>
              <w:bottom w:val="single" w:sz="8" w:space="0" w:color="000000"/>
              <w:right w:val="single" w:sz="8" w:space="0" w:color="auto"/>
            </w:tcBorders>
            <w:shd w:val="clear" w:color="auto" w:fill="D9D9D9" w:themeFill="background1" w:themeFillShade="D9"/>
            <w:vAlign w:val="center"/>
            <w:hideMark/>
          </w:tcPr>
          <w:p w:rsidR="0053027F" w:rsidRPr="00BD1B9D" w:rsidRDefault="0053027F" w:rsidP="00D53A4E">
            <w:pPr>
              <w:rPr>
                <w:rFonts w:cs="Arial"/>
                <w:b/>
                <w:color w:val="000000"/>
                <w:sz w:val="18"/>
                <w:szCs w:val="18"/>
              </w:rPr>
            </w:pP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nil"/>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single" w:sz="4" w:space="0" w:color="auto"/>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c>
          <w:tcPr>
            <w:tcW w:w="552" w:type="dxa"/>
            <w:tcBorders>
              <w:top w:val="nil"/>
              <w:left w:val="nil"/>
              <w:bottom w:val="single" w:sz="8" w:space="0" w:color="auto"/>
              <w:right w:val="single" w:sz="4"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-6 dB points</w:t>
            </w:r>
          </w:p>
        </w:tc>
        <w:tc>
          <w:tcPr>
            <w:tcW w:w="555" w:type="dxa"/>
            <w:tcBorders>
              <w:top w:val="nil"/>
              <w:left w:val="nil"/>
              <w:bottom w:val="single" w:sz="8" w:space="0" w:color="auto"/>
              <w:right w:val="single" w:sz="8" w:space="0" w:color="auto"/>
            </w:tcBorders>
            <w:shd w:val="clear" w:color="auto" w:fill="D9D9D9" w:themeFill="background1" w:themeFillShade="D9"/>
            <w:textDirection w:val="btLr"/>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Plot separation</w:t>
            </w:r>
          </w:p>
        </w:tc>
      </w:tr>
      <w:tr w:rsidR="0053027F" w:rsidRPr="00BD1B9D" w:rsidTr="000642A4">
        <w:trPr>
          <w:trHeight w:val="864"/>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53027F" w:rsidRPr="00BD1B9D" w:rsidRDefault="0053027F" w:rsidP="000642A4">
            <w:pPr>
              <w:jc w:val="center"/>
              <w:rPr>
                <w:rFonts w:cs="Arial"/>
                <w:b/>
                <w:color w:val="000000"/>
                <w:sz w:val="18"/>
                <w:szCs w:val="18"/>
              </w:rPr>
            </w:pPr>
            <w:r w:rsidRPr="00BD1B9D">
              <w:rPr>
                <w:rFonts w:cs="Arial"/>
                <w:b/>
                <w:color w:val="000000"/>
                <w:sz w:val="18"/>
                <w:szCs w:val="18"/>
              </w:rPr>
              <w:t>Azimuth separation in angle as presented to the VTSO</w:t>
            </w:r>
            <w:r w:rsidR="000642A4" w:rsidRPr="00BD1B9D">
              <w:rPr>
                <w:rFonts w:cs="Arial"/>
                <w:b/>
                <w:color w:val="000000"/>
                <w:sz w:val="18"/>
                <w:szCs w:val="18"/>
              </w:rPr>
              <w:t xml:space="preserve"> </w:t>
            </w:r>
            <w:r w:rsidRPr="00BD1B9D">
              <w:rPr>
                <w:rFonts w:cs="Arial"/>
                <w:b/>
                <w:color w:val="000000"/>
                <w:sz w:val="18"/>
                <w:szCs w:val="18"/>
              </w:rPr>
              <w:t>(in °)</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1.6</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3.2</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0.6</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1.2</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0.5</w:t>
            </w:r>
          </w:p>
        </w:tc>
        <w:tc>
          <w:tcPr>
            <w:tcW w:w="552"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2.4</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4.8</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2.9</w:t>
            </w:r>
          </w:p>
        </w:tc>
      </w:tr>
      <w:tr w:rsidR="0053027F" w:rsidRPr="00BD1B9D" w:rsidTr="000642A4">
        <w:trPr>
          <w:trHeight w:val="771"/>
          <w:jc w:val="center"/>
        </w:trPr>
        <w:tc>
          <w:tcPr>
            <w:tcW w:w="2474" w:type="dxa"/>
            <w:tcBorders>
              <w:top w:val="nil"/>
              <w:left w:val="single" w:sz="8" w:space="0" w:color="auto"/>
              <w:bottom w:val="single" w:sz="4" w:space="0" w:color="auto"/>
              <w:right w:val="single" w:sz="8" w:space="0" w:color="auto"/>
            </w:tcBorders>
            <w:shd w:val="clear" w:color="auto" w:fill="D9D9D9" w:themeFill="background1" w:themeFillShade="D9"/>
            <w:vAlign w:val="center"/>
            <w:hideMark/>
          </w:tcPr>
          <w:p w:rsidR="0053027F" w:rsidRPr="00BD1B9D" w:rsidRDefault="0053027F" w:rsidP="000642A4">
            <w:pPr>
              <w:jc w:val="center"/>
              <w:rPr>
                <w:rFonts w:cs="Arial"/>
                <w:b/>
                <w:color w:val="000000"/>
                <w:sz w:val="18"/>
                <w:szCs w:val="18"/>
              </w:rPr>
            </w:pPr>
            <w:r w:rsidRPr="00BD1B9D">
              <w:rPr>
                <w:rFonts w:cs="Arial"/>
                <w:b/>
                <w:color w:val="000000"/>
                <w:sz w:val="18"/>
                <w:szCs w:val="18"/>
              </w:rPr>
              <w:t>Or distance,</w:t>
            </w:r>
            <w:r w:rsidR="000642A4" w:rsidRPr="00BD1B9D">
              <w:rPr>
                <w:rFonts w:cs="Arial"/>
                <w:b/>
                <w:color w:val="000000"/>
                <w:sz w:val="18"/>
                <w:szCs w:val="18"/>
              </w:rPr>
              <w:t xml:space="preserve"> whichever is the greater [m]</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35</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50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40</w:t>
            </w:r>
          </w:p>
        </w:tc>
        <w:tc>
          <w:tcPr>
            <w:tcW w:w="552" w:type="dxa"/>
            <w:tcBorders>
              <w:top w:val="nil"/>
              <w:left w:val="single" w:sz="4" w:space="0" w:color="auto"/>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2"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30</w:t>
            </w:r>
          </w:p>
        </w:tc>
        <w:tc>
          <w:tcPr>
            <w:tcW w:w="552" w:type="dxa"/>
            <w:tcBorders>
              <w:top w:val="nil"/>
              <w:left w:val="nil"/>
              <w:bottom w:val="single" w:sz="4" w:space="0" w:color="auto"/>
              <w:right w:val="single" w:sz="4"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15</w:t>
            </w:r>
          </w:p>
        </w:tc>
        <w:tc>
          <w:tcPr>
            <w:tcW w:w="555" w:type="dxa"/>
            <w:tcBorders>
              <w:top w:val="nil"/>
              <w:left w:val="nil"/>
              <w:bottom w:val="single" w:sz="4" w:space="0" w:color="auto"/>
              <w:right w:val="single" w:sz="8" w:space="0" w:color="auto"/>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25</w:t>
            </w:r>
          </w:p>
        </w:tc>
      </w:tr>
      <w:tr w:rsidR="0053027F" w:rsidRPr="00BD1B9D" w:rsidTr="000642A4">
        <w:trPr>
          <w:trHeight w:val="1306"/>
          <w:jc w:val="center"/>
        </w:trPr>
        <w:tc>
          <w:tcPr>
            <w:tcW w:w="2474" w:type="dxa"/>
            <w:tcBorders>
              <w:top w:val="nil"/>
              <w:left w:val="single" w:sz="8" w:space="0" w:color="auto"/>
              <w:bottom w:val="single" w:sz="8" w:space="0" w:color="auto"/>
              <w:right w:val="single" w:sz="8" w:space="0" w:color="auto"/>
            </w:tcBorders>
            <w:shd w:val="clear" w:color="auto" w:fill="D9D9D9" w:themeFill="background1" w:themeFillShade="D9"/>
            <w:vAlign w:val="center"/>
            <w:hideMark/>
          </w:tcPr>
          <w:p w:rsidR="0053027F" w:rsidRPr="00BD1B9D" w:rsidRDefault="0053027F" w:rsidP="00D53A4E">
            <w:pPr>
              <w:jc w:val="center"/>
              <w:rPr>
                <w:rFonts w:cs="Arial"/>
                <w:b/>
                <w:color w:val="000000"/>
                <w:sz w:val="18"/>
                <w:szCs w:val="18"/>
              </w:rPr>
            </w:pPr>
            <w:r w:rsidRPr="00BD1B9D">
              <w:rPr>
                <w:rFonts w:cs="Arial"/>
                <w:b/>
                <w:color w:val="000000"/>
                <w:sz w:val="18"/>
                <w:szCs w:val="18"/>
              </w:rPr>
              <w:t>Maximum corresponding</w:t>
            </w:r>
          </w:p>
          <w:p w:rsidR="0053027F" w:rsidRPr="00BD1B9D" w:rsidRDefault="0053027F" w:rsidP="00D53A4E">
            <w:pPr>
              <w:jc w:val="center"/>
              <w:rPr>
                <w:rFonts w:cs="Arial"/>
                <w:b/>
                <w:color w:val="000000"/>
                <w:sz w:val="18"/>
                <w:szCs w:val="18"/>
              </w:rPr>
            </w:pPr>
            <w:r w:rsidRPr="00BD1B9D">
              <w:rPr>
                <w:rFonts w:cs="Arial"/>
                <w:b/>
                <w:color w:val="000000"/>
                <w:sz w:val="18"/>
                <w:szCs w:val="18"/>
              </w:rPr>
              <w:t>antenna horizontal</w:t>
            </w:r>
          </w:p>
          <w:p w:rsidR="0053027F" w:rsidRPr="00BD1B9D" w:rsidRDefault="0053027F" w:rsidP="00D53A4E">
            <w:pPr>
              <w:jc w:val="center"/>
              <w:rPr>
                <w:rFonts w:cs="Arial"/>
                <w:b/>
                <w:color w:val="000000"/>
                <w:sz w:val="18"/>
                <w:szCs w:val="18"/>
              </w:rPr>
            </w:pPr>
            <w:r w:rsidRPr="00BD1B9D">
              <w:rPr>
                <w:rFonts w:cs="Arial"/>
                <w:b/>
                <w:color w:val="000000"/>
                <w:sz w:val="18"/>
                <w:szCs w:val="18"/>
              </w:rPr>
              <w:t>-3dB beam width (in °)</w:t>
            </w:r>
          </w:p>
        </w:tc>
        <w:tc>
          <w:tcPr>
            <w:tcW w:w="1104" w:type="dxa"/>
            <w:gridSpan w:val="2"/>
            <w:tcBorders>
              <w:top w:val="nil"/>
              <w:left w:val="nil"/>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1.00</w:t>
            </w:r>
          </w:p>
        </w:tc>
        <w:tc>
          <w:tcPr>
            <w:tcW w:w="1104" w:type="dxa"/>
            <w:gridSpan w:val="2"/>
            <w:tcBorders>
              <w:top w:val="nil"/>
              <w:left w:val="nil"/>
              <w:bottom w:val="single" w:sz="8" w:space="0" w:color="auto"/>
              <w:right w:val="nil"/>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0.70</w:t>
            </w:r>
          </w:p>
        </w:tc>
        <w:tc>
          <w:tcPr>
            <w:tcW w:w="1104" w:type="dxa"/>
            <w:gridSpan w:val="2"/>
            <w:tcBorders>
              <w:top w:val="nil"/>
              <w:left w:val="single" w:sz="4" w:space="0" w:color="auto"/>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0.45</w:t>
            </w:r>
          </w:p>
        </w:tc>
        <w:tc>
          <w:tcPr>
            <w:tcW w:w="1104" w:type="dxa"/>
            <w:gridSpan w:val="2"/>
            <w:tcBorders>
              <w:top w:val="nil"/>
              <w:left w:val="nil"/>
              <w:bottom w:val="single" w:sz="8" w:space="0" w:color="auto"/>
              <w:right w:val="single" w:sz="8"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0.40</w:t>
            </w:r>
          </w:p>
        </w:tc>
        <w:tc>
          <w:tcPr>
            <w:tcW w:w="1104" w:type="dxa"/>
            <w:gridSpan w:val="2"/>
            <w:tcBorders>
              <w:top w:val="nil"/>
              <w:left w:val="nil"/>
              <w:bottom w:val="single" w:sz="8" w:space="0" w:color="auto"/>
              <w:right w:val="single" w:sz="4"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2.00</w:t>
            </w:r>
          </w:p>
        </w:tc>
        <w:tc>
          <w:tcPr>
            <w:tcW w:w="1107" w:type="dxa"/>
            <w:gridSpan w:val="2"/>
            <w:tcBorders>
              <w:top w:val="nil"/>
              <w:left w:val="nil"/>
              <w:bottom w:val="single" w:sz="8" w:space="0" w:color="auto"/>
              <w:right w:val="single" w:sz="8" w:space="0" w:color="000000"/>
            </w:tcBorders>
            <w:shd w:val="clear" w:color="auto" w:fill="auto"/>
            <w:vAlign w:val="center"/>
            <w:hideMark/>
          </w:tcPr>
          <w:p w:rsidR="0053027F" w:rsidRPr="00BD1B9D" w:rsidRDefault="0053027F" w:rsidP="00D53A4E">
            <w:pPr>
              <w:jc w:val="center"/>
              <w:rPr>
                <w:rFonts w:cs="Arial"/>
                <w:color w:val="000000"/>
                <w:sz w:val="18"/>
                <w:szCs w:val="18"/>
              </w:rPr>
            </w:pPr>
            <w:r w:rsidRPr="00BD1B9D">
              <w:rPr>
                <w:rFonts w:cs="Arial"/>
                <w:color w:val="000000"/>
                <w:sz w:val="18"/>
                <w:szCs w:val="18"/>
              </w:rPr>
              <w:t>1.25</w:t>
            </w:r>
          </w:p>
        </w:tc>
      </w:tr>
    </w:tbl>
    <w:p w:rsidR="00C124BE" w:rsidRPr="00BD1B9D" w:rsidRDefault="00C124BE" w:rsidP="0053027F">
      <w:pPr>
        <w:jc w:val="center"/>
      </w:pPr>
    </w:p>
    <w:p w:rsidR="00C124BE" w:rsidRPr="00BD1B9D" w:rsidRDefault="00272392" w:rsidP="00272392">
      <w:pPr>
        <w:pStyle w:val="BodyText"/>
      </w:pPr>
      <w:r w:rsidRPr="00BD1B9D">
        <w:t>Calculated in metres this gives the following results:</w:t>
      </w:r>
    </w:p>
    <w:p w:rsidR="0053027F" w:rsidRPr="00BD1B9D" w:rsidRDefault="00A75304" w:rsidP="00272392">
      <w:pPr>
        <w:pStyle w:val="BodyText"/>
        <w:jc w:val="center"/>
      </w:pPr>
      <w:r w:rsidRPr="00BD1B9D">
        <w:rPr>
          <w:noProof/>
          <w:lang w:eastAsia="en-GB"/>
        </w:rPr>
        <w:drawing>
          <wp:inline distT="0" distB="0" distL="0" distR="0">
            <wp:extent cx="5752554" cy="3586038"/>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766" cy="3588664"/>
                    </a:xfrm>
                    <a:prstGeom prst="rect">
                      <a:avLst/>
                    </a:prstGeom>
                    <a:noFill/>
                  </pic:spPr>
                </pic:pic>
              </a:graphicData>
            </a:graphic>
          </wp:inline>
        </w:drawing>
      </w:r>
    </w:p>
    <w:p w:rsidR="0053027F" w:rsidRPr="00BD1B9D" w:rsidRDefault="002F699A" w:rsidP="003834F1">
      <w:pPr>
        <w:pStyle w:val="Figure"/>
      </w:pPr>
      <w:bookmarkStart w:id="294" w:name="_Ref351635364"/>
      <w:bookmarkStart w:id="295" w:name="_Toc354154687"/>
      <w:commentRangeEnd w:id="293"/>
      <w:r>
        <w:rPr>
          <w:rStyle w:val="CommentReference"/>
          <w:i w:val="0"/>
          <w:lang w:eastAsia="de-DE"/>
        </w:rPr>
        <w:commentReference w:id="293"/>
      </w:r>
      <w:r w:rsidR="00FA5694" w:rsidRPr="00BD1B9D">
        <w:t>Azimuth Separation</w:t>
      </w:r>
      <w:bookmarkEnd w:id="294"/>
      <w:bookmarkEnd w:id="295"/>
    </w:p>
    <w:p w:rsidR="00D4695C" w:rsidRPr="00BD1B9D" w:rsidRDefault="00D4695C" w:rsidP="00D4695C">
      <w:pPr>
        <w:pStyle w:val="BodyText"/>
      </w:pPr>
      <w:r w:rsidRPr="00BD1B9D">
        <w:lastRenderedPageBreak/>
        <w:t>Note that the definition of azimuth separation has been further refined compared to previous editions of this recommendation; however, expectations to radar performance remain unchanged</w:t>
      </w:r>
    </w:p>
    <w:p w:rsidR="00D4695C" w:rsidRPr="00BD1B9D" w:rsidRDefault="00D4695C" w:rsidP="00F14D86">
      <w:pPr>
        <w:pStyle w:val="Heading5"/>
        <w:rPr>
          <w:lang w:val="en-GB"/>
        </w:rPr>
      </w:pPr>
      <w:r w:rsidRPr="00BD1B9D">
        <w:rPr>
          <w:lang w:val="en-GB"/>
        </w:rPr>
        <w:t>Separation of Larger Targets</w:t>
      </w:r>
    </w:p>
    <w:p w:rsidR="00D4695C" w:rsidRPr="00BD1B9D" w:rsidRDefault="00D4695C" w:rsidP="00D4695C">
      <w:pPr>
        <w:pStyle w:val="BodyText"/>
      </w:pPr>
      <w:r w:rsidRPr="00BD1B9D">
        <w:t xml:space="preserve">Beyond the separation of point targets, the </w:t>
      </w:r>
      <w:r w:rsidR="00183176" w:rsidRPr="00BD1B9D">
        <w:t>VTS Authority</w:t>
      </w:r>
      <w:r w:rsidRPr="00BD1B9D">
        <w:t xml:space="preserve"> is recommended to express target separation requirements in operational terms rather t</w:t>
      </w:r>
      <w:r w:rsidR="00F14D86" w:rsidRPr="00BD1B9D">
        <w:t>han radar subsystem parameters.</w:t>
      </w:r>
    </w:p>
    <w:p w:rsidR="00D4695C" w:rsidRPr="00BD1B9D" w:rsidRDefault="00D4695C" w:rsidP="00D4695C">
      <w:pPr>
        <w:pStyle w:val="BodyText"/>
      </w:pPr>
      <w:r w:rsidRPr="00BD1B9D">
        <w:t>For larger (non-point) targets and for separation of dissimilar sized targets, the definition of separation is highly dependent on physical size, aspect angles, relative return amplitude, pulse stretch, and other radar characteristics</w:t>
      </w:r>
      <w:r w:rsidR="00547EE6" w:rsidRPr="00BD1B9D">
        <w:t xml:space="preserve">.  </w:t>
      </w:r>
      <w:r w:rsidRPr="00BD1B9D">
        <w:t>System capability should be assessed by live testing of predefined scenarios, as modelled or predicted performance can give misl</w:t>
      </w:r>
      <w:r w:rsidR="00F14D86" w:rsidRPr="00BD1B9D">
        <w:t>eading results.</w:t>
      </w:r>
    </w:p>
    <w:p w:rsidR="00D4695C" w:rsidRPr="00BD1B9D" w:rsidRDefault="00D4695C" w:rsidP="00D4695C">
      <w:pPr>
        <w:pStyle w:val="BodyText"/>
      </w:pPr>
      <w:r w:rsidRPr="00BD1B9D">
        <w:t>Note: In the special case of offshore installations with low traffic density combined with severe consequences of accident, it is recommended that target separation equivalent to Basic capabilities are considered, whereas other operational requirements should be Advanced.</w:t>
      </w:r>
    </w:p>
    <w:p w:rsidR="00D4695C" w:rsidRPr="00BD1B9D" w:rsidRDefault="00D4695C" w:rsidP="00F14D86">
      <w:pPr>
        <w:pStyle w:val="Heading5"/>
        <w:rPr>
          <w:lang w:val="en-GB"/>
        </w:rPr>
      </w:pPr>
      <w:r w:rsidRPr="00BD1B9D">
        <w:rPr>
          <w:lang w:val="en-GB"/>
        </w:rPr>
        <w:t>Improvement by Doppler Separation</w:t>
      </w:r>
    </w:p>
    <w:p w:rsidR="00D4695C" w:rsidRPr="00BD1B9D" w:rsidRDefault="00D4695C" w:rsidP="00D4695C">
      <w:pPr>
        <w:pStyle w:val="BodyText"/>
      </w:pPr>
      <w:r w:rsidRPr="00BD1B9D">
        <w:t>The use of Doppler separation (based on target radial velocity) to achieve successful target separation, can improve performance, however, single targets can create multiple, complex Doppler returns which can lead to confusion when  associating track updates with existing tracks</w:t>
      </w:r>
      <w:r w:rsidR="00547EE6" w:rsidRPr="00BD1B9D">
        <w:t xml:space="preserve">.  </w:t>
      </w:r>
      <w:r w:rsidRPr="00BD1B9D">
        <w:t>Therefore, it is generally suggested that there should be a separation of at least one Doppler resolution cell when relying on Doppler separation.</w:t>
      </w:r>
    </w:p>
    <w:p w:rsidR="00D4695C" w:rsidRPr="00BD1B9D" w:rsidRDefault="00D4695C" w:rsidP="00D4695C">
      <w:pPr>
        <w:pStyle w:val="BodyText"/>
      </w:pPr>
      <w:r w:rsidRPr="00BD1B9D">
        <w:t>Radars incorporating Doppler or MTI processing are subject to Doppler side lobes which in addition can limit Doppler separation of smaller fast moving targets from l</w:t>
      </w:r>
      <w:r w:rsidR="00F14D86" w:rsidRPr="00BD1B9D">
        <w:t>arge targets at the same range.</w:t>
      </w:r>
    </w:p>
    <w:p w:rsidR="00D4695C" w:rsidRPr="00BD1B9D" w:rsidRDefault="00D4695C" w:rsidP="00F14D86">
      <w:pPr>
        <w:pStyle w:val="Heading4"/>
        <w:rPr>
          <w:lang w:val="en-GB"/>
        </w:rPr>
      </w:pPr>
      <w:r w:rsidRPr="00BD1B9D">
        <w:rPr>
          <w:lang w:val="en-GB"/>
        </w:rPr>
        <w:t xml:space="preserve">Target Accuracy </w:t>
      </w:r>
    </w:p>
    <w:p w:rsidR="00D4695C" w:rsidRPr="00BD1B9D" w:rsidRDefault="00D4695C" w:rsidP="00D4695C">
      <w:pPr>
        <w:pStyle w:val="BodyText"/>
      </w:pPr>
      <w:r w:rsidRPr="00BD1B9D">
        <w:t>The system should be designed in such a way that the defined radar target accuracy is aligned to the</w:t>
      </w:r>
      <w:r w:rsidR="004E1F84" w:rsidRPr="00BD1B9D">
        <w:t xml:space="preserve"> core operational requirements</w:t>
      </w:r>
      <w:r w:rsidRPr="00BD1B9D">
        <w:t xml:space="preserve">. </w:t>
      </w:r>
    </w:p>
    <w:p w:rsidR="00D4695C" w:rsidRPr="00BD1B9D" w:rsidRDefault="00D4695C" w:rsidP="00D4695C">
      <w:pPr>
        <w:pStyle w:val="BodyText"/>
      </w:pPr>
      <w:r w:rsidRPr="00BD1B9D">
        <w:t>Several elements of a VTS system contribute to the track accuracy and these should be appropriately budgeted before deriving the radar sensor accuracy requirements</w:t>
      </w:r>
      <w:r w:rsidR="00547EE6" w:rsidRPr="00BD1B9D">
        <w:t xml:space="preserve">.  </w:t>
      </w:r>
      <w:r w:rsidRPr="00BD1B9D">
        <w:t xml:space="preserve">The target tracking requirements contained in </w:t>
      </w:r>
      <w:r w:rsidR="00046E49" w:rsidRPr="00BD1B9D">
        <w:fldChar w:fldCharType="begin"/>
      </w:r>
      <w:r w:rsidR="00CE125B" w:rsidRPr="00BD1B9D">
        <w:instrText xml:space="preserve"> REF  _Ref351635318 \* Lower \h \r </w:instrText>
      </w:r>
      <w:r w:rsidR="00046E49" w:rsidRPr="00BD1B9D">
        <w:fldChar w:fldCharType="separate"/>
      </w:r>
      <w:r w:rsidR="00C01F2B">
        <w:t>table 26</w:t>
      </w:r>
      <w:r w:rsidR="00046E49" w:rsidRPr="00BD1B9D">
        <w:fldChar w:fldCharType="end"/>
      </w:r>
      <w:r w:rsidRPr="00BD1B9D">
        <w:t xml:space="preserve"> should be used in combination with knowledge of the design of the target tracking function to derive the individual radar sensor measurement accuracy requirements</w:t>
      </w:r>
      <w:r w:rsidR="00547EE6" w:rsidRPr="00BD1B9D">
        <w:t xml:space="preserve">.  </w:t>
      </w:r>
      <w:r w:rsidRPr="00BD1B9D">
        <w:t>Corresponding recommendations for the minimum radar plot accuracy is provided in</w:t>
      </w:r>
      <w:r w:rsidR="00F14D86" w:rsidRPr="00BD1B9D">
        <w:t xml:space="preserve"> </w:t>
      </w:r>
      <w:r w:rsidR="00046E49" w:rsidRPr="00BD1B9D">
        <w:fldChar w:fldCharType="begin"/>
      </w:r>
      <w:r w:rsidR="00CE125B" w:rsidRPr="00BD1B9D">
        <w:instrText xml:space="preserve"> REF  _Ref351635228 \* Lower \h \r </w:instrText>
      </w:r>
      <w:r w:rsidR="00046E49" w:rsidRPr="00BD1B9D">
        <w:fldChar w:fldCharType="separate"/>
      </w:r>
      <w:r w:rsidR="00C01F2B">
        <w:t>table 18</w:t>
      </w:r>
      <w:r w:rsidR="00046E49" w:rsidRPr="00BD1B9D">
        <w:fldChar w:fldCharType="end"/>
      </w:r>
      <w:r w:rsidRPr="00BD1B9D">
        <w:t xml:space="preserve"> and </w:t>
      </w:r>
      <w:r w:rsidR="00046E49" w:rsidRPr="00BD1B9D">
        <w:fldChar w:fldCharType="begin"/>
      </w:r>
      <w:r w:rsidR="00CE125B" w:rsidRPr="00BD1B9D">
        <w:instrText xml:space="preserve"> REF  _Ref351635254 \* Lower \h \r </w:instrText>
      </w:r>
      <w:r w:rsidR="00046E49" w:rsidRPr="00BD1B9D">
        <w:fldChar w:fldCharType="separate"/>
      </w:r>
      <w:r w:rsidR="00C01F2B">
        <w:t>figure 15</w:t>
      </w:r>
      <w:r w:rsidR="00046E49" w:rsidRPr="00BD1B9D">
        <w:fldChar w:fldCharType="end"/>
      </w:r>
      <w:r w:rsidR="00CE125B" w:rsidRPr="00BD1B9D">
        <w:t>.</w:t>
      </w:r>
    </w:p>
    <w:p w:rsidR="00D4695C" w:rsidRPr="00BD1B9D" w:rsidRDefault="00D4695C" w:rsidP="00D4695C">
      <w:pPr>
        <w:pStyle w:val="BodyText"/>
      </w:pPr>
      <w:r w:rsidRPr="00BD1B9D">
        <w:t>The recommendations for accuracy include the effects of quantisation noise (related to radar cell size), plot extraction, calibration and installation inaccuracies.</w:t>
      </w:r>
    </w:p>
    <w:p w:rsidR="00D4695C" w:rsidRPr="00BD1B9D" w:rsidRDefault="00D4695C" w:rsidP="00D4695C">
      <w:pPr>
        <w:pStyle w:val="BodyText"/>
      </w:pPr>
      <w:r w:rsidRPr="00BD1B9D">
        <w:t>The impact of the antenna height on the measuring accuracy (slant range vs</w:t>
      </w:r>
      <w:r w:rsidR="007C0261" w:rsidRPr="00BD1B9D">
        <w:t>.</w:t>
      </w:r>
      <w:r w:rsidRPr="00BD1B9D">
        <w:t xml:space="preserve"> plan range) </w:t>
      </w:r>
      <w:r w:rsidR="007C0261" w:rsidRPr="00BD1B9D">
        <w:t xml:space="preserve">is </w:t>
      </w:r>
      <w:r w:rsidR="0005778A" w:rsidRPr="00BD1B9D">
        <w:t>additional to the figures.</w:t>
      </w:r>
    </w:p>
    <w:p w:rsidR="00D4695C" w:rsidRPr="00BD1B9D" w:rsidRDefault="00D4695C" w:rsidP="00F14D86">
      <w:pPr>
        <w:pStyle w:val="Table"/>
      </w:pPr>
      <w:bookmarkStart w:id="296" w:name="_Ref351635228"/>
      <w:bookmarkStart w:id="297" w:name="_Toc354154660"/>
      <w:r w:rsidRPr="00BD1B9D">
        <w:t>Plot Accuracies</w:t>
      </w:r>
      <w:bookmarkEnd w:id="296"/>
      <w:bookmarkEnd w:id="297"/>
    </w:p>
    <w:tbl>
      <w:tblPr>
        <w:tblW w:w="8645" w:type="dxa"/>
        <w:jc w:val="center"/>
        <w:tblLook w:val="04A0" w:firstRow="1" w:lastRow="0" w:firstColumn="1" w:lastColumn="0" w:noHBand="0" w:noVBand="1"/>
      </w:tblPr>
      <w:tblGrid>
        <w:gridCol w:w="1040"/>
        <w:gridCol w:w="1860"/>
        <w:gridCol w:w="1057"/>
        <w:gridCol w:w="992"/>
        <w:gridCol w:w="861"/>
        <w:gridCol w:w="924"/>
        <w:gridCol w:w="919"/>
        <w:gridCol w:w="992"/>
      </w:tblGrid>
      <w:tr w:rsidR="0005778A" w:rsidRPr="00BD1B9D" w:rsidTr="00AE2555">
        <w:trPr>
          <w:cantSplit/>
          <w:trHeight w:val="450"/>
          <w:tblHeader/>
          <w:jc w:val="center"/>
        </w:trPr>
        <w:tc>
          <w:tcPr>
            <w:tcW w:w="8645" w:type="dxa"/>
            <w:gridSpan w:val="8"/>
            <w:tcBorders>
              <w:top w:val="single" w:sz="8" w:space="0" w:color="auto"/>
              <w:left w:val="single" w:sz="8" w:space="0" w:color="auto"/>
              <w:bottom w:val="single" w:sz="8" w:space="0" w:color="auto"/>
              <w:right w:val="single" w:sz="8" w:space="0" w:color="000000"/>
            </w:tcBorders>
            <w:shd w:val="clear" w:color="auto" w:fill="D9D9D9" w:themeFill="background1" w:themeFillShade="D9"/>
            <w:vAlign w:val="center"/>
            <w:hideMark/>
          </w:tcPr>
          <w:p w:rsidR="0005778A" w:rsidRPr="00BD1B9D" w:rsidRDefault="000642A4" w:rsidP="000642A4">
            <w:pPr>
              <w:jc w:val="center"/>
              <w:rPr>
                <w:rFonts w:cs="Arial"/>
                <w:b/>
                <w:color w:val="000000"/>
                <w:sz w:val="18"/>
                <w:szCs w:val="18"/>
              </w:rPr>
            </w:pPr>
            <w:r w:rsidRPr="00BD1B9D">
              <w:rPr>
                <w:rFonts w:cs="Arial"/>
                <w:b/>
                <w:color w:val="000000"/>
                <w:sz w:val="18"/>
                <w:szCs w:val="18"/>
              </w:rPr>
              <w:t>Recommended R</w:t>
            </w:r>
            <w:r w:rsidR="0005778A" w:rsidRPr="00BD1B9D">
              <w:rPr>
                <w:rFonts w:cs="Arial"/>
                <w:b/>
                <w:color w:val="000000"/>
                <w:sz w:val="18"/>
                <w:szCs w:val="18"/>
              </w:rPr>
              <w:t xml:space="preserve">equirements to </w:t>
            </w:r>
            <w:r w:rsidRPr="00BD1B9D">
              <w:rPr>
                <w:rFonts w:cs="Arial"/>
                <w:b/>
                <w:color w:val="000000"/>
                <w:sz w:val="18"/>
                <w:szCs w:val="18"/>
              </w:rPr>
              <w:t>Plot A</w:t>
            </w:r>
            <w:r w:rsidR="0005778A" w:rsidRPr="00BD1B9D">
              <w:rPr>
                <w:rFonts w:cs="Arial"/>
                <w:b/>
                <w:color w:val="000000"/>
                <w:sz w:val="18"/>
                <w:szCs w:val="18"/>
              </w:rPr>
              <w:t>ccuracies</w:t>
            </w:r>
            <w:r w:rsidR="00E53B98" w:rsidRPr="00BD1B9D">
              <w:rPr>
                <w:rFonts w:cs="Arial"/>
                <w:b/>
                <w:color w:val="000000"/>
                <w:sz w:val="18"/>
                <w:szCs w:val="18"/>
              </w:rPr>
              <w:t xml:space="preserve"> (RMS)</w:t>
            </w:r>
            <w:r w:rsidRPr="00BD1B9D">
              <w:rPr>
                <w:rFonts w:cs="Arial"/>
                <w:b/>
                <w:color w:val="000000"/>
                <w:sz w:val="18"/>
                <w:szCs w:val="18"/>
              </w:rPr>
              <w:t xml:space="preserve"> for Small Point T</w:t>
            </w:r>
            <w:r w:rsidR="0005778A" w:rsidRPr="00BD1B9D">
              <w:rPr>
                <w:rFonts w:cs="Arial"/>
                <w:b/>
                <w:color w:val="000000"/>
                <w:sz w:val="18"/>
                <w:szCs w:val="18"/>
              </w:rPr>
              <w:t>argets</w:t>
            </w:r>
          </w:p>
        </w:tc>
      </w:tr>
      <w:tr w:rsidR="0005778A" w:rsidRPr="00BD1B9D" w:rsidTr="00AE2555">
        <w:trPr>
          <w:cantSplit/>
          <w:trHeight w:val="510"/>
          <w:tblHeader/>
          <w:jc w:val="center"/>
        </w:trPr>
        <w:tc>
          <w:tcPr>
            <w:tcW w:w="2900" w:type="dxa"/>
            <w:gridSpan w:val="2"/>
            <w:vMerge w:val="restart"/>
            <w:tcBorders>
              <w:top w:val="single" w:sz="8" w:space="0" w:color="auto"/>
              <w:left w:val="single" w:sz="8" w:space="0" w:color="auto"/>
              <w:bottom w:val="nil"/>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 </w:t>
            </w:r>
          </w:p>
        </w:tc>
        <w:tc>
          <w:tcPr>
            <w:tcW w:w="1057" w:type="dxa"/>
            <w:tcBorders>
              <w:top w:val="single" w:sz="8" w:space="0" w:color="auto"/>
              <w:left w:val="nil"/>
              <w:bottom w:val="single" w:sz="4"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Local Port Services</w:t>
            </w:r>
          </w:p>
        </w:tc>
        <w:tc>
          <w:tcPr>
            <w:tcW w:w="992" w:type="dxa"/>
            <w:tcBorders>
              <w:top w:val="single" w:sz="8" w:space="0" w:color="auto"/>
              <w:left w:val="nil"/>
              <w:bottom w:val="single" w:sz="4" w:space="0" w:color="auto"/>
              <w:right w:val="nil"/>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Basic</w:t>
            </w:r>
          </w:p>
        </w:tc>
        <w:tc>
          <w:tcPr>
            <w:tcW w:w="1785" w:type="dxa"/>
            <w:gridSpan w:val="2"/>
            <w:tcBorders>
              <w:top w:val="single" w:sz="8" w:space="0" w:color="auto"/>
              <w:left w:val="single" w:sz="4" w:space="0" w:color="auto"/>
              <w:bottom w:val="single" w:sz="4" w:space="0" w:color="auto"/>
              <w:right w:val="single" w:sz="4"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Standard</w:t>
            </w:r>
          </w:p>
        </w:tc>
        <w:tc>
          <w:tcPr>
            <w:tcW w:w="1911" w:type="dxa"/>
            <w:gridSpan w:val="2"/>
            <w:tcBorders>
              <w:top w:val="single" w:sz="8" w:space="0" w:color="auto"/>
              <w:left w:val="nil"/>
              <w:bottom w:val="single" w:sz="4" w:space="0" w:color="auto"/>
              <w:right w:val="single" w:sz="8" w:space="0" w:color="000000"/>
            </w:tcBorders>
            <w:shd w:val="clear" w:color="auto" w:fill="D9D9D9" w:themeFill="background1" w:themeFillShade="D9"/>
            <w:noWrap/>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Advanced</w:t>
            </w:r>
          </w:p>
        </w:tc>
      </w:tr>
      <w:tr w:rsidR="0005778A" w:rsidRPr="00BD1B9D" w:rsidTr="00AE2555">
        <w:trPr>
          <w:cantSplit/>
          <w:trHeight w:val="600"/>
          <w:tblHeader/>
          <w:jc w:val="center"/>
        </w:trPr>
        <w:tc>
          <w:tcPr>
            <w:tcW w:w="2900" w:type="dxa"/>
            <w:gridSpan w:val="2"/>
            <w:vMerge/>
            <w:tcBorders>
              <w:top w:val="single" w:sz="8" w:space="0" w:color="auto"/>
              <w:left w:val="single" w:sz="8" w:space="0" w:color="auto"/>
              <w:bottom w:val="nil"/>
              <w:right w:val="single" w:sz="8" w:space="0" w:color="000000"/>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057"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92" w:type="dxa"/>
            <w:tcBorders>
              <w:top w:val="single" w:sz="4" w:space="0" w:color="auto"/>
              <w:left w:val="nil"/>
              <w:bottom w:val="single" w:sz="8" w:space="0" w:color="auto"/>
              <w:right w:val="single" w:sz="4" w:space="0" w:color="000000"/>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861"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24"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c>
          <w:tcPr>
            <w:tcW w:w="919" w:type="dxa"/>
            <w:tcBorders>
              <w:top w:val="nil"/>
              <w:left w:val="nil"/>
              <w:bottom w:val="single" w:sz="8" w:space="0" w:color="auto"/>
              <w:right w:val="single" w:sz="4"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S</w:t>
            </w:r>
            <w:r w:rsidR="000642A4" w:rsidRPr="00BD1B9D">
              <w:rPr>
                <w:rFonts w:cs="Arial"/>
                <w:b/>
                <w:color w:val="000000"/>
                <w:sz w:val="18"/>
                <w:szCs w:val="18"/>
              </w:rPr>
              <w:t>-band</w:t>
            </w:r>
          </w:p>
        </w:tc>
        <w:tc>
          <w:tcPr>
            <w:tcW w:w="992" w:type="dxa"/>
            <w:tcBorders>
              <w:top w:val="nil"/>
              <w:left w:val="nil"/>
              <w:bottom w:val="single" w:sz="8" w:space="0" w:color="auto"/>
              <w:right w:val="single" w:sz="8" w:space="0" w:color="auto"/>
            </w:tcBorders>
            <w:shd w:val="clear" w:color="auto" w:fill="D9D9D9" w:themeFill="background1" w:themeFillShade="D9"/>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t>X</w:t>
            </w:r>
            <w:r w:rsidR="000642A4" w:rsidRPr="00BD1B9D">
              <w:rPr>
                <w:rFonts w:cs="Arial"/>
                <w:b/>
                <w:color w:val="000000"/>
                <w:sz w:val="18"/>
                <w:szCs w:val="18"/>
              </w:rPr>
              <w:t>-band</w:t>
            </w:r>
          </w:p>
        </w:tc>
      </w:tr>
      <w:tr w:rsidR="0005778A" w:rsidRPr="00BD1B9D" w:rsidTr="00AE2555">
        <w:trPr>
          <w:trHeight w:val="860"/>
          <w:jc w:val="center"/>
        </w:trPr>
        <w:tc>
          <w:tcPr>
            <w:tcW w:w="1040" w:type="dxa"/>
            <w:vMerge w:val="restart"/>
            <w:tcBorders>
              <w:top w:val="single" w:sz="8" w:space="0" w:color="auto"/>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642A4" w:rsidRPr="00BD1B9D" w:rsidRDefault="0005778A" w:rsidP="00365D83">
            <w:pPr>
              <w:jc w:val="center"/>
              <w:rPr>
                <w:rFonts w:cs="Arial"/>
                <w:b/>
                <w:color w:val="000000"/>
                <w:sz w:val="18"/>
                <w:szCs w:val="18"/>
              </w:rPr>
            </w:pPr>
            <w:r w:rsidRPr="00BD1B9D">
              <w:rPr>
                <w:rFonts w:cs="Arial"/>
                <w:b/>
                <w:color w:val="000000"/>
                <w:sz w:val="18"/>
                <w:szCs w:val="18"/>
              </w:rPr>
              <w:t>Range</w:t>
            </w:r>
          </w:p>
          <w:p w:rsidR="0005778A" w:rsidRPr="00BD1B9D" w:rsidRDefault="0005778A" w:rsidP="00365D83">
            <w:pPr>
              <w:jc w:val="center"/>
              <w:rPr>
                <w:rFonts w:cs="Arial"/>
                <w:b/>
                <w:color w:val="000000"/>
                <w:sz w:val="18"/>
                <w:szCs w:val="18"/>
              </w:rPr>
            </w:pPr>
            <w:r w:rsidRPr="00BD1B9D">
              <w:rPr>
                <w:rFonts w:cs="Arial"/>
                <w:b/>
                <w:color w:val="000000"/>
                <w:sz w:val="18"/>
                <w:szCs w:val="18"/>
              </w:rPr>
              <w:t>(Slant range from radar to trailing edge of return)</w:t>
            </w:r>
          </w:p>
        </w:tc>
        <w:tc>
          <w:tcPr>
            <w:tcW w:w="1860" w:type="dxa"/>
            <w:tcBorders>
              <w:top w:val="single" w:sz="8" w:space="0" w:color="auto"/>
              <w:left w:val="nil"/>
              <w:bottom w:val="single" w:sz="4" w:space="0" w:color="auto"/>
              <w:right w:val="single" w:sz="8" w:space="0" w:color="auto"/>
            </w:tcBorders>
            <w:shd w:val="clear" w:color="auto" w:fill="auto"/>
            <w:vAlign w:val="center"/>
            <w:hideMark/>
          </w:tcPr>
          <w:p w:rsidR="0005778A" w:rsidRPr="00BD1B9D" w:rsidRDefault="0005778A" w:rsidP="00365D83">
            <w:pPr>
              <w:rPr>
                <w:rFonts w:cs="Arial"/>
                <w:color w:val="000000"/>
                <w:sz w:val="18"/>
                <w:szCs w:val="18"/>
              </w:rPr>
            </w:pPr>
            <w:r w:rsidRPr="00BD1B9D">
              <w:rPr>
                <w:rFonts w:cs="Arial"/>
                <w:color w:val="000000"/>
                <w:sz w:val="18"/>
                <w:szCs w:val="18"/>
              </w:rPr>
              <w:t>Maximum fraction of instrumented range</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1785" w:type="dxa"/>
            <w:gridSpan w:val="2"/>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0.20%</w:t>
            </w:r>
          </w:p>
        </w:tc>
        <w:tc>
          <w:tcPr>
            <w:tcW w:w="1911" w:type="dxa"/>
            <w:gridSpan w:val="2"/>
            <w:tcBorders>
              <w:top w:val="single" w:sz="8" w:space="0" w:color="auto"/>
              <w:left w:val="nil"/>
              <w:bottom w:val="single" w:sz="4"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0.10%</w:t>
            </w:r>
          </w:p>
        </w:tc>
      </w:tr>
      <w:tr w:rsidR="0005778A" w:rsidRPr="00BD1B9D" w:rsidTr="00AE2555">
        <w:trPr>
          <w:trHeight w:val="750"/>
          <w:jc w:val="center"/>
        </w:trPr>
        <w:tc>
          <w:tcPr>
            <w:tcW w:w="1040" w:type="dxa"/>
            <w:vMerge/>
            <w:tcBorders>
              <w:top w:val="single" w:sz="8" w:space="0" w:color="auto"/>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b/>
                <w:color w:val="000000"/>
                <w:sz w:val="18"/>
                <w:szCs w:val="18"/>
              </w:rPr>
            </w:pP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1785" w:type="dxa"/>
            <w:gridSpan w:val="2"/>
            <w:tcBorders>
              <w:top w:val="single" w:sz="4" w:space="0" w:color="auto"/>
              <w:left w:val="nil"/>
              <w:bottom w:val="single" w:sz="8" w:space="0" w:color="auto"/>
              <w:right w:val="single" w:sz="4"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1911" w:type="dxa"/>
            <w:gridSpan w:val="2"/>
            <w:tcBorders>
              <w:top w:val="single" w:sz="4" w:space="0" w:color="auto"/>
              <w:left w:val="nil"/>
              <w:bottom w:val="single" w:sz="8" w:space="0" w:color="auto"/>
              <w:right w:val="single" w:sz="8" w:space="0" w:color="000000"/>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r w:rsidR="0005778A" w:rsidRPr="00BD1B9D" w:rsidTr="00AE2555">
        <w:trPr>
          <w:trHeight w:val="750"/>
          <w:jc w:val="center"/>
        </w:trPr>
        <w:tc>
          <w:tcPr>
            <w:tcW w:w="1040" w:type="dxa"/>
            <w:vMerge w:val="restart"/>
            <w:tcBorders>
              <w:top w:val="nil"/>
              <w:left w:val="single" w:sz="8" w:space="0" w:color="auto"/>
              <w:bottom w:val="single" w:sz="8" w:space="0" w:color="000000"/>
              <w:right w:val="single" w:sz="4" w:space="0" w:color="auto"/>
            </w:tcBorders>
            <w:shd w:val="clear" w:color="auto" w:fill="D9D9D9" w:themeFill="background1" w:themeFillShade="D9"/>
            <w:textDirection w:val="btLr"/>
            <w:vAlign w:val="center"/>
            <w:hideMark/>
          </w:tcPr>
          <w:p w:rsidR="0005778A" w:rsidRPr="00BD1B9D" w:rsidRDefault="0005778A" w:rsidP="00365D83">
            <w:pPr>
              <w:jc w:val="center"/>
              <w:rPr>
                <w:rFonts w:cs="Arial"/>
                <w:b/>
                <w:color w:val="000000"/>
                <w:sz w:val="18"/>
                <w:szCs w:val="18"/>
              </w:rPr>
            </w:pPr>
            <w:r w:rsidRPr="00BD1B9D">
              <w:rPr>
                <w:rFonts w:cs="Arial"/>
                <w:b/>
                <w:color w:val="000000"/>
                <w:sz w:val="18"/>
                <w:szCs w:val="18"/>
              </w:rPr>
              <w:lastRenderedPageBreak/>
              <w:t>Azimuth</w:t>
            </w:r>
          </w:p>
        </w:tc>
        <w:tc>
          <w:tcPr>
            <w:tcW w:w="1860"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 xml:space="preserve">Maximum angular error (in °) </w:t>
            </w:r>
          </w:p>
        </w:tc>
        <w:tc>
          <w:tcPr>
            <w:tcW w:w="1057"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0.75</w:t>
            </w:r>
          </w:p>
        </w:tc>
        <w:tc>
          <w:tcPr>
            <w:tcW w:w="992" w:type="dxa"/>
            <w:tcBorders>
              <w:top w:val="single" w:sz="8" w:space="0" w:color="auto"/>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861"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1.00</w:t>
            </w:r>
          </w:p>
        </w:tc>
        <w:tc>
          <w:tcPr>
            <w:tcW w:w="924"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0.35</w:t>
            </w:r>
          </w:p>
        </w:tc>
        <w:tc>
          <w:tcPr>
            <w:tcW w:w="919" w:type="dxa"/>
            <w:tcBorders>
              <w:top w:val="nil"/>
              <w:left w:val="nil"/>
              <w:bottom w:val="single" w:sz="4"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0.50</w:t>
            </w:r>
          </w:p>
        </w:tc>
        <w:tc>
          <w:tcPr>
            <w:tcW w:w="992" w:type="dxa"/>
            <w:tcBorders>
              <w:top w:val="nil"/>
              <w:left w:val="nil"/>
              <w:bottom w:val="single" w:sz="4"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0.25</w:t>
            </w:r>
          </w:p>
        </w:tc>
      </w:tr>
      <w:tr w:rsidR="0005778A" w:rsidRPr="00BD1B9D" w:rsidTr="00AE2555">
        <w:trPr>
          <w:trHeight w:val="750"/>
          <w:jc w:val="center"/>
        </w:trPr>
        <w:tc>
          <w:tcPr>
            <w:tcW w:w="1040" w:type="dxa"/>
            <w:vMerge/>
            <w:tcBorders>
              <w:top w:val="nil"/>
              <w:left w:val="single" w:sz="8" w:space="0" w:color="auto"/>
              <w:bottom w:val="single" w:sz="8" w:space="0" w:color="000000"/>
              <w:right w:val="single" w:sz="4" w:space="0" w:color="auto"/>
            </w:tcBorders>
            <w:shd w:val="clear" w:color="auto" w:fill="D9D9D9" w:themeFill="background1" w:themeFillShade="D9"/>
            <w:vAlign w:val="center"/>
            <w:hideMark/>
          </w:tcPr>
          <w:p w:rsidR="0005778A" w:rsidRPr="00BD1B9D" w:rsidRDefault="0005778A" w:rsidP="00365D83">
            <w:pPr>
              <w:rPr>
                <w:rFonts w:cs="Arial"/>
                <w:color w:val="000000"/>
                <w:sz w:val="18"/>
                <w:szCs w:val="18"/>
              </w:rPr>
            </w:pPr>
          </w:p>
        </w:tc>
        <w:tc>
          <w:tcPr>
            <w:tcW w:w="1860" w:type="dxa"/>
            <w:tcBorders>
              <w:top w:val="single" w:sz="4" w:space="0" w:color="auto"/>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Or absolute value,</w:t>
            </w:r>
            <w:r w:rsidR="000642A4" w:rsidRPr="00BD1B9D">
              <w:rPr>
                <w:rFonts w:cs="Arial"/>
                <w:color w:val="000000"/>
                <w:sz w:val="18"/>
                <w:szCs w:val="18"/>
              </w:rPr>
              <w:t xml:space="preserve"> whichever is the greater [m]</w:t>
            </w:r>
          </w:p>
        </w:tc>
        <w:tc>
          <w:tcPr>
            <w:tcW w:w="1057"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92" w:type="dxa"/>
            <w:tcBorders>
              <w:top w:val="single" w:sz="4" w:space="0" w:color="auto"/>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15</w:t>
            </w:r>
          </w:p>
        </w:tc>
        <w:tc>
          <w:tcPr>
            <w:tcW w:w="861"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20</w:t>
            </w:r>
          </w:p>
        </w:tc>
        <w:tc>
          <w:tcPr>
            <w:tcW w:w="924"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19" w:type="dxa"/>
            <w:tcBorders>
              <w:top w:val="nil"/>
              <w:left w:val="nil"/>
              <w:bottom w:val="single" w:sz="8" w:space="0" w:color="auto"/>
              <w:right w:val="single" w:sz="4"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10</w:t>
            </w:r>
          </w:p>
        </w:tc>
        <w:tc>
          <w:tcPr>
            <w:tcW w:w="992" w:type="dxa"/>
            <w:tcBorders>
              <w:top w:val="nil"/>
              <w:left w:val="nil"/>
              <w:bottom w:val="single" w:sz="8" w:space="0" w:color="auto"/>
              <w:right w:val="single" w:sz="8" w:space="0" w:color="auto"/>
            </w:tcBorders>
            <w:shd w:val="clear" w:color="auto" w:fill="auto"/>
            <w:vAlign w:val="center"/>
            <w:hideMark/>
          </w:tcPr>
          <w:p w:rsidR="0005778A" w:rsidRPr="00BD1B9D" w:rsidRDefault="0005778A" w:rsidP="00365D83">
            <w:pPr>
              <w:jc w:val="center"/>
              <w:rPr>
                <w:rFonts w:cs="Arial"/>
                <w:color w:val="000000"/>
                <w:sz w:val="18"/>
                <w:szCs w:val="18"/>
              </w:rPr>
            </w:pPr>
            <w:r w:rsidRPr="00BD1B9D">
              <w:rPr>
                <w:rFonts w:cs="Arial"/>
                <w:color w:val="000000"/>
                <w:sz w:val="18"/>
                <w:szCs w:val="18"/>
              </w:rPr>
              <w:t>5</w:t>
            </w:r>
          </w:p>
        </w:tc>
      </w:tr>
    </w:tbl>
    <w:p w:rsidR="0053027F" w:rsidRPr="00BD1B9D" w:rsidRDefault="0053027F" w:rsidP="0005778A">
      <w:pPr>
        <w:pStyle w:val="BodyText"/>
        <w:jc w:val="center"/>
      </w:pPr>
    </w:p>
    <w:p w:rsidR="0053027F" w:rsidRPr="00BD1B9D" w:rsidRDefault="0065308A" w:rsidP="0057096A">
      <w:pPr>
        <w:pStyle w:val="BodyText"/>
        <w:jc w:val="center"/>
      </w:pPr>
      <w:r w:rsidRPr="00BD1B9D">
        <w:rPr>
          <w:noProof/>
          <w:lang w:eastAsia="en-GB"/>
        </w:rPr>
        <w:drawing>
          <wp:inline distT="0" distB="0" distL="0" distR="0">
            <wp:extent cx="5353050" cy="3075277"/>
            <wp:effectExtent l="0" t="0" r="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54544" cy="3076135"/>
                    </a:xfrm>
                    <a:prstGeom prst="rect">
                      <a:avLst/>
                    </a:prstGeom>
                    <a:noFill/>
                  </pic:spPr>
                </pic:pic>
              </a:graphicData>
            </a:graphic>
          </wp:inline>
        </w:drawing>
      </w:r>
    </w:p>
    <w:p w:rsidR="0053027F" w:rsidRPr="00BD1B9D" w:rsidRDefault="0005778A" w:rsidP="003834F1">
      <w:pPr>
        <w:pStyle w:val="Figure"/>
      </w:pPr>
      <w:bookmarkStart w:id="298" w:name="_Ref351635254"/>
      <w:bookmarkStart w:id="299" w:name="_Toc354154688"/>
      <w:r w:rsidRPr="00BD1B9D">
        <w:t>Angular Accuracy</w:t>
      </w:r>
      <w:r w:rsidR="00E53B98" w:rsidRPr="00BD1B9D">
        <w:t xml:space="preserve"> (RMS)</w:t>
      </w:r>
      <w:bookmarkEnd w:id="298"/>
      <w:bookmarkEnd w:id="299"/>
    </w:p>
    <w:p w:rsidR="0005778A" w:rsidRPr="00BD1B9D" w:rsidRDefault="0005778A" w:rsidP="0057096A">
      <w:pPr>
        <w:pStyle w:val="BodyText"/>
        <w:ind w:left="720"/>
      </w:pPr>
      <w:r w:rsidRPr="00BD1B9D">
        <w:rPr>
          <w:b/>
        </w:rPr>
        <w:t>Warning</w:t>
      </w:r>
      <w:r w:rsidRPr="00BD1B9D">
        <w:t xml:space="preserve">: Measurement of accuracy using small floating targets can be unreliable due to target fluctuations.  Instead it is recommended to use small radar reflectors placed in a clutter free land area, e.g. a paved area or a beach.  It is normally sufficient to measure at one or two points in distance, typically with reflectors placed in the far field beyond 1 nautical </w:t>
      </w:r>
      <w:r w:rsidR="007C0261" w:rsidRPr="00BD1B9D">
        <w:t>mile</w:t>
      </w:r>
      <w:r w:rsidRPr="00BD1B9D">
        <w:t xml:space="preserve"> from the radar</w:t>
      </w:r>
      <w:r w:rsidR="00547EE6" w:rsidRPr="00BD1B9D">
        <w:t xml:space="preserve">.  </w:t>
      </w:r>
      <w:r w:rsidRPr="00BD1B9D">
        <w:t>For short range applications a similar test at the range(s) of interest may be more appropriate.</w:t>
      </w:r>
    </w:p>
    <w:p w:rsidR="0057096A" w:rsidRPr="00BD1B9D" w:rsidRDefault="0057096A" w:rsidP="0057096A">
      <w:pPr>
        <w:pStyle w:val="BodyText"/>
        <w:ind w:left="720"/>
      </w:pPr>
    </w:p>
    <w:p w:rsidR="0057096A" w:rsidRPr="00BD1B9D" w:rsidRDefault="0057096A" w:rsidP="0057096A">
      <w:pPr>
        <w:pStyle w:val="Heading3"/>
      </w:pPr>
      <w:bookmarkStart w:id="300" w:name="_Toc354154460"/>
      <w:r w:rsidRPr="00BD1B9D">
        <w:t>Update rate</w:t>
      </w:r>
      <w:bookmarkEnd w:id="300"/>
    </w:p>
    <w:p w:rsidR="004E1F84" w:rsidRPr="00BD1B9D" w:rsidRDefault="0057096A" w:rsidP="004E1F84">
      <w:pPr>
        <w:pStyle w:val="BodyText"/>
      </w:pPr>
      <w:r w:rsidRPr="00BD1B9D">
        <w:t xml:space="preserve">The </w:t>
      </w:r>
      <w:r w:rsidR="004E1F84" w:rsidRPr="00BD1B9D">
        <w:t xml:space="preserve">required radar </w:t>
      </w:r>
      <w:r w:rsidRPr="00BD1B9D">
        <w:t xml:space="preserve">update rate </w:t>
      </w:r>
      <w:r w:rsidR="004E1F84" w:rsidRPr="00BD1B9D">
        <w:t>is determined by the behaviour of the expected target types</w:t>
      </w:r>
      <w:r w:rsidR="00547EE6" w:rsidRPr="00BD1B9D">
        <w:t xml:space="preserve">.  </w:t>
      </w:r>
      <w:r w:rsidR="004E1F84" w:rsidRPr="00BD1B9D">
        <w:t xml:space="preserve">Typical update rates for VTS lie between 2 and 4 seconds, however, values outside this range may offer alternative benefits to the overall design. </w:t>
      </w:r>
    </w:p>
    <w:p w:rsidR="004E1F84" w:rsidRPr="00BD1B9D" w:rsidRDefault="004E1F84" w:rsidP="004E1F84">
      <w:pPr>
        <w:pStyle w:val="BodyText"/>
      </w:pPr>
      <w:r w:rsidRPr="00BD1B9D">
        <w:t>For short range applications with requirements to follow fast manoeuvring targets, update rates of 1-2 seconds may be beneficial</w:t>
      </w:r>
      <w:r w:rsidR="00547EE6" w:rsidRPr="00BD1B9D">
        <w:t xml:space="preserve">.  </w:t>
      </w:r>
      <w:r w:rsidRPr="00BD1B9D">
        <w:t>Up to 10 seconds may be preferable for very long range applications.</w:t>
      </w:r>
    </w:p>
    <w:p w:rsidR="0057096A" w:rsidRPr="00BD1B9D" w:rsidRDefault="004E1F84" w:rsidP="0057096A">
      <w:pPr>
        <w:pStyle w:val="BodyText"/>
      </w:pPr>
      <w:r w:rsidRPr="00BD1B9D">
        <w:t xml:space="preserve">Note that tracking performance, especially the continuity of tracks, can be highly dependent on the radar update rate and there is a trade-off between radar sensitivity, accuracy and the ability to follow fast manoeuvring targets.  </w:t>
      </w:r>
    </w:p>
    <w:p w:rsidR="0005778A" w:rsidRPr="00BD1B9D" w:rsidRDefault="0005778A" w:rsidP="0005778A">
      <w:pPr>
        <w:pStyle w:val="Heading3"/>
      </w:pPr>
      <w:bookmarkStart w:id="301" w:name="_Toc354154461"/>
      <w:r w:rsidRPr="00BD1B9D">
        <w:lastRenderedPageBreak/>
        <w:t>Radar Dynamic Capabilities and Constraints</w:t>
      </w:r>
      <w:bookmarkEnd w:id="301"/>
    </w:p>
    <w:p w:rsidR="0005778A" w:rsidRPr="00BD1B9D" w:rsidRDefault="0005778A" w:rsidP="0005778A">
      <w:pPr>
        <w:pStyle w:val="Heading4"/>
        <w:rPr>
          <w:lang w:val="en-GB"/>
        </w:rPr>
      </w:pPr>
      <w:r w:rsidRPr="00BD1B9D">
        <w:rPr>
          <w:lang w:val="en-GB"/>
        </w:rPr>
        <w:t>Dynamic Requirements</w:t>
      </w:r>
    </w:p>
    <w:p w:rsidR="0005778A" w:rsidRPr="00BD1B9D" w:rsidRDefault="0005778A" w:rsidP="0005778A">
      <w:pPr>
        <w:pStyle w:val="BodyText"/>
      </w:pPr>
      <w:r w:rsidRPr="00BD1B9D">
        <w:t xml:space="preserve">The dynamic range of the radar should, in normal weather and propagation conditions, detect and process the surface objects specified by the </w:t>
      </w:r>
      <w:r w:rsidR="00183176" w:rsidRPr="00BD1B9D">
        <w:t>VTS Authority</w:t>
      </w:r>
      <w:r w:rsidRPr="00BD1B9D">
        <w:t>.  This should be achieved without significant side lobes, degradation of target appearance, degradation of detection or degradation of separation capability.</w:t>
      </w:r>
    </w:p>
    <w:p w:rsidR="0005778A" w:rsidRPr="00BD1B9D" w:rsidRDefault="0005778A" w:rsidP="0005778A">
      <w:pPr>
        <w:pStyle w:val="BodyText"/>
      </w:pPr>
      <w:r w:rsidRPr="00BD1B9D">
        <w:t>The dynamic range is determined by:</w:t>
      </w:r>
    </w:p>
    <w:p w:rsidR="0005778A" w:rsidRPr="00BD1B9D" w:rsidRDefault="0005778A" w:rsidP="00C25569">
      <w:pPr>
        <w:pStyle w:val="Bullet1"/>
      </w:pPr>
      <w:r w:rsidRPr="00BD1B9D">
        <w:t>The ratio between the largest nearby objects expected and the smallest distant objects to be detected</w:t>
      </w:r>
    </w:p>
    <w:p w:rsidR="0005778A" w:rsidRPr="00BD1B9D" w:rsidRDefault="0005778A" w:rsidP="00C25569">
      <w:pPr>
        <w:pStyle w:val="Bullet1"/>
      </w:pPr>
      <w:r w:rsidRPr="00BD1B9D">
        <w:t>Target return signal fluctuations including multipath</w:t>
      </w:r>
    </w:p>
    <w:p w:rsidR="0005778A" w:rsidRPr="00BD1B9D" w:rsidRDefault="0005778A" w:rsidP="0005778A">
      <w:pPr>
        <w:pStyle w:val="BodyText"/>
      </w:pPr>
      <w:r w:rsidRPr="00BD1B9D">
        <w:t xml:space="preserve">Requirements for the radar(s) can be determined from the characteristics of the objects in the coverage area of the individual radar.  </w:t>
      </w:r>
      <w:r w:rsidR="00046E49" w:rsidRPr="00BD1B9D">
        <w:fldChar w:fldCharType="begin"/>
      </w:r>
      <w:r w:rsidR="00CB3849" w:rsidRPr="00BD1B9D">
        <w:instrText xml:space="preserve"> REF _Ref224656413 \r \h </w:instrText>
      </w:r>
      <w:r w:rsidR="00046E49" w:rsidRPr="00BD1B9D">
        <w:fldChar w:fldCharType="separate"/>
      </w:r>
      <w:r w:rsidR="00C01F2B">
        <w:t>Table 10</w:t>
      </w:r>
      <w:r w:rsidR="00046E49" w:rsidRPr="00BD1B9D">
        <w:fldChar w:fldCharType="end"/>
      </w:r>
      <w:r w:rsidRPr="00BD1B9D">
        <w:t xml:space="preserve"> summarises the characteristics of objects typically considered and the corresponding dynamic range, as a function of RCS and detection range, can be determined from </w:t>
      </w:r>
      <w:r w:rsidR="00046E49" w:rsidRPr="00BD1B9D">
        <w:fldChar w:fldCharType="begin"/>
      </w:r>
      <w:r w:rsidR="00CE125B" w:rsidRPr="00BD1B9D">
        <w:instrText xml:space="preserve"> REF  _Ref350955961 \* Lower \h \r </w:instrText>
      </w:r>
      <w:r w:rsidR="00046E49" w:rsidRPr="00BD1B9D">
        <w:fldChar w:fldCharType="separate"/>
      </w:r>
      <w:r w:rsidR="00C01F2B">
        <w:t>figure 16</w:t>
      </w:r>
      <w:r w:rsidR="00046E49" w:rsidRPr="00BD1B9D">
        <w:fldChar w:fldCharType="end"/>
      </w:r>
      <w:r w:rsidR="00CB3849" w:rsidRPr="00BD1B9D">
        <w:t>.</w:t>
      </w:r>
    </w:p>
    <w:p w:rsidR="0005778A" w:rsidRPr="00BD1B9D" w:rsidRDefault="0005778A" w:rsidP="0005778A">
      <w:pPr>
        <w:pStyle w:val="BodyText"/>
        <w:jc w:val="center"/>
      </w:pPr>
      <w:r w:rsidRPr="00BD1B9D">
        <w:rPr>
          <w:noProof/>
          <w:lang w:eastAsia="en-GB"/>
        </w:rPr>
        <w:drawing>
          <wp:inline distT="0" distB="0" distL="0" distR="0">
            <wp:extent cx="4714360" cy="5400000"/>
            <wp:effectExtent l="0" t="0" r="0" b="0"/>
            <wp:docPr id="3" name="Picture 2" descr="2013-02-04-Fig-2-7 Dynamic range vs rang Rev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2-04-Fig-2-7 Dynamic range vs rang Rev 4.jpg"/>
                    <pic:cNvPicPr/>
                  </pic:nvPicPr>
                  <pic:blipFill>
                    <a:blip r:embed="rId38"/>
                    <a:stretch>
                      <a:fillRect/>
                    </a:stretch>
                  </pic:blipFill>
                  <pic:spPr>
                    <a:xfrm>
                      <a:off x="0" y="0"/>
                      <a:ext cx="4714360" cy="5400000"/>
                    </a:xfrm>
                    <a:prstGeom prst="rect">
                      <a:avLst/>
                    </a:prstGeom>
                  </pic:spPr>
                </pic:pic>
              </a:graphicData>
            </a:graphic>
          </wp:inline>
        </w:drawing>
      </w:r>
    </w:p>
    <w:p w:rsidR="0005778A" w:rsidRPr="00BD1B9D" w:rsidRDefault="0005778A" w:rsidP="00B55050">
      <w:pPr>
        <w:pStyle w:val="Figure"/>
      </w:pPr>
      <w:bookmarkStart w:id="302" w:name="_Ref350955961"/>
      <w:bookmarkStart w:id="303" w:name="_Toc354154689"/>
      <w:r w:rsidRPr="00BD1B9D">
        <w:t>Dynamic characteristics of signal received versus ta</w:t>
      </w:r>
      <w:r w:rsidR="00B55050" w:rsidRPr="00BD1B9D">
        <w:t>rget RCS and target range (in NM</w:t>
      </w:r>
      <w:r w:rsidRPr="00BD1B9D">
        <w:t>) for point targets in free space</w:t>
      </w:r>
      <w:bookmarkEnd w:id="302"/>
      <w:bookmarkEnd w:id="303"/>
    </w:p>
    <w:p w:rsidR="0005778A" w:rsidRPr="00BD1B9D" w:rsidRDefault="0005778A" w:rsidP="0005778A">
      <w:pPr>
        <w:pStyle w:val="BodyText"/>
      </w:pPr>
      <w:r w:rsidRPr="00BD1B9D">
        <w:t>The figure represents targets in free space</w:t>
      </w:r>
      <w:r w:rsidR="00547EE6" w:rsidRPr="00BD1B9D">
        <w:t xml:space="preserve">.  </w:t>
      </w:r>
      <w:r w:rsidRPr="00BD1B9D">
        <w:t>This is normally sufficient for the determination of VTS radar requirements when combined with 10 dB allowance for target fluctuations.</w:t>
      </w:r>
    </w:p>
    <w:p w:rsidR="0005778A" w:rsidRPr="00BD1B9D" w:rsidRDefault="0005778A" w:rsidP="0005778A">
      <w:pPr>
        <w:pStyle w:val="BodyText"/>
        <w:ind w:left="567"/>
      </w:pPr>
      <w:r w:rsidRPr="00BD1B9D">
        <w:rPr>
          <w:b/>
        </w:rPr>
        <w:lastRenderedPageBreak/>
        <w:t>Notes</w:t>
      </w:r>
      <w:r w:rsidRPr="00BD1B9D">
        <w:t xml:space="preserve">: If more accurate determination than that from the graph in </w:t>
      </w:r>
      <w:r w:rsidR="00046E49" w:rsidRPr="00BD1B9D">
        <w:fldChar w:fldCharType="begin"/>
      </w:r>
      <w:r w:rsidR="00CE125B" w:rsidRPr="00BD1B9D">
        <w:instrText xml:space="preserve"> REF  _Ref350955961 \* Lower \h \r </w:instrText>
      </w:r>
      <w:r w:rsidR="00046E49" w:rsidRPr="00BD1B9D">
        <w:fldChar w:fldCharType="separate"/>
      </w:r>
      <w:r w:rsidR="00C01F2B">
        <w:t>figure 16</w:t>
      </w:r>
      <w:r w:rsidR="00046E49" w:rsidRPr="00BD1B9D">
        <w:fldChar w:fldCharType="end"/>
      </w:r>
      <w:r w:rsidRPr="00BD1B9D">
        <w:t xml:space="preserve"> is deemed necessary, this can be performed using performance evaluation tools, combined with evaluations of near range effects.</w:t>
      </w:r>
    </w:p>
    <w:p w:rsidR="0005778A" w:rsidRPr="00BD1B9D" w:rsidRDefault="0005778A" w:rsidP="0005778A">
      <w:pPr>
        <w:pStyle w:val="BodyText"/>
        <w:ind w:left="567"/>
      </w:pPr>
      <w:r w:rsidRPr="00BD1B9D">
        <w:t xml:space="preserve">The off-the-shelf radar performance evaluation tools typically avoid a representation of the receiver dynamic range limitations. </w:t>
      </w:r>
    </w:p>
    <w:p w:rsidR="0005778A" w:rsidRPr="00BD1B9D" w:rsidRDefault="0005778A" w:rsidP="00C95CEF">
      <w:pPr>
        <w:pStyle w:val="BodyText"/>
        <w:ind w:left="567"/>
      </w:pPr>
      <w:r w:rsidRPr="00BD1B9D">
        <w:t>Technology limitations may restrict compliance with the extreme dynamic range that could be derived from</w:t>
      </w:r>
      <w:r w:rsidR="0057096A" w:rsidRPr="00BD1B9D">
        <w:t xml:space="preserve"> </w:t>
      </w:r>
      <w:r w:rsidR="00046E49" w:rsidRPr="00BD1B9D">
        <w:fldChar w:fldCharType="begin"/>
      </w:r>
      <w:r w:rsidR="00CE125B" w:rsidRPr="00BD1B9D">
        <w:instrText xml:space="preserve"> REF  _Ref350955961 \* Lower \h \r </w:instrText>
      </w:r>
      <w:r w:rsidR="00046E49" w:rsidRPr="00BD1B9D">
        <w:fldChar w:fldCharType="separate"/>
      </w:r>
      <w:r w:rsidR="00C01F2B">
        <w:t>figure 16</w:t>
      </w:r>
      <w:r w:rsidR="00046E49" w:rsidRPr="00BD1B9D">
        <w:fldChar w:fldCharType="end"/>
      </w:r>
      <w:r w:rsidR="0057096A" w:rsidRPr="00BD1B9D">
        <w:t>.</w:t>
      </w:r>
      <w:r w:rsidRPr="00BD1B9D">
        <w:t xml:space="preserve"> The numbers suggested in the notes in </w:t>
      </w:r>
      <w:r w:rsidR="00046E49" w:rsidRPr="00BD1B9D">
        <w:fldChar w:fldCharType="begin"/>
      </w:r>
      <w:r w:rsidR="00CE125B" w:rsidRPr="00BD1B9D">
        <w:instrText xml:space="preserve"> REF  _Ref350955961 \* Lower \h \r </w:instrText>
      </w:r>
      <w:r w:rsidR="00046E49" w:rsidRPr="00BD1B9D">
        <w:fldChar w:fldCharType="separate"/>
      </w:r>
      <w:r w:rsidR="00C01F2B">
        <w:t>figure 16</w:t>
      </w:r>
      <w:r w:rsidR="00046E49" w:rsidRPr="00BD1B9D">
        <w:fldChar w:fldCharType="end"/>
      </w:r>
      <w:r w:rsidR="0057096A" w:rsidRPr="00BD1B9D">
        <w:t xml:space="preserve"> </w:t>
      </w:r>
      <w:r w:rsidRPr="00BD1B9D">
        <w:t>are achievable at the time of compilation of this document (2013).</w:t>
      </w:r>
    </w:p>
    <w:p w:rsidR="0005778A" w:rsidRPr="00BD1B9D" w:rsidRDefault="0005778A" w:rsidP="00B55050">
      <w:pPr>
        <w:pStyle w:val="BodyText"/>
        <w:keepNext/>
      </w:pPr>
      <w:r w:rsidRPr="00BD1B9D">
        <w:t>2.7.11.2</w:t>
      </w:r>
      <w:r w:rsidRPr="00BD1B9D">
        <w:tab/>
        <w:t>Sidelobes</w:t>
      </w:r>
    </w:p>
    <w:p w:rsidR="0005778A" w:rsidRPr="00BD1B9D" w:rsidRDefault="0005778A" w:rsidP="0005778A">
      <w:pPr>
        <w:pStyle w:val="BodyText"/>
      </w:pPr>
      <w:r w:rsidRPr="00BD1B9D">
        <w:t xml:space="preserve">Side lobes </w:t>
      </w:r>
      <w:r w:rsidR="00CE125B" w:rsidRPr="00BD1B9D">
        <w:t xml:space="preserve">(see </w:t>
      </w:r>
      <w:r w:rsidR="00046E49" w:rsidRPr="00BD1B9D">
        <w:fldChar w:fldCharType="begin"/>
      </w:r>
      <w:r w:rsidR="00CE125B" w:rsidRPr="00BD1B9D">
        <w:instrText xml:space="preserve"> REF  _Ref351036424 \* Lower \h \r </w:instrText>
      </w:r>
      <w:r w:rsidR="00046E49" w:rsidRPr="00BD1B9D">
        <w:fldChar w:fldCharType="separate"/>
      </w:r>
      <w:r w:rsidR="00C01F2B">
        <w:t>figure 17</w:t>
      </w:r>
      <w:r w:rsidR="00046E49" w:rsidRPr="00BD1B9D">
        <w:fldChar w:fldCharType="end"/>
      </w:r>
      <w:r w:rsidR="00CE125B" w:rsidRPr="00BD1B9D">
        <w:t>)</w:t>
      </w:r>
      <w:r w:rsidR="00CC7DA8" w:rsidRPr="00BD1B9D">
        <w:t xml:space="preserve"> </w:t>
      </w:r>
      <w:r w:rsidRPr="00BD1B9D">
        <w:t>are unwanted, as they will limit the size of a small Radar Cross Section (RCS) target that can be detected next to a large RCS target.  The ratio between the peak level of the target and the highest side lobe is called the Peak Side Lobe Ratio (PSLR).</w:t>
      </w:r>
    </w:p>
    <w:p w:rsidR="0005778A" w:rsidRPr="00BD1B9D" w:rsidRDefault="00AD1967" w:rsidP="0005778A">
      <w:pPr>
        <w:pStyle w:val="BodyText"/>
        <w:jc w:val="center"/>
      </w:pPr>
      <w:r>
        <w:rPr>
          <w:noProof/>
          <w:szCs w:val="22"/>
          <w:lang w:eastAsia="en-GB"/>
        </w:rPr>
      </w:r>
      <w:r>
        <w:rPr>
          <w:noProof/>
          <w:szCs w:val="22"/>
          <w:lang w:eastAsia="en-GB"/>
        </w:rPr>
        <w:pict>
          <v:group id="Canvas 105" o:spid="_x0000_s1031" style="width:458.6pt;height:186pt;mso-position-horizontal-relative:char;mso-position-vertical-relative:line" coordsize="51479,19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">
            <v:rect id="AutoShape 7" o:spid="_x0000_s1032" style="position:absolute;width:51479;height:1947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BShMEA&#10;AADbAAAADwAAAGRycy9kb3ducmV2LnhtbERPS4vCMBC+C/sfwix4kTV1DyJdoyzCYlkEsT7OQzO2&#10;xWZSm9jWf28Ewdt8fM+ZL3tTiZYaV1pWMBlHIIgzq0vOFRz2f18zEM4ja6wsk4I7OVguPgZzjLXt&#10;eEdt6nMRQtjFqKDwvo6ldFlBBt3Y1sSBO9vGoA+wyaVusAvhppLfUTSVBksODQXWtCoou6Q3o6DL&#10;tu1pv1nL7eiUWL4m11V6/Fdq+Nn//oDw1Pu3+OVOdJg/gecv4QC5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BAUoTBAAAA2wAAAA8AAAAAAAAAAAAAAAAAmAIAAGRycy9kb3du&#10;cmV2LnhtbFBLBQYAAAAABAAEAPUAAACGAwAAAAA=&#10;" filled="f" stroked="f">
              <o:lock v:ext="edit" aspectratio="t"/>
            </v:rect>
            <v:rect id="Rectangle 10" o:spid="_x0000_s1033" style="position:absolute;left:17754;top:6534;width:12072;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LJ7MEA&#10;AADbAAAADwAAAGRycy9kb3ducmV2LnhtbERPS4vCMBC+L/gfwix4W9P1sGjXWIoP9OgLXG9DM7bF&#10;ZlKarK3+eiMI3ubje84k6UwlrtS40rKC70EEgjizuuRcwWG//BqBcB5ZY2WZFNzIQTLtfUww1rbl&#10;LV13PhchhF2MCgrv61hKlxVk0A1sTRy4s20M+gCbXOoG2xBuKjmMoh9psOTQUGBNs4Kyy+7fKFiN&#10;6vRvbe9tXi1Oq+PmOJ7vx16p/meX/oLw1Pm3+OVe6zB/CM9fwgFy+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1iyezBAAAA2wAAAA8AAAAAAAAAAAAAAAAAmAIAAGRycy9kb3du&#10;cmV2LnhtbFBLBQYAAAAABAAEAPUAAACGAwAAAAA=&#10;" filled="f" stroked="f">
              <v:textbox style="mso-next-textbox:#Rectangle 10" inset="0,0,0,0">
                <w:txbxContent>
                  <w:p w:rsidR="00AD1967" w:rsidRDefault="00AD1967" w:rsidP="0005778A">
                    <w:r>
                      <w:rPr>
                        <w:rFonts w:cs="Arial"/>
                        <w:color w:val="000000"/>
                        <w:sz w:val="18"/>
                        <w:szCs w:val="18"/>
                      </w:rPr>
                      <w:t>Range (time) side lobes</w:t>
                    </w:r>
                  </w:p>
                </w:txbxContent>
              </v:textbox>
            </v:rect>
            <v:shape id="Freeform 11" o:spid="_x0000_s1034"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XI878EA&#10;AADbAAAADwAAAGRycy9kb3ducmV2LnhtbERP22oCMRB9L/gPYYS+lJqtLVJWo6hgW/qyePmAYTNu&#10;FjeTJUnj+vemUOjbHM51FqvBdiKRD61jBS+TAgRx7XTLjYLTcff8DiJEZI2dY1JwowCr5ehhgaV2&#10;V95TOsRG5BAOJSowMfallKE2ZDFMXE+cubPzFmOGvpHa4zWH205Oi2ImLbacGwz2tDVUXw4/VkGV&#10;/LaafR91tfGfZvO2Tk/2Iyn1OB7WcxCRhvgv/nN/6Tz/FX5/yQfI5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yPO/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xe" fillcolor="blue" stroked="f">
              <v:path arrowok="t" o:connecttype="custom" o:connectlocs="568366098,0;0,1556398408;0,1556398408;76806231,1587116804;153612461,1615275322;225298271,1645993711;302104502,1679271971;373790318,1712550224;445476128,1745828484;522282359,1781666601;588847755,1820064589;660533571,1858462577;734779592,1894300700;806465408,1932698682;873030804,1976216404;942156410,2019734121;1008721813,2060691973;1077847419,2106769559;1144412815,2147483647;1144412815,2147483647;2094249850,796118269;2004642581,732121621;1912475108,673244707;1822867839,614367793;1728140156,560610614;1635972683,504293564;1543805210,447976514;1449077527,399339064;1356910048,348141749;1259622161,296944433;1162334267,250866847;1065046380,202229396;967758487,161271544;867910390,117753828;768062293,76795976;665653985,38397988;568366098,0;568366098,0" o:connectangles="0,0,0,0,0,0,0,0,0,0,0,0,0,0,0,0,0,0,0,0,0,0,0,0,0,0,0,0,0,0,0,0,0,0,0,0,0,0"/>
            </v:shape>
            <v:shape id="Freeform 12" o:spid="_x0000_s1035" style="position:absolute;left:4413;top:11722;width:5194;height:5346;visibility:visible;mso-wrap-style:square;v-text-anchor:top" coordsize="818,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8BcMEA&#10;AADbAAAADwAAAGRycy9kb3ducmV2LnhtbERPS2vCQBC+F/oflhF6qxttaNPoKkUQrPRi0kOPQ3by&#10;wOxsyK5J/PddQfA2H99z1tvJtGKg3jWWFSzmEQjiwuqGKwW/+f41AeE8ssbWMim4koPt5vlpjam2&#10;I59oyHwlQgi7FBXU3neplK6oyaCb2444cKXtDfoA+0rqHscQblq5jKJ3abDh0FBjR7uainN2MQrc&#10;WzkNp+Ej+YnL779jg1rm2adSL7PpawXC0+Qf4rv7oMP8GG6/hAPk5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QfAXDBAAAA2wAAAA8AAAAAAAAAAAAAAAAAmAIAAGRycy9kb3du&#10;cmV2LnhtbFBLBQYAAAAABAAEAPUAAACGAwAAAAA=&#10;" path="m222,l,608r30,12l60,631r28,12l118,656r28,13l174,682r30,14l230,711r28,15l287,740r28,15l341,772r27,17l394,805r27,18l447,842,818,311,783,286,747,263,712,240,675,219,639,197,603,175,566,156,530,136,492,116,454,98,416,79,378,63,339,46,300,30,260,15,222,e" filled="f" strokecolor="#dbd9d0" strokeweight="42e-5mm">
              <v:path arrowok="t" o:connecttype="custom" o:connectlocs="568366098,0;0,1556398408;0,1556398408;76806231,1587116804;153612461,1615275322;225298271,1645993711;302104502,1679271971;373790318,1712550224;445476128,1745828484;522282359,1781666601;588847755,1820064589;660533571,1858462577;734779592,1894300700;806465408,1932698682;873030804,1976216404;942156410,2019734121;1008721813,2060691973;1077847419,2106769559;1144412815,2147483647;1144412815,2147483647;2094249850,796118269;2004642581,732121621;1912475108,673244707;1822867839,614367793;1728140156,560610614;1635972683,504293564;1543805210,447976514;1449077527,399339064;1356910048,348141749;1259622161,296944433;1162334267,250866847;1065046380,202229396;967758487,161271544;867910390,117753828;768062293,76795976;665653985,38397988;568366098,0;568366098,0" o:connectangles="0,0,0,0,0,0,0,0,0,0,0,0,0,0,0,0,0,0,0,0,0,0,0,0,0,0,0,0,0,0,0,0,0,0,0,0,0,0"/>
            </v:shape>
            <v:shape id="Freeform 13" o:spid="_x0000_s1036"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X/f78A&#10;AADbAAAADwAAAGRycy9kb3ducmV2LnhtbESPQYvCMBCF78L+hzAL3jR1QZFqFBGEXTwsVfE8NGNb&#10;bCYlmdX6782C4G2G9943b5br3rXqRiE2ng1Mxhko4tLbhisDp+NuNAcVBdli65kMPCjCevUxWGJu&#10;/Z0Luh2kUgnCMUcDtUiXax3LmhzGse+Ik3bxwaGkNVTaBrwnuGv1V5bNtMOG04UaO9rWVF4Pfy5R&#10;fpCL2W8mIm5HUzrvi8IGY4af/WYBSqiXt/mV/rap/hT+f0kD6N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Q1f9/vwAAANsAAAAPAAAAAAAAAAAAAAAAAJgCAABkcnMvZG93bnJl&#10;di54bWxQSwUGAAAAAAQABAD1AAAAhAMAAAAA&#10;" path="m,525r51,20l101,565r50,22l200,608r50,23l298,654r48,25l394,704r48,27l488,757r47,28l581,814r45,28l672,872r45,31l760,934,1086,467r-52,-35l981,396,928,363,874,330,819,297,765,265,710,235,654,205,597,176,541,147,483,121,425,94,367,70,309,46,250,23,190,,,525xe" fillcolor="blue" stroked="f">
              <v:path arrowok="t" o:connecttype="custom" o:connectlocs="0,1344328404;130581767,1395540919;258603105,1446753427;386624443,1503087189;512085352,1556860328;640106690,1615754713;763007177,1674649099;885907664,1738664738;1008808144,1802680377;1131708631,1871817269;1249488266,1938393531;1369828323,2010091047;1487607952,2084349187;1602827158,2147483647;1720606787,2147483647;1835825993,2147483647;1945924342,2147483647;1945924342,2147483647;2147483647,1195812125;2147483647,1106190232;2147483647,1014007709;2147483647,929507069;2147483647,845006430;2096989521,760505783;1958726480,678565767;1817903003,601746998;1674519105,524928235;1528574783,450670096;1385190884,376411956;1236686127,309835688;1088181377,240698802;939676627,179243786;791171870,117788777;640106690,58894385;486481089,0;486481089,0;0,1344328404;0,1344328404" o:connectangles="0,0,0,0,0,0,0,0,0,0,0,0,0,0,0,0,0,0,0,0,0,0,0,0,0,0,0,0,0,0,0,0,0,0,0,0,0,0"/>
            </v:shape>
            <v:shape id="Freeform 14" o:spid="_x0000_s1037" style="position:absolute;left:7410;top:3987;width:6896;height:5931;visibility:visible;mso-wrap-style:square;v-text-anchor:top" coordsize="1086,9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1HHyMAA&#10;AADbAAAADwAAAGRycy9kb3ducmV2LnhtbERPS4vCMBC+L/gfwgje1tQVRatRrLCwJ8UXXodmbIvN&#10;pDSxdv31RhC8zcf3nPmyNaVoqHaFZQWDfgSCOLW64EzB8fD7PQHhPLLG0jIp+CcHy0Xna46xtnfe&#10;UbP3mQgh7GJUkHtfxVK6NCeDrm8r4sBdbG3QB1hnUtd4D+GmlD9RNJYGCw4NOVa0zim97m9GwfpW&#10;PabJ5pj6JJk2h+F5q0eni1K9bruagfDU+o/47f7TYf4YXr+EA+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1HHyMAAAADbAAAADwAAAAAAAAAAAAAAAACYAgAAZHJzL2Rvd25y&#10;ZXYueG1sUEsFBgAAAAAEAAQA9QAAAIUDAAAAAA==&#10;" path="m,525r51,20l101,565r50,22l200,608r50,23l298,654r48,25l394,704r48,27l488,757r47,28l581,814r45,28l672,872r45,31l760,934,1086,467r-52,-35l981,396,928,363,874,330,819,297,765,265,710,235,654,205,597,176,541,147,483,121,425,94,367,70,309,46,250,23,190,,,525e" filled="f" strokecolor="#dbd9d0" strokeweight="42e-5mm">
              <v:path arrowok="t" o:connecttype="custom" o:connectlocs="0,1344328404;130581767,1395540919;258603105,1446753427;386624443,1503087189;512085352,1556860328;640106690,1615754713;763007177,1674649099;885907664,1738664738;1008808144,1802680377;1131708631,1871817269;1249488266,1938393531;1369828323,2010091047;1487607952,2084349187;1602827158,2147483647;1720606787,2147483647;1835825993,2147483647;1945924342,2147483647;1945924342,2147483647;2147483647,1195812125;2147483647,1106190232;2147483647,1014007709;2147483647,929507069;2147483647,845006430;2096989521,760505783;1958726480,678565767;1817903003,601746998;1674519105,524928235;1528574783,450670096;1385190884,376411956;1236686127,309835688;1088181377,240698802;939676627,179243786;791171870,117788777;640106690,58894385;486481089,0;486481089,0;0,1344328404;0,1344328404" o:connectangles="0,0,0,0,0,0,0,0,0,0,0,0,0,0,0,0,0,0,0,0,0,0,0,0,0,0,0,0,0,0,0,0,0,0,0,0,0,0"/>
            </v:shape>
            <v:shape id="Freeform 15" o:spid="_x0000_s1038"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dBl8EA&#10;AADbAAAADwAAAGRycy9kb3ducmV2LnhtbERPTWvCQBC9F/wPywje6kYLGqKr2IK0p2KtBY9jdkyi&#10;2dmwu5r4792C4G0e73Pmy87U4krOV5YVjIYJCOLc6ooLBbvf9WsKwgdkjbVlUnAjD8tF72WOmbYt&#10;/9B1GwoRQ9hnqKAMocmk9HlJBv3QNsSRO1pnMEToCqkdtjHc1HKcJBNpsOLYUGJDHyXl5+3FKHj/&#10;Pu3SU/c32ufVwfFn0jb0tlFq0O9WMxCBuvAUP9xfOs6fwv8v8QC5u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nQZfBAAAA2wAAAA8AAAAAAAAAAAAAAAAAmAIAAGRycy9kb3du&#10;cmV2LnhtbFBLBQYAAAAABAAEAPUAAACGAwAAAAA=&#10;" path="m,401r43,17l88,434r43,19l174,471r43,20l260,511r43,21l344,554r42,21l427,598r41,24l510,646r39,25l589,696r40,27l667,749,904,409,861,378,816,347,770,317,725,289,679,260,632,232,586,206,538,179,490,154,442,129,394,106,344,83,295,62,245,40,195,20,144,,,401xe" fillcolor="blue" stroked="f">
              <v:path arrowok="t" o:connecttype="custom" o:connectlocs="0,1026710961;110086203,1070237359;225292695,1111203384;335378892,1159850539;445465094,1205937316;555551297,1257144844;665637500,1308352372;775723703,1362120280;880689616,1418448559;988215671,1472216466;1093181584,1531105125;1198147497,1592554163;1305673558,1654003194;1405519182,1718012610;1507924948,1782022021;1610330719,1851152182;1707616201,1917721972;1707616201,1917721972;2147483647,1047193974;2147483647,967822303;2089077686,888450631;1971311052,811639339;1856104566,739948798;1738337932,665697879;1618011150,594007338;1500244516,527437549;1377357593,458307387;1254470669,394297977;1131583746,330288567;1008696823,271399908;880689616,212511249;755242545,158743342;627235338,102415056;499228125,51207528;368660770,0;368660770,0;0,1026710961;0,1026710961" o:connectangles="0,0,0,0,0,0,0,0,0,0,0,0,0,0,0,0,0,0,0,0,0,0,0,0,0,0,0,0,0,0,0,0,0,0,0,0,0,0"/>
            </v:shape>
            <v:shape id="Freeform 16" o:spid="_x0000_s1039" style="position:absolute;left:6496;top:7321;width:5740;height:4756;visibility:visible;mso-wrap-style:square;v-text-anchor:top" coordsize="904,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fAhcAA&#10;AADbAAAADwAAAGRycy9kb3ducmV2LnhtbERPu2rDMBTdC/kHcQPdarkeSutaCW1CcEinJiHzxbqx&#10;TKwrYyl+/H00FDoezrtYT7YVA/W+cazgNUlBEFdON1wrOJ92L+8gfEDW2DomBTN5WK8WTwXm2o38&#10;S8Mx1CKGsM9RgQmhy6X0lSGLPnEdceSurrcYIuxrqXscY7htZZamb9Jiw7HBYEcbQ9XteLcKtruP&#10;n8yMh5vf1/Zqy+/NpZxnpZ6X09cniEBT+Bf/ufdaQRbXxy/xB8jV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BfAhcAAAADbAAAADwAAAAAAAAAAAAAAAACYAgAAZHJzL2Rvd25y&#10;ZXYueG1sUEsFBgAAAAAEAAQA9QAAAIUDAAAAAA==&#10;" path="m,401r43,17l88,434r43,19l174,471r43,20l260,511r43,21l344,554r42,21l427,598r41,24l510,646r39,25l589,696r40,27l667,749,904,409,861,378,816,347,770,317,725,289,679,260,632,232,586,206,538,179,490,154,442,129,394,106,344,83,295,62,245,40,195,20,144,,,401e" filled="f" strokecolor="#dbd9d0" strokeweight="42e-5mm">
              <v:path arrowok="t" o:connecttype="custom" o:connectlocs="0,1026710961;110086203,1070237359;225292695,1111203384;335378892,1159850539;445465094,1205937316;555551297,1257144844;665637500,1308352372;775723703,1362120280;880689616,1418448559;988215671,1472216466;1093181584,1531105125;1198147497,1592554163;1305673558,1654003194;1405519182,1718012610;1507924948,1782022021;1610330719,1851152182;1707616201,1917721972;1707616201,1917721972;2147483647,1047193974;2147483647,967822303;2089077686,888450631;1971311052,811639339;1856104566,739948798;1738337932,665697879;1618011150,594007338;1500244516,527437549;1377357593,458307387;1254470669,394297977;1131583746,330288567;1008696823,271399908;880689616,212511249;755242545,158743342;627235338,102415056;499228125,51207528;368660770,0;368660770,0;0,1026710961;0,1026710961" o:connectangles="0,0,0,0,0,0,0,0,0,0,0,0,0,0,0,0,0,0,0,0,0,0,0,0,0,0,0,0,0,0,0,0,0,0,0,0,0,0"/>
            </v:shape>
            <v:shape id="Freeform 17" o:spid="_x0000_s1040"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sb2MEA&#10;AADbAAAADwAAAGRycy9kb3ducmV2LnhtbESPQYvCMBSE74L/ITzBi2hqD4t0jSKCy17tir2+bZ5t&#10;sHkpTbT13xtB8DjMzDfMejvYRtyp88axguUiAUFcOm24UnD6O8xXIHxA1tg4JgUP8rDdjEdrzLTr&#10;+Uj3PFQiQthnqKAOoc2k9GVNFv3CtcTRu7jOYoiyq6TusI9w28g0Sb6kRcNxocaW9jWV1/xmFSR5&#10;/1+tZm1TnIuby88mLUrzo9R0Muy+QQQawif8bv9qBekSXl/iD5C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2LG9jBAAAA2wAAAA8AAAAAAAAAAAAAAAAAmAIAAGRycy9kb3du&#10;cmV2LnhtbFBLBQYAAAAABAAEAPUAAACGAwAAAAA=&#10;" path="m106,l,292r38,15l78,322r39,16l156,355r38,16l232,390r38,18l308,428r36,20l381,467r36,22l453,511r37,21l525,555r36,23l596,603,773,348,735,322,695,295,655,270,616,245,574,221,533,197,492,174,450,153,409,131,366,110,323,90,280,70,237,52,194,33,149,17,106,xe" fillcolor="blue" stroked="f">
              <v:path arrowok="t" o:connecttype="custom" o:connectlocs="271462727,0;0,747657842;0,747657842;97316829,786064922;199755593,824472002;299633389,865439559;399511179,908967580;496828008,949935137;594144837,998584106;691461659,1044672604;788778488,1095882044;880973376,1147091483;975729231,1195740452;1067924118,1252070840;1160119006,1308401221;1254874867,1362171138;1344508781,1421061996;1436703675,1479952854;1526337588,1543964654;1526337588,1543964654;1979629123,891044279;1882312294,824472002;1779873531,755339261;1677434767,691327455;1577556970,627315655;1469996271,565864326;1364996534,504412998;1259996802,445522139;1152436103,391752223;1047436366,335421841;937314693,281651925;827193020,230442485;717071354,179233045;606949681,133144547;496828008,84495578;381584400,43528028;271462727,0;271462727,0" o:connectangles="0,0,0,0,0,0,0,0,0,0,0,0,0,0,0,0,0,0,0,0,0,0,0,0,0,0,0,0,0,0,0,0,0,0,0,0,0,0"/>
            </v:shape>
            <v:shape id="Freeform 18" o:spid="_x0000_s1041" style="position:absolute;left:5822;top:9867;width:4909;height:3829;visibility:visible;mso-wrap-style:square;v-text-anchor:top" coordsize="773,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gr5sIA&#10;AADbAAAADwAAAGRycy9kb3ducmV2LnhtbESPzWrDMBCE74W+g9hCbrVcH0JwooT+EMghlzh5gLW1&#10;sd1YK2HJP3n7qFDIcZiZb5jNbjadGKn3rWUFH0kKgriyuuVaweW8f1+B8AFZY2eZFNzJw277+rLB&#10;XNuJTzQWoRYRwj5HBU0ILpfSVw0Z9Il1xNG72t5giLKvpe5xinDTySxNl9Jgy3GhQUffDVW3YjAK&#10;ftMsHKfbOMwHLu7YDeWP+yqVWrzNn2sQgebwDP+3D1pBlsHfl/gD5P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GCvmwgAAANsAAAAPAAAAAAAAAAAAAAAAAJgCAABkcnMvZG93&#10;bnJldi54bWxQSwUGAAAAAAQABAD1AAAAhwMAAAAA&#10;" path="m106,l,292r38,15l78,322r39,16l156,355r38,16l232,390r38,18l308,428r36,20l381,467r36,22l453,511r37,21l525,555r36,23l596,603,773,348,735,322,695,295,655,270,616,245,574,221,533,197,492,174,450,153,409,131,366,110,323,90,280,70,237,52,194,33,149,17,106,e" filled="f" strokecolor="#dbd9d0" strokeweight="42e-5mm">
              <v:path arrowok="t" o:connecttype="custom" o:connectlocs="271462727,0;0,747657842;0,747657842;97316829,786064922;199755593,824472002;299633389,865439559;399511179,908967580;496828008,949935137;594144837,998584106;691461659,1044672604;788778488,1095882044;880973376,1147091483;975729231,1195740452;1067924118,1252070840;1160119006,1308401221;1254874867,1362171138;1344508781,1421061996;1436703675,1479952854;1526337588,1543964654;1526337588,1543964654;1979629123,891044279;1882312294,824472002;1779873531,755339261;1677434767,691327455;1577556970,627315655;1469996271,565864326;1364996534,504412998;1259996802,445522139;1152436103,391752223;1047436366,335421841;937314693,281651925;827193020,230442485;717071354,179233045;606949681,133144547;496828008,84495578;381584400,43528028;271462727,0;271462727,0" o:connectangles="0,0,0,0,0,0,0,0,0,0,0,0,0,0,0,0,0,0,0,0,0,0,0,0,0,0,0,0,0,0,0,0,0,0,0,0,0,0"/>
            </v:shape>
            <v:shape id="Freeform 19" o:spid="_x0000_s1042"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yx8McQA&#10;AADbAAAADwAAAGRycy9kb3ducmV2LnhtbESPzWrDMBCE74W+g9hAb7Uctw2JEyWE0oIPARMnD7BY&#10;65/EWhlLtd23rwqFHoeZ+YbZHWbTiZEG11pWsIxiEMSl1S3XCq6Xz+c1COeRNXaWScE3OTjsHx92&#10;mGo78ZnGwtciQNilqKDxvk+ldGVDBl1ke+LgVXYw6IMcaqkHnALcdDKJ45U02HJYaLCn94bKe/Fl&#10;FFSaP5I8z9+SzTF79XVxumX9SamnxXzcgvA0+//wXzvTCpIX+P0SfoDc/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csfDHEAAAA2wAAAA8AAAAAAAAAAAAAAAAAmAIAAGRycy9k&#10;b3ducmV2LnhtbFBLBQYAAAAABAAEAPUAAACJAwAAAAA=&#10;" path="m736,514l705,477,673,441,642,406,609,371,576,337,543,303,508,270,473,239,438,206,402,176,366,144,329,114,291,85,255,57,217,28,177,,,255r35,24l68,305r34,25l136,356r33,27l200,411r33,28l265,467r29,29l326,525r30,30l385,587r29,30l443,648r29,33l498,713,736,514xe" fillcolor="blue" stroked="f">
              <v:path arrowok="t" o:connecttype="custom" o:connectlocs="1884851084,1316376775;1805461975,1221618138;1723511926,1129420545;1644122823,1039783990;1559611836,950147442;1475100848,863071932;1390589860,775996428;1300957000,691481962;1211324134,612089591;1121691268,527575132;1029497469,450743799;937303664,368790384;842548919,291959051;745233242,217688769;653039436,145979526;555723759,71709244;453286197,0;453286197,0;0,653066302;0,653066302;89632866,714531362;174143848,781118517;261215774,845144621;348287701,911731776;432798689,980879975;512187792,1052589212;596698780,1124298456;678648828,1196007694;752916059,1270277982;834866108,1344548264;911694272,1421379596;985961502,1503333011;1060228733,1580164344;1134495964,1659556715;1208763195,1744071181;1275347608,1826024596;1275347608,1826024596;1884851084,1316376775;1884851084,1316376775" o:connectangles="0,0,0,0,0,0,0,0,0,0,0,0,0,0,0,0,0,0,0,0,0,0,0,0,0,0,0,0,0,0,0,0,0,0,0,0,0,0,0"/>
            </v:shape>
            <v:shape id="Freeform 20" o:spid="_x0000_s1043" style="position:absolute;left:9607;top:12077;width:4674;height:4528;visibility:visible;mso-wrap-style:square;v-text-anchor:top" coordsize="736,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3zUsMA&#10;AADbAAAADwAAAGRycy9kb3ducmV2LnhtbESPQWvCQBSE74L/YXlCb7pJkGpTVxGL0FOhmou31+xr&#10;Esy+DdlXTf313YLgcZiZb5jVZnCtulAfGs8G0lkCirj0tuHKQHHcT5eggiBbbD2TgV8KsFmPRyvM&#10;rb/yJ10OUqkI4ZCjgVqky7UOZU0Ow8x3xNH79r1DibKvtO3xGuGu1VmSPGuHDceFGjva1VSeDz/O&#10;QDssxOMJ3z6+znK7vZRFuuDCmKfJsH0FJTTII3xvv1sD2Rz+v8Qfo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E3zUsMAAADbAAAADwAAAAAAAAAAAAAAAACYAgAAZHJzL2Rv&#10;d25yZXYueG1sUEsFBgAAAAAEAAQA9QAAAIgDAAAAAA==&#10;" path="m736,514l705,477,673,441,642,406,609,371,576,337,543,303,508,270,473,239,438,206,402,176,366,144,329,114,291,85,255,57,217,28,177,,,255r35,24l68,305r34,25l136,356r33,27l200,411r33,28l265,467r29,29l326,525r30,30l385,587r29,30l443,648r29,33l498,713,736,514e" filled="f" strokecolor="#dbd9d0" strokeweight="42e-5mm">
              <v:path arrowok="t" o:connecttype="custom" o:connectlocs="1884851084,1316376775;1805461975,1221618138;1723511926,1129420545;1644122823,1039783990;1559611836,950147442;1475100848,863071932;1390589860,775996428;1300957000,691481962;1211324134,612089591;1121691268,527575132;1029497469,450743799;937303664,368790384;842548919,291959051;745233242,217688769;653039436,145979526;555723759,71709244;453286197,0;453286197,0;0,653066302;0,653066302;89632866,714531362;174143848,781118517;261215774,845144621;348287701,911731776;432798689,980879975;512187792,1052589212;596698780,1124298456;678648828,1196007694;752916059,1270277982;834866108,1344548264;911694272,1421379596;985961502,1503333011;1060228733,1580164344;1134495964,1659556715;1208763195,1744071181;1275347608,1826024596;1275347608,1826024596;1884851084,1316376775;1884851084,1316376775" o:connectangles="0,0,0,0,0,0,0,0,0,0,0,0,0,0,0,0,0,0,0,0,0,0,0,0,0,0,0,0,0,0,0,0,0,0,0,0,0,0,0"/>
            </v:shape>
            <v:shape id="Freeform 21" o:spid="_x0000_s1044"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yyn8QA&#10;AADbAAAADwAAAGRycy9kb3ducmV2LnhtbESPW2sCMRSE3wX/QzhC3zRboUW2ZsWKvflkdxV8PGzO&#10;XnBzsiSpbv99UxB8HGbmG2a5GkwnLuR8a1nB4ywBQVxa3XKt4FC8TRcgfEDW2FkmBb/kYZWNR0tM&#10;tb3yN13yUIsIYZ+igiaEPpXSlw0Z9DPbE0evss5giNLVUju8Rrjp5DxJnqXBluNCgz1tGirP+Y9R&#10;cKqS4j1vv3h/LF93rnPr7YetlXqYDOsXEIGGcA/f2p9awfwJ/r/EHyCz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ssp/EAAAA2wAAAA8AAAAAAAAAAAAAAAAAmAIAAGRycy9k&#10;b3ducmV2LnhtbFBLBQYAAAAABAAEAPUAAACJAwAAAAA=&#10;" path="m862,599l829,556,793,514,758,473,722,433,685,393,647,355,609,315,569,279,531,241,490,204,450,170,409,133,366,100,324,65,281,32,237,,,340r40,28l78,397r36,28l152,454r37,30l225,516r36,30l296,579r35,31l366,643r33,34l432,711r33,35l496,781r32,36l559,854,862,599xe" fillcolor="blue" stroked="f">
              <v:path arrowok="t" o:connecttype="custom" o:connectlocs="2147483647,1533820104;2122888953,1423712820;2030700772,1316166164;1941073377,1211180148;1848885190,1108754766;1754136226,1006329384;1656826484,909025270;1559516735,806599887;1457085424,714417041;1359775676,617112933;1254783581,522369453;1152352264,435307874;1047360170,340564400;937246513,256063455;829693634,166441249;719579971,81940304;606905530,0;606905530,0;0,870615754;0,870615754;102431311,942313517;199741059,1016571919;291929239,1088269688;389238988,1162528091;483987952,1239347127;576176132,1321287438;668364312,1398106475;757991715,1482607413;847619111,1561987084;937246513,1646488028;1021752340,1733549601;1106258174,1820611173;1190764008,1910233385;1270148274,1999855598;1352093323,2092038438;1431477595,2147483647;1431477595,2147483647;2147483647,1533820104;2147483647,1533820104" o:connectangles="0,0,0,0,0,0,0,0,0,0,0,0,0,0,0,0,0,0,0,0,0,0,0,0,0,0,0,0,0,0,0,0,0,0,0,0,0,0,0"/>
            </v:shape>
            <v:shape id="Freeform 22" o:spid="_x0000_s1045" style="position:absolute;left:10731;top:9918;width:5474;height:5423;visibility:visible;mso-wrap-style:square;v-text-anchor:top" coordsize="862,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8QZ8EA&#10;AADbAAAADwAAAGRycy9kb3ducmV2LnhtbESP3YrCMBSE7wXfIRzBO00VFKlGEfHvZhHdfYBjc2yL&#10;zUlJorZvbxYEL4eZ+YZZrBpTiSc5X1pWMBomIIgzq0vOFfz97gYzED4ga6wsk4KWPKyW3c4CU21f&#10;fKbnJeQiQtinqKAIoU6l9FlBBv3Q1sTRu1lnMETpcqkdviLcVHKcJFNpsOS4UGBNm4Ky++VhFGT7&#10;9n7Sm62zk4m81vog1+3PSal+r1nPQQRqwjf8aR+1gvEU/r/EHyCXb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JfEGfBAAAA2wAAAA8AAAAAAAAAAAAAAAAAmAIAAGRycy9kb3du&#10;cmV2LnhtbFBLBQYAAAAABAAEAPUAAACGAwAAAAA=&#10;" path="m862,599l829,556,793,514,758,473,722,433,685,393,647,355,609,315,569,279,531,241,490,204,450,170,409,133,366,100,324,65,281,32,237,,,340r40,28l78,397r36,28l152,454r37,30l225,516r36,30l296,579r35,31l366,643r33,34l432,711r33,35l496,781r32,36l559,854,862,599e" filled="f" strokecolor="#dbd9d0" strokeweight="42e-5mm">
              <v:path arrowok="t" o:connecttype="custom" o:connectlocs="2147483647,1533820104;2122888953,1423712820;2030700772,1316166164;1941073377,1211180148;1848885190,1108754766;1754136226,1006329384;1656826484,909025270;1559516735,806599887;1457085424,714417041;1359775676,617112933;1254783581,522369453;1152352264,435307874;1047360170,340564400;937246513,256063455;829693634,166441249;719579971,81940304;606905530,0;606905530,0;0,870615754;0,870615754;102431311,942313517;199741059,1016571919;291929239,1088269688;389238988,1162528091;483987952,1239347127;576176132,1321287438;668364312,1398106475;757991715,1482607413;847619111,1561987084;937246513,1646488028;1021752340,1733549601;1106258174,1820611173;1190764008,1910233385;1270148274,1999855598;1352093323,2092038438;1431477595,2147483647;1431477595,2147483647;2147483647,1533820104;2147483647,1533820104" o:connectangles="0,0,0,0,0,0,0,0,0,0,0,0,0,0,0,0,0,0,0,0,0,0,0,0,0,0,0,0,0,0,0,0,0,0,0,0,0,0,0"/>
            </v:shape>
            <v:shape id="Freeform 23" o:spid="_x0000_s1046"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NUV8QA&#10;AADbAAAADwAAAGRycy9kb3ducmV2LnhtbESPQWvCQBSE74X+h+UJvdXdSFGbukoqCHqrWii9vWaf&#10;STD7NmTXJPrr3UKhx2FmvmEWq8HWoqPWV441JGMFgjh3puJCw+dx8zwH4QOywdoxabiSh9Xy8WGB&#10;qXE976k7hEJECPsUNZQhNKmUPi/Joh+7hjh6J9daDFG2hTQt9hFuazlRaiotVhwXSmxoXVJ+Plys&#10;hsLv1NfrxX7Ms/Dyc0u+z3R8V1o/jYbsDUSgIfyH/9pbo2Eyg98v8Qf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wjVFfEAAAA2wAAAA8AAAAAAAAAAAAAAAAAmAIAAGRycy9k&#10;b3ducmV2LnhtbFBLBQYAAAAABAAEAPUAAACJAwAAAAA=&#10;" path="m1074,688r-42,-50l991,592,948,544,905,497,860,453,816,406,769,363,723,320,675,277,627,236,579,194,529,154,480,115,430,75,379,38,326,,,467r44,32l87,532r42,35l172,600r41,37l253,671r41,37l332,746r40,36l410,822r38,38l485,900r36,40l556,981r36,42l625,1066,1074,688xe" fillcolor="blue" stroked="f">
              <v:path arrowok="t" o:connecttype="custom" o:connectlocs="2147483647,1761598970;2147483647,1633575787;2147483647,1515794463;2147483647,1392892207;2147483647,1272550417;2147483647,1159890019;2089430312,1039548229;1969083227,929448291;1851296715,819348360;1728389044,709248422;1605481379,604269411;1482573714,496729940;1354544896,394311395;1229076657,294453316;1101047839,192034771;970458441,97297619;834747896,0;834747896,0;0,1195736510;0,1195736510;112665359,1277671343;222770144,1362166643;330314349,1451782875;440419134,1536278169;545402766,1631015327;647825818,1718071087;752809450,1812808239;850111355,1910105858;952534407,2002282551;1049836313,2104701096;1147138212,2147483647;1241879537,2147483647;1334060289,2147483647;1423680461,2147483647;1515861207,2147483647;1600360226,2147483647;1600360226,2147483647;2147483647,1761598970;2147483647,1761598970" o:connectangles="0,0,0,0,0,0,0,0,0,0,0,0,0,0,0,0,0,0,0,0,0,0,0,0,0,0,0,0,0,0,0,0,0,0,0,0,0,0,0"/>
            </v:shape>
            <v:shape id="Freeform 24" o:spid="_x0000_s1047" style="position:absolute;left:12236;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qWbMIA&#10;AADbAAAADwAAAGRycy9kb3ducmV2LnhtbESPQYvCMBSE78L+h/AWvGm6yopWoyxKwZtavXh7Nm/b&#10;ss1LSaLWf28WBI/DzHzDLFadacSNnK8tK/gaJiCIC6trLhWcjtlgCsIHZI2NZVLwIA+r5Udvgam2&#10;dz7QLQ+liBD2KSqoQmhTKX1RkUE/tC1x9H6tMxiidKXUDu8Rbho5SpKJNFhzXKiwpXVFxV9+NQrG&#10;x7P+Pu0ujcuKg91k23I9xr1S/c/uZw4iUBfe4Vd7qxWMZvD/Jf4AuX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mpZswgAAANsAAAAPAAAAAAAAAAAAAAAAAJgCAABkcnMvZG93&#10;bnJldi54bWxQSwUGAAAAAAQABAD1AAAAhwMAAAAA&#10;" path="m1074,688r-42,-50l991,592,948,544,905,497,860,453,816,406,769,363,723,320,675,277,627,236,579,194,529,154,480,115,430,75,379,38,326,,,467r44,32l87,532r42,35l172,600r41,37l253,671r41,37l332,746r40,36l410,822r38,38l485,900r36,40l556,981r36,42l625,1066,1074,688e" filled="f" strokecolor="#dbd9d0" strokeweight="42e-5mm">
              <v:path arrowok="t" o:connecttype="custom" o:connectlocs="2147483647,1761598970;2147483647,1633575787;2147483647,1515794463;2147483647,1392892207;2147483647,1272550417;2147483647,1159890019;2089430312,1039548229;1969083227,929448291;1851296715,819348360;1728389044,709248422;1605481379,604269411;1482573714,496729940;1354544896,394311395;1229076657,294453316;1101047839,192034771;970458441,97297619;834747896,0;834747896,0;0,1195736510;0,1195736510;112665359,1277671343;222770144,1362166643;330314349,1451782875;440419134,1536278169;545402766,1631015327;647825818,1718071087;752809450,1812808239;850111355,1910105858;952534407,2002282551;1049836313,2104701096;1147138212,2147483647;1241879537,2147483647;1334060289,2147483647;1423680461,2147483647;1515861207,2147483647;1600360226,2147483647;1600360226,2147483647;2147483647,1761598970;2147483647,1761598970" o:connectangles="0,0,0,0,0,0,0,0,0,0,0,0,0,0,0,0,0,0,0,0,0,0,0,0,0,0,0,0,0,0,0,0,0,0,0,0,0,0,0"/>
            </v:shape>
            <v:shape id="Freeform 25" o:spid="_x0000_s1048" style="position:absolute;left:9493;top:11207;width:2521;height:1797;visibility:visible;mso-wrap-style:square;v-text-anchor:top" coordsize="397,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9zirwA&#10;AADbAAAADwAAAGRycy9kb3ducmV2LnhtbERPSwrCMBDdC94hjOBGNFVBpBpFREFQxN8BhmZsis2k&#10;NFHr7c1CcPl4//mysaV4Ue0LxwqGgwQEceZ0wbmC23Xbn4LwAVlj6ZgUfMjDctFuzTHV7s1nel1C&#10;LmII+xQVmBCqVEqfGbLoB64ijtzd1RZDhHUudY3vGG5LOUqSibRYcGwwWNHaUPa4PK2C0oW8GFWn&#10;azPZuw0ezPGQnHpKdTvNagYiUBP+4p97pxWM4/r4Jf4Aufg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qv3OKvAAAANsAAAAPAAAAAAAAAAAAAAAAAJgCAABkcnMvZG93bnJldi54&#10;bWxQSwUGAAAAAAQABAD1AAAAgQMAAAAA&#10;" path="m397,280r,-2l397,276r,-1l397,271r-2,-3l394,266r-2,-5l389,258r-4,-3l382,250r-3,-3l374,242,364,232,352,220,339,208,326,197,309,184,293,170,276,157,258,142,238,129,218,114,197,99,177,86,159,74,139,61,120,51,104,41,87,31,72,23,58,16,44,11,34,6,24,3,19,1,15,,11,,8,,6,,3,,1,1,,3,,6,,8r1,3l1,13r4,3l6,20r2,4l11,28r4,3l19,36r5,5l34,51,44,63,58,74,72,86,87,99r17,13l122,126r18,14l159,154r21,15l200,182r20,15l240,208r18,12l276,232r18,10l309,251r17,7l339,266r13,5l364,276r10,4l379,281r3,l385,283r4,l392,283r2,l395,281r2,-1xe" fillcolor="yellow" stroked="f">
              <v:path arrowok="t" o:connecttype="custom" o:connectlocs="1016558451,711789325;1016558451,704108147;1011437253,686185396;1003755448,668262639;985831246,652900283;970467637,632417137;932058633,594011234;868043617,532561796;791225597,471112359;706725773,401981744;609422952,330290734;504438327,253478934;407135499,189469102;307272079,130580059;222772254,79372188;148514834,40966292;87060424,15362363;48651414,2560395;28166606,0;15363603,0;2560599,2560395;0,7681178;0,20483146;2560599,33285113;15363603,51207864;28166606,71691010;48651414,92174156;87060424,130580059;148514834,189469102;222772254,253478934;312393277,322609549;407135499,394300559;512120125,465991576;614544151,532561796;706725773,594011234;791225597,642658710;868043617,681064607;932058633,706668542;970467637,719470503;985831246,724591293;1003755448,724591293;1011437253,719470503" o:connectangles="0,0,0,0,0,0,0,0,0,0,0,0,0,0,0,0,0,0,0,0,0,0,0,0,0,0,0,0,0,0,0,0,0,0,0,0,0,0,0,0,0,0"/>
            </v:shape>
            <v:shape id="Freeform 26" o:spid="_x0000_s1049" style="position:absolute;left:9613;top:11823;width:1791;height:1258;visibility:visible;mso-wrap-style:square;v-text-anchor:top" coordsize="282,1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oij8MA&#10;AADbAAAADwAAAGRycy9kb3ducmV2LnhtbESPQYvCMBSE74L/ITzBi6ypCrJUoyyC4KWsdsueH82z&#10;rdu8lCbarr/eCILHYWa+Ydbb3tTiRq2rLCuYTSMQxLnVFRcKsp/9xycI55E11pZJwT852G6GgzXG&#10;2nZ8olvqCxEg7GJUUHrfxFK6vCSDbmob4uCdbWvQB9kWUrfYBbip5TyKltJgxWGhxIZ2JeV/6dUo&#10;uCa/s4s76ux74o9pn5yLKLl3So1H/dcKhKfev8Ov9kErWMzh+SX8AL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doij8MAAADbAAAADwAAAAAAAAAAAAAAAACYAgAAZHJzL2Rv&#10;d25yZXYueG1sUEsFBgAAAAAEAAQA9QAAAIgDAAAAAA==&#10;" path="m282,198r,-2l280,193r-3,-4l274,184r-5,-5l262,173r-7,-7l247,159r-10,-8l227,143r-11,-8l204,125,192,115r-13,-9l164,97,151,87,136,75,123,67,108,57,95,48,83,40,70,34,60,27,48,20,39,15,30,10,22,7,15,4,10,2,5,,4,,2,,,2,2,5,5,9r4,5l14,19r6,6l27,32r8,7l45,47r10,8l67,63,78,73,92,83r13,9l118,101r13,12l146,123r15,8l174,141r14,9l199,158r13,6l224,171r10,7l244,183r8,5l260,191r7,3l272,198r5,l280,198r2,xe" fillcolor="yellow" stroked="f">
              <v:path arrowok="t" o:connecttype="custom" o:connectlocs="722305029,502424786;709498204,484481043;689007277,458847126;653148161,425523030;607043585,387072158;553254914,346057889;491782148,294790050;420063915,248648999;348345689,192254384;276627457,146113333;212593326,102535673;153681918,69211577;99893247,38450878;56350036,17943743;25613656,5126782;10245460,0;0,5126782;12806825,23070526;35859116,48704442;69156867,82028538;115261444,120479410;171611480,161493679;235645611,212761518;302241113,258902569;373959339,315297184;445677572,361438236;509711703,405015896;573745840,438339992;624973146,469100690;665954993,489607825;696691372,507551568;717182299,507551568" o:connectangles="0,0,0,0,0,0,0,0,0,0,0,0,0,0,0,0,0,0,0,0,0,0,0,0,0,0,0,0,0,0,0,0"/>
            </v:shape>
            <v:shape id="Freeform 27" o:spid="_x0000_s1050" style="position:absolute;left:10109;top:11118;width:1778;height:1264;visibility:visible;mso-wrap-style:square;v-text-anchor:top" coordsize="280,19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ztT8EA&#10;AADbAAAADwAAAGRycy9kb3ducmV2LnhtbESPQYvCMBSE74L/ITzBm6ZVEalGEWFhD4WlVvD6aJ5t&#10;afNSmljrv98sLHgcZuYb5nAaTSsG6l1tWUG8jEAQF1bXXCq45V+LHQjnkTW2lknBmxycjtPJARNt&#10;X5zRcPWlCBB2CSqovO8SKV1RkUG3tB1x8B62N+iD7Eupe3wFuGnlKoq20mDNYaHCji4VFc31aRT8&#10;xFka8y1N8+zeNJvVkG/I5krNZ+N5D8LT6D/h//a3VrBew9+X8APk8R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Gc7U/BAAAA2wAAAA8AAAAAAAAAAAAAAAAAmAIAAGRycy9kb3du&#10;cmV2LnhtbFBLBQYAAAAABAAEAPUAAACGAwAAAAA=&#10;" path="m280,199r,-3l278,194r-1,-5l272,186r-5,-5l262,174r-8,-6l245,159r-10,-6l225,145,215,135r-13,-9l191,116,177,106,164,96,149,87,134,77,121,67,108,58,95,50,81,42,70,34,58,27,48,22,38,15,28,12,22,7,15,5,9,2,5,2,2,,,2,,4,,7r4,3l7,15r5,5l18,27r9,7l35,40r8,8l53,57r12,8l76,75r14,8l103,93r13,10l131,113r13,10l159,133r13,10l186,151r13,8l210,166r12,7l232,179r10,5l250,189r8,4l265,196r5,2l275,199r3,l280,199xe" fillcolor="yellow" stroked="f">
              <v:path arrowok="t" o:connecttype="custom" o:connectlocs="716942115,502143792;709260589,484210084;683655516,463714419;650368918,430408966;601719275,391979593;550509123,345864350;489056940,297187145;419923239,245947983;343108013,197270778;276534817,148593572;207401109,107602243;148509438,69172870;97299285,38429373;56331168,17933708;23044569,5123919;5121015,0;0,10247832;10242029,25619584;30726088,51239162;69133701,87106578;110101825,122973988;166432992,166527281;230445678,212642523;297018875,263881685;368713087,315120853;440407298,366360015;509541005,407351344;568432677,443218754;619642830,471400295;660610947,494457916;691337041,507267711;711821100,509829668" o:connectangles="0,0,0,0,0,0,0,0,0,0,0,0,0,0,0,0,0,0,0,0,0,0,0,0,0,0,0,0,0,0,0,0"/>
            </v:shape>
            <v:shape id="Freeform 28" o:spid="_x0000_s1051" style="position:absolute;left:9766;top:12439;width:1009;height:724;visibility:visible;mso-wrap-style:square;v-text-anchor:top" coordsize="159,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v3m8MA&#10;AADbAAAADwAAAGRycy9kb3ducmV2LnhtbESPQYvCMBSE78L+h/AWvGm6VcStRhFZwYOgVg97fDTP&#10;pmzzUpqs1n9vBMHjMDPfMPNlZ2txpdZXjhV8DRMQxIXTFZcKzqfNYArCB2SNtWNScCcPy8VHb46Z&#10;djc+0jUPpYgQ9hkqMCE0mZS+MGTRD11DHL2Lay2GKNtS6hZvEW5rmSbJRFqsOC4YbGhtqPjL/62C&#10;9e8+Tw9NlX5zPl757rS7/5ipUv3PbjUDEagL7/CrvdUKRmN4fok/QC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ev3m8MAAADbAAAADwAAAAAAAAAAAAAAAACYAgAAZHJzL2Rv&#10;d25yZXYueG1sUEsFBgAAAAAEAAQA9QAAAIgDAAAAAA==&#10;" path="m159,112r,-1l159,109r-2,-2l155,104r-3,-3l149,97r-4,-5l140,87r-5,-3l130,79r-6,-7l117,67r-6,-5l102,57,87,46,71,34,56,24,41,16,34,13,29,9,23,6,18,4,13,3,10,1,6,,3,,1,1,,1,,3,,4,1,8,3,9r2,4l8,18r5,3l18,26r5,5l28,36r6,5l41,46r7,5l54,57,71,69,87,79r15,10l117,97r7,4l129,104r6,3l140,109r5,3l149,112r3,2l155,114r2,l159,112xe" fillcolor="yellow" stroked="f">
              <v:path arrowok="t" o:connecttype="custom" o:connectlocs="406596127,286860778;406596127,284299520;406596127,279177010;401481709,274054494;396367291,266370727;388695668,258686953;381024044,248441927;370795208,235635638;358009166,222829354;345223125,215145586;332437083,202339303;317093836,184410504;299193376,171604214;283850129,158797930;260835251,145991647;222477126,117817822;181561795,87082739;143203670,61470166;104845545,40980108;86945086,33296341;74159044,23051315;58815790,15367541;46029749,10245026;33243707,7683774;25572083,2561258;15343247,0;7671624,0;2557206,2561258;0,2561258;0,7683774;0,10245026;2557206,20490057;7671624,23051315;12786042,33296341;20457665,46102624;33243707,53786398;46029749,66592682;58815790,79398965;71601832,92205249;86945086,105011538;104845545,117817822;122745999,130624105;138089252,145991647;181561795,176726730;222477126,202339303;260835251,227951870;299193376,248441927;317093836,258686953;329879877,266370727;345223125,274054494;358009166,279177010;370795208,286860778;381024044,286860778;388695668,291983294;396367291,291983294;401481709,291983294;406596127,286860778" o:connectangles="0,0,0,0,0,0,0,0,0,0,0,0,0,0,0,0,0,0,0,0,0,0,0,0,0,0,0,0,0,0,0,0,0,0,0,0,0,0,0,0,0,0,0,0,0,0,0,0,0,0,0,0,0,0,0,0,0"/>
            </v:shape>
            <v:shape id="Freeform 29" o:spid="_x0000_s1052" style="position:absolute;left:10731;top:11049;width:1016;height:711;visibility:visible;mso-wrap-style:square;v-text-anchor:top" coordsize="160,1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Kj8QA&#10;AADbAAAADwAAAGRycy9kb3ducmV2LnhtbESPQWvCQBSE70L/w/IKvelGgyGkriItll56aFrw+sy+&#10;ZtNm34bdrcb+ercgeBxm5htmtRltL47kQ+dYwXyWgSBunO64VfD5sZuWIEJE1tg7JgVnCrBZ301W&#10;WGl34nc61rEVCcKhQgUmxqGSMjSGLIaZG4iT9+W8xZikb6X2eEpw28tFlhXSYsdpweBAT4aan/rX&#10;KtiXhTTNi83zt1Aeiu/zn6/7Z6Ue7sftI4hIY7yFr+1XrSBfwv+X9APk+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Cio/EAAAA2wAAAA8AAAAAAAAAAAAAAAAAmAIAAGRycy9k&#10;b3ducmV2LnhtbFBLBQYAAAAABAAEAPUAAACJAwAAAAA=&#10;" path="m159,112r1,-1l159,109r,-3l157,103r-3,-4l151,96r-4,-3l142,88r-5,-5l131,78r-5,-5l119,68r-8,-7l104,56,88,45,73,33,56,25,43,16,36,11,30,8,25,6,20,3,15,1,10,,7,,5,,2,r,1l,1,2,5r,1l5,10r2,3l10,16r3,5l18,25r5,5l30,35r5,5l41,46r9,5l56,56,73,68,88,79r16,10l117,98r7,3l131,104r5,3l141,109r5,2l151,112r3,l156,112r3,xe" fillcolor="yellow" stroked="f">
              <v:path arrowok="t" o:connecttype="custom" o:connectlocs="407120128,286620415;409680632,284061304;407120128,278943081;407120128,271265748;401999120,263588414;394317607,253351976;386636095,245674642;376394078,237997309;363591564,225201753;350789043,212406203;335426018,199610647;322623498,186815091;304699968,174019535;284215942,156105763;266292413,143310207;225324346,115159991;186916790,84450656;143388220,63977773;110101672,40945773;92178143,28150217;76815118,20472890;64012597,15354667;51210077,7677334;38407562,2559111;25605042,0;17923529,0;12802521,0;5121008,0;5121008,2559111;0,2559111;5121008,12795556;5121008,15354667;12802521,25591106;17923529,33268439;25605042,40945773;33286554,53741329;46089068,63977773;58891589,76773323;76815118,89568879;89617639,102364435;104980664,117719102;128025195,130514652;143388220,143310207;186916790,174019535;225324346,202169758;266292413,227760864;299578960,250792865;317502489,258470198;335426018,266147525;348228539,273824859;361031060,278943081;373833574,284061304;386636095,286620415;394317607,286620415;399438616,286620415;407120128,286620415;407120128,286620415" o:connectangles="0,0,0,0,0,0,0,0,0,0,0,0,0,0,0,0,0,0,0,0,0,0,0,0,0,0,0,0,0,0,0,0,0,0,0,0,0,0,0,0,0,0,0,0,0,0,0,0,0,0,0,0,0,0,0,0,0"/>
            </v:shape>
            <v:shape id="Freeform 30" o:spid="_x0000_s1053" style="position:absolute;left:9677;top:12909;width:686;height:483;visibility:visible;mso-wrap-style:square;v-text-anchor:top" coordsize="108,7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UiXMMA&#10;AADbAAAADwAAAGRycy9kb3ducmV2LnhtbESPQYvCMBSE78L+h/AWvGmqrkWrURZR8OBlVfT6bJ5t&#10;sXnpNtF2/71ZEDwOM/MNM1+2phQPql1hWcGgH4EgTq0uOFNwPGx6ExDOI2ssLZOCP3KwXHx05pho&#10;2/APPfY+EwHCLkEFufdVIqVLczLo+rYiDt7V1gZ9kHUmdY1NgJtSDqMolgYLDgs5VrTKKb3t70bB&#10;ZPo1bn6b83B1upjz7n4Z+fWUlep+tt8zEJ5a/w6/2lutYBTD/5fwA+Ti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kUiXMMAAADbAAAADwAAAAAAAAAAAAAAAACYAgAAZHJzL2Rv&#10;d25yZXYueG1sUEsFBgAAAAAEAAQA9QAAAIgDAAAAAA==&#10;" path="m108,76r,-1l108,73r-2,-2l105,68r-4,-2l98,63,95,61,88,55,80,48,70,40,58,33,47,25,37,18,27,12,19,7,12,3,9,2,5,,4,,2,,,,,2,2,3,4,5,5,7r2,3l10,12r4,3l22,22r8,6l40,35r10,8l62,51r10,7l82,63r8,5l98,73r2,l103,75r2,1l106,76r2,xe" fillcolor="yellow" stroked="f">
              <v:path arrowok="t" o:connecttype="custom" o:connectlocs="276697052,194923134;276697052,192358353;276697052,192358353;276697052,187228798;271573032,182099243;269011025,174404907;258762986,169275351;251076953,161581021;243390926,156451466;225456860,141062794;204960781,123109347;179340681,102591126;148596562,84637679;120414457,64119451;94794357,46166004;69174265,30777338;48678185,17953447;30744119,7694336;23058086,5129555;12810046,0;10248040,0;5124020,0;0,0;0,0;0,0;0,5129555;5124020,7694336;10248040,12823892;12810046,17953447;17934066,25647783;25620099,30777338;35868139,38471668;56364212,56425115;76860291,71813787;102480390,89767234;128100489,110285455;158844602,130803683;184464701,148757130;210084800,161581021;230580880,174404907;251076953,187228798;256200973,187228798;263887006,192358353;269011025,194923134;271573032,194923134;276697052,194923134;276697052,194923134" o:connectangles="0,0,0,0,0,0,0,0,0,0,0,0,0,0,0,0,0,0,0,0,0,0,0,0,0,0,0,0,0,0,0,0,0,0,0,0,0,0,0,0,0,0,0,0,0,0,0"/>
            </v:shape>
            <v:shape id="Freeform 31" o:spid="_x0000_s1054" style="position:absolute;left:11137;top:10814;width:686;height:489;visibility:visible;mso-wrap-style:square;v-text-anchor:top" coordsize="108,7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9be8QA&#10;AADbAAAADwAAAGRycy9kb3ducmV2LnhtbESPQWvCQBSE74X+h+UJXorZtIpKmlXaorQ3MQpeX7PP&#10;JCT7Nuyumv77bqHgcZj5Zph8PZhOXMn5xrKC5yQFQVxa3XCl4HjYTpYgfEDW2FkmBT/kYb16fMgx&#10;0/bGe7oWoRKxhH2GCuoQ+kxKX9Zk0Ce2J47e2TqDIUpXSe3wFstNJ1/SdC4NNhwXauzpo6ayLS5G&#10;wZRmp3aTzjbT8v2z3T3Nv4v9xSk1Hg1vryACDeEe/qe/dOQW8Pcl/gC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vW3vEAAAA2wAAAA8AAAAAAAAAAAAAAAAAmAIAAGRycy9k&#10;b3ducmV2LnhtbFBLBQYAAAAABAAEAPUAAACJAwAAAAA=&#10;" path="m108,77r,-2l108,73r-2,-1l105,70r-4,-3l98,65,95,62,88,55,80,48,70,40,58,33,47,25,37,19,27,12,19,7,12,4,9,2,5,2,4,,2,,,,,2,2,4,4,5,5,7r2,3l10,12r4,3l22,22r8,7l40,37r10,6l62,52r10,6l82,65r8,5l98,73r2,2l103,75r2,2l106,77r2,xe" fillcolor="yellow" stroked="f">
              <v:path arrowok="t" o:connecttype="custom" o:connectlocs="276697052,197201221;276697052,192079111;276697052,192079111;276697052,186957001;271573032,184395949;269011025,179273840;258762986,171590672;251076953,166468562;243390926,158785400;225456860,140858012;204960781,122930631;179340681,102442191;148596562,84514810;120414457,64026370;94794357,48660041;69174265,30732659;48678185,17927381;30744119,10244220;23058086,5122110;12810046,5122110;10248040,0;5124020,0;0,0;0,0;0,0;0,5122110;5124020,10244220;10248040,12805272;12810046,17927381;17934066,25610549;25620099,30732659;35868139,38415821;56364212,56343209;76860291,74270590;102480390,94759030;128100489,110125359;158844602,133174851;184464701,148541180;210084800,166468562;230580880,179273840;251076953,186957001;256200973,192079111;263887006,192079111;269011025,197201221;271573032,197201221;276697052,197201221;276697052,197201221" o:connectangles="0,0,0,0,0,0,0,0,0,0,0,0,0,0,0,0,0,0,0,0,0,0,0,0,0,0,0,0,0,0,0,0,0,0,0,0,0,0,0,0,0,0,0,0,0,0,0"/>
            </v:shape>
            <v:shape id="Freeform 32" o:spid="_x0000_s1055" style="position:absolute;left:8248;top:10566;width:927;height:533;visibility:visible;mso-wrap-style:square;v-text-anchor:top" coordsize="146,8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BEgcIA&#10;AADbAAAADwAAAGRycy9kb3ducmV2LnhtbERPy2qDQBTdF/oPwy1014xNoRTjKIlNTGkgkMcmu4tz&#10;oxLnjjgTtX/fWRS6PJx3kk2mFQP1rrGs4HUWgSAurW64UnA+bV4+QDiPrLG1TAp+yEGWPj4kGGs7&#10;8oGGo69ECGEXo4La+y6W0pU1GXQz2xEH7mp7gz7AvpK6xzGEm1bOo+hdGmw4NNTYUV5TeTvejQK3&#10;j0Zef5oi9+v77vKtt3pVbJV6fpqWCxCeJv8v/nN/aQVvYWz4En6ATH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1sESBwgAAANsAAAAPAAAAAAAAAAAAAAAAAJgCAABkcnMvZG93&#10;bnJldi54bWxQSwUGAAAAAAQABAD1AAAAhwMAAAAA&#10;" path="m,5l2,3,4,1r3,l10,r4,l19,1r4,l28,3,40,6r13,5l68,18r15,6l96,33r14,8l116,46r5,3l126,54r5,4l134,61r4,3l141,68r2,3l144,74r2,3l146,79r,2l144,82r-1,2l139,84r-3,l133,84r-5,l123,82r-5,l106,77,93,72,78,68,65,59,50,51,37,43,30,39,25,36,20,31,15,28,12,24,9,19,5,16,4,14,2,11,,8,,6,,5xe" fillcolor="yellow" stroked="f">
              <v:path arrowok="t" o:connecttype="custom" o:connectlocs="0,12783440;5119910,7670067;10239813,2556687;17919678,2556687;25599543,0;35839357,0;48639125,2556687;58878945,2556687;71678713,7670067;102398160,15340127;135677561,28123567;174076873,46020381;212476184,61360508;245755586,84370702;281594942,104824203;296954666,117607643;309754440,125277710;322554209,138061150;335353977,148287897;343033842,155957964;353273655,163628024;360953520,173854778;366073424,181524844;368633379,189194905;373753289,196864971;373753289,201978345;373753289,207091718;368633379,209648412;366073424,214761785;355833610,214761785;348153746,214761785;340473887,214761785;327674119,214761785;314874344,209648412;302074576,209648412;271355129,196864971;238075727,184081531;199676416,173854778;166397014,150844590;127997703,130391083;94718301,109937583;76798623,99710829;63998848,92040762;51199080,79257328;38399311,71587262;30719447,61360508;23039588,48577068;12799768,40907008;10239813,35793634;5119910,28123567;0,20453501;0,15340127;0,12783440" o:connectangles="0,0,0,0,0,0,0,0,0,0,0,0,0,0,0,0,0,0,0,0,0,0,0,0,0,0,0,0,0,0,0,0,0,0,0,0,0,0,0,0,0,0,0,0,0,0,0,0,0,0,0,0,0"/>
            </v:shape>
            <v:shape id="Freeform 33" o:spid="_x0000_s1056" style="position:absolute;left:7454;top:10204;width:566;height:337;visibility:visible;mso-wrap-style:square;v-text-anchor:top" coordsize="89,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ypPMIA&#10;AADbAAAADwAAAGRycy9kb3ducmV2LnhtbESP3WoCMRSE7wu+QziCdzWrtqKrUUQQe1GKfw9w2Bw3&#10;i5uTZRPd+PamUOjlMDPfMMt1tLV4UOsrxwpGwwwEceF0xaWCy3n3PgPhA7LG2jEpeJKH9ar3tsRc&#10;u46P9DiFUiQI+xwVmBCaXEpfGLLoh64hTt7VtRZDkm0pdYtdgttajrNsKi1WnBYMNrQ1VNxOd6tA&#10;HnRFh/PPbt99x23zGVy8mQ+lBv24WYAIFMN/+K/9pRVM5vD7Jf0Au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HKk8wgAAANsAAAAPAAAAAAAAAAAAAAAAAJgCAABkcnMvZG93&#10;bnJldi54bWxQSwUGAAAAAAQABAD1AAAAhwMAAAAA&#10;" path="m,9l1,5r2,l6,2r7,l19,r7,2l34,4r9,1l52,10r9,3l69,18r7,5l81,28r5,5l89,38r,4l89,43r,2l89,47r-2,1l86,50r-4,3l77,53r-6,l62,53,54,52,46,48,36,45,28,42,19,37,13,32,8,27,3,22,1,17,,13,,12,,10,,9xe" fillcolor="yellow" stroked="f">
              <v:path arrowok="t" o:connecttype="custom" o:connectlocs="0,23106659;2568184,12837036;7704557,12837036;15409121,5134812;33386426,5134812;48795547,0;66772852,5134812;87318346,10269630;110432025,12837036;133545703,25674065;156659382,33376289;177204876,46213319;195182181,59050354;208023112,71887390;220864049,84724420;228568607,97561455;228568607,107831085;228568607,110398491;228568607,115533303;228568607,120668115;223432233,123235521;220864049,128370339;210591302,136072557;197750365,136072557;182341250,136072557;159227572,136072557;138682077,133505151;118136582,123235521;92454720,115533303;71909225,107831085;48795547,94994050;33386426,82157014;20545495,69319984;7704557,56482949;2568184,43645913;0,33376289;0,30808883;0,25674065;0,23106659" o:connectangles="0,0,0,0,0,0,0,0,0,0,0,0,0,0,0,0,0,0,0,0,0,0,0,0,0,0,0,0,0,0,0,0,0,0,0,0,0,0,0"/>
            </v:shape>
            <v:shape id="Freeform 34" o:spid="_x0000_s1057" style="position:absolute;left:12268;top:13290;width:774;height:737;visibility:visible;mso-wrap-style:square;v-text-anchor:top" coordsize="122,1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1qHcIA&#10;AADbAAAADwAAAGRycy9kb3ducmV2LnhtbERPz2uDMBS+D/Y/hDfYbY0dIp1rlOIY9NLDXKHXR/Kq&#10;tuZFTFadf31zGOz48f3elrPtxY1G3zlWsF4lIIi1Mx03Co7fny8bED4gG+wdk4Jf8lAWjw9bzI2b&#10;+ItudWhEDGGfo4I2hCGX0uuWLPqVG4gjd3ajxRDh2Egz4hTDbS9fkySTFjuODS0OVLWkr/WPVTAd&#10;T7qpNh/nvd4dlvWbWdIsuyj1/DTv3kEEmsO/+M+9NwrSuD5+iT9AFn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jWodwgAAANsAAAAPAAAAAAAAAAAAAAAAAJgCAABkcnMvZG93&#10;bnJldi54bWxQSwUGAAAAAAQABAD1AAAAhwMAAAAA&#10;" path="m120,112r2,-1l122,109r,-3l122,102r-2,-3l119,96r-4,-5l112,88r-3,-5l106,76r-5,-5l97,66,86,54,74,43,62,33,49,23,39,15,33,11,28,8,23,5,19,3,14,1,11,,8,,5,,3,1,1,1,,3,,6,,8r1,3l3,15r2,5l6,23r4,5l13,33r3,5l21,43r5,6l36,61,48,71,61,83,72,93r12,8l89,104r5,3l99,109r5,3l107,114r3,l114,116r3,l119,114r1,-2xe" fillcolor="yellow" stroked="f">
              <v:path arrowok="t" o:connecttype="custom" o:connectlocs="306706401,287092950;311818176,284529619;311818176,279402965;311818176,271712973;311818176,261459651;306706401,253769660;304150513,246079675;293926969,233263022;286259307,225573031;278591650,212756385;270923988,194813072;258144556,181996426;247921006,169179773;219806255,138419814;189135617,110223185;158464972,84589887;125238447,58956588;99679584,38449951;84344258,28196629;71564827,20506637;58785395,12816652;48561845,7689991;35782413,2563330;28114751,0;20447094,0;12779432,0;7667663,2563330;2555888,2563330;0,7689991;0,15379976;0,20506637;2555888,28196629;7667663,38449951;12779432,51266597;15335319,58956588;25558869,71773241;33226526,84589887;40894188,97406539;53673620,110223185;66453052,125603168;92011921,156363127;122682559,181996426;155909091,212756385;184023842,238389683;214694480,258896321;227473918,266586312;240253349,274276304;253032781,279402965;265812219,287092950;273479875,292219611;281147538,292219611;291371082,297346271;299038745,297346271;304150513,292219611;306706401,287092950" o:connectangles="0,0,0,0,0,0,0,0,0,0,0,0,0,0,0,0,0,0,0,0,0,0,0,0,0,0,0,0,0,0,0,0,0,0,0,0,0,0,0,0,0,0,0,0,0,0,0,0,0,0,0,0,0,0,0"/>
            </v:shape>
            <v:shape id="Freeform 35" o:spid="_x0000_s1058" style="position:absolute;left:13265;top:14236;width:463;height:464;visibility:visible;mso-wrap-style:square;v-text-anchor:top" coordsize="73,7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g2+cIA&#10;AADbAAAADwAAAGRycy9kb3ducmV2LnhtbESPQYvCMBSE78L+h/AW9qapsopWo6gg7E2tu+Dx0Tzb&#10;YvJSmqhdf70RBI/DzHzDzBatNeJKja8cK+j3EhDEudMVFwp+D5vuGIQPyBqNY1LwTx4W84/ODFPt&#10;brynaxYKESHsU1RQhlCnUvq8JIu+52ri6J1cYzFE2RRSN3iLcGvkIElG0mLFcaHEmtYl5efsYhVc&#10;Vnmykrtq227P9+PQZX9GToxSX5/tcgoiUBve4Vf7Ryv47sPzS/wB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Db5wgAAANsAAAAPAAAAAAAAAAAAAAAAAJgCAABkcnMvZG93&#10;bnJldi54bWxQSwUGAAAAAAQABAD1AAAAhwMAAAAA&#10;" path="m69,71r4,-3l73,63r,-7l69,51,66,45,63,36,56,30,49,23,43,16,35,10,28,6,21,1,15,,10,,5,,1,1,,5r,5l,15r1,6l5,28r5,8l16,43r7,7l30,56r6,7l43,66r8,5l56,73r7,l66,73r3,-2xe" fillcolor="yellow" stroked="f">
              <v:path arrowok="t" o:connecttype="custom" o:connectlocs="176254041,182151050;186471664,174454523;186471664,161626989;186471664,143668434;176254041,130840894;168590820,115447846;160927599,92358278;143046755,76965231;125165910,59006677;109839475,41048122;89404222,25655075;71523377,15393047;53642533,2565507;38316098,0;25544065,0;12772033,0;2554409,2565507;0,12827541;0,25655075;0,38482615;2554409,53875663;12772033,71834217;25544065,92358278;40870500,110316833;58751345,128275387;76632189,143668434;91958631,161626989;109839475,169323509;130274722,182151050;143046755,187282064;160927599,187282064;168590820,187282064;176254041,182151050" o:connectangles="0,0,0,0,0,0,0,0,0,0,0,0,0,0,0,0,0,0,0,0,0,0,0,0,0,0,0,0,0,0,0,0,0"/>
            </v:shape>
            <v:shape id="Freeform 36" o:spid="_x0000_s1059"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uGN8IA&#10;AADbAAAADwAAAGRycy9kb3ducmV2LnhtbESPzWrDMBCE74W+g9hCbrUcE4pxLYcQCAR6Sdz2vljr&#10;n9ZaGUuO3LePCoUeh5n5hin3qxnFjWY3WFawTVIQxI3VA3cKPt5PzzkI55E1jpZJwQ852FePDyUW&#10;2ga+0q32nYgQdgUq6L2fCild05NBl9iJOHqtnQ36KOdO6hlDhJtRZmn6Ig0OHBd6nOjYU/NdL0bB&#10;NYzh0y9f23ppm7fcZF2O4aLU5mk9vILwtPr/8F/7rBXsMvj9En+ArO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G4Y3wgAAANsAAAAPAAAAAAAAAAAAAAAAAJgCAABkcnMvZG93&#10;bnJldi54bWxQSwUGAAAAAAQABAD1AAAAhwMAAAAA&#10;" path="m374,875l869,458,843,426,814,393,785,362,756,332,727,300,697,270,665,241,636,212,604,184,571,156,540,128,507,101,473,75,439,50,406,24,371,,,531r25,18l51,567r25,20l101,607r50,41l199,690r46,44l290,779r43,46l374,875xe" fillcolor="blue" stroked="f">
              <v:path arrowok="t" o:connecttype="custom" o:connectlocs="957575667,2147483647;2147483647,1173043318;2147483647,1091083964;2084135278,1006563372;2009884759,927165242;1935634240,850328342;1861383721,768368988;1784572837,691532088;1702641230,617256420;1628390711,542980751;1546459098,471266313;1461967132,399551876;1382595884,327837431;1298103912,258684225;1211051582,192092248;1123999246,128061497;1039507274,61469521;949894580,0;949894580,0;0,1360013105;0,1360013105;64009067,1406115247;130578498,1452217383;194587571,1503441981;258596638,1554666584;386614778,1659677010;509512188,1767248667;627288875,1879942785;742505198,1995198134;852600797,2113014714;957575667,2147483647;957575667,2147483647" o:connectangles="0,0,0,0,0,0,0,0,0,0,0,0,0,0,0,0,0,0,0,0,0,0,0,0,0,0,0,0,0,0,0,0"/>
            </v:shape>
            <v:shape id="Freeform 37" o:spid="_x0000_s1060" style="position:absolute;left:7251;top:13696;width:5518;height:5557;visibility:visible;mso-wrap-style:square;v-text-anchor:top" coordsize="869,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s8QA&#10;AADbAAAADwAAAGRycy9kb3ducmV2LnhtbESPQWvCQBSE7wX/w/IEb3VXLRJSV1FpQSgIWoUeH9nX&#10;JDX7NmTXGP31riD0OMzMN8xs0dlKtNT40rGG0VCBIM6cKTnXcPj+fE1A+IBssHJMGq7kYTHvvcww&#10;Ne7CO2r3IRcRwj5FDUUIdSqlzwqy6IeuJo7er2sshiibXJoGLxFuKzlWaiotlhwXCqxpXVB22p+t&#10;hmrNyVm5vx9l2t3t+HVafZhtp/Wg3y3fQQTqwn/42d4YDW8TeHyJP0D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qbPEAAAA2wAAAA8AAAAAAAAAAAAAAAAAmAIAAGRycy9k&#10;b3ducmV2LnhtbFBLBQYAAAAABAAEAPUAAACJAwAAAAA=&#10;" path="m374,875l869,458,843,426,814,393,785,362,756,332,727,300,697,270,665,241,636,212,604,184,571,156,540,128,507,101,473,75,439,50,406,24,371,,,531r25,18l51,567r25,20l101,607r50,41l199,690r46,44l290,779r43,46l374,875e" filled="f" strokecolor="#dbd9d0" strokeweight="42e-5mm">
              <v:path arrowok="t" o:connecttype="custom" o:connectlocs="957575667,2147483647;2147483647,1173043318;2147483647,1091083964;2084135278,1006563372;2009884759,927165242;1935634240,850328342;1861383721,768368988;1784572837,691532088;1702641230,617256420;1628390711,542980751;1546459098,471266313;1461967132,399551876;1382595884,327837431;1298103912,258684225;1211051582,192092248;1123999246,128061497;1039507274,61469521;949894580,0;949894580,0;0,1360013105;0,1360013105;64009067,1406115247;130578498,1452217383;194587571,1503441981;258596638,1554666584;386614778,1659677010;509512188,1767248667;627288875,1879942785;742505198,1995198134;852600797,2113014714;957575667,2147483647;957575667,2147483647" o:connectangles="0,0,0,0,0,0,0,0,0,0,0,0,0,0,0,0,0,0,0,0,0,0,0,0,0,0,0,0,0,0,0,0"/>
            </v:shape>
            <v:rect id="Rectangle 38" o:spid="_x0000_s1061" style="position:absolute;left:17342;top:13932;width:9728;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TbHsUA&#10;AADbAAAADwAAAGRycy9kb3ducmV2LnhtbESPQWvCQBSE7wX/w/KE3pqNJYimriJa0WOrQtrbI/ua&#10;BLNvQ3ZNUn99tyB4HGbmG2axGkwtOmpdZVnBJIpBEOdWV1woOJ92LzMQziNrrC2Tgl9ysFqOnhaY&#10;atvzJ3VHX4gAYZeigtL7JpXS5SUZdJFtiIP3Y1uDPsi2kLrFPsBNLV/jeCoNVhwWSmxoU1J+OV6N&#10;gv2sWX8d7K0v6vfvffaRzbenuVfqeTys30B4GvwjfG8ftIIkgf8v4Q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NsexQAAANsAAAAPAAAAAAAAAAAAAAAAAJgCAABkcnMv&#10;ZG93bnJldi54bWxQSwUGAAAAAAQABAD1AAAAigMAAAAA&#10;" filled="f" stroked="f">
              <v:textbox style="mso-next-textbox:#Rectangle 38" inset="0,0,0,0">
                <w:txbxContent>
                  <w:p w:rsidR="00AD1967" w:rsidRDefault="00AD1967" w:rsidP="0005778A">
                    <w:r>
                      <w:rPr>
                        <w:rFonts w:cs="Arial"/>
                        <w:color w:val="000000"/>
                        <w:sz w:val="18"/>
                        <w:szCs w:val="18"/>
                      </w:rPr>
                      <w:t>Antenna side lobes</w:t>
                    </w:r>
                  </w:p>
                </w:txbxContent>
              </v:textbox>
            </v:rect>
            <v:line id="Line 39" o:spid="_x0000_s1062" style="position:absolute;flip:x;visibility:visible" from="12236,7219" to="16960,10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8pg1cUAAADbAAAADwAAAGRycy9kb3ducmV2LnhtbESPQWvCQBSE7wX/w/KE3upGsUWiq6i0&#10;0EMPNipen9lnEsy+TXe3JvrrXaHQ4zAz3zCzRWdqcSHnK8sKhoMEBHFudcWFgt3242UCwgdkjbVl&#10;UnAlD4t572mGqbYtf9MlC4WIEPYpKihDaFIpfV6SQT+wDXH0TtYZDFG6QmqHbYSbWo6S5E0arDgu&#10;lNjQuqT8nP0aBcn7pNnIw3j048+r29fx2O5dtlHqud8tpyACdeE//Nf+1ArGr/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8pg1cUAAADbAAAADwAAAAAAAAAA&#10;AAAAAAChAgAAZHJzL2Rvd25yZXYueG1sUEsFBgAAAAAEAAQA+QAAAJMDAAAAAA==&#10;" strokecolor="#b5013b" strokeweight="78e-5mm"/>
            <v:shape id="Freeform 40" o:spid="_x0000_s1063" style="position:absolute;left:11696;top:10394;width:845;height:769;visibility:visible;mso-wrap-style:square;v-text-anchor:top" coordsize="133,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LMsMA&#10;AADbAAAADwAAAGRycy9kb3ducmV2LnhtbESPzWrDMBCE74W8g9hAb7WcEozrWAmhUCg5GOr2ATbW&#10;xjaxVo6l+KdPXxUKPQ4z8w2TH2bTiZEG11pWsIliEMSV1S3XCr4+355SEM4ja+wsk4KFHBz2q4cc&#10;M20n/qCx9LUIEHYZKmi87zMpXdWQQRfZnjh4FzsY9EEOtdQDTgFuOvkcx4k02HJYaLCn14aqa3k3&#10;CqbbKbmPXUrf6ULFcr6SfhkLpR7X83EHwtPs/8N/7XetYJvA75fwA+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6dLMsMAAADbAAAADwAAAAAAAAAAAAAAAACYAgAAZHJzL2Rv&#10;d25yZXYueG1sUEsFBgAAAAAEAAQA9QAAAIgDAAAAAA==&#10;" path="m133,98l,121,60,r73,98xe" fillcolor="#b5013b" stroked="f">
              <v:path arrowok="t" o:connecttype="custom" o:connectlocs="340910707,251358187;0,310350414;153794301,0;340910707,251358187" o:connectangles="0,0,0,0"/>
            </v:shape>
            <v:line id="Line 41" o:spid="_x0000_s1064" style="position:absolute;flip:x;visibility:visible" from="14376,14560" to="16713,145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RbOcUAAADbAAAADwAAAGRycy9kb3ducmV2LnhtbESPQWvCQBSE7wX/w/KE3upGkVaiq6i0&#10;0EMPNipen9lnEsy+TXe3JvrrXaHQ4zAz3zCzRWdqcSHnK8sKhoMEBHFudcWFgt3242UCwgdkjbVl&#10;UnAlD4t572mGqbYtf9MlC4WIEPYpKihDaFIpfV6SQT+wDXH0TtYZDFG6QmqHbYSbWo6S5FUarDgu&#10;lNjQuqT8nP0aBcn7pNnIw3j048+r29fx2O5dtlHqud8tpyACdeE//Nf+1ArGb/D4En+An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RbOcUAAADbAAAADwAAAAAAAAAA&#10;AAAAAAChAgAAZHJzL2Rvd25yZXYueG1sUEsFBgAAAAAEAAQA+QAAAJMDAAAAAA==&#10;" strokecolor="#b5013b" strokeweight="78e-5mm"/>
            <v:shape id="Freeform 42" o:spid="_x0000_s1065" style="position:absolute;left:13703;top:14173;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3BhL8A&#10;AADbAAAADwAAAGRycy9kb3ducmV2LnhtbERPTYvCMBC9L/gfwgje1lQRka5RVkHwoou6eB6asanb&#10;TEoSbfXXbw6Cx8f7ni87W4s7+VA5VjAaZiCIC6crLhX8njafMxAhImusHZOCBwVYLnofc8y1a/lA&#10;92MsRQrhkKMCE2OTSxkKQxbD0DXEibs4bzEm6EupPbYp3NZynGVTabHi1GCwobWh4u94swp2q7M5&#10;j/3VtvL6PLTP5of324tSg373/QUiUhff4pd7qxVM0tj0Jf0Aufg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DcGEvwAAANsAAAAPAAAAAAAAAAAAAAAAAJgCAABkcnMvZG93bnJl&#10;di54bWxQSwUGAAAAAAQABAD1AAAAhAMAAAAA&#10;" path="m121,121l,61,121,r,121xe" fillcolor="#b5013b" stroked="f">
              <v:path arrowok="t" o:connecttype="custom" o:connectlocs="309539766,309543796;0,156051005;309539766,0;309539766,309543796" o:connectangles="0,0,0,0"/>
            </v:shape>
            <v:line id="Line 43" o:spid="_x0000_s1066" style="position:absolute;visibility:visible" from="4191,11531" to="9112,115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G8P2cMAAADbAAAADwAAAGRycy9kb3ducmV2LnhtbESPS4vCQBCE78L+h6EXvOkkqwbJOsoi&#10;CHr0gY9bb6ZNspvpCZlR4793BMFjUVVfUZNZaypxpcaVlhXE/QgEcWZ1ybmC3XbRG4NwHlljZZkU&#10;3MnBbPrRmWCq7Y3XdN34XAQIuxQVFN7XqZQuK8ig69uaOHhn2xj0QTa51A3eAtxU8iuKEmmw5LBQ&#10;YE3zgrL/zcUo0PNjthraXz77hE/Vlgfx3/6gVPez/fkG4an17/CrvdQKRjE8v4QfIKc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vD9nDAAAA2wAAAA8AAAAAAAAAAAAA&#10;AAAAoQIAAGRycy9kb3ducmV2LnhtbFBLBQYAAAAABAAEAPkAAACRAwAAAAA=&#10;" strokecolor="#b5013b" strokeweight="78e-5mm"/>
            <v:shape id="Freeform 44" o:spid="_x0000_s1067" style="position:absolute;left:9017;top:11150;width:768;height:768;visibility:visible;mso-wrap-style:square;v-text-anchor:top" coordsize="121,1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msMMA&#10;AADbAAAADwAAAGRycy9kb3ducmV2LnhtbESPT2sCMRTE7wW/Q3iCt5pVUMpqFBUEL7X4B8+PzXOz&#10;unlZktRd/fRNodDjMDO/YebLztbiQT5UjhWMhhkI4sLpiksF59P2/QNEiMgaa8ek4EkBlove2xxz&#10;7Vo+0OMYS5EgHHJUYGJscilDYchiGLqGOHlX5y3GJH0ptcc2wW0tx1k2lRYrTgsGG9oYKu7Hb6vg&#10;c30xl7G/2VbeXof21XzxfndVatDvVjMQkbr4H/5r77SCyRR+v6Qf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dmsMMAAADbAAAADwAAAAAAAAAAAAAAAACYAgAAZHJzL2Rv&#10;d25yZXYueG1sUEsFBgAAAAAEAAQA9QAAAIgDAAAAAA==&#10;" path="m,l121,60,,121,,xe" fillcolor="#b5013b" stroked="f">
              <v:path arrowok="t" o:connecttype="custom" o:connectlocs="0,0;309539766,153492791;0,309543796;0,0" o:connectangles="0,0,0,0"/>
            </v:shape>
            <v:rect id="Rectangle 45" o:spid="_x0000_s1068" style="position:absolute;left:159;top:10636;width:3308;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t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I7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TtMMAAADbAAAADwAAAAAAAAAAAAAAAACYAgAAZHJzL2Rv&#10;d25yZXYueG1sUEsFBgAAAAAEAAQA9QAAAIgDAAAAAA==&#10;" filled="f" stroked="f">
              <v:textbox style="mso-next-textbox:#Rectangle 45" inset="0,0,0,0">
                <w:txbxContent>
                  <w:p w:rsidR="00AD1967" w:rsidRDefault="00AD1967" w:rsidP="0005778A">
                    <w:r>
                      <w:rPr>
                        <w:rFonts w:cs="Arial"/>
                        <w:color w:val="000000"/>
                        <w:sz w:val="18"/>
                        <w:szCs w:val="18"/>
                      </w:rPr>
                      <w:t>Target</w:t>
                    </w:r>
                  </w:p>
                </w:txbxContent>
              </v:textbox>
            </v:rect>
            <v:shape id="Freeform 46" o:spid="_x0000_s1069"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2h4MAA&#10;AADbAAAADwAAAGRycy9kb3ducmV2LnhtbERPTYvCMBC9L/gfwgje1tSCi1SjVGFBQQR1WT0OydgW&#10;m0lpsrb+e3NY8Ph434tVb2vxoNZXjhVMxgkIYu1MxYWCn/P35wyED8gGa8ek4EkeVsvBxwIz4zo+&#10;0uMUChFD2GeooAyhyaT0uiSLfuwa4sjdXGsxRNgW0rTYxXBbyzRJvqTFimNDiQ1tStL3059VsE0v&#10;60Tn56eWvN/lXZNeD8dfpUbDPp+DCNSHt/jfvTUKpnFs/BJ/gF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2h4MAAAADbAAAADwAAAAAAAAAAAAAAAACYAgAAZHJzL2Rvd25y&#10;ZXYueG1sUEsFBgAAAAAEAAQA9QAAAIUDAAAAAA==&#10;" path="m220,l,608r28,12l58,631r29,12l115,656r30,13l173,682r29,14l230,711r28,15l284,740r28,15l339,772r28,17l394,805r26,18l445,842,816,311,781,286,746,263,710,240,675,219,638,197,602,175,566,156,528,136,490,117,453,98,415,79,375,63,337,46,299,30,259,15,220,xe" fillcolor="blue" stroked="f">
              <v:path arrowok="t" o:connecttype="custom" o:connectlocs="563397734,0;0,1556398408;0,1556398408;71705169,1587116804;148532130,1615275322;222798198,1645993711;294503360,1679271971;371330327,1712550224;443035490,1745828484;517301558,1781666601;589006721,1820064589;660711890,1858462577;727295256,1894300700;799000425,1932698682;868144689,1976216404;939849859,2019734121;1008994123,2060691973;1075577495,2106769559;1139599962,2147483647;1139599962,2147483647;2089693415,796118269;2000061955,732121621;1910430502,673244707;1818238143,614367793;1728606683,560610614;1633853432,504293564;1541661073,447976514;1449468714,399339064;1352154565,348141749;1254840409,299504298;1160087151,250866847;1062773002,202229396;960337048,161271544;863022892,117753828;765708736,76795976;663272789,38397988;563397734,0;563397734,0" o:connectangles="0,0,0,0,0,0,0,0,0,0,0,0,0,0,0,0,0,0,0,0,0,0,0,0,0,0,0,0,0,0,0,0,0,0,0,0,0,0"/>
            </v:shape>
            <v:shape id="Freeform 47" o:spid="_x0000_s1070" style="position:absolute;left:36620;top:11722;width:5182;height:5346;visibility:visible;mso-wrap-style:square;v-text-anchor:top" coordsize="816,84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Gjo78A&#10;AADbAAAADwAAAGRycy9kb3ducmV2LnhtbESPwcrCMBCE74LvEFbwpqmCotUoIr/Qk2D1AZZmbYvN&#10;piT5bX17Iwgeh5n5htnue9OIJzlfW1YwmyYgiAuray4V3K6nyQqED8gaG8uk4EUe9rvhYIupth1f&#10;6JmHUkQI+xQVVCG0qZS+qMign9qWOHp36wyGKF0ptcMuwk0j50mylAZrjgsVtnSsqHjk/0aBy4rT&#10;tTub3ufl32Vh2tX6lXmlxqP+sAERqA+/8LedaQWLNXy+xB8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waOjvwAAANsAAAAPAAAAAAAAAAAAAAAAAJgCAABkcnMvZG93bnJl&#10;di54bWxQSwUGAAAAAAQABAD1AAAAhAMAAAAA&#10;" path="m220,l,608r28,12l58,631r29,12l115,656r30,13l173,682r29,14l230,711r28,15l284,740r28,15l339,772r28,17l394,805r26,18l445,842,816,311,781,286,746,263,710,240,675,219,638,197,602,175,566,156,528,136,490,117,453,98,415,79,375,63,337,46,299,30,259,15,220,e" filled="f" strokecolor="#dbd9d0" strokeweight="42e-5mm">
              <v:path arrowok="t" o:connecttype="custom" o:connectlocs="563397734,0;0,1556398408;0,1556398408;71705169,1587116804;148532130,1615275322;222798198,1645993711;294503360,1679271971;371330327,1712550224;443035490,1745828484;517301558,1781666601;589006721,1820064589;660711890,1858462577;727295256,1894300700;799000425,1932698682;868144689,1976216404;939849859,2019734121;1008994123,2060691973;1075577495,2106769559;1139599962,2147483647;1139599962,2147483647;2089693415,796118269;2000061955,732121621;1910430502,673244707;1818238143,614367793;1728606683,560610614;1633853432,504293564;1541661073,447976514;1449468714,399339064;1352154565,348141749;1254840409,299504298;1160087151,250866847;1062773002,202229396;960337048,161271544;863022892,117753828;765708736,76795976;663272789,38397988;563397734,0;563397734,0" o:connectangles="0,0,0,0,0,0,0,0,0,0,0,0,0,0,0,0,0,0,0,0,0,0,0,0,0,0,0,0,0,0,0,0,0,0,0,0,0,0"/>
            </v:shape>
            <v:shape id="Freeform 48" o:spid="_x0000_s1071"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8sEA&#10;AADbAAAADwAAAGRycy9kb3ducmV2LnhtbERPz2vCMBS+C/4P4Qm7aaoFkc4om7gpEwSdB4+P5q0p&#10;a166Jrb1vzeHgceP7/dy3dtKtNT40rGC6SQBQZw7XXKh4PL9MV6A8AFZY+WYFNzJw3o1HCwx067j&#10;E7XnUIgYwj5DBSaEOpPS54Ys+omriSP34xqLIcKmkLrBLobbSs6SZC4tlhwbDNa0MZT/nm9WQdW1&#10;u9vx6zNt09ykf1u6vh8PTqmXUf/2CiJQH57if/deK5jH9fFL/AFy9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z6yvLBAAAA2wAAAA8AAAAAAAAAAAAAAAAAmAIAAGRycy9kb3du&#10;cmV2LnhtbFBLBQYAAAAABAAEAPUAAACGAwAAAAA=&#10;" path="m,523r52,20l101,563r50,22l201,606r48,23l298,652r48,25l394,702r47,27l489,755r46,28l580,812r46,28l671,871r44,30l760,932,1086,465r-53,-35l980,394,927,361,874,328,820,295,765,263,709,233,654,203,598,174,540,147,484,119,426,94,368,68,308,44,250,21,191,,,523xe" fillcolor="blue" stroked="f">
              <v:path arrowok="t" o:connecttype="custom" o:connectlocs="0,1339071556;133142190,1390278879;258603105,1441486203;386624443,1497814267;514645781,1551581958;637546268,1610470382;763007177,1669358806;885907664,1733367957;1008808144,1797377115;1129148208,1866507007;1252048688,1933076531;1369828323,2004766783;1485047523,2079017409;1602827158,2147483647;1718046364,2147483647;1830705142,2147483647;1945924342,2147483647;1945924342,2147483647;2147483647,1190570312;2147483647,1100957492;2147483647,1008784306;2147483647,924292220;2147483647,839800133;2099549950,755308047;1958726480,673376328;1815342581,596565343;1674519105,519754351;1531135206,445503732;1382630455,376373840;1239246556,304683588;1090741806,240674430;942237049,174104906;788611447,112656115;640106690,53767691;489041511,0;489041511,0;0,1339071556;0,1339071556" o:connectangles="0,0,0,0,0,0,0,0,0,0,0,0,0,0,0,0,0,0,0,0,0,0,0,0,0,0,0,0,0,0,0,0,0,0,0,0,0,0"/>
            </v:shape>
            <v:shape id="Freeform 49" o:spid="_x0000_s1072" style="position:absolute;left:39611;top:4000;width:6896;height:5918;visibility:visible;mso-wrap-style:square;v-text-anchor:top" coordsize="1086,93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PqAMMA&#10;AADbAAAADwAAAGRycy9kb3ducmV2LnhtbESPT4vCMBTE74LfITxhb5q6YNVqFHdREE/rP/D4aJ5t&#10;sXkpSVa7394ICx6HmfkNM1+2phZ3cr6yrGA4SEAQ51ZXXCg4HTf9CQgfkDXWlknBH3lYLrqdOWba&#10;PnhP90MoRISwz1BBGUKTSenzkgz6gW2Io3e1zmCI0hVSO3xEuKnlZ5Kk0mDFcaHEhr5Lym+HX6Mg&#10;+ZmM3G58S8duet1/bTCsL2et1EevXc1ABGrDO/zf3moF6RBeX+IPkI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PqAMMAAADbAAAADwAAAAAAAAAAAAAAAACYAgAAZHJzL2Rv&#10;d25yZXYueG1sUEsFBgAAAAAEAAQA9QAAAIgDAAAAAA==&#10;" path="m,523r52,20l101,563r50,22l201,606r48,23l298,652r48,25l394,702r47,27l489,755r46,28l580,812r46,28l671,871r44,30l760,932,1086,465r-53,-35l980,394,927,361,874,328,820,295,765,263,709,233,654,203,598,174,540,147,484,119,426,94,368,68,308,44,250,21,191,,,523e" filled="f" strokecolor="#dbd9d0" strokeweight="42e-5mm">
              <v:path arrowok="t" o:connecttype="custom" o:connectlocs="0,1339071556;133142190,1390278879;258603105,1441486203;386624443,1497814267;514645781,1551581958;637546268,1610470382;763007177,1669358806;885907664,1733367957;1008808144,1797377115;1129148208,1866507007;1252048688,1933076531;1369828323,2004766783;1485047523,2079017409;1602827158,2147483647;1718046364,2147483647;1830705142,2147483647;1945924342,2147483647;1945924342,2147483647;2147483647,1190570312;2147483647,1100957492;2147483647,1008784306;2147483647,924292220;2147483647,839800133;2099549950,755308047;1958726480,673376328;1815342581,596565343;1674519105,519754351;1531135206,445503732;1382630455,376373840;1239246556,304683588;1090741806,240674430;942237049,174104906;788611447,112656115;640106690,53767691;489041511,0;489041511,0;0,1339071556;0,1339071556" o:connectangles="0,0,0,0,0,0,0,0,0,0,0,0,0,0,0,0,0,0,0,0,0,0,0,0,0,0,0,0,0,0,0,0,0,0,0,0,0,0"/>
            </v:shape>
            <v:shape id="Freeform 50" o:spid="_x0000_s1073"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EoVMQA&#10;AADbAAAADwAAAGRycy9kb3ducmV2LnhtbESPQWvCQBSE74X+h+UVvNXdapESXYOEKl6krc2hx0f2&#10;mQ1m34bsGuO/dwuFHoeZ+YZZ5aNrxUB9aDxreJkqEMSVNw3XGsrv7fMbiBCRDbaeScONAuTrx4cV&#10;ZsZf+YuGY6xFgnDIUIONscukDJUlh2HqO+LknXzvMCbZ19L0eE1w18qZUgvpsOG0YLGjwlJ1Pl6c&#10;BiX3w+t7VYeD/1DznS3Kn09faj15GjdLEJHG+B/+a++NhsUMfr+k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hKFTEAAAA2wAAAA8AAAAAAAAAAAAAAAAAmAIAAGRycy9k&#10;b3ducmV2LnhtbFBLBQYAAAAABAAEAPUAAACJAwAAAAA=&#10;" path="m,401r44,17l87,434r45,19l175,471r43,20l261,511r42,21l346,554r41,21l428,598r42,24l509,646r40,25l589,696r40,27l668,749,905,409,860,378,816,348,771,317,725,289,680,260,634,232,586,206,539,179,491,154,443,129,394,106,346,83,296,62,246,40,197,20,145,,,401xe" fillcolor="blue" stroked="f">
              <v:path arrowok="t" o:connecttype="custom" o:connectlocs="0,1026710961;112671846,1070237359;222782969,1111203384;338015546,1159850539;448126669,1205937316;558237792,1257144844;668348914,1308352372;775899314,1362120280;886010437,1418448559;991000113,1472216466;1095989789,1531105125;1203540188,1592554163;1303408417,1654003194;1405837370,1718012610;1508266322,1782022021;1610695275,1851152182;1710563503,1917721972;1710563503,1917721972;2147483647,1047193974;2147483647,1047193974;2147483647,967822303;2089550631,891011010;1974318055,811639339;1856524762,739948798;1741292192,665697879;1623498898,594007338;1500584152,527437549;1380230135,458307387;1257315388,394297977;1134400648,330288567;1008925184,271399908;886010437,212511249;757974249,158743342;629938056,102415056;504462592,51207528;371304951,0;371304951,0;0,1026710961;0,1026710961" o:connectangles="0,0,0,0,0,0,0,0,0,0,0,0,0,0,0,0,0,0,0,0,0,0,0,0,0,0,0,0,0,0,0,0,0,0,0,0,0,0,0"/>
            </v:shape>
            <v:shape id="Freeform 51" o:spid="_x0000_s1074" style="position:absolute;left:38690;top:7321;width:5747;height:4756;visibility:visible;mso-wrap-style:square;v-text-anchor:top" coordsize="905,74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Ud9sYA&#10;AADbAAAADwAAAGRycy9kb3ducmV2LnhtbESPQWvCQBSE7wX/w/IKXkrdaCVKdBWxCFKoUO2lt9fs&#10;MxuafZtmV5P8e1co9DjMzDfMct3ZSlyp8aVjBeNRAoI4d7rkQsHnafc8B+EDssbKMSnoycN6NXhY&#10;YqZdyx90PYZCRAj7DBWYEOpMSp8bsuhHriaO3tk1FkOUTSF1g22E20pOkiSVFkuOCwZr2hrKf44X&#10;q0Cnh/n39rf96t/7p8vbZjY1r8VUqeFjt1mACNSF//Bfe68VpC9w/xJ/gFz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5Ud9sYAAADbAAAADwAAAAAAAAAAAAAAAACYAgAAZHJz&#10;L2Rvd25yZXYueG1sUEsFBgAAAAAEAAQA9QAAAIsDAAAAAA==&#10;" path="m,401r44,17l87,434r45,19l175,471r43,20l261,511r42,21l346,554r41,21l428,598r42,24l509,646r40,25l589,696r40,27l668,749,905,409,860,378,816,348,771,317,725,289,680,260,634,232,586,206,539,179,491,154,443,129,394,106,346,83,296,62,246,40,197,20,145,,,401e" filled="f" strokecolor="#dbd9d0" strokeweight="42e-5mm">
              <v:path arrowok="t" o:connecttype="custom" o:connectlocs="0,1026710961;112671846,1070237359;222782969,1111203384;338015546,1159850539;448126669,1205937316;558237792,1257144844;668348914,1308352372;775899314,1362120280;886010437,1418448559;991000113,1472216466;1095989789,1531105125;1203540188,1592554163;1303408417,1654003194;1405837370,1718012610;1508266322,1782022021;1610695275,1851152182;1710563503,1917721972;1710563503,1917721972;2147483647,1047193974;2147483647,1047193974;2147483647,967822303;2089550631,891011010;1974318055,811639339;1856524762,739948798;1741292192,665697879;1623498898,594007338;1500584152,527437549;1380230135,458307387;1257315388,394297977;1134400648,330288567;1008925184,271399908;886010437,212511249;757974249,158743342;629938056,102415056;504462592,51207528;371304951,0;371304951,0;0,1026710961;0,1026710961" o:connectangles="0,0,0,0,0,0,0,0,0,0,0,0,0,0,0,0,0,0,0,0,0,0,0,0,0,0,0,0,0,0,0,0,0,0,0,0,0,0,0"/>
            </v:shape>
            <v:shape id="Freeform 52" o:spid="_x0000_s1075"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9pBMcA&#10;AADbAAAADwAAAGRycy9kb3ducmV2LnhtbESPW2vCQBSE3wv9D8sp+FJ044WgqauoKPhgoV6wfTxk&#10;T5Ng9mzMrjH9926h0MdhZr5hpvPWlKKh2hWWFfR7EQji1OqCMwWn46Y7BuE8ssbSMin4IQfz2fPT&#10;FBNt77yn5uAzESDsElSQe18lUro0J4OuZyvi4H3b2qAPss6krvEe4KaUgyiKpcGCw0KOFa1ySi+H&#10;m1HgvuLX3WC//XhvluuouQ2H59H1U6nOS7t4A+Gp9f/hv/ZWK5jE8Psl/AA5e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JPaQTHAAAA2wAAAA8AAAAAAAAAAAAAAAAAmAIAAGRy&#10;cy9kb3ducmV2LnhtbFBLBQYAAAAABAAEAPUAAACMAwAAAAA=&#10;" path="m106,l,292r39,15l79,322r38,16l155,355r40,16l233,390r37,19l308,428r38,20l382,467r36,22l455,511r35,21l526,555r35,23l596,603,774,348,735,322,695,295,655,270,615,245,574,221,534,197,493,174,452,153,409,131,367,110,324,90,281,70,238,52,193,33,150,17,106,xe" fillcolor="blue" stroked="f">
              <v:path arrowok="t" o:connecttype="custom" o:connectlocs="271423998,0;0,747657842;0,747657842;99863548,786064922;202287696,824472002;299590644,865439559;396893584,908967580;499317739,949935137;596620680,998584106;691363020,1047233075;788665967,1095882044;885968908,1147091483;978150648,1195740452;1070332381,1252070840;1165074721,1308401221;1254695853,1362171138;1346877593,1421061996;1436498725,1479952854;1526119857,1543964654;1526119857,1543964654;1981907328,891044279;1981907328,891044279;1882043780,824472002;1779619631,755339261;1677195476,691327455;1574771328,627315655;1469786572,565864326;1367362417,504412998;1262377662,445522139;1157392912,391752223;1047286949,335421841;939741586,281651925;829635623,230442485;719529666,179233045;609423703,133144547;494196532,84495578;384090568,43528028;271423998,0;271423998,0" o:connectangles="0,0,0,0,0,0,0,0,0,0,0,0,0,0,0,0,0,0,0,0,0,0,0,0,0,0,0,0,0,0,0,0,0,0,0,0,0,0,0"/>
            </v:shape>
            <v:shape id="Freeform 53" o:spid="_x0000_s1076" style="position:absolute;left:38017;top:9867;width:4915;height:3829;visibility:visible;mso-wrap-style:square;v-text-anchor:top" coordsize="774,60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SOyMQA&#10;AADbAAAADwAAAGRycy9kb3ducmV2LnhtbESPX2vCMBTF3wf7DuEOfNN0U9R1pjJEZexlrIp7vTTX&#10;trS5KUms9dsvA2GPh/Pnx1mtB9OKnpyvLSt4niQgiAuray4VHA+78RKED8gaW8uk4EYe1tnjwwpT&#10;ba/8TX0eShFH2KeooAqhS6X0RUUG/cR2xNE7W2cwROlKqR1e47hp5UuSzKXBmiOhwo42FRVNfjGR&#10;675mP81+upCXz3ybnHy/nd/OSo2ehvc3EIGG8B++tz+0gtcF/H2JP0Bm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0jsjEAAAA2wAAAA8AAAAAAAAAAAAAAAAAmAIAAGRycy9k&#10;b3ducmV2LnhtbFBLBQYAAAAABAAEAPUAAACJAwAAAAA=&#10;" path="m106,l,292r39,15l79,322r38,16l157,355r38,18l233,390r38,19l308,428r38,20l382,467r36,22l455,511r35,21l526,555r35,23l596,603,774,348,735,322,695,295,655,270,615,245,576,221,534,197,493,174,452,153,409,131,367,110,324,90,281,70,238,52,193,33,150,17,106,e" filled="f" strokecolor="#dbd9d0" strokeweight="42e-5mm">
              <v:path arrowok="t" o:connecttype="custom" o:connectlocs="271423998,0;0,747657842;0,747657842;99863548,786064922;202287696,824472002;299590644,865439559;402014792,908967580;499317739,955056078;596620680,998584106;693923627,1047233075;788665967,1095882044;885968908,1147091483;978150648,1195740452;1070332381,1252070840;1165074721,1308401221;1254695853,1362171138;1346877593,1421061996;1436498725,1479952854;1526119857,1543964654;1526119857,1543964654;1981907328,891044279;1981907328,891044279;1882043780,824472002;1779619631,755339261;1677195476,691327455;1574771328,627315655;1474907780,565864326;1367362417,504412998;1262377662,445522139;1157392912,391752223;1047286949,335421841;939741586,281651925;829635623,230442485;719529666,179233045;609423703,133144547;494196532,84495578;384090568,43528028;271423998,0;271423998,0" o:connectangles="0,0,0,0,0,0,0,0,0,0,0,0,0,0,0,0,0,0,0,0,0,0,0,0,0,0,0,0,0,0,0,0,0,0,0,0,0,0,0"/>
            </v:shape>
            <v:shape id="Freeform 54" o:spid="_x0000_s1077"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tap8AA&#10;AADbAAAADwAAAGRycy9kb3ducmV2LnhtbERPTYvCMBC9C/sfwgh7EU1dUNxqlEWQ9SCI2vU8NGNT&#10;bSalydr6781B8Ph434tVZytxp8aXjhWMRwkI4tzpkgsF2WkznIHwAVlj5ZgUPMjDavnRW2CqXcsH&#10;uh9DIWII+xQVmBDqVEqfG7LoR64mjtzFNRZDhE0hdYNtDLeV/EqSqbRYcmwwWNPaUH47/lsF+8HF&#10;nCbZ5JfbaVb/+XN23W0SpT773c8cRKAuvMUv91Yr+I5j45f4A+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Jtap8AAAADbAAAADwAAAAAAAAAAAAAAAACYAgAAZHJzL2Rvd25y&#10;ZXYueG1sUEsFBgAAAAAEAAQA9QAAAIUDAAAAAA==&#10;" path="m738,514l706,477,675,441,642,406,610,371,577,337,542,303,509,270,475,239,438,207,403,176,367,144,329,114,293,85,254,57,216,28,178,,,255r34,25l69,305r33,25l135,356r33,29l202,411r31,28l264,467r32,30l326,525r31,30l385,587r30,30l443,648r28,33l499,713,738,514xe" fillcolor="blue" stroked="f">
              <v:path arrowok="t" o:connecttype="custom" o:connectlocs="1889407518,1316376775;1807481990,1221618138;1728116630,1129420545;1643630933,1039783990;1561705404,950147442;1477219701,863071932;1387613653,775996428;1303127949,691481962;1216082077,612089591;1121355679,530136176;1031749632,450743799;939583415,368790384;842296848,291959051;750130626,217688769;650283890,145979526;552997324,71709244;455710757,0;455710757,0;0,653066302;0,653066302;87045872,717092406;176651920,781118517;261137624,845144621;345623327,911731776;430109031,986002064;517154903,1052589212;596520257,1124298456;675885616,1196007694;757811145,1272839026;834616329,1344548264;913981683,1421379596;985666523,1503333011;1062471708,1580164344;1134156548,1659556715;1205841383,1744071181;1277526223,1826024596;1277526223,1826024596;1889407518,1316376775;1889407518,1316376775" o:connectangles="0,0,0,0,0,0,0,0,0,0,0,0,0,0,0,0,0,0,0,0,0,0,0,0,0,0,0,0,0,0,0,0,0,0,0,0,0,0,0"/>
            </v:shape>
            <v:shape id="Freeform 55" o:spid="_x0000_s1078" style="position:absolute;left:41802;top:12077;width:4686;height:4528;visibility:visible;mso-wrap-style:square;v-text-anchor:top" coordsize="738,71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ITtcIA&#10;AADbAAAADwAAAGRycy9kb3ducmV2LnhtbESPzarCMBSE98J9h3AuuNP0iojtNYqKoq7En427Q3Ns&#10;i81JaVKtb28EweUwM98wk1lrSnGn2hWWFfz1IxDEqdUFZwrOp3VvDMJ5ZI2lZVLwJAez6U9ngom2&#10;Dz7Q/egzESDsElSQe18lUro0J4Oubyvi4F1tbdAHWWdS1/gIcFPKQRSNpMGCw0KOFS1zSm/HxigY&#10;7663y2rTNHjZz1uzGJ31cLNSqvvbzv9BeGr9N/xpb7WCOIb3l/AD5PQ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khO1wgAAANsAAAAPAAAAAAAAAAAAAAAAAJgCAABkcnMvZG93&#10;bnJldi54bWxQSwUGAAAAAAQABAD1AAAAhwMAAAAA&#10;" path="m738,514l706,477,675,441,642,406,610,371,577,337,542,303,509,270,475,239,438,207,403,176,367,144,329,114,293,85,254,57,216,28,178,,,255r34,25l69,305r33,25l135,356r33,29l202,411r31,28l264,467r32,30l326,525r31,30l385,587r30,30l443,648r28,33l499,713,738,514e" filled="f" strokecolor="#dbd9d0" strokeweight="42e-5mm">
              <v:path arrowok="t" o:connecttype="custom" o:connectlocs="1889407518,1316376775;1807481990,1221618138;1728116630,1129420545;1643630933,1039783990;1561705404,950147442;1477219701,863071932;1387613653,775996428;1303127949,691481962;1216082077,612089591;1121355679,530136176;1031749632,450743799;939583415,368790384;842296848,291959051;750130626,217688769;650283890,145979526;552997324,71709244;455710757,0;455710757,0;0,653066302;0,653066302;87045872,717092406;176651920,781118517;261137624,845144621;345623327,911731776;430109031,986002064;517154903,1052589212;596520257,1124298456;675885616,1196007694;757811145,1272839026;834616329,1344548264;913981683,1421379596;985666523,1503333011;1062471708,1580164344;1134156548,1659556715;1205841383,1744071181;1277526223,1826024596;1277526223,1826024596;1889407518,1316376775;1889407518,1316376775" o:connectangles="0,0,0,0,0,0,0,0,0,0,0,0,0,0,0,0,0,0,0,0,0,0,0,0,0,0,0,0,0,0,0,0,0,0,0,0,0,0,0"/>
            </v:shape>
            <v:shape id="Freeform 56" o:spid="_x0000_s1079"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JvlMUA&#10;AADcAAAADwAAAGRycy9kb3ducmV2LnhtbESPQWsCMRCF74X+hzBCL6JZeyhlNYpIBXvooavQ63Qz&#10;bhY3kyVJ3bW/vnMoeJvhvXnvm9Vm9J26UkxtYAOLeQGKuA625cbA6bifvYJKGdliF5gM3CjBZv34&#10;sMLShoE/6VrlRkkIpxINuJz7UutUO/KY5qEnFu0coscsa2y0jThIuO/0c1G8aI8tS4PDnnaO6kv1&#10;4w0Mt6md9uePQxvfv95cQ9X3L1XGPE3G7RJUpjHfzf/XByv4heDLMzKBXv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usm+UxQAAANwAAAAPAAAAAAAAAAAAAAAAAJgCAABkcnMv&#10;ZG93bnJldi54bWxQSwUGAAAAAAQABAD1AAAAigMAAAAA&#10;" path="m863,599l828,556,793,514,757,474,722,433,684,393,646,355,608,315,570,279,530,241,490,204,449,170,408,135,366,100,323,65,280,34,237,,,340r38,28l76,397r39,28l151,454r38,30l225,516r35,31l297,579r34,31l364,643r35,34l432,711r32,35l497,781r31,36l560,854,863,599xe" fillcolor="blue" stroked="f">
              <v:path arrowok="t" o:connecttype="custom" o:connectlocs="2147483647,1533820104;2120057061,1423712820;2030441123,1316166164;1938264729,1213740782;1848648790,1108754766;1751351486,1006329384;1654054181,909025270;1556756876,806599887;1459459571,714417041;1357041356,617112933;1254623140,522369453;1149644469,435307874;1044665798,345685668;937126672,256063455;827027090,166441249;716927509,87061572;606827927,0;606827927,0;0,870615754;0,870615754;97297305,942313517;194594610,1016571919;294452370,1088269688;386628764,1162528091;483926068,1239347127;576102462,1321287438;665718401,1400667109;760455250,1482607413;847510733,1561987084;932005761,1646488028;1021621700,1733549601;1106116728,1820611173;1188051300,1910233385;1272546328,1999855598;1351920445,2092038438;1433855017,2147483647;1433855017,2147483647;2147483647,1533820104;2147483647,1533820104" o:connectangles="0,0,0,0,0,0,0,0,0,0,0,0,0,0,0,0,0,0,0,0,0,0,0,0,0,0,0,0,0,0,0,0,0,0,0,0,0,0,0"/>
            </v:shape>
            <v:shape id="Freeform 57" o:spid="_x0000_s1080" style="position:absolute;left:42932;top:9918;width:5480;height:5423;visibility:visible;mso-wrap-style:square;v-text-anchor:top" coordsize="863,8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bfcMEA&#10;AADcAAAADwAAAGRycy9kb3ducmV2LnhtbERPzYrCMBC+C75DGMGLrIkeRLtGEUEQPKx29wHGZrbt&#10;2kxKE23dpzeC4G0+vt9ZrjtbiRs1vnSsYTJWIIgzZ0rONfx87z7mIHxANlg5Jg138rBe9XtLTIxr&#10;+US3NOQihrBPUEMRQp1I6bOCLPqxq4kj9+saiyHCJpemwTaG20pOlZpJiyXHhgJr2haUXdKr1TBV&#10;i7+v9v+YU7cZ8SG19905S7UeDrrNJ4hAXXiLX+69ifPVBJ7PxAvk6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n233DBAAAA3AAAAA8AAAAAAAAAAAAAAAAAmAIAAGRycy9kb3du&#10;cmV2LnhtbFBLBQYAAAAABAAEAPUAAACGAwAAAAA=&#10;" path="m863,599l828,556,793,514,757,474,722,433,684,393,646,355,608,315,570,279,530,241,490,204,449,170,408,135,366,100,323,65,280,34,237,,,340r38,28l76,397r39,28l151,454r38,30l225,516r35,31l297,579r34,31l364,643r35,34l432,711r32,35l497,781r31,36l560,854,863,599e" filled="f" strokecolor="#dbd9d0" strokeweight="42e-5mm">
              <v:path arrowok="t" o:connecttype="custom" o:connectlocs="2147483647,1533820104;2120057061,1423712820;2030441123,1316166164;1938264729,1213740782;1848648790,1108754766;1751351486,1006329384;1654054181,909025270;1556756876,806599887;1459459571,714417041;1357041356,617112933;1254623140,522369453;1149644469,435307874;1044665798,345685668;937126672,256063455;827027090,166441249;716927509,87061572;606827927,0;606827927,0;0,870615754;0,870615754;97297305,942313517;194594610,1016571919;294452370,1088269688;386628764,1162528091;483926068,1239347127;576102462,1321287438;665718401,1400667109;760455250,1482607413;847510733,1561987084;932005761,1646488028;1021621700,1733549601;1106116728,1820611173;1188051300,1910233385;1272546328,1999855598;1351920445,2092038438;1433855017,2147483647;1433855017,2147483647;2147483647,1533820104;2147483647,1533820104" o:connectangles="0,0,0,0,0,0,0,0,0,0,0,0,0,0,0,0,0,0,0,0,0,0,0,0,0,0,0,0,0,0,0,0,0,0,0,0,0,0,0"/>
            </v:shape>
            <v:shape id="Freeform 58" o:spid="_x0000_s1081"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2yYDcAA&#10;AADcAAAADwAAAGRycy9kb3ducmV2LnhtbERPS4vCMBC+L/gfwgh7WxNFRLtGUUFwb75AvM02Y1ts&#10;JqWJWv31RhC8zcf3nPG0saW4Uu0Lxxq6HQWCOHWm4EzDfrf8GYLwAdlg6Zg03MnDdNL6GmNi3I03&#10;dN2GTMQQ9glqyEOoEil9mpNF33EVceROrrYYIqwzaWq8xXBbyp5SA2mx4NiQY0WLnNLz9mI1ZP5P&#10;HUYXux7OQv//0T2eaTdXWn+3m9kviEBN+Ijf7pWJ81UPXs/EC+Tk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2yYDcAAAADcAAAADwAAAAAAAAAAAAAAAACYAgAAZHJzL2Rvd25y&#10;ZXYueG1sUEsFBgAAAAAEAAQA9QAAAIUDAAAAAA==&#10;" path="m1074,688r-41,-50l990,592,948,544,904,497,859,453,814,408,770,363,722,320,675,277,627,236,579,194,530,154,480,115,429,75,377,38,326,,,467r43,34l86,532r43,35l171,602r41,35l253,671r40,37l333,746r38,36l409,822r38,38l485,900r35,41l556,981r35,42l626,1066,1074,688xe" fillcolor="blue" stroked="f">
              <v:path arrowok="t" o:connecttype="custom" o:connectlocs="2147483647,1761598970;2147483647,1633575787;2147483647,1515794463;2147483647,1392892207;2147483647,1272550417;2147483647,1159890019;2084309159,1044669155;1971643801,929448291;1848736136,819348360;1728389044,709248422;1605481379,604269411;1482573714,496729940;1357105475,394311395;1229076657,294453316;1098487259,192034771;965337287,97297619;834747896,0;834747896,0;0,1195736510;0,1195736510;110104785,1282792276;220209570,1362166643;330314349,1451782875;437858561,1541399101;542842193,1631015327;647825818,1718071087;750248877,1812808239;852671929,1910105858;949973834,2002282551;1047275733,2104701096;1144577638,2147483647;1241879537,2147483647;1331499709,2147483647;1423680461,2147483647;1513300633,2147483647;1602920805,2147483647;1602920805,2147483647;2147483647,1761598970;2147483647,1761598970" o:connectangles="0,0,0,0,0,0,0,0,0,0,0,0,0,0,0,0,0,0,0,0,0,0,0,0,0,0,0,0,0,0,0,0,0,0,0,0,0,0,0"/>
            </v:shape>
            <v:shape id="Freeform 59" o:spid="_x0000_s1082" style="position:absolute;left:44437;top:6953;width:6820;height:6769;visibility:visible;mso-wrap-style:square;v-text-anchor:top" coordsize="1074,10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Uz5cIA&#10;AADcAAAADwAAAGRycy9kb3ducmV2LnhtbERPTWvCQBC9F/wPyxS8NZs2tEh0laIEcrPRXLyN2TEJ&#10;zc6G3a3Gf+8WCr3N433OajOZQVzJ+d6ygtckBUHcWN1zq6A+Fi8LED4gaxwsk4I7edisZ08rzLW9&#10;cUXXQ2hFDGGfo4IuhDGX0jcdGfSJHYkjd7HOYIjQtVI7vMVwM8i3NP2QBnuODR2OtO2o+T78GAXZ&#10;8aTf6/15cEVT2V1RttsMv5SaP0+fSxCBpvAv/nOXOs5PM/h9Jl4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xTPlwgAAANwAAAAPAAAAAAAAAAAAAAAAAJgCAABkcnMvZG93&#10;bnJldi54bWxQSwUGAAAAAAQABAD1AAAAhwMAAAAA&#10;" path="m1074,688r-41,-50l990,592,948,544,904,497,859,453,814,408,770,363,722,320,675,277,627,236,579,194,530,154,480,115,429,75,377,38,326,,,467r43,34l86,532r43,35l171,602r41,35l253,671r40,37l333,746r38,36l409,822r38,38l485,900r35,41l556,981r35,42l626,1066,1074,688e" filled="f" strokecolor="#dbd9d0" strokeweight="42e-5mm">
              <v:path arrowok="t" o:connecttype="custom" o:connectlocs="2147483647,1761598970;2147483647,1633575787;2147483647,1515794463;2147483647,1392892207;2147483647,1272550417;2147483647,1159890019;2084309159,1044669155;1971643801,929448291;1848736136,819348360;1728389044,709248422;1605481379,604269411;1482573714,496729940;1357105475,394311395;1229076657,294453316;1098487259,192034771;965337287,97297619;834747896,0;834747896,0;0,1195736510;0,1195736510;110104785,1282792276;220209570,1362166643;330314349,1451782875;437858561,1541399101;542842193,1631015327;647825818,1718071087;750248877,1812808239;852671929,1910105858;949973834,2002282551;1047275733,2104701096;1144577638,2147483647;1241879537,2147483647;1331499709,2147483647;1423680461,2147483647;1513300633,2147483647;1602920805,2147483647;1602920805,2147483647;2147483647,1761598970;2147483647,1761598970" o:connectangles="0,0,0,0,0,0,0,0,0,0,0,0,0,0,0,0,0,0,0,0,0,0,0,0,0,0,0,0,0,0,0,0,0,0,0,0,0,0,0"/>
            </v:shape>
            <v:shape id="Freeform 60" o:spid="_x0000_s1083" style="position:absolute;left:41681;top:11207;width:2534;height:1797;visibility:visible;mso-wrap-style:square;v-text-anchor:top" coordsize="399,28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f/kcQA&#10;AADcAAAADwAAAGRycy9kb3ducmV2LnhtbERPTWvCQBC9F/wPywheim60ohJdRQpCC0UwiuBtyI5J&#10;MDubZtck7a/vFgRv83ifs9p0phQN1a6wrGA8ikAQp1YXnCk4HXfDBQjnkTWWlknBDznYrHsvK4y1&#10;bflATeIzEULYxagg976KpXRpTgbdyFbEgbva2qAPsM6krrEN4aaUkyiaSYMFh4YcK3rPKb0ld6Pg&#10;N/kaf14abueX9Hxg+n69vp32Sg363XYJwlPnn+KH+0OH+dEU/p8JF8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DX/5HEAAAA3AAAAA8AAAAAAAAAAAAAAAAAmAIAAGRycy9k&#10;b3ducmV2LnhtbFBLBQYAAAAABAAEAPUAAACJAwAAAAA=&#10;" path="m398,280r1,-2l399,276r,-1l398,271r-2,-1l394,266r-1,-3l389,258r-1,-3l383,250r-4,-3l374,242r-9,-10l353,220,341,208,326,197,312,184,295,170,277,157,259,142,239,127,219,114,199,99,179,86,159,74,141,61,123,51,105,41,90,31,73,23,60,16,47,11,35,6,25,3,20,1,17,,14,,10,,7,,5,,4,1,2,3,,6,2,8r,3l4,13r1,3l7,20r3,4l14,28r3,5l20,36r5,5l35,51,47,63,60,74,73,86,88,99r17,13l123,126r18,14l161,154r20,15l201,182r20,15l240,208r20,12l278,232r17,10l312,251r14,7l341,266r12,5l365,276r9,4l379,281r5,l388,283r3,l393,283r1,l398,281r,-1xe" fillcolor="yellow" stroked="f">
              <v:path arrowok="t" o:connecttype="custom" o:connectlocs="1021921364,711789325;1021921364,704108147;1014237742,691306179;1006554127,673383428;993748091,652900283;970697233,632417137;934840346,594011234;873371393,532561796;799096405,471112359;709454180,401981744;612128333,325169944;509680078,253478934;407231824,189469102;315028392,130580059;230508581,79372188;153672385,40966292;89642225,15362363;51224130,2560395;35856888,0;17928444,0;10244829,2560395;5122414,7681178;5122414,20483146;10244829,33285113;17928444,51207864;35856888,71691010;51224130,92174156;89642225,130580059;153672385,189469102;225386166,253478934;315028392,322609549;412354232,394300559;514802493,465991576;614689540,532561796;712015387,594011234;799096405,642658710;873371393,681064607;934840346,706668542;970697233,719470503;993748091,724591293;1006554127,724591293;1019360157,719470503" o:connectangles="0,0,0,0,0,0,0,0,0,0,0,0,0,0,0,0,0,0,0,0,0,0,0,0,0,0,0,0,0,0,0,0,0,0,0,0,0,0,0,0,0,0"/>
            </v:shape>
            <v:shape id="Freeform 61" o:spid="_x0000_s1084"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k3kMUA&#10;AADcAAAADwAAAGRycy9kb3ducmV2LnhtbERPTWvCQBC9F/wPyxR6KXXTgK1GV7GFoiAGqsXzkB2T&#10;1OxsyG5jzK93hYK3ebzPmS06U4mWGldaVvA6jEAQZ1aXnCv42X+9jEE4j6yxskwKLuRgMR88zDDR&#10;9szf1O58LkIIuwQVFN7XiZQuK8igG9qaOHBH2xj0ATa51A2eQ7ipZBxFb9JgyaGhwJo+C8pOuz+j&#10;IH5Ol++b7fgjHq3S/e+k79ND2yv19NgtpyA8df4u/nevdZgfjeD2TLh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TeQxQAAANwAAAAPAAAAAAAAAAAAAAAAAJgCAABkcnMv&#10;ZG93bnJldi54bWxQSwUGAAAAAAQABAD1AAAAigMAAAAA&#10;" path="m376,875l870,458,842,426,814,393,786,362,756,332,728,300,697,270,667,242,635,212,604,184,573,156,539,130,506,101,473,75,440,50,405,25,371,,,531r26,18l51,567r27,20l102,607r50,41l198,690r47,44l289,779r45,46l376,875xe" fillcolor="blue" stroked="f">
              <v:path arrowok="t" o:connecttype="custom" o:connectlocs="962574461,2147483647;2147483647,1173043318;2147483647,1173043318;2147483647,1091083964;2083871309,1006563372;2012190234,927165242;1935389078,850328342;1863708003,768368988;1784346810,691532088;1707545660,619817650;1625624429,542980751;1546263235,471266313;1466902041,399551876;1379860735,332959893;1295379467,258684225;1210898192,192092248;1126416923,128061497;1036815580,64030752;949774274,0;949774274,0;0,1360013105;0,1360013105;66561000,1406115247;130561962,1452217383;199683000,1503441981;261123925,1554666584;389125849,1659677010;506887618,1767248667;627209424,1879942785;739851118,1995198134;855052849,2113014714;962574461,2147483647;962574461,2147483647" o:connectangles="0,0,0,0,0,0,0,0,0,0,0,0,0,0,0,0,0,0,0,0,0,0,0,0,0,0,0,0,0,0,0,0,0"/>
            </v:shape>
            <v:shape id="Freeform 62" o:spid="_x0000_s1085" style="position:absolute;left:39446;top:13696;width:5524;height:5557;visibility:visible;mso-wrap-style:square;v-text-anchor:top" coordsize="870,8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bwJ8EA&#10;AADcAAAADwAAAGRycy9kb3ducmV2LnhtbERPS4vCMBC+C/6HMMLeNK2CSDWKDxZccA9b9T40Y1tt&#10;JqXJtvXfG2Fhb/PxPWe16U0lWmpcaVlBPIlAEGdWl5wruJw/xwsQziNrrCyTgic52KyHgxUm2nb8&#10;Q23qcxFC2CWooPC+TqR0WUEG3cTWxIG72cagD7DJpW6wC+GmktMomkuDJYeGAmvaF5Q90l+jYHdu&#10;u/h79hVXWt/v3e26OGTpSamPUb9dgvDU+3/xn/uow/xoDu9nwgVy/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G8CfBAAAA3AAAAA8AAAAAAAAAAAAAAAAAmAIAAGRycy9kb3du&#10;cmV2LnhtbFBLBQYAAAAABAAEAPUAAACGAwAAAAA=&#10;" path="m376,875l870,458,842,426,814,393,786,362,756,332,728,300,697,270,667,242,635,212,604,184,573,156,539,130,506,101,473,75,440,50,405,25,371,,,531r26,18l51,567r27,20l102,607r50,41l198,690r47,44l289,779r45,46l376,875e" filled="f" strokecolor="#dbd9d0" strokeweight="42e-5mm">
              <v:path arrowok="t" o:connecttype="custom" o:connectlocs="962574461,2147483647;2147483647,1173043318;2147483647,1173043318;2147483647,1091083964;2083871309,1006563372;2012190234,927165242;1935389078,850328342;1863708003,768368988;1784346810,691532088;1707545660,619817650;1625624429,542980751;1546263235,471266313;1466902041,399551876;1379860735,332959893;1295379467,258684225;1210898192,192092248;1126416923,128061497;1036815580,64030752;949774274,0;949774274,0;0,1360013105;0,1360013105;66561000,1406115247;130561962,1452217383;199683000,1503441981;261123925,1554666584;389125849,1659677010;506887618,1767248667;627209424,1879942785;739851118,1995198134;855052849,2113014714;962574461,2147483647;962574461,2147483647" o:connectangles="0,0,0,0,0,0,0,0,0,0,0,0,0,0,0,0,0,0,0,0,0,0,0,0,0,0,0,0,0,0,0,0,0"/>
            </v:shape>
            <v:line id="Line 63" o:spid="_x0000_s1086" style="position:absolute;visibility:visible" from="35871,9709" to="41338,113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5JrsEAAADcAAAADwAAAGRycy9kb3ducmV2LnhtbERPS4vCMBC+C/sfwix409QHrlRTWQRB&#10;jz5w9TY204fbTEoTtf77zYLgbT6+58wXranEnRpXWlYw6EcgiFOrS84VHPar3hSE88gaK8uk4EkO&#10;FslHZ46xtg/e0n3ncxFC2MWooPC+jqV0aUEGXd/WxIHLbGPQB9jkUjf4COGmksMomkiDJYeGAmta&#10;FpT+7m5GgV6e0s3YXjjzEz5Xex4Nrscfpbqf7fcMhKfWv8Uv91qH+dEX/D8TLpDJH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LkmuwQAAANwAAAAPAAAAAAAAAAAAAAAA&#10;AKECAABkcnMvZG93bnJldi54bWxQSwUGAAAAAAQABAD5AAAAjwMAAAAA&#10;" strokecolor="#b5013b" strokeweight="78e-5mm"/>
            <v:shape id="Freeform 64" o:spid="_x0000_s1087" style="position:absolute;left:41135;top:10953;width:844;height:724;visibility:visible;mso-wrap-style:square;v-text-anchor:top" coordsize="133,11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rGJMIA&#10;AADcAAAADwAAAGRycy9kb3ducmV2LnhtbESPQUsDQQyF74L/YUjBm52poOjaaRFF8ODFrSDewk7c&#10;WdzJLDNpu/33zUHw9kJevry33s5pNAcqdcjsYbV0YIi7HAbuPXzuXq/vwVRBDjhmJg8nqrDdXF6s&#10;sQn5yB90aKU3CuHaoIcoMjXW1i5SwrrME7HufnJJKDqW3oaCR4Wn0d44d2cTDqwfIk70HKn7bfdJ&#10;Ka6+pyIP7WxvW/mi+LL/Djvvrxbz0yMYoVn+zX/Xb0HjO02rZVSB3Z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KsYkwgAAANwAAAAPAAAAAAAAAAAAAAAAAJgCAABkcnMvZG93&#10;bnJldi54bWxQSwUGAAAAAAQABAD1AAAAhwMAAAAA&#10;" path="m35,r98,91l,114,35,xe" fillcolor="#b5013b" stroked="f">
              <v:path arrowok="t" o:connecttype="custom" o:connectlocs="89501130,0;340104300,233074386;0,291983294;89501130,0" o:connectangles="0,0,0,0"/>
            </v:shape>
            <v:rect id="Rectangle 65" o:spid="_x0000_s1088" style="position:absolute;left:33998;top:7563;width:3308;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F18MA&#10;AADcAAAADwAAAGRycy9kb3ducmV2LnhtbERPTWvCQBC9F/wPywi91U09lCS6irQVc1RTsN6G7JgE&#10;s7Mhu01Sf71bKHibx/uc5Xo0jeipc7VlBa+zCARxYXXNpYKvfPsSg3AeWWNjmRT8koP1avK0xFTb&#10;gQ/UH30pQgi7FBVU3replK6oyKCb2ZY4cBfbGfQBdqXUHQ4h3DRyHkVv0mDNoaHClt4rKq7HH6Ng&#10;F7eb78zehrL5PO9O+1PykSdeqefpuFmA8DT6h/jfnekwP0rg75lwgVzd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gFF18MAAADcAAAADwAAAAAAAAAAAAAAAACYAgAAZHJzL2Rv&#10;d25yZXYueG1sUEsFBgAAAAAEAAQA9QAAAIgDAAAAAA==&#10;" filled="f" stroked="f">
              <v:textbox style="mso-next-textbox:#Rectangle 65" inset="0,0,0,0">
                <w:txbxContent>
                  <w:p w:rsidR="00AD1967" w:rsidRDefault="00AD1967" w:rsidP="0005778A">
                    <w:r>
                      <w:rPr>
                        <w:rFonts w:cs="Arial"/>
                        <w:color w:val="000000"/>
                        <w:sz w:val="18"/>
                        <w:szCs w:val="18"/>
                      </w:rPr>
                      <w:t>Target</w:t>
                    </w:r>
                  </w:p>
                </w:txbxContent>
              </v:textbox>
            </v:rect>
            <v:rect id="Rectangle 66" o:spid="_x0000_s1089" style="position:absolute;left:5759;top:337;width:324;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J6l8UA&#10;AADcAAAADwAAAGRycy9kb3ducmV2LnhtbESPQW/CMAyF75P4D5GRuI2UHRB0BISACY4bIDFuVmPa&#10;isapmkDLfv18QOJm6z2/93m26Fyl7tSE0rOB0TABRZx5W3Ju4Hj4ep+AChHZYuWZDDwowGLee5th&#10;an3LP3Tfx1xJCIcUDRQx1qnWISvIYRj6mli0i28cRlmbXNsGWwl3lf5IkrF2WLI0FFjTqqDsur85&#10;A9tJvfzd+b82rzbn7en7NF0fptGYQb9bfoKK1MWX+Xm9s4I/Enx5Rib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4nqXxQAAANwAAAAPAAAAAAAAAAAAAAAAAJgCAABkcnMv&#10;ZG93bnJldi54bWxQSwUGAAAAAAQABAD1AAAAigMAAAAA&#10;" filled="f" stroked="f">
              <v:textbox style="mso-next-textbox:#Rectangle 66" inset="0,0,0,0">
                <w:txbxContent>
                  <w:p w:rsidR="00AD1967" w:rsidRDefault="00AD1967" w:rsidP="0005778A">
                    <w:r>
                      <w:rPr>
                        <w:rFonts w:cs="Arial"/>
                        <w:color w:val="000000"/>
                        <w:sz w:val="18"/>
                        <w:szCs w:val="18"/>
                      </w:rPr>
                      <w:t>.</w:t>
                    </w:r>
                  </w:p>
                </w:txbxContent>
              </v:textbox>
            </v:rect>
            <v:rect id="Rectangle 67" o:spid="_x0000_s1090" style="position:absolute;left:4762;top:1734;width:10618;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style="mso-next-textbox:#Rectangle 67" inset="0,0,0,0">
                <w:txbxContent>
                  <w:p w:rsidR="00AD1967" w:rsidRDefault="00AD1967" w:rsidP="0005778A">
                    <w:r>
                      <w:rPr>
                        <w:rFonts w:cs="Arial"/>
                        <w:color w:val="000000"/>
                        <w:sz w:val="18"/>
                        <w:szCs w:val="18"/>
                      </w:rPr>
                      <w:t>Unwanted side lobes</w:t>
                    </w:r>
                  </w:p>
                </w:txbxContent>
              </v:textbox>
            </v:rect>
            <v:rect id="Rectangle 69" o:spid="_x0000_s1091" style="position:absolute;left:39611;top:2261;width:9023;height:13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XxBe8EA&#10;AADcAAAADwAAAGRycy9kb3ducmV2LnhtbERPy6rCMBDdC/5DGOHuNNWFaDWK+ECXvkDdDc3cttxm&#10;Uppoe/16Iwju5nCeM503phAPqlxuWUG/F4EgTqzOOVVwPm26IxDOI2ssLJOCf3Iwn7VbU4y1rflA&#10;j6NPRQhhF6OCzPsyltIlGRl0PVsSB+7XVgZ9gFUqdYV1CDeFHETRUBrMOTRkWNIyo+TveDcKtqNy&#10;cd3ZZ50W69v2sr+MV6exV+qn0ywmIDw1/iv+uHc6zO8P4P1MuE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8QXvBAAAA3AAAAA8AAAAAAAAAAAAAAAAAmAIAAGRycy9kb3du&#10;cmV2LnhtbFBLBQYAAAAABAAEAPUAAACGAwAAAAA=&#10;" filled="f" stroked="f">
              <v:textbox style="mso-next-textbox:#Rectangle 69" inset="0,0,0,0">
                <w:txbxContent>
                  <w:p w:rsidR="00AD1967" w:rsidRDefault="00AD1967" w:rsidP="0005778A">
                    <w:r>
                      <w:rPr>
                        <w:rFonts w:cs="Arial"/>
                        <w:color w:val="000000"/>
                        <w:sz w:val="18"/>
                        <w:szCs w:val="18"/>
                      </w:rPr>
                      <w:t>Clean target echo</w:t>
                    </w:r>
                  </w:p>
                </w:txbxContent>
              </v:textbox>
            </v:rect>
            <w10:wrap type="none"/>
            <w10:anchorlock/>
          </v:group>
        </w:pict>
      </w:r>
    </w:p>
    <w:p w:rsidR="0005778A" w:rsidRPr="00BD1B9D" w:rsidRDefault="0005778A" w:rsidP="003834F1">
      <w:pPr>
        <w:pStyle w:val="Figure"/>
      </w:pPr>
      <w:bookmarkStart w:id="304" w:name="_Ref351036424"/>
      <w:bookmarkStart w:id="305" w:name="_Toc354154690"/>
      <w:r w:rsidRPr="00BD1B9D">
        <w:t>Side lobe effects</w:t>
      </w:r>
      <w:bookmarkEnd w:id="304"/>
      <w:bookmarkEnd w:id="305"/>
    </w:p>
    <w:p w:rsidR="0005778A" w:rsidRPr="00BD1B9D" w:rsidRDefault="0005778A" w:rsidP="00272392">
      <w:pPr>
        <w:pStyle w:val="BodyText"/>
      </w:pPr>
      <w:r w:rsidRPr="00BD1B9D">
        <w:t>Typically, azimuth (antenna) side lobes are the only contributor in traditional magnetron pulse radars</w:t>
      </w:r>
      <w:r w:rsidR="00547EE6" w:rsidRPr="00BD1B9D">
        <w:t xml:space="preserve">.  </w:t>
      </w:r>
      <w:r w:rsidRPr="00BD1B9D">
        <w:t>FMCW and pulse compression radars are subject to range as well as azimuth side lobes.</w:t>
      </w:r>
    </w:p>
    <w:p w:rsidR="0005778A" w:rsidRPr="00BD1B9D" w:rsidRDefault="00B17768" w:rsidP="00B17768">
      <w:pPr>
        <w:pStyle w:val="Table"/>
      </w:pPr>
      <w:bookmarkStart w:id="306" w:name="_Ref350956349"/>
      <w:bookmarkStart w:id="307" w:name="_Toc354154661"/>
      <w:r w:rsidRPr="00BD1B9D">
        <w:t>Maximum Side</w:t>
      </w:r>
      <w:r w:rsidR="00F77674" w:rsidRPr="00BD1B9D">
        <w:t xml:space="preserve"> L</w:t>
      </w:r>
      <w:r w:rsidRPr="00BD1B9D">
        <w:t>obe Level Relative to Non-saturating Target Signals</w:t>
      </w:r>
      <w:bookmarkEnd w:id="306"/>
      <w:bookmarkEnd w:id="307"/>
    </w:p>
    <w:tbl>
      <w:tblPr>
        <w:tblW w:w="8188" w:type="dxa"/>
        <w:jc w:val="center"/>
        <w:tblBorders>
          <w:top w:val="nil"/>
          <w:left w:val="nil"/>
          <w:bottom w:val="nil"/>
          <w:right w:val="nil"/>
          <w:insideH w:val="single" w:sz="6" w:space="0" w:color="000000"/>
          <w:insideV w:val="single" w:sz="6" w:space="0" w:color="000000"/>
        </w:tblBorders>
        <w:tblLayout w:type="fixed"/>
        <w:tblLook w:val="00A0" w:firstRow="1" w:lastRow="0" w:firstColumn="1" w:lastColumn="0" w:noHBand="0" w:noVBand="0"/>
      </w:tblPr>
      <w:tblGrid>
        <w:gridCol w:w="3953"/>
        <w:gridCol w:w="1400"/>
        <w:gridCol w:w="1418"/>
        <w:gridCol w:w="1417"/>
      </w:tblGrid>
      <w:tr w:rsidR="003679A9" w:rsidRPr="00BD1B9D" w:rsidTr="00AE2555">
        <w:trPr>
          <w:trHeight w:val="378"/>
          <w:jc w:val="center"/>
        </w:trPr>
        <w:tc>
          <w:tcPr>
            <w:tcW w:w="3953"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4235" w:type="dxa"/>
            <w:gridSpan w:val="3"/>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AE2555" w:rsidP="00365D83">
            <w:pPr>
              <w:keepNext/>
              <w:keepLines/>
              <w:jc w:val="center"/>
              <w:rPr>
                <w:b/>
                <w:bCs/>
                <w:sz w:val="20"/>
                <w:szCs w:val="20"/>
              </w:rPr>
            </w:pPr>
            <w:r w:rsidRPr="00BD1B9D">
              <w:rPr>
                <w:b/>
                <w:bCs/>
                <w:sz w:val="20"/>
                <w:szCs w:val="20"/>
              </w:rPr>
              <w:t>Recommendation L</w:t>
            </w:r>
            <w:r w:rsidR="003679A9" w:rsidRPr="00BD1B9D">
              <w:rPr>
                <w:b/>
                <w:bCs/>
                <w:sz w:val="20"/>
                <w:szCs w:val="20"/>
              </w:rPr>
              <w:t>evel</w:t>
            </w:r>
          </w:p>
        </w:tc>
      </w:tr>
      <w:tr w:rsidR="003679A9" w:rsidRPr="00BD1B9D" w:rsidTr="00AE2555">
        <w:trPr>
          <w:trHeight w:val="378"/>
          <w:jc w:val="center"/>
        </w:trPr>
        <w:tc>
          <w:tcPr>
            <w:tcW w:w="3953" w:type="dxa"/>
            <w:vMerge/>
            <w:tcBorders>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tabs>
                <w:tab w:val="center" w:pos="4678"/>
                <w:tab w:val="right" w:pos="9356"/>
              </w:tabs>
              <w:jc w:val="center"/>
              <w:rPr>
                <w:b/>
                <w:bCs/>
                <w:sz w:val="20"/>
                <w:szCs w:val="20"/>
              </w:rPr>
            </w:pPr>
          </w:p>
        </w:tc>
        <w:tc>
          <w:tcPr>
            <w:tcW w:w="1400" w:type="dxa"/>
            <w:tcBorders>
              <w:top w:val="single" w:sz="4" w:space="0" w:color="auto"/>
              <w:left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Basic </w:t>
            </w: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Standard </w:t>
            </w:r>
          </w:p>
        </w:tc>
        <w:tc>
          <w:tcPr>
            <w:tcW w:w="141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679A9" w:rsidRPr="00BD1B9D" w:rsidRDefault="003679A9" w:rsidP="00365D83">
            <w:pPr>
              <w:keepNext/>
              <w:keepLines/>
              <w:jc w:val="center"/>
              <w:rPr>
                <w:b/>
                <w:bCs/>
                <w:sz w:val="20"/>
                <w:szCs w:val="20"/>
              </w:rPr>
            </w:pPr>
            <w:r w:rsidRPr="00BD1B9D">
              <w:rPr>
                <w:b/>
                <w:bCs/>
                <w:sz w:val="20"/>
                <w:szCs w:val="20"/>
              </w:rPr>
              <w:t xml:space="preserve">Advanced </w:t>
            </w:r>
          </w:p>
        </w:tc>
      </w:tr>
      <w:tr w:rsidR="003679A9" w:rsidRPr="00BD1B9D" w:rsidTr="00AE2555">
        <w:trPr>
          <w:trHeight w:val="771"/>
          <w:jc w:val="center"/>
        </w:trPr>
        <w:tc>
          <w:tcPr>
            <w:tcW w:w="3953" w:type="dxa"/>
            <w:tcBorders>
              <w:top w:val="single" w:sz="4" w:space="0" w:color="auto"/>
              <w:left w:val="single" w:sz="4" w:space="0" w:color="auto"/>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near side lobe level</w:t>
            </w:r>
          </w:p>
          <w:p w:rsidR="003679A9" w:rsidRPr="00BD1B9D" w:rsidRDefault="00AE2555" w:rsidP="00AE2555">
            <w:pPr>
              <w:keepNext/>
              <w:keepLines/>
              <w:jc w:val="center"/>
              <w:rPr>
                <w:rStyle w:val="Style10pt1"/>
                <w:sz w:val="18"/>
                <w:szCs w:val="18"/>
              </w:rPr>
            </w:pPr>
            <w:r w:rsidRPr="00BD1B9D">
              <w:rPr>
                <w:sz w:val="18"/>
                <w:szCs w:val="18"/>
              </w:rPr>
              <w:t>(</w:t>
            </w:r>
            <w:r w:rsidR="003679A9" w:rsidRPr="00BD1B9D">
              <w:rPr>
                <w:sz w:val="18"/>
                <w:szCs w:val="18"/>
              </w:rPr>
              <w:t>within +/- 10</w:t>
            </w:r>
            <w:r w:rsidR="003679A9" w:rsidRPr="00BD1B9D">
              <w:rPr>
                <w:sz w:val="18"/>
                <w:szCs w:val="18"/>
              </w:rPr>
              <w:sym w:font="Symbol" w:char="F0B0"/>
            </w:r>
            <w:r w:rsidR="003679A9" w:rsidRPr="00BD1B9D">
              <w:rPr>
                <w:sz w:val="18"/>
                <w:szCs w:val="18"/>
              </w:rPr>
              <w:t xml:space="preserve"> in azimuth and +/- 250 metres in range from any target</w:t>
            </w:r>
            <w:r w:rsidRPr="00BD1B9D">
              <w:rPr>
                <w:sz w:val="18"/>
                <w:szCs w:val="18"/>
              </w:rPr>
              <w:t>)</w:t>
            </w:r>
          </w:p>
        </w:tc>
        <w:tc>
          <w:tcPr>
            <w:tcW w:w="1400" w:type="dxa"/>
            <w:tcBorders>
              <w:top w:val="single" w:sz="6" w:space="0" w:color="000000"/>
            </w:tcBorders>
            <w:vAlign w:val="center"/>
          </w:tcPr>
          <w:p w:rsidR="003679A9" w:rsidRPr="00BD1B9D" w:rsidRDefault="003679A9" w:rsidP="00365D83">
            <w:pPr>
              <w:keepNext/>
              <w:keepLines/>
              <w:jc w:val="center"/>
              <w:rPr>
                <w:sz w:val="20"/>
                <w:szCs w:val="20"/>
              </w:rPr>
            </w:pPr>
            <w:r w:rsidRPr="00BD1B9D">
              <w:rPr>
                <w:sz w:val="20"/>
                <w:szCs w:val="20"/>
              </w:rPr>
              <w:t>- 50 dB</w:t>
            </w:r>
          </w:p>
        </w:tc>
        <w:tc>
          <w:tcPr>
            <w:tcW w:w="1418" w:type="dxa"/>
            <w:tcBorders>
              <w:top w:val="single" w:sz="6" w:space="0" w:color="000000"/>
            </w:tcBorders>
            <w:vAlign w:val="center"/>
          </w:tcPr>
          <w:p w:rsidR="003679A9" w:rsidRPr="00BD1B9D" w:rsidRDefault="003679A9" w:rsidP="00365D83">
            <w:pPr>
              <w:keepNext/>
              <w:keepLines/>
              <w:jc w:val="center"/>
              <w:rPr>
                <w:sz w:val="20"/>
                <w:szCs w:val="20"/>
              </w:rPr>
            </w:pPr>
            <w:r w:rsidRPr="00BD1B9D">
              <w:rPr>
                <w:sz w:val="20"/>
                <w:szCs w:val="20"/>
              </w:rPr>
              <w:t>- 55 dB</w:t>
            </w:r>
          </w:p>
        </w:tc>
        <w:tc>
          <w:tcPr>
            <w:tcW w:w="1417" w:type="dxa"/>
            <w:tcBorders>
              <w:top w:val="single" w:sz="6" w:space="0" w:color="000000"/>
              <w:right w:val="single" w:sz="4" w:space="0" w:color="auto"/>
            </w:tcBorders>
            <w:vAlign w:val="center"/>
          </w:tcPr>
          <w:p w:rsidR="003679A9" w:rsidRPr="00BD1B9D" w:rsidRDefault="003679A9" w:rsidP="00365D83">
            <w:pPr>
              <w:keepNext/>
              <w:keepLines/>
              <w:jc w:val="center"/>
              <w:rPr>
                <w:sz w:val="20"/>
                <w:szCs w:val="20"/>
              </w:rPr>
            </w:pPr>
            <w:r w:rsidRPr="00BD1B9D">
              <w:rPr>
                <w:sz w:val="20"/>
                <w:szCs w:val="20"/>
              </w:rPr>
              <w:t>- 58 dB</w:t>
            </w:r>
          </w:p>
        </w:tc>
      </w:tr>
      <w:tr w:rsidR="003679A9" w:rsidRPr="00BD1B9D" w:rsidTr="00AE2555">
        <w:trPr>
          <w:jc w:val="center"/>
        </w:trPr>
        <w:tc>
          <w:tcPr>
            <w:tcW w:w="3953" w:type="dxa"/>
            <w:tcBorders>
              <w:top w:val="single" w:sz="6" w:space="0" w:color="000000"/>
              <w:left w:val="single" w:sz="4" w:space="0" w:color="auto"/>
              <w:bottom w:val="single" w:sz="6" w:space="0" w:color="000000"/>
            </w:tcBorders>
            <w:shd w:val="clear" w:color="auto" w:fill="D9D9D9" w:themeFill="background1" w:themeFillShade="D9"/>
            <w:vAlign w:val="center"/>
          </w:tcPr>
          <w:p w:rsidR="00AE2555" w:rsidRPr="00BD1B9D" w:rsidRDefault="00AE2555" w:rsidP="00AE2555">
            <w:pPr>
              <w:keepNext/>
              <w:keepLines/>
              <w:jc w:val="center"/>
              <w:rPr>
                <w:b/>
                <w:sz w:val="20"/>
                <w:szCs w:val="20"/>
              </w:rPr>
            </w:pPr>
            <w:r w:rsidRPr="00BD1B9D">
              <w:rPr>
                <w:b/>
                <w:sz w:val="20"/>
                <w:szCs w:val="20"/>
              </w:rPr>
              <w:t>Maximum far side lobe level</w:t>
            </w:r>
          </w:p>
          <w:p w:rsidR="003679A9" w:rsidRPr="00BD1B9D" w:rsidRDefault="00AE2555" w:rsidP="00AE2555">
            <w:pPr>
              <w:keepNext/>
              <w:keepLines/>
              <w:jc w:val="center"/>
              <w:rPr>
                <w:rStyle w:val="Style10pt1"/>
                <w:szCs w:val="20"/>
              </w:rPr>
            </w:pPr>
            <w:r w:rsidRPr="00BD1B9D">
              <w:rPr>
                <w:sz w:val="18"/>
                <w:szCs w:val="20"/>
              </w:rPr>
              <w:t>(</w:t>
            </w:r>
            <w:r w:rsidR="003679A9" w:rsidRPr="00BD1B9D">
              <w:rPr>
                <w:sz w:val="18"/>
                <w:szCs w:val="20"/>
              </w:rPr>
              <w:t>outside +/- 10</w:t>
            </w:r>
            <w:r w:rsidR="003679A9" w:rsidRPr="00BD1B9D">
              <w:rPr>
                <w:sz w:val="18"/>
                <w:szCs w:val="20"/>
              </w:rPr>
              <w:sym w:font="Symbol" w:char="F0B0"/>
            </w:r>
            <w:r w:rsidR="003679A9" w:rsidRPr="00BD1B9D">
              <w:rPr>
                <w:sz w:val="18"/>
                <w:szCs w:val="20"/>
              </w:rPr>
              <w:t xml:space="preserve"> in azimuth and +/- 250 metres in range from any target</w:t>
            </w:r>
            <w:r w:rsidRPr="00BD1B9D">
              <w:rPr>
                <w:sz w:val="18"/>
                <w:szCs w:val="20"/>
              </w:rPr>
              <w:t>)</w:t>
            </w:r>
          </w:p>
        </w:tc>
        <w:tc>
          <w:tcPr>
            <w:tcW w:w="1400" w:type="dxa"/>
            <w:tcBorders>
              <w:top w:val="single" w:sz="6" w:space="0" w:color="000000"/>
              <w:bottom w:val="single" w:sz="6" w:space="0" w:color="000000"/>
            </w:tcBorders>
            <w:vAlign w:val="center"/>
          </w:tcPr>
          <w:p w:rsidR="003679A9" w:rsidRPr="00BD1B9D" w:rsidRDefault="003679A9" w:rsidP="00365D83">
            <w:pPr>
              <w:keepNext/>
              <w:keepLines/>
              <w:jc w:val="center"/>
              <w:rPr>
                <w:sz w:val="20"/>
                <w:szCs w:val="20"/>
              </w:rPr>
            </w:pPr>
            <w:r w:rsidRPr="00BD1B9D">
              <w:rPr>
                <w:sz w:val="20"/>
                <w:szCs w:val="20"/>
              </w:rPr>
              <w:t>- 65 dB</w:t>
            </w:r>
          </w:p>
        </w:tc>
        <w:tc>
          <w:tcPr>
            <w:tcW w:w="1418" w:type="dxa"/>
            <w:tcBorders>
              <w:top w:val="single" w:sz="6" w:space="0" w:color="000000"/>
              <w:bottom w:val="single" w:sz="6" w:space="0" w:color="000000"/>
            </w:tcBorders>
            <w:vAlign w:val="center"/>
          </w:tcPr>
          <w:p w:rsidR="003679A9" w:rsidRPr="00BD1B9D" w:rsidRDefault="003679A9" w:rsidP="00365D83">
            <w:pPr>
              <w:keepNext/>
              <w:keepLines/>
              <w:jc w:val="center"/>
              <w:rPr>
                <w:sz w:val="20"/>
                <w:szCs w:val="20"/>
              </w:rPr>
            </w:pPr>
            <w:r w:rsidRPr="00BD1B9D">
              <w:rPr>
                <w:sz w:val="20"/>
                <w:szCs w:val="20"/>
              </w:rPr>
              <w:t>- 68 dB</w:t>
            </w:r>
          </w:p>
        </w:tc>
        <w:tc>
          <w:tcPr>
            <w:tcW w:w="1417" w:type="dxa"/>
            <w:tcBorders>
              <w:top w:val="single" w:sz="6" w:space="0" w:color="000000"/>
              <w:bottom w:val="single" w:sz="6" w:space="0" w:color="000000"/>
              <w:right w:val="single" w:sz="4" w:space="0" w:color="auto"/>
            </w:tcBorders>
            <w:vAlign w:val="center"/>
          </w:tcPr>
          <w:p w:rsidR="003679A9" w:rsidRPr="00BD1B9D" w:rsidRDefault="003679A9" w:rsidP="00365D83">
            <w:pPr>
              <w:keepNext/>
              <w:keepLines/>
              <w:jc w:val="center"/>
              <w:rPr>
                <w:sz w:val="20"/>
                <w:szCs w:val="20"/>
              </w:rPr>
            </w:pPr>
            <w:r w:rsidRPr="00BD1B9D">
              <w:rPr>
                <w:sz w:val="20"/>
                <w:szCs w:val="20"/>
              </w:rPr>
              <w:t>- 70 dB</w:t>
            </w:r>
          </w:p>
        </w:tc>
      </w:tr>
    </w:tbl>
    <w:p w:rsidR="003679A9" w:rsidRPr="00BD1B9D" w:rsidRDefault="003679A9" w:rsidP="003679A9">
      <w:pPr>
        <w:pStyle w:val="BodyText"/>
        <w:rPr>
          <w:lang w:eastAsia="en-GB"/>
        </w:rPr>
      </w:pPr>
    </w:p>
    <w:p w:rsidR="003679A9" w:rsidRPr="00BD1B9D" w:rsidRDefault="003679A9" w:rsidP="003679A9">
      <w:pPr>
        <w:pStyle w:val="BodyText"/>
        <w:rPr>
          <w:lang w:eastAsia="en-GB"/>
        </w:rPr>
      </w:pPr>
      <w:r w:rsidRPr="00BD1B9D">
        <w:rPr>
          <w:lang w:eastAsia="en-GB"/>
        </w:rPr>
        <w:t xml:space="preserve">Side lobes should be sufficiently low to avoid masking of smaller targets in the proximity of large returns from targets or clutter.  In addition, low side lobes minimise the probability of false targets arising from other large returns.  </w:t>
      </w:r>
      <w:r w:rsidR="00046E49" w:rsidRPr="00BD1B9D">
        <w:rPr>
          <w:lang w:eastAsia="en-GB"/>
        </w:rPr>
        <w:fldChar w:fldCharType="begin"/>
      </w:r>
      <w:r w:rsidRPr="00BD1B9D">
        <w:rPr>
          <w:lang w:eastAsia="en-GB"/>
        </w:rPr>
        <w:instrText xml:space="preserve"> REF _Ref350956349 \r \h </w:instrText>
      </w:r>
      <w:r w:rsidR="00046E49" w:rsidRPr="00BD1B9D">
        <w:rPr>
          <w:lang w:eastAsia="en-GB"/>
        </w:rPr>
      </w:r>
      <w:r w:rsidR="00046E49" w:rsidRPr="00BD1B9D">
        <w:rPr>
          <w:lang w:eastAsia="en-GB"/>
        </w:rPr>
        <w:fldChar w:fldCharType="separate"/>
      </w:r>
      <w:r w:rsidR="00C01F2B">
        <w:rPr>
          <w:lang w:eastAsia="en-GB"/>
        </w:rPr>
        <w:t>Table 19</w:t>
      </w:r>
      <w:r w:rsidR="00046E49" w:rsidRPr="00BD1B9D">
        <w:rPr>
          <w:lang w:eastAsia="en-GB"/>
        </w:rPr>
        <w:fldChar w:fldCharType="end"/>
      </w:r>
      <w:r w:rsidRPr="00BD1B9D">
        <w:rPr>
          <w:lang w:eastAsia="en-GB"/>
        </w:rPr>
        <w:t xml:space="preserve"> recommends the maximum allowed signal presented to the display and plot extractor, originating from antenna and range (or time) side lobes.</w:t>
      </w:r>
    </w:p>
    <w:p w:rsidR="003679A9" w:rsidRPr="00BD1B9D" w:rsidRDefault="003679A9" w:rsidP="003679A9">
      <w:pPr>
        <w:pStyle w:val="BodyText"/>
        <w:rPr>
          <w:lang w:eastAsia="en-GB"/>
        </w:rPr>
      </w:pPr>
      <w:r w:rsidRPr="00BD1B9D">
        <w:rPr>
          <w:lang w:eastAsia="en-GB"/>
        </w:rPr>
        <w:t>The figures account for two way propagation, therefore the antenna side lobe requirements (one way) equal half the values indication (dB s divided by 2).</w:t>
      </w:r>
    </w:p>
    <w:p w:rsidR="003679A9" w:rsidRPr="00BD1B9D" w:rsidRDefault="003679A9" w:rsidP="003679A9">
      <w:pPr>
        <w:pStyle w:val="BodyText"/>
        <w:rPr>
          <w:lang w:eastAsia="en-GB"/>
        </w:rPr>
      </w:pPr>
      <w:r w:rsidRPr="00BD1B9D">
        <w:rPr>
          <w:lang w:eastAsia="en-GB"/>
        </w:rPr>
        <w:t>Also note that structures near antenn</w:t>
      </w:r>
      <w:r w:rsidR="008944C6" w:rsidRPr="00BD1B9D">
        <w:rPr>
          <w:lang w:eastAsia="en-GB"/>
        </w:rPr>
        <w:t>as (in some cases up to 100 met</w:t>
      </w:r>
      <w:r w:rsidRPr="00BD1B9D">
        <w:rPr>
          <w:lang w:eastAsia="en-GB"/>
        </w:rPr>
        <w:t>r</w:t>
      </w:r>
      <w:r w:rsidR="008944C6" w:rsidRPr="00BD1B9D">
        <w:rPr>
          <w:lang w:eastAsia="en-GB"/>
        </w:rPr>
        <w:t>e</w:t>
      </w:r>
      <w:r w:rsidRPr="00BD1B9D">
        <w:rPr>
          <w:lang w:eastAsia="en-GB"/>
        </w:rPr>
        <w:t>s) tend to distort wave propagation and</w:t>
      </w:r>
      <w:r w:rsidR="00B600CF" w:rsidRPr="00BD1B9D">
        <w:rPr>
          <w:lang w:eastAsia="en-GB"/>
        </w:rPr>
        <w:t>,</w:t>
      </w:r>
      <w:r w:rsidRPr="00BD1B9D">
        <w:rPr>
          <w:lang w:eastAsia="en-GB"/>
        </w:rPr>
        <w:t xml:space="preserve"> thereby</w:t>
      </w:r>
      <w:r w:rsidR="00B600CF" w:rsidRPr="00BD1B9D">
        <w:rPr>
          <w:lang w:eastAsia="en-GB"/>
        </w:rPr>
        <w:t>,</w:t>
      </w:r>
      <w:r w:rsidRPr="00BD1B9D">
        <w:rPr>
          <w:lang w:eastAsia="en-GB"/>
        </w:rPr>
        <w:t xml:space="preserve"> increase the azimuth side lobe level in the direction of such structures.</w:t>
      </w:r>
    </w:p>
    <w:p w:rsidR="003679A9" w:rsidRPr="00BD1B9D" w:rsidRDefault="003679A9" w:rsidP="003679A9">
      <w:pPr>
        <w:pStyle w:val="Heading5"/>
        <w:rPr>
          <w:lang w:val="en-GB"/>
        </w:rPr>
      </w:pPr>
      <w:r w:rsidRPr="00BD1B9D">
        <w:rPr>
          <w:lang w:val="en-GB"/>
        </w:rPr>
        <w:lastRenderedPageBreak/>
        <w:t>Doppler Side</w:t>
      </w:r>
      <w:r w:rsidR="00F77674" w:rsidRPr="00BD1B9D">
        <w:rPr>
          <w:lang w:val="en-GB"/>
        </w:rPr>
        <w:t xml:space="preserve"> L</w:t>
      </w:r>
      <w:r w:rsidRPr="00BD1B9D">
        <w:rPr>
          <w:lang w:val="en-GB"/>
        </w:rPr>
        <w:t>obes</w:t>
      </w:r>
    </w:p>
    <w:p w:rsidR="003679A9" w:rsidRPr="00BD1B9D" w:rsidRDefault="003679A9" w:rsidP="003679A9">
      <w:pPr>
        <w:pStyle w:val="BodyText"/>
        <w:rPr>
          <w:lang w:eastAsia="en-GB"/>
        </w:rPr>
      </w:pPr>
      <w:r w:rsidRPr="00BD1B9D">
        <w:rPr>
          <w:lang w:eastAsia="en-GB"/>
        </w:rPr>
        <w:t>Radars incorporating Doppler or MTI processing are also subject to Doppler side lobes which can limit detectability of smaller targets competing with large clutter, but these radars offer performance benefits when compared to radars without Doppler or MTI processing.</w:t>
      </w:r>
    </w:p>
    <w:p w:rsidR="003679A9" w:rsidRPr="00BD1B9D" w:rsidRDefault="003679A9" w:rsidP="003679A9">
      <w:pPr>
        <w:pStyle w:val="BodyText"/>
        <w:rPr>
          <w:lang w:eastAsia="en-GB"/>
        </w:rPr>
      </w:pPr>
      <w:r w:rsidRPr="00BD1B9D">
        <w:rPr>
          <w:lang w:eastAsia="en-GB"/>
        </w:rPr>
        <w:t xml:space="preserve">Currently (2013), typical VTS radars do not achieve Doppler side lobe levels which are comparable to the figures in </w:t>
      </w:r>
      <w:r w:rsidR="00046E49" w:rsidRPr="00BD1B9D">
        <w:rPr>
          <w:lang w:eastAsia="en-GB"/>
        </w:rPr>
        <w:fldChar w:fldCharType="begin"/>
      </w:r>
      <w:r w:rsidR="00CE125B" w:rsidRPr="00BD1B9D">
        <w:rPr>
          <w:lang w:eastAsia="en-GB"/>
        </w:rPr>
        <w:instrText xml:space="preserve"> REF  _Ref350956349 \* Lower \h \r </w:instrText>
      </w:r>
      <w:r w:rsidR="00046E49" w:rsidRPr="00BD1B9D">
        <w:rPr>
          <w:lang w:eastAsia="en-GB"/>
        </w:rPr>
      </w:r>
      <w:r w:rsidR="00046E49" w:rsidRPr="00BD1B9D">
        <w:rPr>
          <w:lang w:eastAsia="en-GB"/>
        </w:rPr>
        <w:fldChar w:fldCharType="separate"/>
      </w:r>
      <w:r w:rsidR="00C01F2B">
        <w:rPr>
          <w:lang w:eastAsia="en-GB"/>
        </w:rPr>
        <w:t>table 19</w:t>
      </w:r>
      <w:r w:rsidR="00046E49" w:rsidRPr="00BD1B9D">
        <w:rPr>
          <w:lang w:eastAsia="en-GB"/>
        </w:rPr>
        <w:fldChar w:fldCharType="end"/>
      </w:r>
      <w:r w:rsidRPr="00BD1B9D">
        <w:rPr>
          <w:lang w:eastAsia="en-GB"/>
        </w:rPr>
        <w:t xml:space="preserve"> due to cost constraints</w:t>
      </w:r>
      <w:r w:rsidR="00547EE6" w:rsidRPr="00BD1B9D">
        <w:rPr>
          <w:lang w:eastAsia="en-GB"/>
        </w:rPr>
        <w:t xml:space="preserve">.  </w:t>
      </w:r>
      <w:r w:rsidRPr="00BD1B9D">
        <w:rPr>
          <w:lang w:eastAsia="en-GB"/>
        </w:rPr>
        <w:t>30 to 40dB is a realistic expectation and this imposes a corresponding limitation on the visibility of small targets competing with Doppler side lobes from large returns at the same range.</w:t>
      </w:r>
    </w:p>
    <w:p w:rsidR="003679A9" w:rsidRPr="00BD1B9D" w:rsidRDefault="003679A9" w:rsidP="00DD0102">
      <w:pPr>
        <w:pStyle w:val="Heading2"/>
        <w:keepNext/>
        <w:rPr>
          <w:lang w:eastAsia="en-GB"/>
        </w:rPr>
      </w:pPr>
      <w:bookmarkStart w:id="308" w:name="_Toc354154462"/>
      <w:r w:rsidRPr="00BD1B9D">
        <w:rPr>
          <w:lang w:eastAsia="en-GB"/>
        </w:rPr>
        <w:t>Functional Requirements</w:t>
      </w:r>
      <w:bookmarkEnd w:id="308"/>
    </w:p>
    <w:p w:rsidR="003679A9" w:rsidRPr="00BD1B9D" w:rsidRDefault="003679A9" w:rsidP="003679A9">
      <w:pPr>
        <w:pStyle w:val="BodyText"/>
        <w:rPr>
          <w:lang w:eastAsia="en-GB"/>
        </w:rPr>
      </w:pPr>
      <w:r w:rsidRPr="00BD1B9D">
        <w:rPr>
          <w:lang w:eastAsia="en-GB"/>
        </w:rPr>
        <w:t>The radar service in a VTS should, as a minimum, support the operational functions specified by</w:t>
      </w:r>
      <w:r w:rsidR="00DD0102" w:rsidRPr="00BD1B9D">
        <w:rPr>
          <w:lang w:eastAsia="en-GB"/>
        </w:rPr>
        <w:t xml:space="preserve"> section </w:t>
      </w:r>
      <w:r w:rsidR="00046E49" w:rsidRPr="00BD1B9D">
        <w:rPr>
          <w:lang w:eastAsia="en-GB"/>
        </w:rPr>
        <w:fldChar w:fldCharType="begin"/>
      </w:r>
      <w:r w:rsidR="00DD0102" w:rsidRPr="00BD1B9D">
        <w:rPr>
          <w:lang w:eastAsia="en-GB"/>
        </w:rPr>
        <w:instrText xml:space="preserve"> REF _Ref353287178 \r \h </w:instrText>
      </w:r>
      <w:r w:rsidR="00046E49" w:rsidRPr="00BD1B9D">
        <w:rPr>
          <w:lang w:eastAsia="en-GB"/>
        </w:rPr>
      </w:r>
      <w:r w:rsidR="00046E49" w:rsidRPr="00BD1B9D">
        <w:rPr>
          <w:lang w:eastAsia="en-GB"/>
        </w:rPr>
        <w:fldChar w:fldCharType="separate"/>
      </w:r>
      <w:r w:rsidR="00C01F2B">
        <w:rPr>
          <w:lang w:eastAsia="en-GB"/>
        </w:rPr>
        <w:t>1.4.6</w:t>
      </w:r>
      <w:r w:rsidR="00046E49" w:rsidRPr="00BD1B9D">
        <w:rPr>
          <w:lang w:eastAsia="en-GB"/>
        </w:rPr>
        <w:fldChar w:fldCharType="end"/>
      </w:r>
      <w:r w:rsidR="00DD0102" w:rsidRPr="00BD1B9D">
        <w:rPr>
          <w:lang w:eastAsia="en-GB"/>
        </w:rPr>
        <w:t xml:space="preserve"> a</w:t>
      </w:r>
      <w:r w:rsidRPr="00BD1B9D">
        <w:rPr>
          <w:lang w:eastAsia="en-GB"/>
        </w:rPr>
        <w:t>s well as the functions listed below.</w:t>
      </w:r>
    </w:p>
    <w:p w:rsidR="003679A9" w:rsidRPr="00BD1B9D" w:rsidRDefault="003679A9" w:rsidP="003679A9">
      <w:pPr>
        <w:pStyle w:val="BodyText"/>
        <w:rPr>
          <w:lang w:eastAsia="en-GB"/>
        </w:rPr>
      </w:pPr>
      <w:r w:rsidRPr="00BD1B9D">
        <w:rPr>
          <w:lang w:eastAsia="en-GB"/>
        </w:rPr>
        <w:t>These functions may be hosted by the radar sensors or other parts of the VTS system.</w:t>
      </w:r>
    </w:p>
    <w:p w:rsidR="003679A9" w:rsidRPr="00BD1B9D" w:rsidRDefault="003679A9" w:rsidP="003679A9">
      <w:pPr>
        <w:pStyle w:val="Heading3"/>
      </w:pPr>
      <w:bookmarkStart w:id="309" w:name="_Toc354154463"/>
      <w:r w:rsidRPr="00BD1B9D">
        <w:t>Operational Outputs</w:t>
      </w:r>
      <w:bookmarkEnd w:id="309"/>
    </w:p>
    <w:p w:rsidR="003679A9" w:rsidRPr="00BD1B9D" w:rsidRDefault="003679A9" w:rsidP="003679A9">
      <w:pPr>
        <w:pStyle w:val="BodyText"/>
        <w:rPr>
          <w:lang w:eastAsia="en-GB"/>
        </w:rPr>
      </w:pPr>
      <w:r w:rsidRPr="00BD1B9D">
        <w:rPr>
          <w:lang w:eastAsia="en-GB"/>
        </w:rPr>
        <w:t>The output from a radar service should include radar image data and track data.  In addition, the output from the radar service may include clutter data to enable identification of, for example; squalls, oil spills, ice detection, wave height, etc.</w:t>
      </w:r>
    </w:p>
    <w:p w:rsidR="003679A9" w:rsidRPr="00BD1B9D" w:rsidRDefault="003679A9" w:rsidP="003679A9">
      <w:pPr>
        <w:pStyle w:val="Heading3"/>
      </w:pPr>
      <w:bookmarkStart w:id="310" w:name="_Toc354154464"/>
      <w:r w:rsidRPr="00BD1B9D">
        <w:t>Operator Functions</w:t>
      </w:r>
      <w:bookmarkEnd w:id="310"/>
    </w:p>
    <w:p w:rsidR="003679A9" w:rsidRPr="00BD1B9D" w:rsidRDefault="003679A9" w:rsidP="003679A9">
      <w:pPr>
        <w:pStyle w:val="BodyText"/>
        <w:rPr>
          <w:lang w:eastAsia="en-GB"/>
        </w:rPr>
      </w:pPr>
      <w:r w:rsidRPr="00BD1B9D">
        <w:rPr>
          <w:lang w:eastAsia="en-GB"/>
        </w:rPr>
        <w:t xml:space="preserve">Radar functions should be designed and implemented to optimise performance and minimize </w:t>
      </w:r>
      <w:r w:rsidR="003975AF" w:rsidRPr="00BD1B9D">
        <w:rPr>
          <w:lang w:eastAsia="en-GB"/>
        </w:rPr>
        <w:t>VTSO</w:t>
      </w:r>
      <w:r w:rsidRPr="00BD1B9D">
        <w:rPr>
          <w:lang w:eastAsia="en-GB"/>
        </w:rPr>
        <w:t xml:space="preserve"> workload to the level practical.  Ideally, the </w:t>
      </w:r>
      <w:r w:rsidR="003975AF" w:rsidRPr="00BD1B9D">
        <w:rPr>
          <w:lang w:eastAsia="en-GB"/>
        </w:rPr>
        <w:t>VTSO</w:t>
      </w:r>
      <w:r w:rsidRPr="00BD1B9D">
        <w:rPr>
          <w:lang w:eastAsia="en-GB"/>
        </w:rPr>
        <w:t xml:space="preserve"> should only need to control basic functions such as start and stop.</w:t>
      </w:r>
    </w:p>
    <w:p w:rsidR="003679A9" w:rsidRPr="00BD1B9D" w:rsidRDefault="003679A9" w:rsidP="003679A9">
      <w:pPr>
        <w:pStyle w:val="BodyText"/>
        <w:rPr>
          <w:lang w:eastAsia="en-GB"/>
        </w:rPr>
      </w:pPr>
      <w:r w:rsidRPr="00BD1B9D">
        <w:rPr>
          <w:lang w:eastAsia="en-GB"/>
        </w:rPr>
        <w:t xml:space="preserve">Each radar site should be designed and equipped to reduce the adverse effects of rain and sea clutter and enhance the probability of target detection and it is recommended to make adaptation to changing weather conditions, etc. automatic to reduce </w:t>
      </w:r>
      <w:r w:rsidR="003975AF" w:rsidRPr="00BD1B9D">
        <w:rPr>
          <w:lang w:eastAsia="en-GB"/>
        </w:rPr>
        <w:t>VTSO</w:t>
      </w:r>
      <w:r w:rsidRPr="00BD1B9D">
        <w:rPr>
          <w:lang w:eastAsia="en-GB"/>
        </w:rPr>
        <w:t xml:space="preserve"> workload.  However, it might be necessary to implement dedicated operational modes e.g. for adaptation to weather.</w:t>
      </w:r>
    </w:p>
    <w:p w:rsidR="003679A9" w:rsidRPr="00BD1B9D" w:rsidRDefault="003679A9" w:rsidP="003679A9">
      <w:pPr>
        <w:pStyle w:val="BodyText"/>
        <w:rPr>
          <w:lang w:eastAsia="en-GB"/>
        </w:rPr>
      </w:pPr>
      <w:r w:rsidRPr="00BD1B9D">
        <w:rPr>
          <w:lang w:eastAsia="en-GB"/>
        </w:rPr>
        <w:t>Manual override of automatic functions should always be possible.</w:t>
      </w:r>
    </w:p>
    <w:p w:rsidR="003679A9" w:rsidRPr="00BD1B9D" w:rsidRDefault="003679A9" w:rsidP="003679A9">
      <w:pPr>
        <w:pStyle w:val="Heading3"/>
      </w:pPr>
      <w:bookmarkStart w:id="311" w:name="_Toc354154465"/>
      <w:r w:rsidRPr="00BD1B9D">
        <w:t>Clutter and Noise Reduction / Management</w:t>
      </w:r>
      <w:bookmarkEnd w:id="311"/>
    </w:p>
    <w:p w:rsidR="003679A9" w:rsidRPr="00BD1B9D" w:rsidRDefault="003679A9" w:rsidP="003679A9">
      <w:pPr>
        <w:pStyle w:val="BodyText"/>
        <w:rPr>
          <w:lang w:eastAsia="en-GB"/>
        </w:rPr>
      </w:pPr>
      <w:r w:rsidRPr="00BD1B9D">
        <w:rPr>
          <w:lang w:eastAsia="en-GB"/>
        </w:rPr>
        <w:t>Appropriate, clutter reduction or clutter management should be available to meet the performance requirements.</w:t>
      </w:r>
    </w:p>
    <w:p w:rsidR="003679A9" w:rsidRPr="00BD1B9D" w:rsidRDefault="003679A9" w:rsidP="003679A9">
      <w:pPr>
        <w:pStyle w:val="BodyText"/>
        <w:rPr>
          <w:lang w:eastAsia="en-GB"/>
        </w:rPr>
      </w:pPr>
      <w:r w:rsidRPr="00BD1B9D">
        <w:rPr>
          <w:lang w:eastAsia="en-GB"/>
        </w:rPr>
        <w:t>This will typically include:</w:t>
      </w:r>
    </w:p>
    <w:p w:rsidR="003679A9" w:rsidRPr="00BD1B9D" w:rsidRDefault="003679A9" w:rsidP="00C25569">
      <w:pPr>
        <w:pStyle w:val="Bullet1"/>
      </w:pPr>
      <w:r w:rsidRPr="00BD1B9D">
        <w:t>White noise suppression</w:t>
      </w:r>
    </w:p>
    <w:p w:rsidR="003679A9" w:rsidRPr="00BD1B9D" w:rsidRDefault="003679A9" w:rsidP="00C25569">
      <w:pPr>
        <w:pStyle w:val="Bullet1"/>
      </w:pPr>
      <w:r w:rsidRPr="00BD1B9D">
        <w:t>Interference rejection</w:t>
      </w:r>
    </w:p>
    <w:p w:rsidR="003679A9" w:rsidRPr="00BD1B9D" w:rsidRDefault="003679A9" w:rsidP="00C25569">
      <w:pPr>
        <w:pStyle w:val="Bullet1"/>
      </w:pPr>
      <w:r w:rsidRPr="00BD1B9D">
        <w:t>Sea and rain clutter processing</w:t>
      </w:r>
    </w:p>
    <w:p w:rsidR="003679A9" w:rsidRPr="00BD1B9D" w:rsidRDefault="003679A9" w:rsidP="00C25569">
      <w:pPr>
        <w:pStyle w:val="Bullet1"/>
      </w:pPr>
      <w:r w:rsidRPr="00BD1B9D">
        <w:t>Adaptation to varying propagation conditions.</w:t>
      </w:r>
    </w:p>
    <w:p w:rsidR="003679A9" w:rsidRPr="00BD1B9D" w:rsidRDefault="003679A9" w:rsidP="003679A9">
      <w:pPr>
        <w:pStyle w:val="BodyText"/>
        <w:rPr>
          <w:lang w:eastAsia="en-GB"/>
        </w:rPr>
      </w:pPr>
      <w:r w:rsidRPr="00BD1B9D">
        <w:rPr>
          <w:lang w:eastAsia="en-GB"/>
        </w:rPr>
        <w:t>The features should preferably be automatic for systems requiring standard or advanced capabilities.</w:t>
      </w:r>
    </w:p>
    <w:p w:rsidR="003679A9" w:rsidRPr="00BD1B9D" w:rsidRDefault="003679A9" w:rsidP="003679A9">
      <w:pPr>
        <w:pStyle w:val="Heading3"/>
      </w:pPr>
      <w:bookmarkStart w:id="312" w:name="_Toc354154466"/>
      <w:r w:rsidRPr="00BD1B9D">
        <w:t>Elimination of False Echoes</w:t>
      </w:r>
      <w:bookmarkEnd w:id="312"/>
    </w:p>
    <w:p w:rsidR="003679A9" w:rsidRPr="00BD1B9D" w:rsidRDefault="003679A9" w:rsidP="003679A9">
      <w:pPr>
        <w:pStyle w:val="BodyText"/>
        <w:rPr>
          <w:lang w:eastAsia="en-GB"/>
        </w:rPr>
      </w:pPr>
      <w:r w:rsidRPr="00BD1B9D">
        <w:rPr>
          <w:lang w:eastAsia="en-GB"/>
        </w:rPr>
        <w:t>The radar should also be designed and installed so as to eliminate, to the maximum extent possible, false echoes caused by side lobes, reflections from nearby structures or second/multiple time around echoes.</w:t>
      </w:r>
    </w:p>
    <w:p w:rsidR="003679A9" w:rsidRPr="00BD1B9D" w:rsidRDefault="003679A9" w:rsidP="003679A9">
      <w:pPr>
        <w:pStyle w:val="Heading2"/>
        <w:rPr>
          <w:lang w:eastAsia="en-GB"/>
        </w:rPr>
      </w:pPr>
      <w:bookmarkStart w:id="313" w:name="_Toc354154467"/>
      <w:r w:rsidRPr="00BD1B9D">
        <w:rPr>
          <w:lang w:eastAsia="en-GB"/>
        </w:rPr>
        <w:t>Radar Design, Installation and Maintenance Considerations</w:t>
      </w:r>
      <w:bookmarkEnd w:id="313"/>
    </w:p>
    <w:p w:rsidR="003679A9" w:rsidRPr="00BD1B9D" w:rsidRDefault="003679A9" w:rsidP="003679A9">
      <w:pPr>
        <w:pStyle w:val="BodyText"/>
        <w:rPr>
          <w:lang w:eastAsia="en-GB"/>
        </w:rPr>
      </w:pPr>
      <w:r w:rsidRPr="00BD1B9D">
        <w:rPr>
          <w:lang w:eastAsia="en-GB"/>
        </w:rPr>
        <w:t xml:space="preserve">The radar systems shall in general be designed taking the general considerations in </w:t>
      </w:r>
      <w:r w:rsidR="00DD7B1E" w:rsidRPr="00BD1B9D">
        <w:rPr>
          <w:lang w:eastAsia="en-GB"/>
        </w:rPr>
        <w:t>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C01F2B">
        <w:rPr>
          <w:lang w:eastAsia="en-GB"/>
        </w:rPr>
        <w:t>1</w:t>
      </w:r>
      <w:r w:rsidR="00046E49" w:rsidRPr="00BD1B9D">
        <w:rPr>
          <w:lang w:eastAsia="en-GB"/>
        </w:rPr>
        <w:fldChar w:fldCharType="end"/>
      </w:r>
      <w:r w:rsidR="00CC7DA8" w:rsidRPr="00BD1B9D">
        <w:rPr>
          <w:lang w:eastAsia="en-GB"/>
        </w:rPr>
        <w:t xml:space="preserve"> </w:t>
      </w:r>
      <w:r w:rsidRPr="00BD1B9D">
        <w:rPr>
          <w:lang w:eastAsia="en-GB"/>
        </w:rPr>
        <w:t>into account.</w:t>
      </w:r>
    </w:p>
    <w:p w:rsidR="003679A9" w:rsidRPr="00BD1B9D" w:rsidRDefault="003679A9" w:rsidP="003679A9">
      <w:pPr>
        <w:pStyle w:val="BodyText"/>
        <w:rPr>
          <w:lang w:eastAsia="en-GB"/>
        </w:rPr>
      </w:pPr>
      <w:r w:rsidRPr="00BD1B9D">
        <w:rPr>
          <w:lang w:eastAsia="en-GB"/>
        </w:rPr>
        <w:t>Special safety precautions for radar should include but not be limited to those applicable for Rotating Machinery, Radiation Hazards and Electrical Shock.</w:t>
      </w:r>
    </w:p>
    <w:p w:rsidR="003679A9" w:rsidRPr="00BD1B9D" w:rsidRDefault="003679A9" w:rsidP="003679A9">
      <w:pPr>
        <w:pStyle w:val="BodyText"/>
        <w:rPr>
          <w:lang w:eastAsia="en-GB"/>
        </w:rPr>
      </w:pPr>
      <w:r w:rsidRPr="00BD1B9D">
        <w:rPr>
          <w:lang w:eastAsia="en-GB"/>
        </w:rPr>
        <w:lastRenderedPageBreak/>
        <w:t xml:space="preserve">Special precautions should also consider lightning protection, wind load on antennas and access to the systems, including antennas for installation and maintenance. </w:t>
      </w:r>
      <w:r w:rsidR="00547F2F" w:rsidRPr="00BD1B9D">
        <w:rPr>
          <w:lang w:eastAsia="en-GB"/>
        </w:rPr>
        <w:t xml:space="preserve"> </w:t>
      </w:r>
      <w:r w:rsidRPr="00BD1B9D">
        <w:rPr>
          <w:lang w:eastAsia="en-GB"/>
        </w:rPr>
        <w:t>Turbulence, asymmetrical wind and vertical wind c</w:t>
      </w:r>
      <w:r w:rsidR="00547F2F" w:rsidRPr="00BD1B9D">
        <w:rPr>
          <w:lang w:eastAsia="en-GB"/>
        </w:rPr>
        <w:t xml:space="preserve">omponents should be considered </w:t>
      </w:r>
      <w:r w:rsidRPr="00BD1B9D">
        <w:rPr>
          <w:lang w:eastAsia="en-GB"/>
        </w:rPr>
        <w:t>with reference to the descriptions in</w:t>
      </w:r>
      <w:r w:rsidR="00DD7B1E" w:rsidRPr="00BD1B9D">
        <w:rPr>
          <w:lang w:eastAsia="en-GB"/>
        </w:rPr>
        <w:t xml:space="preserve"> c</w:t>
      </w:r>
      <w:r w:rsidR="00CC7DA8" w:rsidRPr="00BD1B9D">
        <w:rPr>
          <w:lang w:eastAsia="en-GB"/>
        </w:rPr>
        <w:t xml:space="preserve">hapter </w:t>
      </w:r>
      <w:r w:rsidR="00046E49" w:rsidRPr="00BD1B9D">
        <w:rPr>
          <w:lang w:eastAsia="en-GB"/>
        </w:rPr>
        <w:fldChar w:fldCharType="begin"/>
      </w:r>
      <w:r w:rsidR="00CC7DA8" w:rsidRPr="00BD1B9D">
        <w:rPr>
          <w:lang w:eastAsia="en-GB"/>
        </w:rPr>
        <w:instrText xml:space="preserve"> REF _Ref351036611 \r \h </w:instrText>
      </w:r>
      <w:r w:rsidR="00046E49" w:rsidRPr="00BD1B9D">
        <w:rPr>
          <w:lang w:eastAsia="en-GB"/>
        </w:rPr>
      </w:r>
      <w:r w:rsidR="00046E49" w:rsidRPr="00BD1B9D">
        <w:rPr>
          <w:lang w:eastAsia="en-GB"/>
        </w:rPr>
        <w:fldChar w:fldCharType="separate"/>
      </w:r>
      <w:r w:rsidR="00C01F2B">
        <w:rPr>
          <w:lang w:eastAsia="en-GB"/>
        </w:rPr>
        <w:t>1</w:t>
      </w:r>
      <w:r w:rsidR="00046E49" w:rsidRPr="00BD1B9D">
        <w:rPr>
          <w:lang w:eastAsia="en-GB"/>
        </w:rPr>
        <w:fldChar w:fldCharType="end"/>
      </w:r>
      <w:r w:rsidRPr="00BD1B9D">
        <w:rPr>
          <w:lang w:eastAsia="en-GB"/>
        </w:rPr>
        <w:t>.</w:t>
      </w:r>
    </w:p>
    <w:p w:rsidR="003679A9" w:rsidRPr="00BD1B9D" w:rsidRDefault="003679A9" w:rsidP="003679A9">
      <w:pPr>
        <w:pStyle w:val="BodyText"/>
        <w:rPr>
          <w:lang w:eastAsia="en-GB"/>
        </w:rPr>
      </w:pPr>
      <w:r w:rsidRPr="00BD1B9D">
        <w:rPr>
          <w:lang w:eastAsia="en-GB"/>
        </w:rPr>
        <w:t>Waveguides should in general be kept as short as possible</w:t>
      </w:r>
      <w:r w:rsidR="00547EE6" w:rsidRPr="00BD1B9D">
        <w:rPr>
          <w:lang w:eastAsia="en-GB"/>
        </w:rPr>
        <w:t xml:space="preserve">.  </w:t>
      </w:r>
      <w:r w:rsidRPr="00BD1B9D">
        <w:rPr>
          <w:lang w:eastAsia="en-GB"/>
        </w:rPr>
        <w:t>Their length and associated losses need to be included when determining system performance</w:t>
      </w:r>
      <w:r w:rsidR="00547EE6" w:rsidRPr="00BD1B9D">
        <w:rPr>
          <w:lang w:eastAsia="en-GB"/>
        </w:rPr>
        <w:t xml:space="preserve">.  </w:t>
      </w:r>
      <w:r w:rsidRPr="00BD1B9D">
        <w:rPr>
          <w:lang w:eastAsia="en-GB"/>
        </w:rPr>
        <w:t>Waveguides should always be equipped with dehumidifiers or simple desiccators</w:t>
      </w:r>
      <w:r w:rsidR="00547F2F" w:rsidRPr="00BD1B9D">
        <w:rPr>
          <w:lang w:eastAsia="en-GB"/>
        </w:rPr>
        <w:t>.</w:t>
      </w:r>
    </w:p>
    <w:p w:rsidR="003679A9" w:rsidRPr="00BD1B9D" w:rsidRDefault="003679A9" w:rsidP="003679A9">
      <w:pPr>
        <w:pStyle w:val="BodyText"/>
        <w:rPr>
          <w:lang w:eastAsia="en-GB"/>
        </w:rPr>
      </w:pPr>
      <w:r w:rsidRPr="00BD1B9D">
        <w:rPr>
          <w:lang w:eastAsia="en-GB"/>
        </w:rPr>
        <w:t xml:space="preserve">Concerning the lightning </w:t>
      </w:r>
      <w:r w:rsidR="00CC7DA8" w:rsidRPr="00BD1B9D">
        <w:rPr>
          <w:lang w:eastAsia="en-GB"/>
        </w:rPr>
        <w:t xml:space="preserve">rod </w:t>
      </w:r>
      <w:r w:rsidRPr="00BD1B9D">
        <w:rPr>
          <w:lang w:eastAsia="en-GB"/>
        </w:rPr>
        <w:t>it is recommended to place this in a blanked sector or in a directi</w:t>
      </w:r>
      <w:r w:rsidR="00547F2F" w:rsidRPr="00BD1B9D">
        <w:rPr>
          <w:lang w:eastAsia="en-GB"/>
        </w:rPr>
        <w:t>on of low practical importance.</w:t>
      </w:r>
    </w:p>
    <w:p w:rsidR="003679A9" w:rsidRPr="00BD1B9D" w:rsidRDefault="003679A9" w:rsidP="00547F2F">
      <w:pPr>
        <w:pStyle w:val="Heading3"/>
      </w:pPr>
      <w:bookmarkStart w:id="314" w:name="_Toc354154468"/>
      <w:r w:rsidRPr="00BD1B9D">
        <w:t>Service Access</w:t>
      </w:r>
      <w:bookmarkEnd w:id="314"/>
    </w:p>
    <w:p w:rsidR="003679A9" w:rsidRPr="00BD1B9D" w:rsidRDefault="003679A9" w:rsidP="003679A9">
      <w:pPr>
        <w:pStyle w:val="BodyText"/>
        <w:rPr>
          <w:lang w:eastAsia="en-GB"/>
        </w:rPr>
      </w:pPr>
      <w:r w:rsidRPr="00BD1B9D">
        <w:rPr>
          <w:lang w:eastAsia="en-GB"/>
        </w:rPr>
        <w:t>Service access should be possible at the individual radar location.</w:t>
      </w:r>
    </w:p>
    <w:p w:rsidR="003679A9" w:rsidRPr="00BD1B9D" w:rsidRDefault="003679A9" w:rsidP="003679A9">
      <w:pPr>
        <w:pStyle w:val="BodyText"/>
        <w:rPr>
          <w:lang w:eastAsia="en-GB"/>
        </w:rPr>
      </w:pPr>
      <w:r w:rsidRPr="00BD1B9D">
        <w:rPr>
          <w:lang w:eastAsia="en-GB"/>
        </w:rPr>
        <w:t>A local service display at each radar sensor, providing radar control, BITE results and other specified radar information is recommended.</w:t>
      </w:r>
    </w:p>
    <w:p w:rsidR="003679A9" w:rsidRPr="00BD1B9D" w:rsidRDefault="003679A9" w:rsidP="003679A9">
      <w:pPr>
        <w:pStyle w:val="BodyText"/>
        <w:rPr>
          <w:lang w:eastAsia="en-GB"/>
        </w:rPr>
      </w:pPr>
      <w:r w:rsidRPr="00BD1B9D">
        <w:rPr>
          <w:lang w:eastAsia="en-GB"/>
        </w:rPr>
        <w:t>To the extent practical, service access should be possible remotely, for example, at the central monitorin</w:t>
      </w:r>
      <w:r w:rsidR="00365D83" w:rsidRPr="00BD1B9D">
        <w:rPr>
          <w:lang w:eastAsia="en-GB"/>
        </w:rPr>
        <w:t>g location for the VTS network.</w:t>
      </w:r>
    </w:p>
    <w:p w:rsidR="003679A9" w:rsidRPr="00BD1B9D" w:rsidRDefault="003679A9" w:rsidP="00365D83">
      <w:pPr>
        <w:pStyle w:val="Heading3"/>
      </w:pPr>
      <w:bookmarkStart w:id="315" w:name="_Toc354154469"/>
      <w:r w:rsidRPr="00BD1B9D">
        <w:t>Antenna Accessibility</w:t>
      </w:r>
      <w:bookmarkEnd w:id="315"/>
    </w:p>
    <w:p w:rsidR="003679A9" w:rsidRPr="00BD1B9D" w:rsidRDefault="003679A9" w:rsidP="003679A9">
      <w:pPr>
        <w:pStyle w:val="BodyText"/>
        <w:rPr>
          <w:lang w:eastAsia="en-GB"/>
        </w:rPr>
      </w:pPr>
      <w:r w:rsidRPr="00BD1B9D">
        <w:rPr>
          <w:lang w:eastAsia="en-GB"/>
        </w:rPr>
        <w:t xml:space="preserve">When siting </w:t>
      </w:r>
      <w:proofErr w:type="gramStart"/>
      <w:r w:rsidRPr="00BD1B9D">
        <w:rPr>
          <w:lang w:eastAsia="en-GB"/>
        </w:rPr>
        <w:t>a radar</w:t>
      </w:r>
      <w:proofErr w:type="gramEnd"/>
      <w:r w:rsidRPr="00BD1B9D">
        <w:rPr>
          <w:lang w:eastAsia="en-GB"/>
        </w:rPr>
        <w:t>, the accessibility should be carefully considered – for example an access ladder and maintenance platform may be required to ease maintenance on a tower or tall building.</w:t>
      </w:r>
    </w:p>
    <w:p w:rsidR="003679A9" w:rsidRPr="00BD1B9D" w:rsidRDefault="003679A9" w:rsidP="00365D83">
      <w:pPr>
        <w:pStyle w:val="Heading3"/>
      </w:pPr>
      <w:bookmarkStart w:id="316" w:name="_Toc354154470"/>
      <w:r w:rsidRPr="00BD1B9D">
        <w:t>Antenna Robustness</w:t>
      </w:r>
      <w:bookmarkEnd w:id="316"/>
    </w:p>
    <w:p w:rsidR="003679A9" w:rsidRPr="00BD1B9D" w:rsidRDefault="003679A9" w:rsidP="003679A9">
      <w:pPr>
        <w:pStyle w:val="BodyText"/>
        <w:rPr>
          <w:lang w:eastAsia="en-GB"/>
        </w:rPr>
      </w:pPr>
      <w:r w:rsidRPr="00BD1B9D">
        <w:rPr>
          <w:lang w:eastAsia="en-GB"/>
        </w:rPr>
        <w:t xml:space="preserve">The installation of </w:t>
      </w:r>
      <w:proofErr w:type="gramStart"/>
      <w:r w:rsidRPr="00BD1B9D">
        <w:rPr>
          <w:lang w:eastAsia="en-GB"/>
        </w:rPr>
        <w:t>a radar</w:t>
      </w:r>
      <w:proofErr w:type="gramEnd"/>
      <w:r w:rsidRPr="00BD1B9D">
        <w:rPr>
          <w:lang w:eastAsia="en-GB"/>
        </w:rPr>
        <w:t xml:space="preserve"> can introduce problems resulting from high winds</w:t>
      </w:r>
      <w:r w:rsidR="00547EE6" w:rsidRPr="00BD1B9D">
        <w:rPr>
          <w:lang w:eastAsia="en-GB"/>
        </w:rPr>
        <w:t xml:space="preserve">.  </w:t>
      </w:r>
      <w:r w:rsidRPr="00BD1B9D">
        <w:rPr>
          <w:lang w:eastAsia="en-GB"/>
        </w:rPr>
        <w:t xml:space="preserve">In some cases it may be appropriate to separately specify both the survival wind limits and a lower operational wind limit within which the system shall not be degraded due to the normal weather conditions specified for that location. </w:t>
      </w:r>
      <w:r w:rsidR="00365D83" w:rsidRPr="00BD1B9D">
        <w:rPr>
          <w:lang w:eastAsia="en-GB"/>
        </w:rPr>
        <w:t xml:space="preserve"> </w:t>
      </w:r>
      <w:r w:rsidRPr="00BD1B9D">
        <w:rPr>
          <w:lang w:eastAsia="en-GB"/>
        </w:rPr>
        <w:t xml:space="preserve">High winds can affect the motor and gearbox design and can affect the instantaneous rotation rate at varying angles to the predominant wind direction. </w:t>
      </w:r>
      <w:r w:rsidR="00365D83" w:rsidRPr="00BD1B9D">
        <w:rPr>
          <w:lang w:eastAsia="en-GB"/>
        </w:rPr>
        <w:t xml:space="preserve"> </w:t>
      </w:r>
      <w:r w:rsidRPr="00BD1B9D">
        <w:rPr>
          <w:lang w:eastAsia="en-GB"/>
        </w:rPr>
        <w:t>The build-up of ice in some climates should also be a consideration.</w:t>
      </w:r>
    </w:p>
    <w:p w:rsidR="003679A9" w:rsidRPr="00BD1B9D" w:rsidRDefault="003679A9" w:rsidP="003679A9">
      <w:pPr>
        <w:pStyle w:val="BodyText"/>
        <w:rPr>
          <w:lang w:eastAsia="en-GB"/>
        </w:rPr>
      </w:pPr>
      <w:r w:rsidRPr="00BD1B9D">
        <w:rPr>
          <w:lang w:eastAsia="en-GB"/>
        </w:rPr>
        <w:t xml:space="preserve">Plot accuracy can be affected by high winds and the overall system azimuth accuracy should consider torsional </w:t>
      </w:r>
      <w:r w:rsidR="00365D83" w:rsidRPr="00BD1B9D">
        <w:rPr>
          <w:lang w:eastAsia="en-GB"/>
        </w:rPr>
        <w:t>errors arising from high winds.</w:t>
      </w:r>
    </w:p>
    <w:p w:rsidR="003679A9" w:rsidRPr="00BD1B9D" w:rsidRDefault="003679A9" w:rsidP="003679A9">
      <w:pPr>
        <w:pStyle w:val="BodyText"/>
        <w:rPr>
          <w:lang w:eastAsia="en-GB"/>
        </w:rPr>
      </w:pPr>
      <w:r w:rsidRPr="00BD1B9D">
        <w:rPr>
          <w:lang w:eastAsia="en-GB"/>
        </w:rPr>
        <w:t xml:space="preserve">In extreme conditions, it may be appropriate to house the rotating radar antenna within a static </w:t>
      </w:r>
      <w:proofErr w:type="spellStart"/>
      <w:r w:rsidRPr="00BD1B9D">
        <w:rPr>
          <w:lang w:eastAsia="en-GB"/>
        </w:rPr>
        <w:t>radome</w:t>
      </w:r>
      <w:proofErr w:type="spellEnd"/>
      <w:r w:rsidRPr="00BD1B9D">
        <w:rPr>
          <w:lang w:eastAsia="en-GB"/>
        </w:rPr>
        <w:t xml:space="preserve"> although this can increase costs and RF losses and complicate maintenance of some components.</w:t>
      </w:r>
    </w:p>
    <w:p w:rsidR="003679A9" w:rsidRPr="00BD1B9D" w:rsidRDefault="003679A9" w:rsidP="00365D83">
      <w:pPr>
        <w:pStyle w:val="Heading3"/>
      </w:pPr>
      <w:bookmarkStart w:id="317" w:name="_Toc354154471"/>
      <w:r w:rsidRPr="00BD1B9D">
        <w:t xml:space="preserve">Choice of </w:t>
      </w:r>
      <w:proofErr w:type="spellStart"/>
      <w:r w:rsidRPr="00BD1B9D">
        <w:t>Upmast</w:t>
      </w:r>
      <w:proofErr w:type="spellEnd"/>
      <w:r w:rsidRPr="00BD1B9D">
        <w:t xml:space="preserve"> versus </w:t>
      </w:r>
      <w:proofErr w:type="spellStart"/>
      <w:r w:rsidRPr="00BD1B9D">
        <w:t>Downmast</w:t>
      </w:r>
      <w:proofErr w:type="spellEnd"/>
      <w:r w:rsidRPr="00BD1B9D">
        <w:t xml:space="preserve"> Transceivers</w:t>
      </w:r>
      <w:bookmarkEnd w:id="317"/>
    </w:p>
    <w:p w:rsidR="003679A9" w:rsidRPr="00BD1B9D" w:rsidRDefault="003679A9" w:rsidP="003679A9">
      <w:pPr>
        <w:pStyle w:val="BodyText"/>
        <w:rPr>
          <w:lang w:eastAsia="en-GB"/>
        </w:rPr>
      </w:pPr>
      <w:r w:rsidRPr="00BD1B9D">
        <w:rPr>
          <w:lang w:eastAsia="en-GB"/>
        </w:rPr>
        <w:t xml:space="preserve">The radar designer may also have a choice of whether to locate the transceiver </w:t>
      </w:r>
      <w:proofErr w:type="spellStart"/>
      <w:r w:rsidRPr="00BD1B9D">
        <w:rPr>
          <w:lang w:eastAsia="en-GB"/>
        </w:rPr>
        <w:t>upmast</w:t>
      </w:r>
      <w:proofErr w:type="spellEnd"/>
      <w:r w:rsidRPr="00BD1B9D">
        <w:rPr>
          <w:lang w:eastAsia="en-GB"/>
        </w:rPr>
        <w:t xml:space="preserve"> or </w:t>
      </w:r>
      <w:proofErr w:type="spellStart"/>
      <w:r w:rsidRPr="00BD1B9D">
        <w:rPr>
          <w:lang w:eastAsia="en-GB"/>
        </w:rPr>
        <w:t>downmast</w:t>
      </w:r>
      <w:proofErr w:type="spellEnd"/>
      <w:r w:rsidR="00547EE6" w:rsidRPr="00BD1B9D">
        <w:rPr>
          <w:lang w:eastAsia="en-GB"/>
        </w:rPr>
        <w:t xml:space="preserve">.  </w:t>
      </w:r>
      <w:r w:rsidRPr="00BD1B9D">
        <w:rPr>
          <w:lang w:eastAsia="en-GB"/>
        </w:rPr>
        <w:t xml:space="preserve">In the latter case, a waveguide run may be required to link the RF output / input of the transceiver to the antenna. </w:t>
      </w:r>
      <w:r w:rsidR="00365D83" w:rsidRPr="00BD1B9D">
        <w:rPr>
          <w:lang w:eastAsia="en-GB"/>
        </w:rPr>
        <w:t xml:space="preserve"> </w:t>
      </w:r>
      <w:r w:rsidRPr="00BD1B9D">
        <w:rPr>
          <w:lang w:eastAsia="en-GB"/>
        </w:rPr>
        <w:t>Such a run of waveguide will introduce losses which should be considered as a part of the evaluation of the predicted performance</w:t>
      </w:r>
      <w:r w:rsidR="00365D83" w:rsidRPr="00BD1B9D">
        <w:rPr>
          <w:lang w:eastAsia="en-GB"/>
        </w:rPr>
        <w:t xml:space="preserve"> of a given radar installation.</w:t>
      </w:r>
    </w:p>
    <w:p w:rsidR="003679A9" w:rsidRPr="00BD1B9D" w:rsidRDefault="003679A9" w:rsidP="003679A9">
      <w:pPr>
        <w:pStyle w:val="BodyText"/>
        <w:rPr>
          <w:lang w:eastAsia="en-GB"/>
        </w:rPr>
      </w:pPr>
      <w:r w:rsidRPr="00BD1B9D">
        <w:rPr>
          <w:lang w:eastAsia="en-GB"/>
        </w:rPr>
        <w:t xml:space="preserve">Conversely, an </w:t>
      </w:r>
      <w:proofErr w:type="spellStart"/>
      <w:r w:rsidRPr="00BD1B9D">
        <w:rPr>
          <w:lang w:eastAsia="en-GB"/>
        </w:rPr>
        <w:t>upmast</w:t>
      </w:r>
      <w:proofErr w:type="spellEnd"/>
      <w:r w:rsidRPr="00BD1B9D">
        <w:rPr>
          <w:lang w:eastAsia="en-GB"/>
        </w:rPr>
        <w:t xml:space="preserve"> transceiver installation may be more difficult to access for maintenance and servicing than a </w:t>
      </w:r>
      <w:proofErr w:type="spellStart"/>
      <w:r w:rsidRPr="00BD1B9D">
        <w:rPr>
          <w:lang w:eastAsia="en-GB"/>
        </w:rPr>
        <w:t>downmast</w:t>
      </w:r>
      <w:proofErr w:type="spellEnd"/>
      <w:r w:rsidRPr="00BD1B9D">
        <w:rPr>
          <w:lang w:eastAsia="en-GB"/>
        </w:rPr>
        <w:t xml:space="preserve"> transceiver which might also benefit from an environmentally controlled location and consequent improvement in equipment reliability.</w:t>
      </w:r>
    </w:p>
    <w:p w:rsidR="003679A9" w:rsidRPr="00BD1B9D" w:rsidRDefault="003679A9" w:rsidP="003679A9">
      <w:pPr>
        <w:pStyle w:val="BodyText"/>
        <w:rPr>
          <w:lang w:eastAsia="en-GB"/>
        </w:rPr>
      </w:pPr>
      <w:r w:rsidRPr="00BD1B9D">
        <w:rPr>
          <w:lang w:eastAsia="en-GB"/>
        </w:rPr>
        <w:t xml:space="preserve">Further issues might include the need to transfer high bandwidth video (on copper, fibre or microwave link </w:t>
      </w:r>
      <w:proofErr w:type="spellStart"/>
      <w:r w:rsidRPr="00BD1B9D">
        <w:rPr>
          <w:lang w:eastAsia="en-GB"/>
        </w:rPr>
        <w:t>etc</w:t>
      </w:r>
      <w:proofErr w:type="spellEnd"/>
      <w:r w:rsidRPr="00BD1B9D">
        <w:rPr>
          <w:lang w:eastAsia="en-GB"/>
        </w:rPr>
        <w:t xml:space="preserve">) which can influence the radar designer’s selection of whether to use an </w:t>
      </w:r>
      <w:proofErr w:type="spellStart"/>
      <w:r w:rsidRPr="00BD1B9D">
        <w:rPr>
          <w:lang w:eastAsia="en-GB"/>
        </w:rPr>
        <w:t>upmast</w:t>
      </w:r>
      <w:proofErr w:type="spellEnd"/>
      <w:r w:rsidRPr="00BD1B9D">
        <w:rPr>
          <w:lang w:eastAsia="en-GB"/>
        </w:rPr>
        <w:t xml:space="preserve"> or </w:t>
      </w:r>
      <w:proofErr w:type="spellStart"/>
      <w:r w:rsidRPr="00BD1B9D">
        <w:rPr>
          <w:lang w:eastAsia="en-GB"/>
        </w:rPr>
        <w:t>downmast</w:t>
      </w:r>
      <w:proofErr w:type="spellEnd"/>
      <w:r w:rsidRPr="00BD1B9D">
        <w:rPr>
          <w:lang w:eastAsia="en-GB"/>
        </w:rPr>
        <w:t xml:space="preserve"> transceiver</w:t>
      </w:r>
      <w:r w:rsidR="00547EE6" w:rsidRPr="00BD1B9D">
        <w:rPr>
          <w:lang w:eastAsia="en-GB"/>
        </w:rPr>
        <w:t xml:space="preserve">.  </w:t>
      </w:r>
      <w:r w:rsidRPr="00BD1B9D">
        <w:rPr>
          <w:lang w:eastAsia="en-GB"/>
        </w:rPr>
        <w:t>Incorporation of transceiver redundancy can also influence the choice of transceiver location.</w:t>
      </w:r>
    </w:p>
    <w:p w:rsidR="003679A9" w:rsidRPr="00BD1B9D" w:rsidRDefault="003679A9" w:rsidP="00365D83">
      <w:pPr>
        <w:pStyle w:val="Heading3"/>
      </w:pPr>
      <w:bookmarkStart w:id="318" w:name="_Toc354154472"/>
      <w:r w:rsidRPr="00BD1B9D">
        <w:t>Built-in Test Features</w:t>
      </w:r>
      <w:bookmarkEnd w:id="318"/>
    </w:p>
    <w:p w:rsidR="003679A9" w:rsidRPr="00BD1B9D" w:rsidRDefault="003679A9" w:rsidP="003679A9">
      <w:pPr>
        <w:pStyle w:val="BodyText"/>
        <w:rPr>
          <w:lang w:eastAsia="en-GB"/>
        </w:rPr>
      </w:pPr>
      <w:r w:rsidRPr="00BD1B9D">
        <w:rPr>
          <w:lang w:eastAsia="en-GB"/>
        </w:rPr>
        <w:t>Built-in test features should include monitoring of functions and performance</w:t>
      </w:r>
      <w:r w:rsidR="00547EE6" w:rsidRPr="00BD1B9D">
        <w:rPr>
          <w:lang w:eastAsia="en-GB"/>
        </w:rPr>
        <w:t xml:space="preserve">.  </w:t>
      </w:r>
      <w:r w:rsidRPr="00BD1B9D">
        <w:rPr>
          <w:lang w:eastAsia="en-GB"/>
        </w:rPr>
        <w:t>Communication of summary alarms and system status to a central monitoring system may be required.</w:t>
      </w:r>
      <w:r w:rsidR="00365D83" w:rsidRPr="00BD1B9D">
        <w:rPr>
          <w:lang w:eastAsia="en-GB"/>
        </w:rPr>
        <w:t xml:space="preserve"> </w:t>
      </w:r>
      <w:r w:rsidRPr="00BD1B9D">
        <w:rPr>
          <w:lang w:eastAsia="en-GB"/>
        </w:rPr>
        <w:t xml:space="preserve"> It is recommended that detailed BITE results are made accessible for remote monitoring, especially for radars installed in locations that are difficult to access.</w:t>
      </w:r>
    </w:p>
    <w:p w:rsidR="003679A9" w:rsidRPr="00BD1B9D" w:rsidRDefault="003679A9" w:rsidP="00365D83">
      <w:pPr>
        <w:pStyle w:val="Heading3"/>
      </w:pPr>
      <w:bookmarkStart w:id="319" w:name="_Toc354154473"/>
      <w:r w:rsidRPr="00BD1B9D">
        <w:lastRenderedPageBreak/>
        <w:t>Protection against Extreme Events</w:t>
      </w:r>
      <w:bookmarkEnd w:id="319"/>
    </w:p>
    <w:p w:rsidR="003679A9" w:rsidRPr="00BD1B9D" w:rsidRDefault="003679A9" w:rsidP="003679A9">
      <w:pPr>
        <w:pStyle w:val="BodyText"/>
        <w:rPr>
          <w:lang w:eastAsia="en-GB"/>
        </w:rPr>
      </w:pPr>
      <w:r w:rsidRPr="00BD1B9D">
        <w:rPr>
          <w:lang w:eastAsia="en-GB"/>
        </w:rPr>
        <w:t>Authorities responsible for VTS areas subject to adverse weather such as cyclones, typhoon, hurricane, and tornado should consider the potential impact and specify requirements to equipment survival</w:t>
      </w:r>
      <w:r w:rsidR="00547EE6" w:rsidRPr="00BD1B9D">
        <w:rPr>
          <w:lang w:eastAsia="en-GB"/>
        </w:rPr>
        <w:t xml:space="preserve">.  </w:t>
      </w:r>
      <w:r w:rsidRPr="00BD1B9D">
        <w:rPr>
          <w:lang w:eastAsia="en-GB"/>
        </w:rPr>
        <w:t>Radar operation is normally suspended in such conditions.</w:t>
      </w:r>
    </w:p>
    <w:p w:rsidR="003679A9" w:rsidRPr="00BD1B9D" w:rsidRDefault="003679A9" w:rsidP="003679A9">
      <w:pPr>
        <w:pStyle w:val="BodyText"/>
        <w:rPr>
          <w:lang w:eastAsia="en-GB"/>
        </w:rPr>
      </w:pPr>
      <w:r w:rsidRPr="00BD1B9D">
        <w:rPr>
          <w:lang w:eastAsia="en-GB"/>
        </w:rPr>
        <w:t xml:space="preserve">Refer to </w:t>
      </w:r>
      <w:r w:rsidR="001F6D98" w:rsidRPr="00BD1B9D">
        <w:rPr>
          <w:lang w:eastAsia="en-GB"/>
        </w:rPr>
        <w:t xml:space="preserve">chapter </w:t>
      </w:r>
      <w:r w:rsidR="00046E49" w:rsidRPr="00BD1B9D">
        <w:rPr>
          <w:lang w:eastAsia="en-GB"/>
        </w:rPr>
        <w:fldChar w:fldCharType="begin"/>
      </w:r>
      <w:r w:rsidR="005A2A3F" w:rsidRPr="00BD1B9D">
        <w:rPr>
          <w:lang w:eastAsia="en-GB"/>
        </w:rPr>
        <w:instrText xml:space="preserve"> REF _Ref351631742 \r \h </w:instrText>
      </w:r>
      <w:r w:rsidR="00046E49" w:rsidRPr="00BD1B9D">
        <w:rPr>
          <w:lang w:eastAsia="en-GB"/>
        </w:rPr>
      </w:r>
      <w:r w:rsidR="00046E49" w:rsidRPr="00BD1B9D">
        <w:rPr>
          <w:lang w:eastAsia="en-GB"/>
        </w:rPr>
        <w:fldChar w:fldCharType="separate"/>
      </w:r>
      <w:r w:rsidR="00C01F2B">
        <w:rPr>
          <w:lang w:eastAsia="en-GB"/>
        </w:rPr>
        <w:t>1</w:t>
      </w:r>
      <w:r w:rsidR="00046E49" w:rsidRPr="00BD1B9D">
        <w:rPr>
          <w:lang w:eastAsia="en-GB"/>
        </w:rPr>
        <w:fldChar w:fldCharType="end"/>
      </w:r>
      <w:r w:rsidR="00F77674" w:rsidRPr="00BD1B9D">
        <w:rPr>
          <w:lang w:eastAsia="en-GB"/>
        </w:rPr>
        <w:t>,</w:t>
      </w:r>
      <w:r w:rsidRPr="00BD1B9D">
        <w:rPr>
          <w:lang w:eastAsia="en-GB"/>
        </w:rPr>
        <w:t xml:space="preserve"> section </w:t>
      </w:r>
      <w:r w:rsidR="00046E49" w:rsidRPr="00BD1B9D">
        <w:rPr>
          <w:lang w:eastAsia="en-GB"/>
        </w:rPr>
        <w:fldChar w:fldCharType="begin"/>
      </w:r>
      <w:r w:rsidR="005A2A3F"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C01F2B">
        <w:rPr>
          <w:lang w:eastAsia="en-GB"/>
        </w:rPr>
        <w:t>1.4.7</w:t>
      </w:r>
      <w:r w:rsidR="00046E49" w:rsidRPr="00BD1B9D">
        <w:rPr>
          <w:lang w:eastAsia="en-GB"/>
        </w:rPr>
        <w:fldChar w:fldCharType="end"/>
      </w:r>
      <w:r w:rsidRPr="00BD1B9D">
        <w:rPr>
          <w:lang w:eastAsia="en-GB"/>
        </w:rPr>
        <w:t xml:space="preserve"> for further </w:t>
      </w:r>
      <w:r w:rsidR="00365D83" w:rsidRPr="00BD1B9D">
        <w:rPr>
          <w:lang w:eastAsia="en-GB"/>
        </w:rPr>
        <w:t>guidance</w:t>
      </w:r>
    </w:p>
    <w:p w:rsidR="003679A9" w:rsidRPr="00BD1B9D" w:rsidRDefault="003679A9" w:rsidP="00365D83">
      <w:pPr>
        <w:pStyle w:val="Heading2"/>
      </w:pPr>
      <w:bookmarkStart w:id="320" w:name="_Toc354154474"/>
      <w:r w:rsidRPr="00BD1B9D">
        <w:t>Verification of Function and Performance Requirements</w:t>
      </w:r>
      <w:bookmarkEnd w:id="320"/>
    </w:p>
    <w:p w:rsidR="003679A9" w:rsidRPr="00BD1B9D" w:rsidRDefault="003679A9" w:rsidP="003679A9">
      <w:pPr>
        <w:pStyle w:val="BodyText"/>
        <w:rPr>
          <w:lang w:eastAsia="en-GB"/>
        </w:rPr>
      </w:pPr>
      <w:r w:rsidRPr="00BD1B9D">
        <w:rPr>
          <w:lang w:eastAsia="en-GB"/>
        </w:rPr>
        <w:t xml:space="preserve">Refer to </w:t>
      </w:r>
      <w:r w:rsidR="009D3070" w:rsidRPr="00BD1B9D">
        <w:rPr>
          <w:lang w:eastAsia="en-GB"/>
        </w:rPr>
        <w:t xml:space="preserve">chapter </w:t>
      </w:r>
      <w:r w:rsidR="00046E49" w:rsidRPr="00BD1B9D">
        <w:rPr>
          <w:lang w:eastAsia="en-GB"/>
        </w:rPr>
        <w:fldChar w:fldCharType="begin"/>
      </w:r>
      <w:r w:rsidR="001F6D98" w:rsidRPr="00BD1B9D">
        <w:rPr>
          <w:lang w:eastAsia="en-GB"/>
        </w:rPr>
        <w:instrText xml:space="preserve"> REF _Ref351497451 \r \h </w:instrText>
      </w:r>
      <w:r w:rsidR="00046E49" w:rsidRPr="00BD1B9D">
        <w:rPr>
          <w:lang w:eastAsia="en-GB"/>
        </w:rPr>
      </w:r>
      <w:r w:rsidR="00046E49" w:rsidRPr="00BD1B9D">
        <w:rPr>
          <w:lang w:eastAsia="en-GB"/>
        </w:rPr>
        <w:fldChar w:fldCharType="separate"/>
      </w:r>
      <w:r w:rsidR="00C01F2B">
        <w:rPr>
          <w:lang w:eastAsia="en-GB"/>
        </w:rPr>
        <w:t>13</w:t>
      </w:r>
      <w:r w:rsidR="00046E49" w:rsidRPr="00BD1B9D">
        <w:rPr>
          <w:lang w:eastAsia="en-GB"/>
        </w:rPr>
        <w:fldChar w:fldCharType="end"/>
      </w:r>
      <w:r w:rsidRPr="00BD1B9D">
        <w:rPr>
          <w:lang w:eastAsia="en-GB"/>
        </w:rPr>
        <w:t xml:space="preserve"> for general recommendations</w:t>
      </w:r>
      <w:r w:rsidR="00365D83" w:rsidRPr="00BD1B9D">
        <w:rPr>
          <w:lang w:eastAsia="en-GB"/>
        </w:rPr>
        <w:t>.</w:t>
      </w:r>
    </w:p>
    <w:p w:rsidR="003679A9" w:rsidRPr="00BD1B9D" w:rsidRDefault="003679A9" w:rsidP="00365D83">
      <w:pPr>
        <w:pStyle w:val="Heading3"/>
      </w:pPr>
      <w:bookmarkStart w:id="321" w:name="_Toc354154475"/>
      <w:r w:rsidRPr="00BD1B9D">
        <w:t>Radar Detection Performance</w:t>
      </w:r>
      <w:bookmarkEnd w:id="321"/>
    </w:p>
    <w:p w:rsidR="003679A9" w:rsidRPr="00BD1B9D" w:rsidRDefault="003679A9" w:rsidP="003679A9">
      <w:pPr>
        <w:pStyle w:val="BodyText"/>
        <w:rPr>
          <w:lang w:eastAsia="en-GB"/>
        </w:rPr>
      </w:pPr>
      <w:r w:rsidRPr="00BD1B9D">
        <w:rPr>
          <w:lang w:eastAsia="en-GB"/>
        </w:rPr>
        <w:t>It is recommended to base acquisition of radars and subsequent verification after installation on the basis of measured performance data using real targets.</w:t>
      </w:r>
    </w:p>
    <w:p w:rsidR="003679A9" w:rsidRPr="00BD1B9D" w:rsidRDefault="003679A9" w:rsidP="003679A9">
      <w:pPr>
        <w:pStyle w:val="BodyText"/>
        <w:rPr>
          <w:lang w:eastAsia="en-GB"/>
        </w:rPr>
      </w:pPr>
      <w:r w:rsidRPr="00BD1B9D">
        <w:rPr>
          <w:lang w:eastAsia="en-GB"/>
        </w:rPr>
        <w:t>Such measurements should be carefully analysed including the influenc</w:t>
      </w:r>
      <w:r w:rsidR="00365D83" w:rsidRPr="00BD1B9D">
        <w:rPr>
          <w:lang w:eastAsia="en-GB"/>
        </w:rPr>
        <w:t>e from weather and propagation.</w:t>
      </w:r>
    </w:p>
    <w:p w:rsidR="003679A9" w:rsidRPr="00BD1B9D" w:rsidRDefault="003679A9" w:rsidP="00365D83">
      <w:pPr>
        <w:pStyle w:val="BodyText"/>
        <w:ind w:left="567"/>
        <w:rPr>
          <w:lang w:eastAsia="en-GB"/>
        </w:rPr>
      </w:pPr>
      <w:r w:rsidRPr="00BD1B9D">
        <w:rPr>
          <w:b/>
          <w:lang w:eastAsia="en-GB"/>
        </w:rPr>
        <w:t>Note</w:t>
      </w:r>
      <w:r w:rsidRPr="00BD1B9D">
        <w:rPr>
          <w:lang w:eastAsia="en-GB"/>
        </w:rPr>
        <w:t>: Verification of radars using floating point targets, such as corner reflectors or Lunenburg reflectors, is subject to large inaccuracies due to sea surface movements and variations in propagation.</w:t>
      </w:r>
    </w:p>
    <w:p w:rsidR="003679A9" w:rsidRPr="00BD1B9D" w:rsidRDefault="003679A9" w:rsidP="00365D83">
      <w:pPr>
        <w:pStyle w:val="BodyText"/>
        <w:ind w:left="567"/>
        <w:rPr>
          <w:lang w:eastAsia="en-GB"/>
        </w:rPr>
      </w:pPr>
      <w:r w:rsidRPr="00BD1B9D">
        <w:rPr>
          <w:lang w:eastAsia="en-GB"/>
        </w:rPr>
        <w:t>It is suggested to measure the radar cross section of real targets and use those for actual measurements.</w:t>
      </w:r>
    </w:p>
    <w:p w:rsidR="003679A9" w:rsidRPr="00BD1B9D" w:rsidRDefault="003679A9" w:rsidP="00365D83">
      <w:pPr>
        <w:pStyle w:val="BodyText"/>
        <w:ind w:left="567"/>
        <w:rPr>
          <w:lang w:eastAsia="en-GB"/>
        </w:rPr>
      </w:pPr>
      <w:r w:rsidRPr="00BD1B9D">
        <w:rPr>
          <w:lang w:eastAsia="en-GB"/>
        </w:rPr>
        <w:t>Radar cross section measurement of targets should be made in calm sea conditions, at close range and using stable (not moving) Luneburg reflectors as reference.</w:t>
      </w:r>
    </w:p>
    <w:p w:rsidR="00365D83" w:rsidRPr="00BD1B9D" w:rsidRDefault="00365D83" w:rsidP="008D2CA6">
      <w:pPr>
        <w:pStyle w:val="Heading1"/>
        <w:pageBreakBefore/>
      </w:pPr>
      <w:bookmarkStart w:id="322" w:name="_Toc354154476"/>
      <w:r w:rsidRPr="00BD1B9D">
        <w:lastRenderedPageBreak/>
        <w:t>Automatic Identification System</w:t>
      </w:r>
      <w:bookmarkEnd w:id="322"/>
    </w:p>
    <w:p w:rsidR="00365D83" w:rsidRPr="00BD1B9D" w:rsidRDefault="00365D83" w:rsidP="00365D83">
      <w:pPr>
        <w:pStyle w:val="Heading2"/>
        <w:rPr>
          <w:lang w:eastAsia="en-GB"/>
        </w:rPr>
      </w:pPr>
      <w:bookmarkStart w:id="323" w:name="_Toc354154477"/>
      <w:r w:rsidRPr="00BD1B9D">
        <w:rPr>
          <w:lang w:eastAsia="en-GB"/>
        </w:rPr>
        <w:t>Introduction</w:t>
      </w:r>
      <w:bookmarkEnd w:id="323"/>
    </w:p>
    <w:p w:rsidR="00365D83" w:rsidRPr="00BD1B9D" w:rsidRDefault="00F77674" w:rsidP="00365D83">
      <w:pPr>
        <w:pStyle w:val="BodyText"/>
        <w:rPr>
          <w:lang w:eastAsia="en-GB"/>
        </w:rPr>
      </w:pPr>
      <w:r w:rsidRPr="00BD1B9D">
        <w:rPr>
          <w:lang w:eastAsia="en-GB"/>
        </w:rPr>
        <w:t>IMO introduced c</w:t>
      </w:r>
      <w:r w:rsidR="00365D83" w:rsidRPr="00BD1B9D">
        <w:rPr>
          <w:lang w:eastAsia="en-GB"/>
        </w:rPr>
        <w:t>lass-A AIS transponders as a mandatory carriage requirement in 2004 and, consequently, class-A transponders are fitted to all SOLAS vessels.  Class-B AIS was introduced in 2008 as a voluntary carriage device, mainly aiming at the recreational market.  The characteristics of class-B devices make them less desirable for VTS use</w:t>
      </w:r>
      <w:r w:rsidR="00547EE6" w:rsidRPr="00BD1B9D">
        <w:rPr>
          <w:lang w:eastAsia="en-GB"/>
        </w:rPr>
        <w:t xml:space="preserve">.  </w:t>
      </w:r>
      <w:r w:rsidR="00365D83" w:rsidRPr="00BD1B9D">
        <w:rPr>
          <w:lang w:eastAsia="en-GB"/>
        </w:rPr>
        <w:t>VTS Authorities should consider recommending class-A devices for non-SOLAS vessels that participate in VTS or provide support for VTS operations.</w:t>
      </w:r>
    </w:p>
    <w:p w:rsidR="00365D83" w:rsidRPr="00BD1B9D" w:rsidRDefault="00365D83" w:rsidP="00365D83">
      <w:pPr>
        <w:pStyle w:val="BodyText"/>
        <w:rPr>
          <w:lang w:eastAsia="en-GB"/>
        </w:rPr>
      </w:pPr>
      <w:proofErr w:type="gramStart"/>
      <w:r w:rsidRPr="00BD1B9D">
        <w:rPr>
          <w:lang w:eastAsia="en-GB"/>
        </w:rPr>
        <w:t>AIS is</w:t>
      </w:r>
      <w:proofErr w:type="gramEnd"/>
      <w:r w:rsidRPr="00BD1B9D">
        <w:rPr>
          <w:lang w:eastAsia="en-GB"/>
        </w:rPr>
        <w:t xml:space="preserve"> typically implemented as part of a VTS in one of two configurations:</w:t>
      </w:r>
    </w:p>
    <w:p w:rsidR="00365D83" w:rsidRPr="00BD1B9D" w:rsidRDefault="00365D83" w:rsidP="00C25569">
      <w:pPr>
        <w:pStyle w:val="Bullet1"/>
      </w:pPr>
      <w:r w:rsidRPr="00BD1B9D">
        <w:t>As standalone sensor;</w:t>
      </w:r>
    </w:p>
    <w:p w:rsidR="00365D83" w:rsidRPr="00BD1B9D" w:rsidRDefault="00365D83" w:rsidP="00C25569">
      <w:pPr>
        <w:pStyle w:val="Bullet1"/>
      </w:pPr>
      <w:r w:rsidRPr="00BD1B9D">
        <w:t>Integrated with radar sensors.</w:t>
      </w:r>
    </w:p>
    <w:p w:rsidR="00365D83" w:rsidRPr="00BD1B9D" w:rsidRDefault="00365D83" w:rsidP="00365D83">
      <w:pPr>
        <w:pStyle w:val="BodyText"/>
        <w:rPr>
          <w:lang w:eastAsia="en-GB"/>
        </w:rPr>
      </w:pPr>
      <w:r w:rsidRPr="00BD1B9D">
        <w:rPr>
          <w:lang w:eastAsia="en-GB"/>
        </w:rPr>
        <w:t>This section will address the features and functions of AIS as they relate to a VTS Authority and, therefore, it will focus on the Ship-to-Shore and Shore-to-Ship AIS communication.</w:t>
      </w:r>
    </w:p>
    <w:p w:rsidR="00365D83" w:rsidRPr="00BD1B9D" w:rsidRDefault="00365D83" w:rsidP="00365D83">
      <w:pPr>
        <w:pStyle w:val="Heading3"/>
      </w:pPr>
      <w:bookmarkStart w:id="324" w:name="_Toc354154478"/>
      <w:r w:rsidRPr="00BD1B9D">
        <w:t>Objective of AIS</w:t>
      </w:r>
      <w:bookmarkEnd w:id="324"/>
    </w:p>
    <w:p w:rsidR="00365D83" w:rsidRPr="00BD1B9D" w:rsidRDefault="00365D83" w:rsidP="00365D83">
      <w:pPr>
        <w:pStyle w:val="BodyText"/>
        <w:rPr>
          <w:lang w:eastAsia="en-GB"/>
        </w:rPr>
      </w:pPr>
      <w:r w:rsidRPr="00BD1B9D">
        <w:rPr>
          <w:lang w:eastAsia="en-GB"/>
        </w:rPr>
        <w:t>The VTS objectives of AIS are:</w:t>
      </w:r>
    </w:p>
    <w:p w:rsidR="00365D83" w:rsidRPr="00BD1B9D" w:rsidRDefault="00365D83" w:rsidP="00C25569">
      <w:pPr>
        <w:pStyle w:val="Bullet1"/>
      </w:pPr>
      <w:r w:rsidRPr="00BD1B9D">
        <w:t>Automatically receive information from AIS-equipped vessels, including the ship’s identity, ship type, position, course and speed over ground, navigational status and other safety-related information;</w:t>
      </w:r>
    </w:p>
    <w:p w:rsidR="00365D83" w:rsidRPr="00BD1B9D" w:rsidRDefault="00365D83" w:rsidP="00C25569">
      <w:pPr>
        <w:pStyle w:val="Bullet1"/>
      </w:pPr>
      <w:r w:rsidRPr="00BD1B9D">
        <w:t>Monitor and track AIS-equipped vessels;</w:t>
      </w:r>
    </w:p>
    <w:p w:rsidR="00365D83" w:rsidRPr="00BD1B9D" w:rsidRDefault="00365D83" w:rsidP="00C25569">
      <w:pPr>
        <w:pStyle w:val="Bullet1"/>
      </w:pPr>
      <w:r w:rsidRPr="00BD1B9D">
        <w:t>Exchange data with AIS-equipped vessels;</w:t>
      </w:r>
    </w:p>
    <w:p w:rsidR="00365D83" w:rsidRPr="00BD1B9D" w:rsidRDefault="00365D83" w:rsidP="00C25569">
      <w:pPr>
        <w:pStyle w:val="Bullet1"/>
      </w:pPr>
      <w:r w:rsidRPr="00BD1B9D">
        <w:t>Support value added functions over AIS infrastructure;</w:t>
      </w:r>
    </w:p>
    <w:p w:rsidR="00365D83" w:rsidRPr="00BD1B9D" w:rsidRDefault="00365D83" w:rsidP="00C25569">
      <w:pPr>
        <w:pStyle w:val="Bullet1"/>
      </w:pPr>
      <w:r w:rsidRPr="00BD1B9D">
        <w:t>Manage AIS-based Aids to Navigation (including virtual and synthetic AtoN).</w:t>
      </w:r>
    </w:p>
    <w:p w:rsidR="003679A9" w:rsidRPr="00BD1B9D" w:rsidRDefault="00365D83" w:rsidP="00365D83">
      <w:pPr>
        <w:pStyle w:val="Heading2"/>
        <w:rPr>
          <w:lang w:eastAsia="en-GB"/>
        </w:rPr>
      </w:pPr>
      <w:bookmarkStart w:id="325" w:name="_Toc354154479"/>
      <w:r w:rsidRPr="00BD1B9D">
        <w:rPr>
          <w:lang w:eastAsia="en-GB"/>
        </w:rPr>
        <w:t>References</w:t>
      </w:r>
      <w:bookmarkEnd w:id="325"/>
    </w:p>
    <w:p w:rsidR="003679A9" w:rsidRPr="00BD1B9D" w:rsidRDefault="00365D83" w:rsidP="00622815">
      <w:pPr>
        <w:pStyle w:val="References"/>
        <w:numPr>
          <w:ilvl w:val="0"/>
          <w:numId w:val="20"/>
        </w:numPr>
        <w:ind w:left="567" w:hanging="567"/>
      </w:pPr>
      <w:bookmarkStart w:id="326" w:name="_Ref352239989"/>
      <w:r w:rsidRPr="00BD1B9D">
        <w:t xml:space="preserve">IALA Recommendation A-124 </w:t>
      </w:r>
      <w:r w:rsidR="00BC0BBD" w:rsidRPr="00BD1B9D">
        <w:t>- O</w:t>
      </w:r>
      <w:r w:rsidRPr="00BD1B9D">
        <w:t>n the AIS Service</w:t>
      </w:r>
      <w:r w:rsidR="0057009A" w:rsidRPr="00BD1B9D">
        <w:t>.</w:t>
      </w:r>
      <w:bookmarkEnd w:id="326"/>
    </w:p>
    <w:p w:rsidR="00365D83" w:rsidRPr="00BD1B9D" w:rsidRDefault="0057009A" w:rsidP="00622815">
      <w:pPr>
        <w:pStyle w:val="References"/>
        <w:numPr>
          <w:ilvl w:val="0"/>
          <w:numId w:val="20"/>
        </w:numPr>
        <w:ind w:left="567" w:hanging="567"/>
      </w:pPr>
      <w:bookmarkStart w:id="327" w:name="_Ref352239922"/>
      <w:r w:rsidRPr="00BD1B9D">
        <w:rPr>
          <w:rFonts w:cs="Arial"/>
          <w:szCs w:val="22"/>
        </w:rPr>
        <w:t>IALA Binary message register - Collection of regional applications for AIS application Specific Messages of regional applications for AIS Binary Messages (</w:t>
      </w:r>
      <w:r w:rsidR="00862AC5" w:rsidRPr="00BD1B9D">
        <w:rPr>
          <w:rFonts w:cs="Arial"/>
          <w:bCs/>
          <w:szCs w:val="22"/>
        </w:rPr>
        <w:t>http://www.iala-aism.org/iala/files/newitems3.php</w:t>
      </w:r>
      <w:r w:rsidRPr="00BD1B9D">
        <w:rPr>
          <w:rFonts w:cs="Arial"/>
          <w:szCs w:val="22"/>
        </w:rPr>
        <w:t>).</w:t>
      </w:r>
      <w:bookmarkEnd w:id="327"/>
    </w:p>
    <w:p w:rsidR="0057009A" w:rsidRPr="00BD1B9D" w:rsidRDefault="0057009A" w:rsidP="00622815">
      <w:pPr>
        <w:pStyle w:val="References"/>
        <w:numPr>
          <w:ilvl w:val="0"/>
          <w:numId w:val="20"/>
        </w:numPr>
        <w:ind w:left="567" w:hanging="567"/>
      </w:pPr>
      <w:r w:rsidRPr="00BD1B9D">
        <w:rPr>
          <w:rFonts w:cs="Arial"/>
          <w:szCs w:val="22"/>
        </w:rPr>
        <w:t xml:space="preserve">IALA Guideline </w:t>
      </w:r>
      <w:r w:rsidR="00BC0BBD" w:rsidRPr="00BD1B9D">
        <w:rPr>
          <w:rFonts w:cs="Arial"/>
          <w:szCs w:val="22"/>
        </w:rPr>
        <w:t>N</w:t>
      </w:r>
      <w:r w:rsidR="001C39F5" w:rsidRPr="00BD1B9D">
        <w:rPr>
          <w:rFonts w:cs="Arial"/>
          <w:szCs w:val="22"/>
        </w:rPr>
        <w:t>°</w:t>
      </w:r>
      <w:r w:rsidR="00BC0BBD" w:rsidRPr="00BD1B9D">
        <w:rPr>
          <w:rFonts w:cs="Arial"/>
          <w:szCs w:val="22"/>
        </w:rPr>
        <w:t xml:space="preserve"> </w:t>
      </w:r>
      <w:r w:rsidRPr="00BD1B9D">
        <w:rPr>
          <w:rFonts w:cs="Arial"/>
          <w:szCs w:val="22"/>
        </w:rPr>
        <w:t xml:space="preserve">1028 </w:t>
      </w:r>
      <w:r w:rsidR="00BC0BBD" w:rsidRPr="00BD1B9D">
        <w:rPr>
          <w:rFonts w:cs="Arial"/>
        </w:rPr>
        <w:t>- O</w:t>
      </w:r>
      <w:r w:rsidRPr="00BD1B9D">
        <w:rPr>
          <w:rFonts w:cs="Arial"/>
        </w:rPr>
        <w:t>n the Universal Automatic Identification System (AIS)</w:t>
      </w:r>
    </w:p>
    <w:p w:rsidR="00955789" w:rsidRDefault="00955789" w:rsidP="00622815">
      <w:pPr>
        <w:pStyle w:val="References"/>
        <w:numPr>
          <w:ilvl w:val="0"/>
          <w:numId w:val="20"/>
        </w:numPr>
        <w:ind w:left="567" w:hanging="567"/>
        <w:rPr>
          <w:rFonts w:cs="Arial"/>
          <w:szCs w:val="22"/>
        </w:rPr>
      </w:pPr>
      <w:bookmarkStart w:id="328" w:name="_Ref352239956"/>
      <w:r w:rsidRPr="00BD1B9D">
        <w:rPr>
          <w:rFonts w:cs="Arial"/>
          <w:szCs w:val="22"/>
        </w:rPr>
        <w:t xml:space="preserve">IALA </w:t>
      </w:r>
      <w:r w:rsidR="00BC0BBD" w:rsidRPr="00BD1B9D">
        <w:rPr>
          <w:rFonts w:cs="Arial"/>
          <w:szCs w:val="22"/>
        </w:rPr>
        <w:t>R</w:t>
      </w:r>
      <w:r w:rsidRPr="00BD1B9D">
        <w:rPr>
          <w:rFonts w:cs="Arial"/>
          <w:szCs w:val="22"/>
        </w:rPr>
        <w:t>ecommendation V-125 - The use and presentation of symbology at a VTS Centre</w:t>
      </w:r>
      <w:bookmarkEnd w:id="328"/>
    </w:p>
    <w:p w:rsidR="00C01F2B" w:rsidRPr="00BD1B9D" w:rsidRDefault="00C01F2B" w:rsidP="00622815">
      <w:pPr>
        <w:pStyle w:val="References"/>
        <w:numPr>
          <w:ilvl w:val="0"/>
          <w:numId w:val="20"/>
        </w:numPr>
        <w:ind w:left="567" w:hanging="567"/>
        <w:rPr>
          <w:rFonts w:cs="Arial"/>
          <w:szCs w:val="22"/>
        </w:rPr>
      </w:pPr>
      <w:bookmarkStart w:id="329" w:name="_Ref354154392"/>
      <w:r w:rsidRPr="00BD1B9D">
        <w:rPr>
          <w:rFonts w:cs="Arial"/>
          <w:szCs w:val="22"/>
        </w:rPr>
        <w:t>IALA Recommendation</w:t>
      </w:r>
      <w:r>
        <w:rPr>
          <w:rFonts w:cs="Arial"/>
          <w:szCs w:val="22"/>
        </w:rPr>
        <w:t xml:space="preserve"> e-NAV144</w:t>
      </w:r>
      <w:r w:rsidRPr="00BD1B9D">
        <w:rPr>
          <w:rFonts w:cs="Arial"/>
          <w:szCs w:val="22"/>
        </w:rPr>
        <w:t xml:space="preserve"> </w:t>
      </w:r>
      <w:r>
        <w:rPr>
          <w:rFonts w:cs="Arial"/>
          <w:szCs w:val="22"/>
        </w:rPr>
        <w:t>– On Harmonised Implementation of Application-Specific Messages</w:t>
      </w:r>
      <w:bookmarkEnd w:id="329"/>
    </w:p>
    <w:p w:rsidR="0057009A" w:rsidRPr="00BD1B9D" w:rsidRDefault="0057009A" w:rsidP="00622815">
      <w:pPr>
        <w:pStyle w:val="References"/>
        <w:numPr>
          <w:ilvl w:val="0"/>
          <w:numId w:val="20"/>
        </w:numPr>
        <w:ind w:left="567" w:hanging="567"/>
      </w:pPr>
      <w:bookmarkStart w:id="330" w:name="_Ref352240094"/>
      <w:r w:rsidRPr="00BD1B9D">
        <w:rPr>
          <w:rFonts w:cs="Arial"/>
          <w:szCs w:val="22"/>
        </w:rPr>
        <w:t xml:space="preserve">IMO SN.1/Circ.289 - Guidance on </w:t>
      </w:r>
      <w:r w:rsidRPr="00BD1B9D">
        <w:rPr>
          <w:rFonts w:cs="Arial"/>
          <w:bCs/>
          <w:szCs w:val="22"/>
        </w:rPr>
        <w:t>the Use of AIS Application Specific Messages</w:t>
      </w:r>
      <w:bookmarkEnd w:id="330"/>
    </w:p>
    <w:p w:rsidR="0057009A" w:rsidRPr="00BD1B9D" w:rsidRDefault="0057009A" w:rsidP="00622815">
      <w:pPr>
        <w:pStyle w:val="References"/>
        <w:numPr>
          <w:ilvl w:val="0"/>
          <w:numId w:val="20"/>
        </w:numPr>
        <w:ind w:left="567" w:hanging="567"/>
      </w:pPr>
      <w:r w:rsidRPr="00BD1B9D">
        <w:rPr>
          <w:rFonts w:cs="Arial"/>
          <w:szCs w:val="22"/>
        </w:rPr>
        <w:t xml:space="preserve">ITU-R M.1371-4 - </w:t>
      </w:r>
      <w:r w:rsidRPr="00BD1B9D">
        <w:rPr>
          <w:rFonts w:cs="Arial"/>
          <w:bCs/>
          <w:szCs w:val="22"/>
        </w:rPr>
        <w:t>Technical characteristics for an automatic identification system using time-division multiple access in the VHF maritime mobile band</w:t>
      </w:r>
    </w:p>
    <w:p w:rsidR="00FE6F53" w:rsidRPr="00BD1B9D" w:rsidRDefault="00FE6F53" w:rsidP="00FE6F53">
      <w:pPr>
        <w:pStyle w:val="Heading2"/>
        <w:rPr>
          <w:lang w:eastAsia="en-GB"/>
        </w:rPr>
      </w:pPr>
      <w:bookmarkStart w:id="331" w:name="_Toc354154480"/>
      <w:r w:rsidRPr="00BD1B9D">
        <w:rPr>
          <w:lang w:eastAsia="en-GB"/>
        </w:rPr>
        <w:t>Physical Implementation of VTS AIS</w:t>
      </w:r>
      <w:bookmarkEnd w:id="331"/>
    </w:p>
    <w:p w:rsidR="00FE6F53" w:rsidRPr="00BD1B9D" w:rsidRDefault="00FE6F53" w:rsidP="00FE6F53">
      <w:pPr>
        <w:pStyle w:val="Heading3"/>
      </w:pPr>
      <w:bookmarkStart w:id="332" w:name="_Toc354154481"/>
      <w:r w:rsidRPr="00BD1B9D">
        <w:t>Equipment</w:t>
      </w:r>
      <w:bookmarkEnd w:id="332"/>
    </w:p>
    <w:p w:rsidR="00FE6F53" w:rsidRPr="00BD1B9D" w:rsidRDefault="00FE6F53" w:rsidP="00FE6F53">
      <w:pPr>
        <w:pStyle w:val="BodyText"/>
        <w:rPr>
          <w:lang w:eastAsia="en-GB"/>
        </w:rPr>
      </w:pPr>
      <w:r w:rsidRPr="00BD1B9D">
        <w:rPr>
          <w:lang w:eastAsia="en-GB"/>
        </w:rPr>
        <w:t>A VTS Authority is a shore-based operation and, as such, it should not use the physical (mobile) transponder equipment intended for installation on board a vessel.  The Physical Equipment options for a VTS Authority are as follows:</w:t>
      </w:r>
    </w:p>
    <w:p w:rsidR="00FE6F53" w:rsidRPr="00BD1B9D" w:rsidRDefault="00FE6F53" w:rsidP="00C25569">
      <w:pPr>
        <w:pStyle w:val="Bullet1"/>
      </w:pPr>
      <w:r w:rsidRPr="00BD1B9D">
        <w:t>AIS base station;</w:t>
      </w:r>
    </w:p>
    <w:p w:rsidR="00FE6F53" w:rsidRPr="00BD1B9D" w:rsidRDefault="00FE6F53" w:rsidP="00C25569">
      <w:pPr>
        <w:pStyle w:val="Bullet1"/>
      </w:pPr>
      <w:r w:rsidRPr="00BD1B9D">
        <w:t>AIS limited base station;</w:t>
      </w:r>
    </w:p>
    <w:p w:rsidR="00FE6F53" w:rsidRPr="00BD1B9D" w:rsidRDefault="00FE6F53" w:rsidP="00C25569">
      <w:pPr>
        <w:pStyle w:val="Bullet1"/>
      </w:pPr>
      <w:r w:rsidRPr="00BD1B9D">
        <w:t>AIS receiver;</w:t>
      </w:r>
    </w:p>
    <w:p w:rsidR="00FE6F53" w:rsidRPr="00BD1B9D" w:rsidRDefault="00FE6F53" w:rsidP="00C25569">
      <w:pPr>
        <w:pStyle w:val="Bullet1"/>
      </w:pPr>
      <w:r w:rsidRPr="00BD1B9D">
        <w:lastRenderedPageBreak/>
        <w:t>AIS repeater;</w:t>
      </w:r>
    </w:p>
    <w:p w:rsidR="00FE6F53" w:rsidRPr="00BD1B9D" w:rsidRDefault="00FE6F53" w:rsidP="00C25569">
      <w:pPr>
        <w:pStyle w:val="Bullet1"/>
      </w:pPr>
      <w:r w:rsidRPr="00BD1B9D">
        <w:t>AIS Aid to Navigation (AtoN).</w:t>
      </w:r>
    </w:p>
    <w:p w:rsidR="00FE6F53" w:rsidRPr="00BD1B9D" w:rsidRDefault="00FE6F53" w:rsidP="00FE6F53">
      <w:pPr>
        <w:pStyle w:val="BodyText"/>
        <w:rPr>
          <w:lang w:eastAsia="en-GB"/>
        </w:rPr>
      </w:pPr>
      <w:r w:rsidRPr="00BD1B9D">
        <w:rPr>
          <w:lang w:eastAsia="en-GB"/>
        </w:rPr>
        <w:t>An AIS base station (either full or limited) is the preferred physical equipment for the implementation of a VTS System.  For smaller VTS installations in VTS areas of low traffic density, and where the reception of just the core AIS information is sufficient, an AIS receiver could be a more cost-effective solution.</w:t>
      </w:r>
      <w:r w:rsidR="00C95CEF" w:rsidRPr="00BD1B9D">
        <w:rPr>
          <w:lang w:eastAsia="en-GB"/>
        </w:rPr>
        <w:t xml:space="preserve"> </w:t>
      </w:r>
      <w:r w:rsidRPr="00BD1B9D">
        <w:rPr>
          <w:lang w:eastAsia="en-GB"/>
        </w:rPr>
        <w:t xml:space="preserve"> In all cases, it should be considered carefully whether the information is sufficient to support the required </w:t>
      </w:r>
      <w:r w:rsidR="00B11D84" w:rsidRPr="00BD1B9D">
        <w:rPr>
          <w:lang w:eastAsia="en-GB"/>
        </w:rPr>
        <w:t>VTSO</w:t>
      </w:r>
      <w:r w:rsidRPr="00BD1B9D">
        <w:rPr>
          <w:lang w:eastAsia="en-GB"/>
        </w:rPr>
        <w:t xml:space="preserve"> tasks.</w:t>
      </w:r>
    </w:p>
    <w:p w:rsidR="00FE6F53" w:rsidRPr="00BD1B9D" w:rsidRDefault="00FE6F53" w:rsidP="00FE6F53">
      <w:pPr>
        <w:pStyle w:val="BodyText"/>
        <w:rPr>
          <w:lang w:eastAsia="en-GB"/>
        </w:rPr>
      </w:pPr>
      <w:r w:rsidRPr="00BD1B9D">
        <w:rPr>
          <w:lang w:eastAsia="en-GB"/>
        </w:rPr>
        <w:t>An AIS repeater may be used to extend the AIS coverage area of a VTS system.</w:t>
      </w:r>
    </w:p>
    <w:p w:rsidR="00FE6F53" w:rsidRPr="00BD1B9D" w:rsidRDefault="00FE6F53" w:rsidP="00FE6F53">
      <w:pPr>
        <w:pStyle w:val="BodyText"/>
        <w:rPr>
          <w:lang w:eastAsia="en-GB"/>
        </w:rPr>
      </w:pPr>
      <w:r w:rsidRPr="00BD1B9D">
        <w:rPr>
          <w:lang w:eastAsia="en-GB"/>
        </w:rPr>
        <w:t>AIS can be an integral part of an Aid to Navigation such that the AtoN position and other AtoN-related data can be transmitted over the AIS network and received by ships.</w:t>
      </w:r>
    </w:p>
    <w:p w:rsidR="00FE6F53" w:rsidRPr="00BD1B9D" w:rsidRDefault="00FE6F53" w:rsidP="00FE6F53">
      <w:pPr>
        <w:pStyle w:val="BodyText"/>
        <w:rPr>
          <w:lang w:eastAsia="en-GB"/>
        </w:rPr>
      </w:pPr>
      <w:r w:rsidRPr="00BD1B9D">
        <w:rPr>
          <w:lang w:eastAsia="en-GB"/>
        </w:rPr>
        <w:t>3.3.2</w:t>
      </w:r>
      <w:r w:rsidRPr="00BD1B9D">
        <w:rPr>
          <w:lang w:eastAsia="en-GB"/>
        </w:rPr>
        <w:tab/>
        <w:t>AIS Licensing and Siting</w:t>
      </w:r>
    </w:p>
    <w:p w:rsidR="00FE6F53" w:rsidRPr="00BD1B9D" w:rsidRDefault="00FE6F53" w:rsidP="00FE6F53">
      <w:pPr>
        <w:pStyle w:val="BodyText"/>
        <w:rPr>
          <w:lang w:eastAsia="en-GB"/>
        </w:rPr>
      </w:pPr>
      <w:r w:rsidRPr="00BD1B9D">
        <w:rPr>
          <w:lang w:eastAsia="en-GB"/>
        </w:rPr>
        <w:t>An AIS base station will need to be licensed by the appropriate national Radio Communications or Broadcast Authority in most countries.  The licensing process will also determine any restrictions regarding the siting of the AIS base</w:t>
      </w:r>
      <w:r w:rsidR="00002312" w:rsidRPr="00BD1B9D">
        <w:rPr>
          <w:lang w:eastAsia="en-GB"/>
        </w:rPr>
        <w:t xml:space="preserve"> </w:t>
      </w:r>
      <w:r w:rsidRPr="00BD1B9D">
        <w:rPr>
          <w:lang w:eastAsia="en-GB"/>
        </w:rPr>
        <w:t>stations and their aerials.  Potential AIS base</w:t>
      </w:r>
      <w:r w:rsidR="00002312" w:rsidRPr="00BD1B9D">
        <w:rPr>
          <w:lang w:eastAsia="en-GB"/>
        </w:rPr>
        <w:t xml:space="preserve"> </w:t>
      </w:r>
      <w:r w:rsidRPr="00BD1B9D">
        <w:rPr>
          <w:lang w:eastAsia="en-GB"/>
        </w:rPr>
        <w:t>station sites are determined based upon a cellular mapping of all base</w:t>
      </w:r>
      <w:r w:rsidR="00002312" w:rsidRPr="00BD1B9D">
        <w:rPr>
          <w:lang w:eastAsia="en-GB"/>
        </w:rPr>
        <w:t xml:space="preserve"> </w:t>
      </w:r>
      <w:r w:rsidRPr="00BD1B9D">
        <w:rPr>
          <w:lang w:eastAsia="en-GB"/>
        </w:rPr>
        <w:t>station sites (See section 7 of IALA Recommenda</w:t>
      </w:r>
      <w:r w:rsidR="008944C6" w:rsidRPr="00BD1B9D">
        <w:rPr>
          <w:lang w:eastAsia="en-GB"/>
        </w:rPr>
        <w:t>tion A-124).  AIS Cells are 30NM x 30NM</w:t>
      </w:r>
      <w:r w:rsidRPr="00BD1B9D">
        <w:rPr>
          <w:lang w:eastAsia="en-GB"/>
        </w:rPr>
        <w:t xml:space="preserve"> square with a limit of two (2) base</w:t>
      </w:r>
      <w:r w:rsidR="00002312" w:rsidRPr="00BD1B9D">
        <w:rPr>
          <w:lang w:eastAsia="en-GB"/>
        </w:rPr>
        <w:t xml:space="preserve"> </w:t>
      </w:r>
      <w:r w:rsidRPr="00BD1B9D">
        <w:rPr>
          <w:lang w:eastAsia="en-GB"/>
        </w:rPr>
        <w:t>stations to each cell.  One of the AIS base</w:t>
      </w:r>
      <w:r w:rsidR="00002312" w:rsidRPr="00BD1B9D">
        <w:rPr>
          <w:lang w:eastAsia="en-GB"/>
        </w:rPr>
        <w:t xml:space="preserve"> </w:t>
      </w:r>
      <w:r w:rsidRPr="00BD1B9D">
        <w:rPr>
          <w:lang w:eastAsia="en-GB"/>
        </w:rPr>
        <w:t>stations within a cell is configured to transmit its Fixed Access TDMA (FATDMA) information on one of the AIS VHF frequencies and the other base</w:t>
      </w:r>
      <w:r w:rsidR="00002312" w:rsidRPr="00BD1B9D">
        <w:rPr>
          <w:lang w:eastAsia="en-GB"/>
        </w:rPr>
        <w:t xml:space="preserve"> </w:t>
      </w:r>
      <w:r w:rsidRPr="00BD1B9D">
        <w:rPr>
          <w:lang w:eastAsia="en-GB"/>
        </w:rPr>
        <w:t>station is configured to transmit its FATDMA information on the other AIS VHF frequency.  However, if an adjacent cell has less than 2 base</w:t>
      </w:r>
      <w:r w:rsidR="00002312" w:rsidRPr="00BD1B9D">
        <w:rPr>
          <w:lang w:eastAsia="en-GB"/>
        </w:rPr>
        <w:t xml:space="preserve"> </w:t>
      </w:r>
      <w:r w:rsidRPr="00BD1B9D">
        <w:rPr>
          <w:lang w:eastAsia="en-GB"/>
        </w:rPr>
        <w:t>stations (this can include a cell that is adjacent and inland), then additional base</w:t>
      </w:r>
      <w:r w:rsidR="00002312" w:rsidRPr="00BD1B9D">
        <w:rPr>
          <w:lang w:eastAsia="en-GB"/>
        </w:rPr>
        <w:t xml:space="preserve"> </w:t>
      </w:r>
      <w:r w:rsidRPr="00BD1B9D">
        <w:rPr>
          <w:lang w:eastAsia="en-GB"/>
        </w:rPr>
        <w:t xml:space="preserve">stations can be included by borrowing the allocation from the adjacent cell.  The cell size also means that AIS VHF aerials should not be positioned higher than approximately 35m above sea level.  </w:t>
      </w:r>
    </w:p>
    <w:p w:rsidR="00FE6F53" w:rsidRPr="00BD1B9D" w:rsidRDefault="00FE6F53" w:rsidP="00FE6F53">
      <w:pPr>
        <w:pStyle w:val="BodyText"/>
        <w:rPr>
          <w:lang w:eastAsia="en-GB"/>
        </w:rPr>
      </w:pPr>
      <w:r w:rsidRPr="00BD1B9D">
        <w:rPr>
          <w:lang w:eastAsia="en-GB"/>
        </w:rPr>
        <w:t>The limit of two base</w:t>
      </w:r>
      <w:r w:rsidR="00002312" w:rsidRPr="00BD1B9D">
        <w:rPr>
          <w:lang w:eastAsia="en-GB"/>
        </w:rPr>
        <w:t xml:space="preserve"> </w:t>
      </w:r>
      <w:r w:rsidRPr="00BD1B9D">
        <w:rPr>
          <w:lang w:eastAsia="en-GB"/>
        </w:rPr>
        <w:t>stations per cell is to ensure that the number of FATDMA slots is not excessive in any one geographic area.  AIS base</w:t>
      </w:r>
      <w:r w:rsidR="00002312" w:rsidRPr="00BD1B9D">
        <w:rPr>
          <w:lang w:eastAsia="en-GB"/>
        </w:rPr>
        <w:t xml:space="preserve"> </w:t>
      </w:r>
      <w:r w:rsidRPr="00BD1B9D">
        <w:rPr>
          <w:lang w:eastAsia="en-GB"/>
        </w:rPr>
        <w:t>stations can transmit their own position so that the port appears on the ECDIS display of incoming vessels.  However, the position transmission is repeated in a fixed slot on every AIS net cycle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it consumes a fixed amount of the AIS bandwidth.  If there are too many timeslots allocated for FATDMA, it reduces the availability of Random Access TDMA (RATDMA) slots which are </w:t>
      </w:r>
      <w:r w:rsidR="005D2541" w:rsidRPr="00BD1B9D">
        <w:rPr>
          <w:lang w:eastAsia="en-GB"/>
        </w:rPr>
        <w:t>used by the AIS transponders on-</w:t>
      </w:r>
      <w:r w:rsidRPr="00BD1B9D">
        <w:rPr>
          <w:lang w:eastAsia="en-GB"/>
        </w:rPr>
        <w:t xml:space="preserve">board vessels for their normal </w:t>
      </w:r>
      <w:r w:rsidR="00002312" w:rsidRPr="00BD1B9D">
        <w:rPr>
          <w:lang w:eastAsia="en-GB"/>
        </w:rPr>
        <w:t>position and ID transmissions.</w:t>
      </w:r>
    </w:p>
    <w:p w:rsidR="00FE6F53" w:rsidRPr="00BD1B9D" w:rsidRDefault="00FE6F53" w:rsidP="00FE6F53">
      <w:pPr>
        <w:pStyle w:val="BodyText"/>
        <w:rPr>
          <w:lang w:eastAsia="en-GB"/>
        </w:rPr>
      </w:pPr>
      <w:r w:rsidRPr="00BD1B9D">
        <w:rPr>
          <w:lang w:eastAsia="en-GB"/>
        </w:rPr>
        <w:t>It should also be noted that if the base</w:t>
      </w:r>
      <w:r w:rsidR="00002312" w:rsidRPr="00BD1B9D">
        <w:rPr>
          <w:lang w:eastAsia="en-GB"/>
        </w:rPr>
        <w:t xml:space="preserve"> </w:t>
      </w:r>
      <w:r w:rsidRPr="00BD1B9D">
        <w:rPr>
          <w:lang w:eastAsia="en-GB"/>
        </w:rPr>
        <w:t>station does not need to transmit its own position and</w:t>
      </w:r>
      <w:r w:rsidR="005D2541" w:rsidRPr="00BD1B9D">
        <w:rPr>
          <w:lang w:eastAsia="en-GB"/>
        </w:rPr>
        <w:t>,</w:t>
      </w:r>
      <w:r w:rsidRPr="00BD1B9D">
        <w:rPr>
          <w:lang w:eastAsia="en-GB"/>
        </w:rPr>
        <w:t xml:space="preserve"> therefore</w:t>
      </w:r>
      <w:r w:rsidR="005D2541" w:rsidRPr="00BD1B9D">
        <w:rPr>
          <w:lang w:eastAsia="en-GB"/>
        </w:rPr>
        <w:t>,</w:t>
      </w:r>
      <w:r w:rsidRPr="00BD1B9D">
        <w:rPr>
          <w:lang w:eastAsia="en-GB"/>
        </w:rPr>
        <w:t xml:space="preserve"> does not use FATDMA, then the number of base</w:t>
      </w:r>
      <w:r w:rsidR="00002312" w:rsidRPr="00BD1B9D">
        <w:rPr>
          <w:lang w:eastAsia="en-GB"/>
        </w:rPr>
        <w:t xml:space="preserve"> </w:t>
      </w:r>
      <w:r w:rsidRPr="00BD1B9D">
        <w:rPr>
          <w:lang w:eastAsia="en-GB"/>
        </w:rPr>
        <w:t>stati</w:t>
      </w:r>
      <w:r w:rsidR="00002312" w:rsidRPr="00BD1B9D">
        <w:rPr>
          <w:lang w:eastAsia="en-GB"/>
        </w:rPr>
        <w:t>ons per cell can be increased.</w:t>
      </w:r>
    </w:p>
    <w:p w:rsidR="00FE6F53" w:rsidRPr="00BD1B9D" w:rsidRDefault="00FE6F53" w:rsidP="00FE6F53">
      <w:pPr>
        <w:pStyle w:val="BodyText"/>
        <w:rPr>
          <w:lang w:eastAsia="en-GB"/>
        </w:rPr>
      </w:pPr>
      <w:r w:rsidRPr="00BD1B9D">
        <w:rPr>
          <w:lang w:eastAsia="en-GB"/>
        </w:rPr>
        <w:t>Every AIS base</w:t>
      </w:r>
      <w:r w:rsidR="00002312" w:rsidRPr="00BD1B9D">
        <w:rPr>
          <w:lang w:eastAsia="en-GB"/>
        </w:rPr>
        <w:t xml:space="preserve"> </w:t>
      </w:r>
      <w:r w:rsidRPr="00BD1B9D">
        <w:rPr>
          <w:lang w:eastAsia="en-GB"/>
        </w:rPr>
        <w:t>station has a MMSI (Maritime Mobile System Identity).  Where a VTS system has multiple AIS base</w:t>
      </w:r>
      <w:r w:rsidR="00002312" w:rsidRPr="00BD1B9D">
        <w:rPr>
          <w:lang w:eastAsia="en-GB"/>
        </w:rPr>
        <w:t xml:space="preserve"> </w:t>
      </w:r>
      <w:r w:rsidRPr="00BD1B9D">
        <w:rPr>
          <w:lang w:eastAsia="en-GB"/>
        </w:rPr>
        <w:t>stations to cover a large VTS Area, each base</w:t>
      </w:r>
      <w:r w:rsidR="00002312" w:rsidRPr="00BD1B9D">
        <w:rPr>
          <w:lang w:eastAsia="en-GB"/>
        </w:rPr>
        <w:t xml:space="preserve"> </w:t>
      </w:r>
      <w:r w:rsidRPr="00BD1B9D">
        <w:rPr>
          <w:lang w:eastAsia="en-GB"/>
        </w:rPr>
        <w:t>station can be given the same virtual MMSI so that the whole VTS system appears with a single identity.  The MMSI will normally be issued by the appropriate national Radio Communications or Maritime Authority when licensi</w:t>
      </w:r>
      <w:r w:rsidR="00002312" w:rsidRPr="00BD1B9D">
        <w:rPr>
          <w:lang w:eastAsia="en-GB"/>
        </w:rPr>
        <w:t>ng the use of AIS frequencies.</w:t>
      </w:r>
    </w:p>
    <w:p w:rsidR="00FE6F53" w:rsidRPr="00BD1B9D" w:rsidRDefault="00FE6F53" w:rsidP="00C95CEF">
      <w:pPr>
        <w:pStyle w:val="Heading2"/>
        <w:rPr>
          <w:lang w:eastAsia="en-GB"/>
        </w:rPr>
      </w:pPr>
      <w:bookmarkStart w:id="333" w:name="_Toc354154482"/>
      <w:r w:rsidRPr="00BD1B9D">
        <w:rPr>
          <w:lang w:eastAsia="en-GB"/>
        </w:rPr>
        <w:t>Operational Requirements</w:t>
      </w:r>
      <w:bookmarkEnd w:id="333"/>
    </w:p>
    <w:p w:rsidR="00FE6F53" w:rsidRPr="00BD1B9D" w:rsidRDefault="00FE6F53" w:rsidP="00FE6F53">
      <w:pPr>
        <w:pStyle w:val="BodyText"/>
        <w:rPr>
          <w:lang w:eastAsia="en-GB"/>
        </w:rPr>
      </w:pPr>
      <w:r w:rsidRPr="00BD1B9D">
        <w:rPr>
          <w:lang w:eastAsia="en-GB"/>
        </w:rPr>
        <w:t>A VTS needs to gather information about the vessel traffic within the VTS area.  Vessels need to be identified and monitored as they transit through the VTS area and visit ports.  The VTS may use multiple sensors to achieve the necessary data gathering and</w:t>
      </w:r>
      <w:r w:rsidR="00002312" w:rsidRPr="00BD1B9D">
        <w:rPr>
          <w:lang w:eastAsia="en-GB"/>
        </w:rPr>
        <w:t xml:space="preserve"> AIS contributes to this task.</w:t>
      </w:r>
    </w:p>
    <w:p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provide</w:t>
      </w:r>
      <w:r w:rsidRPr="00BD1B9D">
        <w:rPr>
          <w:lang w:eastAsia="en-GB"/>
        </w:rPr>
        <w:t xml:space="preserve"> timely, relevant and accurate information to </w:t>
      </w:r>
      <w:r w:rsidR="00B11D84" w:rsidRPr="00BD1B9D">
        <w:rPr>
          <w:lang w:eastAsia="en-GB"/>
        </w:rPr>
        <w:t>VTSO</w:t>
      </w:r>
      <w:r w:rsidRPr="00BD1B9D">
        <w:rPr>
          <w:lang w:eastAsia="en-GB"/>
        </w:rPr>
        <w:t>s to support the compilation of the VTS traffic display.  It provides automatic vessel position reports and movement information as it is received at base</w:t>
      </w:r>
      <w:r w:rsidR="00002312" w:rsidRPr="00BD1B9D">
        <w:rPr>
          <w:lang w:eastAsia="en-GB"/>
        </w:rPr>
        <w:t xml:space="preserve"> </w:t>
      </w:r>
      <w:r w:rsidRPr="00BD1B9D">
        <w:rPr>
          <w:lang w:eastAsia="en-GB"/>
        </w:rPr>
        <w:t xml:space="preserve">station sites.  Where radar is installed as part of the VTS sensor suite, the AIS information should be correlated with the radar target data to ensure that each vessel within the VTS area is represented by a single track on the VTS Traffic Display.  </w:t>
      </w:r>
      <w:proofErr w:type="gramStart"/>
      <w:r w:rsidRPr="00BD1B9D">
        <w:rPr>
          <w:lang w:eastAsia="en-GB"/>
        </w:rPr>
        <w:t>AIS also provides</w:t>
      </w:r>
      <w:proofErr w:type="gramEnd"/>
      <w:r w:rsidRPr="00BD1B9D">
        <w:rPr>
          <w:lang w:eastAsia="en-GB"/>
        </w:rPr>
        <w:t xml:space="preserve"> supporting information about the ship and its current voyage that may be integrat</w:t>
      </w:r>
      <w:r w:rsidR="00002312" w:rsidRPr="00BD1B9D">
        <w:rPr>
          <w:lang w:eastAsia="en-GB"/>
        </w:rPr>
        <w:t>ed with other port operations.</w:t>
      </w:r>
    </w:p>
    <w:p w:rsidR="00FE6F53" w:rsidRPr="00BD1B9D" w:rsidRDefault="00FE6F53" w:rsidP="00FE6F53">
      <w:pPr>
        <w:pStyle w:val="BodyText"/>
        <w:rPr>
          <w:lang w:eastAsia="en-GB"/>
        </w:rPr>
      </w:pPr>
      <w:r w:rsidRPr="00BD1B9D">
        <w:rPr>
          <w:lang w:eastAsia="en-GB"/>
        </w:rPr>
        <w:lastRenderedPageBreak/>
        <w:t xml:space="preserve">The provision of information from the VTS to the mariner is supported by AIS through the use of short text messaging and the </w:t>
      </w:r>
      <w:r w:rsidR="00A008A1" w:rsidRPr="00BD1B9D">
        <w:rPr>
          <w:lang w:eastAsia="en-GB"/>
        </w:rPr>
        <w:t xml:space="preserve">global and regional </w:t>
      </w:r>
      <w:r w:rsidRPr="00BD1B9D">
        <w:rPr>
          <w:lang w:eastAsia="en-GB"/>
        </w:rPr>
        <w:t xml:space="preserve">binary messages within the AIS protocol.  </w:t>
      </w:r>
    </w:p>
    <w:p w:rsidR="00FE6F53" w:rsidRPr="00BD1B9D" w:rsidRDefault="00FE6F53" w:rsidP="00FE6F53">
      <w:pPr>
        <w:pStyle w:val="BodyText"/>
        <w:rPr>
          <w:lang w:eastAsia="en-GB"/>
        </w:rPr>
      </w:pPr>
      <w:r w:rsidRPr="00BD1B9D">
        <w:rPr>
          <w:lang w:eastAsia="en-GB"/>
        </w:rPr>
        <w:t>The key VTS Operational Requirements relating to AIS are, therefore, defined as follows:</w:t>
      </w:r>
    </w:p>
    <w:p w:rsidR="00FE6F53" w:rsidRPr="00BD1B9D" w:rsidRDefault="00FE6F53" w:rsidP="00C25569">
      <w:pPr>
        <w:pStyle w:val="Bullet1"/>
      </w:pPr>
      <w:r w:rsidRPr="00BD1B9D">
        <w:t>Provision of vessel identification and location information to the VTS traffic image</w:t>
      </w:r>
      <w:r w:rsidR="00002312" w:rsidRPr="00BD1B9D">
        <w:t>;</w:t>
      </w:r>
    </w:p>
    <w:p w:rsidR="00FE6F53" w:rsidRPr="00BD1B9D" w:rsidRDefault="00FE6F53" w:rsidP="00C25569">
      <w:pPr>
        <w:pStyle w:val="Bullet1"/>
      </w:pPr>
      <w:r w:rsidRPr="00BD1B9D">
        <w:t>Provision of vessel manoeuvring and voyage related data to the VTS</w:t>
      </w:r>
      <w:r w:rsidR="00002312" w:rsidRPr="00BD1B9D">
        <w:t>;</w:t>
      </w:r>
    </w:p>
    <w:p w:rsidR="00FE6F53" w:rsidRPr="00BD1B9D" w:rsidRDefault="00FE6F53" w:rsidP="00C25569">
      <w:pPr>
        <w:pStyle w:val="Bullet1"/>
      </w:pPr>
      <w:r w:rsidRPr="00BD1B9D">
        <w:t>Provision of facilities to enable transmission of information</w:t>
      </w:r>
      <w:r w:rsidR="00002312" w:rsidRPr="00BD1B9D">
        <w:t xml:space="preserve"> between the VTS to the mariner.</w:t>
      </w:r>
    </w:p>
    <w:p w:rsidR="00FE6F53" w:rsidRPr="00BD1B9D" w:rsidRDefault="00FE6F53" w:rsidP="00002312">
      <w:pPr>
        <w:pStyle w:val="Heading2"/>
        <w:rPr>
          <w:lang w:eastAsia="en-GB"/>
        </w:rPr>
      </w:pPr>
      <w:bookmarkStart w:id="334" w:name="_Toc354154483"/>
      <w:r w:rsidRPr="00BD1B9D">
        <w:rPr>
          <w:lang w:eastAsia="en-GB"/>
        </w:rPr>
        <w:t>Functional Requirements</w:t>
      </w:r>
      <w:bookmarkEnd w:id="334"/>
    </w:p>
    <w:p w:rsidR="00FE6F53" w:rsidRPr="00BD1B9D" w:rsidRDefault="00FE6F53" w:rsidP="00002312">
      <w:pPr>
        <w:pStyle w:val="Heading3"/>
      </w:pPr>
      <w:bookmarkStart w:id="335" w:name="_Toc354154484"/>
      <w:r w:rsidRPr="00BD1B9D">
        <w:t>Support to the VTS Traffic Image</w:t>
      </w:r>
      <w:bookmarkEnd w:id="335"/>
    </w:p>
    <w:p w:rsidR="00FE6F53" w:rsidRPr="00BD1B9D" w:rsidRDefault="00FE6F53" w:rsidP="00002312">
      <w:pPr>
        <w:pStyle w:val="Heading4"/>
        <w:rPr>
          <w:lang w:val="en-GB"/>
        </w:rPr>
      </w:pPr>
      <w:r w:rsidRPr="00BD1B9D">
        <w:rPr>
          <w:lang w:val="en-GB"/>
        </w:rPr>
        <w:t xml:space="preserve">Target Tracking </w:t>
      </w:r>
    </w:p>
    <w:p w:rsidR="00FE6F53" w:rsidRPr="00BD1B9D" w:rsidRDefault="00FE6F53" w:rsidP="00FE6F53">
      <w:pPr>
        <w:pStyle w:val="BodyText"/>
        <w:rPr>
          <w:lang w:eastAsia="en-GB"/>
        </w:rPr>
      </w:pPr>
      <w:r w:rsidRPr="00BD1B9D">
        <w:rPr>
          <w:lang w:eastAsia="en-GB"/>
        </w:rPr>
        <w:t xml:space="preserve">Automatic Identification System (AIS) provides identification and </w:t>
      </w:r>
      <w:r w:rsidR="00955789" w:rsidRPr="00BD1B9D">
        <w:rPr>
          <w:lang w:eastAsia="en-GB"/>
        </w:rPr>
        <w:t>position</w:t>
      </w:r>
      <w:r w:rsidRPr="00BD1B9D">
        <w:rPr>
          <w:lang w:eastAsia="en-GB"/>
        </w:rPr>
        <w:t xml:space="preserve"> to enable the </w:t>
      </w:r>
      <w:r w:rsidR="00B11D84" w:rsidRPr="00BD1B9D">
        <w:rPr>
          <w:lang w:eastAsia="en-GB"/>
        </w:rPr>
        <w:t>VTSO</w:t>
      </w:r>
      <w:r w:rsidRPr="00BD1B9D">
        <w:rPr>
          <w:lang w:eastAsia="en-GB"/>
        </w:rPr>
        <w:t xml:space="preserve"> to monitor and track vessels within the VTS Area.  AIS transmissions consist of bursts of digital data ‘packets’ from individual stations, according to a pre-determined time sequence.  AIS data consists of shipboard information such as position, time</w:t>
      </w:r>
      <w:r w:rsidR="002F2456" w:rsidRPr="00BD1B9D">
        <w:rPr>
          <w:lang w:eastAsia="en-GB"/>
        </w:rPr>
        <w:t xml:space="preserve"> </w:t>
      </w:r>
      <w:r w:rsidRPr="00BD1B9D">
        <w:rPr>
          <w:lang w:eastAsia="en-GB"/>
        </w:rPr>
        <w:t>course over ground (COG), speed ov</w:t>
      </w:r>
      <w:r w:rsidR="00002312" w:rsidRPr="00BD1B9D">
        <w:rPr>
          <w:lang w:eastAsia="en-GB"/>
        </w:rPr>
        <w:t>er ground (SOG), heading, etc.</w:t>
      </w:r>
    </w:p>
    <w:p w:rsidR="00FE6F53" w:rsidRPr="00BD1B9D" w:rsidRDefault="00FE6F53" w:rsidP="00FE6F53">
      <w:pPr>
        <w:pStyle w:val="BodyText"/>
        <w:rPr>
          <w:lang w:eastAsia="en-GB"/>
        </w:rPr>
      </w:pPr>
      <w:r w:rsidRPr="00BD1B9D">
        <w:rPr>
          <w:lang w:eastAsia="en-GB"/>
        </w:rPr>
        <w:t>The AIS position reporting rate is dynamic and will change, depending on the speed of the reporting vessel and whether the vessel is man</w:t>
      </w:r>
      <w:r w:rsidR="00002312" w:rsidRPr="00BD1B9D">
        <w:rPr>
          <w:lang w:eastAsia="en-GB"/>
        </w:rPr>
        <w:t>oeuv</w:t>
      </w:r>
      <w:r w:rsidRPr="00BD1B9D">
        <w:rPr>
          <w:lang w:eastAsia="en-GB"/>
        </w:rPr>
        <w:t xml:space="preserve">ring or not. </w:t>
      </w:r>
      <w:r w:rsidR="00002312" w:rsidRPr="00BD1B9D">
        <w:rPr>
          <w:lang w:eastAsia="en-GB"/>
        </w:rPr>
        <w:t xml:space="preserve"> </w:t>
      </w:r>
      <w:r w:rsidRPr="00BD1B9D">
        <w:rPr>
          <w:lang w:eastAsia="en-GB"/>
        </w:rPr>
        <w:t>For a class-A transponder, the nominal position reporting rate is once every 10 seconds.</w:t>
      </w:r>
      <w:r w:rsidR="00002312" w:rsidRPr="00BD1B9D">
        <w:rPr>
          <w:lang w:eastAsia="en-GB"/>
        </w:rPr>
        <w:t xml:space="preserve"> </w:t>
      </w:r>
      <w:r w:rsidRPr="00BD1B9D">
        <w:rPr>
          <w:lang w:eastAsia="en-GB"/>
        </w:rPr>
        <w:t xml:space="preserve"> For a high-speed and/or man</w:t>
      </w:r>
      <w:r w:rsidR="00002312" w:rsidRPr="00BD1B9D">
        <w:rPr>
          <w:lang w:eastAsia="en-GB"/>
        </w:rPr>
        <w:t>oeuv</w:t>
      </w:r>
      <w:r w:rsidRPr="00BD1B9D">
        <w:rPr>
          <w:lang w:eastAsia="en-GB"/>
        </w:rPr>
        <w:t>ring vessel, this rate may increase up to once every 2 seconds.</w:t>
      </w:r>
      <w:r w:rsidR="00002312" w:rsidRPr="00BD1B9D">
        <w:rPr>
          <w:lang w:eastAsia="en-GB"/>
        </w:rPr>
        <w:t xml:space="preserve"> </w:t>
      </w:r>
      <w:r w:rsidRPr="00BD1B9D">
        <w:rPr>
          <w:lang w:eastAsia="en-GB"/>
        </w:rPr>
        <w:t xml:space="preserve"> Conversely, for a vessel at anchor, the position report rate may drop to once every 3 minutes.</w:t>
      </w:r>
    </w:p>
    <w:p w:rsidR="00FE6F53" w:rsidRPr="00BD1B9D" w:rsidRDefault="00FE6F53" w:rsidP="00FE6F53">
      <w:pPr>
        <w:pStyle w:val="BodyText"/>
        <w:rPr>
          <w:lang w:eastAsia="en-GB"/>
        </w:rPr>
      </w:pPr>
      <w:r w:rsidRPr="00BD1B9D">
        <w:rPr>
          <w:lang w:eastAsia="en-GB"/>
        </w:rPr>
        <w:t xml:space="preserve">AIS </w:t>
      </w:r>
      <w:r w:rsidR="005D2541" w:rsidRPr="00BD1B9D">
        <w:rPr>
          <w:lang w:eastAsia="en-GB"/>
        </w:rPr>
        <w:t>may enhance</w:t>
      </w:r>
      <w:r w:rsidRPr="00BD1B9D">
        <w:rPr>
          <w:lang w:eastAsia="en-GB"/>
        </w:rPr>
        <w:t xml:space="preserve"> situational awareness for the VTS</w:t>
      </w:r>
      <w:r w:rsidR="005D2541" w:rsidRPr="00BD1B9D">
        <w:rPr>
          <w:lang w:eastAsia="en-GB"/>
        </w:rPr>
        <w:t>O</w:t>
      </w:r>
      <w:r w:rsidRPr="00BD1B9D">
        <w:rPr>
          <w:lang w:eastAsia="en-GB"/>
        </w:rPr>
        <w:t xml:space="preserve"> by improving the </w:t>
      </w:r>
      <w:r w:rsidR="005D2541" w:rsidRPr="00BD1B9D">
        <w:rPr>
          <w:lang w:eastAsia="en-GB"/>
        </w:rPr>
        <w:t>detection</w:t>
      </w:r>
      <w:r w:rsidRPr="00BD1B9D">
        <w:rPr>
          <w:lang w:eastAsia="en-GB"/>
        </w:rPr>
        <w:t xml:space="preserve"> </w:t>
      </w:r>
      <w:r w:rsidR="005D2541" w:rsidRPr="00BD1B9D">
        <w:rPr>
          <w:lang w:eastAsia="en-GB"/>
        </w:rPr>
        <w:t xml:space="preserve">of </w:t>
      </w:r>
      <w:r w:rsidRPr="00BD1B9D">
        <w:rPr>
          <w:lang w:eastAsia="en-GB"/>
        </w:rPr>
        <w:t>vessels that are obscured from line of sight</w:t>
      </w:r>
      <w:r w:rsidR="005D2541" w:rsidRPr="00BD1B9D">
        <w:rPr>
          <w:lang w:eastAsia="en-GB"/>
        </w:rPr>
        <w:t xml:space="preserve"> associated with other sensors</w:t>
      </w:r>
      <w:r w:rsidRPr="00BD1B9D">
        <w:rPr>
          <w:lang w:eastAsia="en-GB"/>
        </w:rPr>
        <w:t xml:space="preserve">.  As a cooperative means of </w:t>
      </w:r>
      <w:r w:rsidR="005D2541" w:rsidRPr="00BD1B9D">
        <w:rPr>
          <w:lang w:eastAsia="en-GB"/>
        </w:rPr>
        <w:t>identification and detection</w:t>
      </w:r>
      <w:r w:rsidRPr="00BD1B9D">
        <w:rPr>
          <w:lang w:eastAsia="en-GB"/>
        </w:rPr>
        <w:t>, the AIS element of a VTS will receive data from any vessel that is equipped with a transponder even in severe se</w:t>
      </w:r>
      <w:r w:rsidR="00002312" w:rsidRPr="00BD1B9D">
        <w:rPr>
          <w:lang w:eastAsia="en-GB"/>
        </w:rPr>
        <w:t>a and rain clutter conditions.</w:t>
      </w:r>
    </w:p>
    <w:p w:rsidR="00FE6F53" w:rsidRPr="00BD1B9D" w:rsidRDefault="00FE6F53" w:rsidP="00002312">
      <w:pPr>
        <w:pStyle w:val="Heading4"/>
        <w:rPr>
          <w:lang w:val="en-GB"/>
        </w:rPr>
      </w:pPr>
      <w:r w:rsidRPr="00BD1B9D">
        <w:rPr>
          <w:lang w:val="en-GB"/>
        </w:rPr>
        <w:t>Aids to Navigation</w:t>
      </w:r>
    </w:p>
    <w:p w:rsidR="00FE6F53" w:rsidRPr="00BD1B9D" w:rsidRDefault="00FE6F53" w:rsidP="00FE6F53">
      <w:pPr>
        <w:pStyle w:val="BodyText"/>
        <w:rPr>
          <w:lang w:eastAsia="en-GB"/>
        </w:rPr>
      </w:pPr>
      <w:r w:rsidRPr="00BD1B9D">
        <w:rPr>
          <w:lang w:eastAsia="en-GB"/>
        </w:rPr>
        <w:t xml:space="preserve">In addition, AIS AtoNs (including real and virtual AtoNs) will be presented to the </w:t>
      </w:r>
      <w:r w:rsidR="00B11D84" w:rsidRPr="00BD1B9D">
        <w:rPr>
          <w:lang w:eastAsia="en-GB"/>
        </w:rPr>
        <w:t>VTSO</w:t>
      </w:r>
      <w:r w:rsidRPr="00BD1B9D">
        <w:rPr>
          <w:lang w:eastAsia="en-GB"/>
        </w:rPr>
        <w:t xml:space="preserve"> through the </w:t>
      </w:r>
      <w:r w:rsidR="005D2541" w:rsidRPr="00BD1B9D">
        <w:rPr>
          <w:lang w:eastAsia="en-GB"/>
        </w:rPr>
        <w:t>t</w:t>
      </w:r>
      <w:r w:rsidRPr="00BD1B9D">
        <w:rPr>
          <w:lang w:eastAsia="en-GB"/>
        </w:rPr>
        <w:t>raffi</w:t>
      </w:r>
      <w:r w:rsidR="00002312" w:rsidRPr="00BD1B9D">
        <w:rPr>
          <w:lang w:eastAsia="en-GB"/>
        </w:rPr>
        <w:t>c image.</w:t>
      </w:r>
    </w:p>
    <w:p w:rsidR="00FE6F53" w:rsidRPr="00BD1B9D" w:rsidRDefault="00FE6F53" w:rsidP="00002312">
      <w:pPr>
        <w:pStyle w:val="Heading4"/>
        <w:rPr>
          <w:lang w:val="en-GB"/>
        </w:rPr>
      </w:pPr>
      <w:r w:rsidRPr="00BD1B9D">
        <w:rPr>
          <w:lang w:val="en-GB"/>
        </w:rPr>
        <w:t>Extended Coverage</w:t>
      </w:r>
    </w:p>
    <w:p w:rsidR="00FE6F53" w:rsidRPr="00BD1B9D" w:rsidRDefault="00FE6F53" w:rsidP="00FE6F53">
      <w:pPr>
        <w:pStyle w:val="BodyText"/>
        <w:rPr>
          <w:lang w:eastAsia="en-GB"/>
        </w:rPr>
      </w:pPr>
      <w:r w:rsidRPr="00BD1B9D">
        <w:rPr>
          <w:lang w:eastAsia="en-GB"/>
        </w:rPr>
        <w:t>Where the VTS Area extends beyond the coverage of a single AIS base</w:t>
      </w:r>
      <w:r w:rsidR="00002312" w:rsidRPr="00BD1B9D">
        <w:rPr>
          <w:lang w:eastAsia="en-GB"/>
        </w:rPr>
        <w:t xml:space="preserve"> </w:t>
      </w:r>
      <w:r w:rsidRPr="00BD1B9D">
        <w:rPr>
          <w:lang w:eastAsia="en-GB"/>
        </w:rPr>
        <w:t>station, the recommended approach is to extend the VTS Network with additional base</w:t>
      </w:r>
      <w:r w:rsidR="00002312" w:rsidRPr="00BD1B9D">
        <w:rPr>
          <w:lang w:eastAsia="en-GB"/>
        </w:rPr>
        <w:t xml:space="preserve"> </w:t>
      </w:r>
      <w:r w:rsidRPr="00BD1B9D">
        <w:rPr>
          <w:lang w:eastAsia="en-GB"/>
        </w:rPr>
        <w:t>stations such that required coverage is achieved.  Where it is not possible to extend the VTS network, AIS repeaters could be used.</w:t>
      </w:r>
    </w:p>
    <w:p w:rsidR="00676B43" w:rsidRPr="00BD1B9D" w:rsidRDefault="00676B43" w:rsidP="00FE6F53">
      <w:pPr>
        <w:pStyle w:val="BodyText"/>
        <w:rPr>
          <w:lang w:eastAsia="en-GB"/>
        </w:rPr>
      </w:pPr>
      <w:r w:rsidRPr="00BD1B9D">
        <w:rPr>
          <w:lang w:eastAsia="en-GB"/>
        </w:rPr>
        <w:t>A repeater provides a simple means of extending the AIS coverage, however, at a cost of halving the capacity of the system! For this reason, AIS repeaters are not recommended for use in areas of high traffic density.</w:t>
      </w:r>
    </w:p>
    <w:p w:rsidR="00916ED6" w:rsidRPr="00BD1B9D" w:rsidRDefault="00916ED6" w:rsidP="00916ED6">
      <w:pPr>
        <w:pStyle w:val="Heading4"/>
        <w:rPr>
          <w:lang w:val="en-GB"/>
        </w:rPr>
      </w:pPr>
      <w:r w:rsidRPr="00BD1B9D">
        <w:rPr>
          <w:lang w:val="en-GB"/>
        </w:rPr>
        <w:t>Data Integrity</w:t>
      </w:r>
    </w:p>
    <w:p w:rsidR="00916ED6" w:rsidRPr="00BD1B9D" w:rsidRDefault="00916ED6" w:rsidP="00FE6F53">
      <w:pPr>
        <w:pStyle w:val="BodyText"/>
        <w:rPr>
          <w:lang w:eastAsia="en-GB"/>
        </w:rPr>
      </w:pPr>
      <w:r w:rsidRPr="00BD1B9D">
        <w:rPr>
          <w:lang w:eastAsia="en-GB"/>
        </w:rPr>
        <w:t>AIS position information is, in principle, obtained through GNSS.  There is a possibility of GNSS-sourced positional data being corrupted due to (satellite-) equipment faults and intentional or unintentional interference (of the satellite-originated signals).  Where possible, safeguards should be considered within the VTS system to assess the integrity of positional data when two or more sources of such data are available.</w:t>
      </w:r>
    </w:p>
    <w:p w:rsidR="00FE6F53" w:rsidRPr="00BD1B9D" w:rsidRDefault="00FE6F53" w:rsidP="00C95CEF">
      <w:pPr>
        <w:pStyle w:val="Heading3"/>
      </w:pPr>
      <w:bookmarkStart w:id="336" w:name="_Toc354154485"/>
      <w:r w:rsidRPr="00BD1B9D">
        <w:t>Voyage-Related Data</w:t>
      </w:r>
      <w:bookmarkEnd w:id="336"/>
    </w:p>
    <w:p w:rsidR="00FE6F53" w:rsidRPr="00BD1B9D" w:rsidRDefault="00FE6F53" w:rsidP="00FE6F53">
      <w:pPr>
        <w:pStyle w:val="BodyText"/>
        <w:rPr>
          <w:lang w:eastAsia="en-GB"/>
        </w:rPr>
      </w:pPr>
      <w:proofErr w:type="gramStart"/>
      <w:r w:rsidRPr="00BD1B9D">
        <w:rPr>
          <w:lang w:eastAsia="en-GB"/>
        </w:rPr>
        <w:t>AIS provides</w:t>
      </w:r>
      <w:proofErr w:type="gramEnd"/>
      <w:r w:rsidRPr="00BD1B9D">
        <w:rPr>
          <w:lang w:eastAsia="en-GB"/>
        </w:rPr>
        <w:t xml:space="preserve"> facilities for mariners to enter details of their voyage, ETA and cargo etc.  This static data is part of the standard AIS transmissions at 6 minute intervals or on request.  The static data may be received by the VTS system and can be used to support VTMIS applications such a Port Information Management databases.  Note, however, that, due to absence of any commonly agreed procedure to update this data, it may not be present</w:t>
      </w:r>
      <w:r w:rsidR="00002312" w:rsidRPr="00BD1B9D">
        <w:rPr>
          <w:lang w:eastAsia="en-GB"/>
        </w:rPr>
        <w:t>, outdated or simply incorrect.</w:t>
      </w:r>
    </w:p>
    <w:p w:rsidR="00FE6F53" w:rsidRPr="00BD1B9D" w:rsidRDefault="00FE6F53" w:rsidP="00C95CEF">
      <w:pPr>
        <w:pStyle w:val="Heading3"/>
      </w:pPr>
      <w:bookmarkStart w:id="337" w:name="_Toc354154486"/>
      <w:r w:rsidRPr="00BD1B9D">
        <w:lastRenderedPageBreak/>
        <w:t>Information Exchange between VTS and Mariner</w:t>
      </w:r>
      <w:bookmarkEnd w:id="337"/>
    </w:p>
    <w:p w:rsidR="00FE6F53" w:rsidRPr="00BD1B9D" w:rsidRDefault="00FE6F53" w:rsidP="00002312">
      <w:pPr>
        <w:pStyle w:val="Heading4"/>
        <w:rPr>
          <w:lang w:val="en-GB"/>
        </w:rPr>
      </w:pPr>
      <w:r w:rsidRPr="00BD1B9D">
        <w:rPr>
          <w:lang w:val="en-GB"/>
        </w:rPr>
        <w:t>Text Messaging</w:t>
      </w:r>
    </w:p>
    <w:p w:rsidR="00FE6F53" w:rsidRPr="00BD1B9D" w:rsidRDefault="00FE6F53" w:rsidP="00FE6F53">
      <w:pPr>
        <w:pStyle w:val="BodyText"/>
        <w:rPr>
          <w:lang w:eastAsia="en-GB"/>
        </w:rPr>
      </w:pPr>
      <w:r w:rsidRPr="00BD1B9D">
        <w:rPr>
          <w:lang w:eastAsia="en-GB"/>
        </w:rPr>
        <w:t>A VTS Authority could use AIS to send free-format text messages to a vessel at sea.  Such messages are intended to be for safety-related purposes.  When received, AIS text messages will appear on the Minimum Keyboard Display (MKD) of the on board AIS system</w:t>
      </w:r>
      <w:r w:rsidR="00955789" w:rsidRPr="00BD1B9D">
        <w:rPr>
          <w:lang w:eastAsia="en-GB"/>
        </w:rPr>
        <w:t>, and could also be displayed on other systems such as ECS/ECDIS</w:t>
      </w:r>
      <w:r w:rsidR="00547EE6" w:rsidRPr="00BD1B9D">
        <w:rPr>
          <w:lang w:eastAsia="en-GB"/>
        </w:rPr>
        <w:t xml:space="preserve">.  </w:t>
      </w:r>
      <w:r w:rsidRPr="00BD1B9D">
        <w:rPr>
          <w:lang w:eastAsia="en-GB"/>
        </w:rPr>
        <w:t>Note, however, that AIS text messages are not a replacement for voice communication; a VTSO should not assume that AIS text messages were received and read on-board.</w:t>
      </w:r>
    </w:p>
    <w:p w:rsidR="00FE6F53" w:rsidRPr="00BD1B9D" w:rsidRDefault="00FE6F53" w:rsidP="00FE6F53">
      <w:pPr>
        <w:pStyle w:val="BodyText"/>
        <w:rPr>
          <w:lang w:eastAsia="en-GB"/>
        </w:rPr>
      </w:pPr>
      <w:r w:rsidRPr="00BD1B9D">
        <w:rPr>
          <w:lang w:eastAsia="en-GB"/>
        </w:rPr>
        <w:t>AIS text messages can be addressed either to a specified destination (MMSI) or broadcast to all ships in the area.  The content should be relevant to the safety of navigation, e.g. an iceberg sighted or a buoy not on station.  Such messages are limited to a maximum of 156 characters for an addressed message and 161 characters for a broadcast message</w:t>
      </w:r>
      <w:r w:rsidR="00547EE6" w:rsidRPr="00BD1B9D">
        <w:rPr>
          <w:lang w:eastAsia="en-GB"/>
        </w:rPr>
        <w:t xml:space="preserve">.  </w:t>
      </w:r>
      <w:r w:rsidRPr="00BD1B9D">
        <w:rPr>
          <w:lang w:eastAsia="en-GB"/>
        </w:rPr>
        <w:t>Although unregulated, AIS messages should be kept as short as possible (preferable less than 48 characters for an addressed message and less than 53 charact</w:t>
      </w:r>
      <w:r w:rsidR="00002312" w:rsidRPr="00BD1B9D">
        <w:rPr>
          <w:lang w:eastAsia="en-GB"/>
        </w:rPr>
        <w:t>ers for a broadcast message).</w:t>
      </w:r>
    </w:p>
    <w:p w:rsidR="00FE6F53" w:rsidRPr="00BD1B9D" w:rsidRDefault="00FE6F53" w:rsidP="00002312">
      <w:pPr>
        <w:pStyle w:val="Heading4"/>
        <w:rPr>
          <w:lang w:val="en-GB"/>
        </w:rPr>
      </w:pPr>
      <w:r w:rsidRPr="00BD1B9D">
        <w:rPr>
          <w:lang w:val="en-GB"/>
        </w:rPr>
        <w:t>Binary Messaging</w:t>
      </w:r>
    </w:p>
    <w:p w:rsidR="00FE6F53" w:rsidRPr="00BD1B9D" w:rsidRDefault="00FE6F53" w:rsidP="00FE6F53">
      <w:pPr>
        <w:pStyle w:val="BodyText"/>
        <w:rPr>
          <w:lang w:eastAsia="en-GB"/>
        </w:rPr>
      </w:pPr>
      <w:r w:rsidRPr="00BD1B9D">
        <w:rPr>
          <w:lang w:eastAsia="en-GB"/>
        </w:rPr>
        <w:t>In addition, AIS has facilities for sending and receiv</w:t>
      </w:r>
      <w:r w:rsidR="00340740" w:rsidRPr="00BD1B9D">
        <w:rPr>
          <w:lang w:eastAsia="en-GB"/>
        </w:rPr>
        <w:t xml:space="preserve">ing binary messages (there are </w:t>
      </w:r>
      <w:r w:rsidR="005A2A3F" w:rsidRPr="00BD1B9D">
        <w:rPr>
          <w:lang w:eastAsia="en-GB"/>
        </w:rPr>
        <w:t>4</w:t>
      </w:r>
      <w:r w:rsidRPr="00BD1B9D">
        <w:rPr>
          <w:lang w:eastAsia="en-GB"/>
        </w:rPr>
        <w:t xml:space="preserve"> </w:t>
      </w:r>
      <w:r w:rsidR="00340740" w:rsidRPr="00BD1B9D">
        <w:rPr>
          <w:lang w:eastAsia="en-GB"/>
        </w:rPr>
        <w:t xml:space="preserve">types of </w:t>
      </w:r>
      <w:r w:rsidRPr="00BD1B9D">
        <w:rPr>
          <w:lang w:eastAsia="en-GB"/>
        </w:rPr>
        <w:t>binary messages within the AIS proto</w:t>
      </w:r>
      <w:r w:rsidR="00002312" w:rsidRPr="00BD1B9D">
        <w:rPr>
          <w:lang w:eastAsia="en-GB"/>
        </w:rPr>
        <w:t xml:space="preserve">col) and these can be used for </w:t>
      </w:r>
      <w:r w:rsidR="00DD5AD2" w:rsidRPr="00BD1B9D">
        <w:rPr>
          <w:lang w:eastAsia="en-GB"/>
        </w:rPr>
        <w:t xml:space="preserve">supporting and </w:t>
      </w:r>
      <w:r w:rsidR="00002312" w:rsidRPr="00BD1B9D">
        <w:rPr>
          <w:lang w:eastAsia="en-GB"/>
        </w:rPr>
        <w:t>‘value added’</w:t>
      </w:r>
      <w:r w:rsidRPr="00BD1B9D">
        <w:rPr>
          <w:lang w:eastAsia="en-GB"/>
        </w:rPr>
        <w:t xml:space="preserve"> applications.  </w:t>
      </w:r>
      <w:r w:rsidR="00DD5AD2" w:rsidRPr="00BD1B9D">
        <w:rPr>
          <w:lang w:eastAsia="en-GB"/>
        </w:rPr>
        <w:t xml:space="preserve">Binary messages are specified as “global” or “regional”, where the global messages are in accordance with reference </w:t>
      </w:r>
      <w:r w:rsidR="00046E49" w:rsidRPr="00BD1B9D">
        <w:rPr>
          <w:lang w:eastAsia="en-GB"/>
        </w:rPr>
        <w:fldChar w:fldCharType="begin"/>
      </w:r>
      <w:r w:rsidR="00DD5AD2" w:rsidRPr="00BD1B9D">
        <w:rPr>
          <w:lang w:eastAsia="en-GB"/>
        </w:rPr>
        <w:instrText xml:space="preserve"> REF _Ref352240094 \r \h </w:instrText>
      </w:r>
      <w:r w:rsidR="00046E49" w:rsidRPr="00BD1B9D">
        <w:rPr>
          <w:lang w:eastAsia="en-GB"/>
        </w:rPr>
      </w:r>
      <w:r w:rsidR="00046E49" w:rsidRPr="00BD1B9D">
        <w:rPr>
          <w:lang w:eastAsia="en-GB"/>
        </w:rPr>
        <w:fldChar w:fldCharType="separate"/>
      </w:r>
      <w:r w:rsidR="00C01F2B">
        <w:rPr>
          <w:lang w:eastAsia="en-GB"/>
        </w:rPr>
        <w:t>[6]</w:t>
      </w:r>
      <w:r w:rsidR="00046E49" w:rsidRPr="00BD1B9D">
        <w:rPr>
          <w:lang w:eastAsia="en-GB"/>
        </w:rPr>
        <w:fldChar w:fldCharType="end"/>
      </w:r>
      <w:r w:rsidR="00DD5AD2" w:rsidRPr="00BD1B9D">
        <w:rPr>
          <w:lang w:eastAsia="en-GB"/>
        </w:rPr>
        <w:t xml:space="preserve"> and the regional messages may be defined by appropriate authorities (see reference</w:t>
      </w:r>
      <w:r w:rsidR="00C01F2B">
        <w:rPr>
          <w:lang w:eastAsia="en-GB"/>
        </w:rPr>
        <w:t>s</w:t>
      </w:r>
      <w:r w:rsidR="00DD5AD2" w:rsidRPr="00BD1B9D">
        <w:rPr>
          <w:lang w:eastAsia="en-GB"/>
        </w:rPr>
        <w:t xml:space="preserve"> </w:t>
      </w:r>
      <w:r w:rsidR="00046E49" w:rsidRPr="00BD1B9D">
        <w:rPr>
          <w:lang w:eastAsia="en-GB"/>
        </w:rPr>
        <w:fldChar w:fldCharType="begin"/>
      </w:r>
      <w:r w:rsidR="00DD5AD2" w:rsidRPr="00BD1B9D">
        <w:rPr>
          <w:lang w:eastAsia="en-GB"/>
        </w:rPr>
        <w:instrText xml:space="preserve"> REF _Ref352239922 \r \h </w:instrText>
      </w:r>
      <w:r w:rsidR="00046E49" w:rsidRPr="00BD1B9D">
        <w:rPr>
          <w:lang w:eastAsia="en-GB"/>
        </w:rPr>
      </w:r>
      <w:r w:rsidR="00046E49" w:rsidRPr="00BD1B9D">
        <w:rPr>
          <w:lang w:eastAsia="en-GB"/>
        </w:rPr>
        <w:fldChar w:fldCharType="separate"/>
      </w:r>
      <w:r w:rsidR="00C01F2B">
        <w:rPr>
          <w:lang w:eastAsia="en-GB"/>
        </w:rPr>
        <w:t>[2]</w:t>
      </w:r>
      <w:r w:rsidR="00046E49" w:rsidRPr="00BD1B9D">
        <w:rPr>
          <w:lang w:eastAsia="en-GB"/>
        </w:rPr>
        <w:fldChar w:fldCharType="end"/>
      </w:r>
      <w:r w:rsidR="00DD5AD2" w:rsidRPr="00BD1B9D">
        <w:rPr>
          <w:lang w:eastAsia="en-GB"/>
        </w:rPr>
        <w:t xml:space="preserve"> </w:t>
      </w:r>
      <w:r w:rsidR="00C01F2B">
        <w:rPr>
          <w:lang w:eastAsia="en-GB"/>
        </w:rPr>
        <w:t xml:space="preserve">and </w:t>
      </w:r>
      <w:r w:rsidR="00046E49">
        <w:rPr>
          <w:lang w:eastAsia="en-GB"/>
        </w:rPr>
        <w:fldChar w:fldCharType="begin"/>
      </w:r>
      <w:r w:rsidR="00C01F2B">
        <w:rPr>
          <w:lang w:eastAsia="en-GB"/>
        </w:rPr>
        <w:instrText xml:space="preserve"> REF _Ref354154392 \r \h </w:instrText>
      </w:r>
      <w:r w:rsidR="00046E49">
        <w:rPr>
          <w:lang w:eastAsia="en-GB"/>
        </w:rPr>
      </w:r>
      <w:r w:rsidR="00046E49">
        <w:rPr>
          <w:lang w:eastAsia="en-GB"/>
        </w:rPr>
        <w:fldChar w:fldCharType="separate"/>
      </w:r>
      <w:r w:rsidR="00C01F2B">
        <w:rPr>
          <w:lang w:eastAsia="en-GB"/>
        </w:rPr>
        <w:t>[5]</w:t>
      </w:r>
      <w:r w:rsidR="00046E49">
        <w:rPr>
          <w:lang w:eastAsia="en-GB"/>
        </w:rPr>
        <w:fldChar w:fldCharType="end"/>
      </w:r>
      <w:r w:rsidR="00C01F2B">
        <w:rPr>
          <w:lang w:eastAsia="en-GB"/>
        </w:rPr>
        <w:t xml:space="preserve"> </w:t>
      </w:r>
      <w:r w:rsidR="00DD5AD2" w:rsidRPr="00BD1B9D">
        <w:rPr>
          <w:lang w:eastAsia="en-GB"/>
        </w:rPr>
        <w:t>for further details).</w:t>
      </w:r>
    </w:p>
    <w:p w:rsidR="00FE6F53" w:rsidRPr="00BD1B9D" w:rsidRDefault="00FE6F53" w:rsidP="00FE6F53">
      <w:pPr>
        <w:pStyle w:val="BodyText"/>
        <w:rPr>
          <w:lang w:eastAsia="en-GB"/>
        </w:rPr>
      </w:pPr>
      <w:r w:rsidRPr="00BD1B9D">
        <w:rPr>
          <w:lang w:eastAsia="en-GB"/>
        </w:rPr>
        <w:t xml:space="preserve">The AIS infrastructure and protocol provides facilities to enable application developers to produce new functionality and capability though the use of the binary messaging features.  All such developments and message sets </w:t>
      </w:r>
      <w:r w:rsidR="00556B39" w:rsidRPr="00BD1B9D">
        <w:rPr>
          <w:lang w:eastAsia="en-GB"/>
        </w:rPr>
        <w:t>s</w:t>
      </w:r>
      <w:r w:rsidRPr="00BD1B9D">
        <w:rPr>
          <w:lang w:eastAsia="en-GB"/>
        </w:rPr>
        <w:t>hould be consistent with the purpose of AIS in respect to en</w:t>
      </w:r>
      <w:r w:rsidR="00002312" w:rsidRPr="00BD1B9D">
        <w:rPr>
          <w:lang w:eastAsia="en-GB"/>
        </w:rPr>
        <w:t>hancing Safety of Life at Sea.</w:t>
      </w:r>
    </w:p>
    <w:p w:rsidR="00FE6F53" w:rsidRPr="00BD1B9D" w:rsidRDefault="002F2456" w:rsidP="00FE6F53">
      <w:pPr>
        <w:pStyle w:val="BodyText"/>
        <w:rPr>
          <w:lang w:eastAsia="en-GB"/>
        </w:rPr>
      </w:pPr>
      <w:r w:rsidRPr="00BD1B9D">
        <w:rPr>
          <w:lang w:eastAsia="en-GB"/>
        </w:rPr>
        <w:t>I</w:t>
      </w:r>
      <w:r w:rsidR="00556B39" w:rsidRPr="00BD1B9D">
        <w:rPr>
          <w:lang w:eastAsia="en-GB"/>
        </w:rPr>
        <w:t xml:space="preserve">t should be noted that the approval of the appropriate National Authority may be required for the use of the AIS VHF data link for a supporting application.  </w:t>
      </w:r>
      <w:r w:rsidR="00DD5AD2" w:rsidRPr="00BD1B9D">
        <w:rPr>
          <w:lang w:eastAsia="en-GB"/>
        </w:rPr>
        <w:t>O</w:t>
      </w:r>
      <w:r w:rsidR="00556B39" w:rsidRPr="00BD1B9D">
        <w:rPr>
          <w:lang w:eastAsia="en-GB"/>
        </w:rPr>
        <w:t>n</w:t>
      </w:r>
      <w:r w:rsidR="00DD5AD2" w:rsidRPr="00BD1B9D">
        <w:rPr>
          <w:lang w:eastAsia="en-GB"/>
        </w:rPr>
        <w:t>e</w:t>
      </w:r>
      <w:r w:rsidR="00556B39" w:rsidRPr="00BD1B9D">
        <w:rPr>
          <w:lang w:eastAsia="en-GB"/>
        </w:rPr>
        <w:t xml:space="preserve"> example of a supporting application </w:t>
      </w:r>
      <w:r w:rsidR="000403DB" w:rsidRPr="00BD1B9D">
        <w:rPr>
          <w:lang w:eastAsia="en-GB"/>
        </w:rPr>
        <w:t>is</w:t>
      </w:r>
      <w:r w:rsidR="00DD5AD2" w:rsidRPr="00BD1B9D">
        <w:rPr>
          <w:lang w:eastAsia="en-GB"/>
        </w:rPr>
        <w:t xml:space="preserve"> the transmission of specific </w:t>
      </w:r>
      <w:proofErr w:type="spellStart"/>
      <w:r w:rsidR="00DD5AD2" w:rsidRPr="00BD1B9D">
        <w:rPr>
          <w:lang w:eastAsia="en-GB"/>
        </w:rPr>
        <w:t>hydrographic</w:t>
      </w:r>
      <w:proofErr w:type="spellEnd"/>
      <w:r w:rsidR="00DD5AD2" w:rsidRPr="00BD1B9D">
        <w:rPr>
          <w:lang w:eastAsia="en-GB"/>
        </w:rPr>
        <w:t xml:space="preserve"> data</w:t>
      </w:r>
      <w:r w:rsidR="00556B39" w:rsidRPr="00BD1B9D">
        <w:rPr>
          <w:lang w:eastAsia="en-GB"/>
        </w:rPr>
        <w:t>.</w:t>
      </w:r>
    </w:p>
    <w:p w:rsidR="00FE6F53" w:rsidRPr="00BD1B9D" w:rsidRDefault="00FE6F53" w:rsidP="00FE6F53">
      <w:pPr>
        <w:pStyle w:val="BodyText"/>
        <w:rPr>
          <w:lang w:eastAsia="en-GB"/>
        </w:rPr>
      </w:pPr>
      <w:r w:rsidRPr="00BD1B9D">
        <w:rPr>
          <w:lang w:eastAsia="en-GB"/>
        </w:rPr>
        <w:t>It is recommended that National Authorities should monitor and coordinate the use of binary messaging within their area of responsibility to ensure that the necessary facilities for ship reporting via the VHF Data L</w:t>
      </w:r>
      <w:r w:rsidR="00002312" w:rsidRPr="00BD1B9D">
        <w:rPr>
          <w:lang w:eastAsia="en-GB"/>
        </w:rPr>
        <w:t>ink (VDL) are not compromised.</w:t>
      </w:r>
    </w:p>
    <w:p w:rsidR="00FE6F53" w:rsidRPr="00BD1B9D" w:rsidRDefault="00FE6F53" w:rsidP="00002312">
      <w:pPr>
        <w:pStyle w:val="Heading4"/>
        <w:rPr>
          <w:lang w:val="en-GB"/>
        </w:rPr>
      </w:pPr>
      <w:r w:rsidRPr="00BD1B9D">
        <w:rPr>
          <w:lang w:val="en-GB"/>
        </w:rPr>
        <w:t xml:space="preserve">Pilot </w:t>
      </w:r>
      <w:r w:rsidR="00556B39" w:rsidRPr="00BD1B9D">
        <w:rPr>
          <w:lang w:val="en-GB"/>
        </w:rPr>
        <w:t>Plug</w:t>
      </w:r>
    </w:p>
    <w:p w:rsidR="00676B43" w:rsidRPr="00BD1B9D" w:rsidRDefault="00676B43" w:rsidP="00676B43">
      <w:pPr>
        <w:pStyle w:val="BodyText"/>
        <w:rPr>
          <w:lang w:eastAsia="en-GB"/>
        </w:rPr>
      </w:pPr>
      <w:r w:rsidRPr="00BD1B9D">
        <w:rPr>
          <w:rStyle w:val="BodyTextChar"/>
        </w:rPr>
        <w:t>A pilot input/output port is part of an AIS Class A station</w:t>
      </w:r>
      <w:r w:rsidR="00547EE6" w:rsidRPr="00BD1B9D">
        <w:rPr>
          <w:rStyle w:val="BodyTextChar"/>
        </w:rPr>
        <w:t xml:space="preserve">.  </w:t>
      </w:r>
      <w:r w:rsidRPr="00BD1B9D">
        <w:rPr>
          <w:rStyle w:val="BodyTextChar"/>
        </w:rPr>
        <w:t xml:space="preserve">A plug connected to this port </w:t>
      </w:r>
      <w:r w:rsidR="00556B39" w:rsidRPr="00BD1B9D">
        <w:rPr>
          <w:lang w:eastAsia="en-GB"/>
        </w:rPr>
        <w:t xml:space="preserve">should be installed on the bridge near the pilot’s operating position so that a pilot can </w:t>
      </w:r>
      <w:r w:rsidRPr="00BD1B9D">
        <w:rPr>
          <w:lang w:eastAsia="en-GB"/>
        </w:rPr>
        <w:t>connect a Portable Pilot Unit.</w:t>
      </w:r>
    </w:p>
    <w:p w:rsidR="00FE6F53" w:rsidRPr="00BD1B9D" w:rsidRDefault="00FE6F53" w:rsidP="00676B43">
      <w:pPr>
        <w:pStyle w:val="Heading4"/>
        <w:rPr>
          <w:lang w:val="en-GB"/>
        </w:rPr>
      </w:pPr>
      <w:r w:rsidRPr="00BD1B9D">
        <w:rPr>
          <w:lang w:val="en-GB"/>
        </w:rPr>
        <w:t>Aids to Navigation</w:t>
      </w:r>
    </w:p>
    <w:p w:rsidR="009F59B8" w:rsidRPr="00BD1B9D" w:rsidRDefault="009F59B8" w:rsidP="009F59B8">
      <w:r w:rsidRPr="00BD1B9D">
        <w:t>AIS base stations, as part of a VTS System, can be configured to broadcast as synthetic and/or virtual aids to Navigation (AtoN).  A virtual AtoN is an AIS signal that marks a navigation point where there is no corresponding physical marker.  A synthetic AtoN is an AIS signal that marks a position which does correspond to an actual physical object.  Virtual and synthetic AtoNs may be shown on the on-board radar, ECDIS, electronic chart system or integrated navigational system display.</w:t>
      </w:r>
    </w:p>
    <w:p w:rsidR="009F59B8" w:rsidRPr="00BD1B9D" w:rsidRDefault="009F59B8" w:rsidP="009F59B8"/>
    <w:p w:rsidR="009F59B8" w:rsidRPr="00BD1B9D" w:rsidRDefault="009F59B8" w:rsidP="009F59B8">
      <w:r w:rsidRPr="00BD1B9D">
        <w:t xml:space="preserve">AIS may be integrated with </w:t>
      </w:r>
      <w:r w:rsidR="00321965" w:rsidRPr="00BD1B9D">
        <w:t xml:space="preserve">a </w:t>
      </w:r>
      <w:r w:rsidRPr="00BD1B9D">
        <w:t>physical AtoN for monitoring and cont</w:t>
      </w:r>
      <w:r w:rsidR="00321965" w:rsidRPr="00BD1B9D">
        <w:t>rol purposes and, also, in such a way</w:t>
      </w:r>
      <w:r w:rsidRPr="00BD1B9D">
        <w:t xml:space="preserve"> that other data sources</w:t>
      </w:r>
      <w:r w:rsidR="00321965" w:rsidRPr="00BD1B9D">
        <w:t>,</w:t>
      </w:r>
      <w:r w:rsidRPr="00BD1B9D">
        <w:t xml:space="preserve"> hosted on the AtoN</w:t>
      </w:r>
      <w:r w:rsidR="00321965" w:rsidRPr="00BD1B9D">
        <w:t>,</w:t>
      </w:r>
      <w:r w:rsidRPr="00BD1B9D">
        <w:t xml:space="preserve"> can be managed through the main VTS Traffic Display</w:t>
      </w:r>
      <w:r w:rsidR="00321965" w:rsidRPr="00BD1B9D">
        <w:t xml:space="preserve">.  A physical AIS AtoN could </w:t>
      </w:r>
      <w:r w:rsidRPr="00BD1B9D">
        <w:t>be configured to transmit further virtual or synthetic AtoN</w:t>
      </w:r>
      <w:r w:rsidR="00321965" w:rsidRPr="00BD1B9D">
        <w:t>s</w:t>
      </w:r>
      <w:r w:rsidRPr="00BD1B9D">
        <w:t>.</w:t>
      </w:r>
    </w:p>
    <w:p w:rsidR="00FE6F53" w:rsidRPr="00BD1B9D" w:rsidRDefault="00FE6F53" w:rsidP="00002312">
      <w:pPr>
        <w:pStyle w:val="Heading3"/>
      </w:pPr>
      <w:bookmarkStart w:id="338" w:name="_Toc354154487"/>
      <w:r w:rsidRPr="00BD1B9D">
        <w:t>Assigned Mode</w:t>
      </w:r>
      <w:bookmarkEnd w:id="338"/>
    </w:p>
    <w:p w:rsidR="00FE6F53" w:rsidRPr="00BD1B9D" w:rsidRDefault="00FE6F53" w:rsidP="00FE6F53">
      <w:pPr>
        <w:pStyle w:val="BodyText"/>
        <w:rPr>
          <w:lang w:eastAsia="en-GB"/>
        </w:rPr>
      </w:pPr>
      <w:r w:rsidRPr="00BD1B9D">
        <w:rPr>
          <w:lang w:eastAsia="en-GB"/>
        </w:rPr>
        <w:t>VTS may use the AIS Service capability to change the reporting mode (from autonomous to assigned mode, for example) of selected shipboard AIS units.  This will enable the ship station to operate according to a specific transmission schedule, as determ</w:t>
      </w:r>
      <w:r w:rsidR="00002312" w:rsidRPr="00BD1B9D">
        <w:rPr>
          <w:lang w:eastAsia="en-GB"/>
        </w:rPr>
        <w:t xml:space="preserve">ined by </w:t>
      </w:r>
      <w:r w:rsidR="00676B43" w:rsidRPr="00BD1B9D">
        <w:rPr>
          <w:lang w:eastAsia="en-GB"/>
        </w:rPr>
        <w:t>the VTS A</w:t>
      </w:r>
      <w:r w:rsidR="00002312" w:rsidRPr="00BD1B9D">
        <w:rPr>
          <w:lang w:eastAsia="en-GB"/>
        </w:rPr>
        <w:t>uthority.</w:t>
      </w:r>
    </w:p>
    <w:p w:rsidR="00FE6F53" w:rsidRPr="00BD1B9D" w:rsidRDefault="00FE6F53" w:rsidP="00916ED6">
      <w:pPr>
        <w:pStyle w:val="Heading2"/>
        <w:keepNext/>
        <w:rPr>
          <w:lang w:eastAsia="en-GB"/>
        </w:rPr>
      </w:pPr>
      <w:bookmarkStart w:id="339" w:name="_Toc354154488"/>
      <w:r w:rsidRPr="00BD1B9D">
        <w:rPr>
          <w:lang w:eastAsia="en-GB"/>
        </w:rPr>
        <w:lastRenderedPageBreak/>
        <w:t>Specific Design, Config</w:t>
      </w:r>
      <w:r w:rsidR="00002312" w:rsidRPr="00BD1B9D">
        <w:rPr>
          <w:lang w:eastAsia="en-GB"/>
        </w:rPr>
        <w:t>uration, Installation and Mainten</w:t>
      </w:r>
      <w:r w:rsidR="00C95CEF" w:rsidRPr="00BD1B9D">
        <w:rPr>
          <w:lang w:eastAsia="en-GB"/>
        </w:rPr>
        <w:t>ance Considerations</w:t>
      </w:r>
      <w:bookmarkEnd w:id="339"/>
    </w:p>
    <w:p w:rsidR="00FE6F53" w:rsidRPr="00BD1B9D" w:rsidRDefault="00FE6F53" w:rsidP="00C25569">
      <w:pPr>
        <w:pStyle w:val="Heading3"/>
      </w:pPr>
      <w:bookmarkStart w:id="340" w:name="_Toc354154489"/>
      <w:r w:rsidRPr="00BD1B9D">
        <w:t>Interference</w:t>
      </w:r>
      <w:bookmarkEnd w:id="340"/>
    </w:p>
    <w:p w:rsidR="00FE6F53" w:rsidRPr="00BD1B9D" w:rsidRDefault="00FE6F53" w:rsidP="00FE6F53">
      <w:pPr>
        <w:pStyle w:val="BodyText"/>
        <w:rPr>
          <w:lang w:eastAsia="en-GB"/>
        </w:rPr>
      </w:pPr>
      <w:r w:rsidRPr="00BD1B9D">
        <w:rPr>
          <w:lang w:eastAsia="en-GB"/>
        </w:rPr>
        <w:t>AIS may be susceptible to interference from adjacent channels.  When siting AIS base</w:t>
      </w:r>
      <w:r w:rsidR="00C25569" w:rsidRPr="00BD1B9D">
        <w:rPr>
          <w:lang w:eastAsia="en-GB"/>
        </w:rPr>
        <w:t xml:space="preserve"> </w:t>
      </w:r>
      <w:r w:rsidRPr="00BD1B9D">
        <w:rPr>
          <w:lang w:eastAsia="en-GB"/>
        </w:rPr>
        <w:t xml:space="preserve">stations, due consideration should be given to frequency allocations adjacent to AIS channels to avoid possible service disruption. </w:t>
      </w:r>
    </w:p>
    <w:p w:rsidR="00FE6F53" w:rsidRPr="00BD1B9D" w:rsidRDefault="00FE6F53" w:rsidP="00C25569">
      <w:pPr>
        <w:pStyle w:val="Heading3"/>
      </w:pPr>
      <w:bookmarkStart w:id="341" w:name="_Toc354154490"/>
      <w:r w:rsidRPr="00BD1B9D">
        <w:t>Coverage Aspects</w:t>
      </w:r>
      <w:bookmarkEnd w:id="341"/>
    </w:p>
    <w:p w:rsidR="00FE6F53" w:rsidRPr="00BD1B9D" w:rsidRDefault="00FE6F53" w:rsidP="00FE6F53">
      <w:pPr>
        <w:pStyle w:val="BodyText"/>
        <w:rPr>
          <w:lang w:eastAsia="en-GB"/>
        </w:rPr>
      </w:pPr>
      <w:r w:rsidRPr="00BD1B9D">
        <w:rPr>
          <w:lang w:eastAsia="en-GB"/>
        </w:rPr>
        <w:t xml:space="preserve">In general, AIS design coverage ranges should approximate VHF voice communication ranges.  However, actual vessel traffic density or geographic considerations (i.e., mountains or other VHF occlusions) may determine the need for additional base stations.  </w:t>
      </w:r>
    </w:p>
    <w:p w:rsidR="00FE6F53" w:rsidRPr="00BD1B9D" w:rsidRDefault="00FE6F53" w:rsidP="00FE6F53">
      <w:pPr>
        <w:pStyle w:val="BodyText"/>
        <w:rPr>
          <w:lang w:eastAsia="en-GB"/>
        </w:rPr>
      </w:pPr>
      <w:r w:rsidRPr="00BD1B9D">
        <w:rPr>
          <w:lang w:eastAsia="en-GB"/>
        </w:rPr>
        <w:t xml:space="preserve">When estimating the size of the operational coverage (operational cell) for shore facilities, an important consideration is the traffic load – number of mobile AIS stations within the area. </w:t>
      </w:r>
    </w:p>
    <w:p w:rsidR="00FE6F53" w:rsidRPr="00BD1B9D" w:rsidRDefault="00FE6F53" w:rsidP="00FE6F53">
      <w:pPr>
        <w:pStyle w:val="BodyText"/>
        <w:rPr>
          <w:lang w:eastAsia="en-GB"/>
        </w:rPr>
      </w:pPr>
      <w:r w:rsidRPr="00BD1B9D">
        <w:rPr>
          <w:lang w:eastAsia="en-GB"/>
        </w:rPr>
        <w:t>For example, calculations in one port have indicated that an AIS base</w:t>
      </w:r>
      <w:r w:rsidR="00C25569" w:rsidRPr="00BD1B9D">
        <w:rPr>
          <w:lang w:eastAsia="en-GB"/>
        </w:rPr>
        <w:t xml:space="preserve"> </w:t>
      </w:r>
      <w:r w:rsidRPr="00BD1B9D">
        <w:rPr>
          <w:lang w:eastAsia="en-GB"/>
        </w:rPr>
        <w:t>station could accommodate less than 300 active AIS units.</w:t>
      </w:r>
    </w:p>
    <w:p w:rsidR="00FE6F53" w:rsidRPr="00BD1B9D" w:rsidRDefault="00FE6F53" w:rsidP="00FE6F53">
      <w:pPr>
        <w:pStyle w:val="BodyText"/>
        <w:rPr>
          <w:lang w:eastAsia="en-GB"/>
        </w:rPr>
      </w:pPr>
      <w:r w:rsidRPr="00BD1B9D">
        <w:rPr>
          <w:lang w:eastAsia="en-GB"/>
        </w:rPr>
        <w:t xml:space="preserve">For further information, please refer to </w:t>
      </w:r>
      <w:r w:rsidR="00046E49" w:rsidRPr="00BD1B9D">
        <w:rPr>
          <w:lang w:eastAsia="en-GB"/>
        </w:rPr>
        <w:fldChar w:fldCharType="begin"/>
      </w:r>
      <w:r w:rsidR="00862AC5" w:rsidRPr="00BD1B9D">
        <w:rPr>
          <w:lang w:eastAsia="en-GB"/>
        </w:rPr>
        <w:instrText xml:space="preserve"> REF _Ref352239989 \r \h </w:instrText>
      </w:r>
      <w:r w:rsidR="00046E49" w:rsidRPr="00BD1B9D">
        <w:rPr>
          <w:lang w:eastAsia="en-GB"/>
        </w:rPr>
      </w:r>
      <w:r w:rsidR="00046E49" w:rsidRPr="00BD1B9D">
        <w:rPr>
          <w:lang w:eastAsia="en-GB"/>
        </w:rPr>
        <w:fldChar w:fldCharType="separate"/>
      </w:r>
      <w:r w:rsidR="00C01F2B">
        <w:rPr>
          <w:lang w:eastAsia="en-GB"/>
        </w:rPr>
        <w:t>[1]</w:t>
      </w:r>
      <w:r w:rsidR="00046E49" w:rsidRPr="00BD1B9D">
        <w:rPr>
          <w:lang w:eastAsia="en-GB"/>
        </w:rPr>
        <w:fldChar w:fldCharType="end"/>
      </w:r>
      <w:r w:rsidRPr="00BD1B9D">
        <w:rPr>
          <w:lang w:eastAsia="en-GB"/>
        </w:rPr>
        <w:t>.</w:t>
      </w:r>
    </w:p>
    <w:p w:rsidR="00FE6F53" w:rsidRPr="00BD1B9D" w:rsidRDefault="00FE6F53" w:rsidP="00C95CEF">
      <w:pPr>
        <w:pStyle w:val="Heading3"/>
      </w:pPr>
      <w:bookmarkStart w:id="342" w:name="_Toc354154491"/>
      <w:r w:rsidRPr="00BD1B9D">
        <w:t>Installation and Maintenance</w:t>
      </w:r>
      <w:bookmarkEnd w:id="342"/>
    </w:p>
    <w:p w:rsidR="00FE6F53" w:rsidRPr="00BD1B9D" w:rsidRDefault="00FE6F53" w:rsidP="00FE6F53">
      <w:pPr>
        <w:pStyle w:val="BodyText"/>
        <w:rPr>
          <w:lang w:eastAsia="en-GB"/>
        </w:rPr>
      </w:pPr>
      <w:r w:rsidRPr="00BD1B9D">
        <w:rPr>
          <w:lang w:eastAsia="en-GB"/>
        </w:rPr>
        <w:t>The AIS base</w:t>
      </w:r>
      <w:r w:rsidR="00C95CEF" w:rsidRPr="00BD1B9D">
        <w:rPr>
          <w:lang w:eastAsia="en-GB"/>
        </w:rPr>
        <w:t xml:space="preserve"> </w:t>
      </w:r>
      <w:r w:rsidRPr="00BD1B9D">
        <w:rPr>
          <w:lang w:eastAsia="en-GB"/>
        </w:rPr>
        <w:t>station equipment should be housed indoor</w:t>
      </w:r>
      <w:r w:rsidR="00916ED6" w:rsidRPr="00BD1B9D">
        <w:rPr>
          <w:lang w:eastAsia="en-GB"/>
        </w:rPr>
        <w:t>s</w:t>
      </w:r>
      <w:r w:rsidRPr="00BD1B9D">
        <w:rPr>
          <w:lang w:eastAsia="en-GB"/>
        </w:rPr>
        <w:t xml:space="preserve"> and in a controlled environment, as would be used for other IT network components.  AIS base</w:t>
      </w:r>
      <w:r w:rsidR="00C95CEF" w:rsidRPr="00BD1B9D">
        <w:rPr>
          <w:lang w:eastAsia="en-GB"/>
        </w:rPr>
        <w:t xml:space="preserve"> </w:t>
      </w:r>
      <w:r w:rsidRPr="00BD1B9D">
        <w:rPr>
          <w:lang w:eastAsia="en-GB"/>
        </w:rPr>
        <w:t>stations are typically 19” rack mountable and therefore all network and power connections will normally reside within the 19” equipment rack.  Installation should therefore be simple and uncomplicated.  For remote sites, where access may take more than 1 or 2 hours, the concept of a duplicated / hot standby confi</w:t>
      </w:r>
      <w:r w:rsidR="00C95CEF" w:rsidRPr="00BD1B9D">
        <w:rPr>
          <w:lang w:eastAsia="en-GB"/>
        </w:rPr>
        <w:t>guration should be considered.</w:t>
      </w:r>
    </w:p>
    <w:p w:rsidR="003679A9" w:rsidRPr="00BD1B9D" w:rsidRDefault="00FE6F53" w:rsidP="00FE6F53">
      <w:pPr>
        <w:pStyle w:val="BodyText"/>
        <w:rPr>
          <w:lang w:eastAsia="en-GB"/>
        </w:rPr>
      </w:pPr>
      <w:r w:rsidRPr="00BD1B9D">
        <w:rPr>
          <w:lang w:eastAsia="en-GB"/>
        </w:rPr>
        <w:t>Standard maintenance procedures should apply to the base</w:t>
      </w:r>
      <w:r w:rsidR="00C95CEF" w:rsidRPr="00BD1B9D">
        <w:rPr>
          <w:lang w:eastAsia="en-GB"/>
        </w:rPr>
        <w:t xml:space="preserve"> </w:t>
      </w:r>
      <w:r w:rsidRPr="00BD1B9D">
        <w:rPr>
          <w:lang w:eastAsia="en-GB"/>
        </w:rPr>
        <w:t>station and network connectivity.  However, for the outdoor aerial equipment, regular checks should be made to ensure that the aerials, and cable runs to the aerials, are not damaged.</w:t>
      </w:r>
    </w:p>
    <w:p w:rsidR="00C25569" w:rsidRPr="00BD1B9D" w:rsidRDefault="00C25569">
      <w:pPr>
        <w:rPr>
          <w:lang w:eastAsia="en-GB"/>
        </w:rPr>
      </w:pPr>
      <w:r w:rsidRPr="00BD1B9D">
        <w:rPr>
          <w:lang w:eastAsia="en-GB"/>
        </w:rPr>
        <w:br w:type="page"/>
      </w:r>
    </w:p>
    <w:p w:rsidR="00C25569" w:rsidRPr="00BD1B9D" w:rsidRDefault="00C25569" w:rsidP="00C25569">
      <w:pPr>
        <w:pStyle w:val="Heading1"/>
      </w:pPr>
      <w:bookmarkStart w:id="343" w:name="_Toc354154492"/>
      <w:r w:rsidRPr="00BD1B9D">
        <w:lastRenderedPageBreak/>
        <w:t>Environmental Monitoring</w:t>
      </w:r>
      <w:bookmarkEnd w:id="343"/>
    </w:p>
    <w:p w:rsidR="00C25569" w:rsidRPr="00BD1B9D" w:rsidRDefault="00C25569" w:rsidP="00C25569">
      <w:pPr>
        <w:pStyle w:val="Heading2"/>
        <w:rPr>
          <w:lang w:eastAsia="en-GB"/>
        </w:rPr>
      </w:pPr>
      <w:bookmarkStart w:id="344" w:name="_Toc354154493"/>
      <w:r w:rsidRPr="00BD1B9D">
        <w:rPr>
          <w:lang w:eastAsia="en-GB"/>
        </w:rPr>
        <w:t>Introduction</w:t>
      </w:r>
      <w:bookmarkEnd w:id="344"/>
    </w:p>
    <w:p w:rsidR="00C25569" w:rsidRPr="00BD1B9D" w:rsidRDefault="00C25569" w:rsidP="00C25569">
      <w:pPr>
        <w:pStyle w:val="BodyText"/>
        <w:rPr>
          <w:lang w:eastAsia="en-GB"/>
        </w:rPr>
      </w:pPr>
      <w:r w:rsidRPr="00BD1B9D">
        <w:rPr>
          <w:lang w:eastAsia="en-GB"/>
        </w:rPr>
        <w:t>The protection of the environment is an issue that has grown significantly in importance, both politically and socially, over recent years.  The environmental impact of normal commercial activities is analysed such that risk reduction measures can be determined and implemented.  Traditionally, VTS Authorities have collected environmental data simply to support their VTS activities</w:t>
      </w:r>
      <w:r w:rsidR="00547EE6" w:rsidRPr="00BD1B9D">
        <w:rPr>
          <w:lang w:eastAsia="en-GB"/>
        </w:rPr>
        <w:t xml:space="preserve">.  </w:t>
      </w:r>
      <w:r w:rsidR="001B1F24" w:rsidRPr="00BD1B9D">
        <w:rPr>
          <w:lang w:eastAsia="en-GB"/>
        </w:rPr>
        <w:t>H</w:t>
      </w:r>
      <w:r w:rsidRPr="00BD1B9D">
        <w:rPr>
          <w:lang w:eastAsia="en-GB"/>
        </w:rPr>
        <w:t xml:space="preserve">owever, many VTS Authorities have their VTS areas in, or alongside, marine protected areas or </w:t>
      </w:r>
      <w:r w:rsidR="001B1F24" w:rsidRPr="00BD1B9D">
        <w:rPr>
          <w:lang w:eastAsia="en-GB"/>
        </w:rPr>
        <w:t>maritime reserves</w:t>
      </w:r>
      <w:r w:rsidRPr="00BD1B9D">
        <w:rPr>
          <w:lang w:eastAsia="en-GB"/>
        </w:rPr>
        <w:t xml:space="preserve"> where any damage to the environment would </w:t>
      </w:r>
      <w:r w:rsidR="001B1F24" w:rsidRPr="00BD1B9D">
        <w:rPr>
          <w:lang w:eastAsia="en-GB"/>
        </w:rPr>
        <w:t>be undesirable</w:t>
      </w:r>
      <w:r w:rsidRPr="00BD1B9D">
        <w:rPr>
          <w:lang w:eastAsia="en-GB"/>
        </w:rPr>
        <w:t>.</w:t>
      </w:r>
    </w:p>
    <w:p w:rsidR="00C25569" w:rsidRPr="00BD1B9D" w:rsidRDefault="00C25569" w:rsidP="00C25569">
      <w:pPr>
        <w:pStyle w:val="BodyText"/>
        <w:rPr>
          <w:lang w:eastAsia="en-GB"/>
        </w:rPr>
      </w:pPr>
      <w:r w:rsidRPr="00BD1B9D">
        <w:rPr>
          <w:lang w:eastAsia="en-GB"/>
        </w:rPr>
        <w:t>Therefore, the modern VTS should consider two aspects of environmental monitoring:</w:t>
      </w:r>
    </w:p>
    <w:p w:rsidR="00C25569" w:rsidRPr="00BD1B9D" w:rsidRDefault="00C25569" w:rsidP="00C25569">
      <w:pPr>
        <w:pStyle w:val="Bullet1"/>
      </w:pPr>
      <w:r w:rsidRPr="00BD1B9D">
        <w:t>Navigation Data Collection;</w:t>
      </w:r>
    </w:p>
    <w:p w:rsidR="00C25569" w:rsidRPr="00BD1B9D" w:rsidRDefault="00C25569" w:rsidP="00C25569">
      <w:pPr>
        <w:pStyle w:val="Bullet1"/>
      </w:pPr>
      <w:r w:rsidRPr="00BD1B9D">
        <w:t>Environmental Protection.</w:t>
      </w:r>
    </w:p>
    <w:p w:rsidR="00C25569" w:rsidRPr="00BD1B9D" w:rsidRDefault="00C25569" w:rsidP="00C25569">
      <w:pPr>
        <w:pStyle w:val="BodyText"/>
        <w:rPr>
          <w:lang w:eastAsia="en-GB"/>
        </w:rPr>
      </w:pPr>
      <w:r w:rsidRPr="00BD1B9D">
        <w:rPr>
          <w:lang w:eastAsia="en-GB"/>
        </w:rPr>
        <w:t>Navigation Data Collection includes the traditional environment monitoring sensors, typically referred to as the hydrological / meteorological (hydro/meteo) systems</w:t>
      </w:r>
      <w:r w:rsidR="00547EE6" w:rsidRPr="00BD1B9D">
        <w:rPr>
          <w:lang w:eastAsia="en-GB"/>
        </w:rPr>
        <w:t xml:space="preserve">.  </w:t>
      </w:r>
      <w:r w:rsidRPr="00BD1B9D">
        <w:rPr>
          <w:lang w:eastAsia="en-GB"/>
        </w:rPr>
        <w:t>Typical meteo</w:t>
      </w:r>
      <w:r w:rsidR="001B1F24" w:rsidRPr="00BD1B9D">
        <w:rPr>
          <w:lang w:eastAsia="en-GB"/>
        </w:rPr>
        <w:t>rological</w:t>
      </w:r>
      <w:r w:rsidRPr="00BD1B9D">
        <w:rPr>
          <w:lang w:eastAsia="en-GB"/>
        </w:rPr>
        <w:t xml:space="preserve"> variables are those provided by weather stations and include air temperature and humidity, wind velocity and direction, and visibility</w:t>
      </w:r>
      <w:r w:rsidR="00547EE6" w:rsidRPr="00BD1B9D">
        <w:rPr>
          <w:lang w:eastAsia="en-GB"/>
        </w:rPr>
        <w:t xml:space="preserve">.  </w:t>
      </w:r>
      <w:r w:rsidRPr="00BD1B9D">
        <w:rPr>
          <w:lang w:eastAsia="en-GB"/>
        </w:rPr>
        <w:t>In certain locations, hydro</w:t>
      </w:r>
      <w:r w:rsidR="001B1F24" w:rsidRPr="00BD1B9D">
        <w:rPr>
          <w:lang w:eastAsia="en-GB"/>
        </w:rPr>
        <w:t>logical</w:t>
      </w:r>
      <w:r w:rsidRPr="00BD1B9D">
        <w:rPr>
          <w:lang w:eastAsia="en-GB"/>
        </w:rPr>
        <w:t xml:space="preserve"> variables such as tidal level, and current direction and velocity may also be required.  Hydrological data may be obtained through real sensors or available in predictive tables/databases from national authorities.  Sensors providing this </w:t>
      </w:r>
      <w:proofErr w:type="gramStart"/>
      <w:r w:rsidRPr="00BD1B9D">
        <w:rPr>
          <w:lang w:eastAsia="en-GB"/>
        </w:rPr>
        <w:t>data,</w:t>
      </w:r>
      <w:proofErr w:type="gramEnd"/>
      <w:r w:rsidRPr="00BD1B9D">
        <w:rPr>
          <w:lang w:eastAsia="en-GB"/>
        </w:rPr>
        <w:t xml:space="preserve"> usually are located at remote sites and communicate data to a VTS centre via a telecommunications or radio link.  Alternatively, wave height, direction and surface current could be derived from the main VTS radar through software processing.  The accuracy of such measurements from dedicated sen</w:t>
      </w:r>
      <w:r w:rsidR="001B1F24" w:rsidRPr="00BD1B9D">
        <w:rPr>
          <w:lang w:eastAsia="en-GB"/>
        </w:rPr>
        <w:t>sors and from analysis of radar-</w:t>
      </w:r>
      <w:r w:rsidRPr="00BD1B9D">
        <w:rPr>
          <w:lang w:eastAsia="en-GB"/>
        </w:rPr>
        <w:t>originated data should be evaluated as part of the VTS design process.</w:t>
      </w:r>
    </w:p>
    <w:p w:rsidR="00C25569" w:rsidRPr="00BD1B9D" w:rsidRDefault="00C25569" w:rsidP="00C25569">
      <w:pPr>
        <w:pStyle w:val="BodyText"/>
        <w:rPr>
          <w:lang w:eastAsia="en-GB"/>
        </w:rPr>
      </w:pPr>
      <w:r w:rsidRPr="00BD1B9D">
        <w:rPr>
          <w:lang w:eastAsia="en-GB"/>
        </w:rPr>
        <w:t>An Environmental Protection system would include implementing additional capability that provide</w:t>
      </w:r>
      <w:r w:rsidR="001B1F24" w:rsidRPr="00BD1B9D">
        <w:rPr>
          <w:lang w:eastAsia="en-GB"/>
        </w:rPr>
        <w:t>s</w:t>
      </w:r>
      <w:r w:rsidRPr="00BD1B9D">
        <w:rPr>
          <w:lang w:eastAsia="en-GB"/>
        </w:rPr>
        <w:t xml:space="preserve"> early detection of any polluting incidents that may be caused by visiting vessels.  This early detection of pollution could be achieved </w:t>
      </w:r>
      <w:r w:rsidR="006D0AFF" w:rsidRPr="00BD1B9D">
        <w:rPr>
          <w:lang w:eastAsia="en-GB"/>
        </w:rPr>
        <w:t>through</w:t>
      </w:r>
      <w:r w:rsidRPr="00BD1B9D">
        <w:rPr>
          <w:lang w:eastAsia="en-GB"/>
        </w:rPr>
        <w:t xml:space="preserve"> the software processing of the VTS radar signals or by specialist sensors that are designed to detect oil, or other pollutants, in the water.</w:t>
      </w:r>
    </w:p>
    <w:p w:rsidR="00C25569" w:rsidRPr="00BD1B9D" w:rsidRDefault="00C25569" w:rsidP="00C25569">
      <w:pPr>
        <w:pStyle w:val="BodyText"/>
        <w:rPr>
          <w:lang w:eastAsia="en-GB"/>
        </w:rPr>
      </w:pPr>
      <w:r w:rsidRPr="00BD1B9D">
        <w:rPr>
          <w:lang w:eastAsia="en-GB"/>
        </w:rPr>
        <w:t xml:space="preserve">At the VTS centre, detected pollution information should be presented, in graphical or numeric format, for use by the </w:t>
      </w:r>
      <w:r w:rsidR="003975AF" w:rsidRPr="00BD1B9D">
        <w:rPr>
          <w:lang w:eastAsia="en-GB"/>
        </w:rPr>
        <w:t>VTSO</w:t>
      </w:r>
      <w:r w:rsidRPr="00BD1B9D">
        <w:rPr>
          <w:lang w:eastAsia="en-GB"/>
        </w:rPr>
        <w:t>s.</w:t>
      </w:r>
    </w:p>
    <w:p w:rsidR="00C25569" w:rsidRPr="00BD1B9D" w:rsidRDefault="00C25569" w:rsidP="00C25569">
      <w:pPr>
        <w:pStyle w:val="Heading3"/>
      </w:pPr>
      <w:bookmarkStart w:id="345" w:name="_Toc354154494"/>
      <w:r w:rsidRPr="00BD1B9D">
        <w:t>Scope</w:t>
      </w:r>
      <w:bookmarkEnd w:id="345"/>
    </w:p>
    <w:p w:rsidR="00C25569" w:rsidRPr="00BD1B9D" w:rsidRDefault="00C25569" w:rsidP="00C25569">
      <w:pPr>
        <w:pStyle w:val="BodyText"/>
        <w:rPr>
          <w:lang w:eastAsia="en-GB"/>
        </w:rPr>
      </w:pPr>
      <w:r w:rsidRPr="00BD1B9D">
        <w:rPr>
          <w:lang w:eastAsia="en-GB"/>
        </w:rPr>
        <w:t xml:space="preserve">The aim of this </w:t>
      </w:r>
      <w:r w:rsidR="00556B39" w:rsidRPr="00BD1B9D">
        <w:rPr>
          <w:lang w:eastAsia="en-GB"/>
        </w:rPr>
        <w:t xml:space="preserve">chapter </w:t>
      </w:r>
      <w:r w:rsidRPr="00BD1B9D">
        <w:rPr>
          <w:lang w:eastAsia="en-GB"/>
        </w:rPr>
        <w:t>is to:</w:t>
      </w:r>
    </w:p>
    <w:p w:rsidR="00C25569" w:rsidRPr="00BD1B9D" w:rsidRDefault="00B600CF" w:rsidP="00C25569">
      <w:pPr>
        <w:pStyle w:val="Bullet1"/>
      </w:pPr>
      <w:r w:rsidRPr="00BD1B9D">
        <w:t>I</w:t>
      </w:r>
      <w:r w:rsidR="00C25569" w:rsidRPr="00BD1B9D">
        <w:t>dentify functional and operational requirements for gathering, processing and display of environmental data in VTS; and</w:t>
      </w:r>
    </w:p>
    <w:p w:rsidR="00C25569" w:rsidRPr="00BD1B9D" w:rsidRDefault="00B600CF" w:rsidP="00C25569">
      <w:pPr>
        <w:pStyle w:val="Bullet1"/>
      </w:pPr>
      <w:r w:rsidRPr="00BD1B9D">
        <w:t>P</w:t>
      </w:r>
      <w:r w:rsidR="00C25569" w:rsidRPr="00BD1B9D">
        <w:t>rovide guidance on design and installation of such equipment</w:t>
      </w:r>
      <w:r w:rsidRPr="00BD1B9D">
        <w:t>.</w:t>
      </w:r>
    </w:p>
    <w:p w:rsidR="007302CA" w:rsidRPr="00BD1B9D" w:rsidRDefault="007302CA" w:rsidP="007302CA">
      <w:pPr>
        <w:pStyle w:val="BodyText"/>
      </w:pPr>
      <w:r w:rsidRPr="00BD1B9D">
        <w:t xml:space="preserve">In addition, the World Meteorological Organization (WMO) has many useful references (see e.g. ref. </w:t>
      </w:r>
      <w:r w:rsidR="00046E49" w:rsidRPr="00BD1B9D">
        <w:fldChar w:fldCharType="begin"/>
      </w:r>
      <w:r w:rsidRPr="00BD1B9D">
        <w:instrText xml:space="preserve"> REF _Ref353460774 \r \h </w:instrText>
      </w:r>
      <w:r w:rsidR="00046E49" w:rsidRPr="00BD1B9D">
        <w:fldChar w:fldCharType="separate"/>
      </w:r>
      <w:r w:rsidR="00C01F2B">
        <w:t>[1]</w:t>
      </w:r>
      <w:r w:rsidR="00046E49" w:rsidRPr="00BD1B9D">
        <w:fldChar w:fldCharType="end"/>
      </w:r>
      <w:r w:rsidRPr="00BD1B9D">
        <w:t>).</w:t>
      </w:r>
    </w:p>
    <w:p w:rsidR="00C25569" w:rsidRPr="00BD1B9D" w:rsidRDefault="00C25569" w:rsidP="00C25569">
      <w:pPr>
        <w:pStyle w:val="Heading3"/>
      </w:pPr>
      <w:bookmarkStart w:id="346" w:name="_Toc354154495"/>
      <w:r w:rsidRPr="00BD1B9D">
        <w:t>Objectives</w:t>
      </w:r>
      <w:bookmarkEnd w:id="346"/>
    </w:p>
    <w:p w:rsidR="00C25569" w:rsidRPr="00BD1B9D" w:rsidRDefault="00C25569" w:rsidP="00C25569">
      <w:pPr>
        <w:pStyle w:val="BodyText"/>
        <w:rPr>
          <w:lang w:eastAsia="en-GB"/>
        </w:rPr>
      </w:pPr>
      <w:r w:rsidRPr="00BD1B9D">
        <w:rPr>
          <w:lang w:eastAsia="en-GB"/>
        </w:rPr>
        <w:t xml:space="preserve">Hydrological, meteorological, Oil Spill and any other environmental information, that the VTS Authority requires, </w:t>
      </w:r>
      <w:r w:rsidR="00981B25" w:rsidRPr="00BD1B9D">
        <w:rPr>
          <w:lang w:eastAsia="en-GB"/>
        </w:rPr>
        <w:t>should</w:t>
      </w:r>
      <w:r w:rsidRPr="00BD1B9D">
        <w:rPr>
          <w:lang w:eastAsia="en-GB"/>
        </w:rPr>
        <w:t xml:space="preserve"> be integrated into VTS applications to provide the </w:t>
      </w:r>
      <w:r w:rsidR="003975AF" w:rsidRPr="00BD1B9D">
        <w:rPr>
          <w:lang w:eastAsia="en-GB"/>
        </w:rPr>
        <w:t>VTSO</w:t>
      </w:r>
      <w:r w:rsidRPr="00BD1B9D">
        <w:rPr>
          <w:lang w:eastAsia="en-GB"/>
        </w:rPr>
        <w:t xml:space="preserve"> a real-time assessment of the environmental situation in the VTS area of responsibility.  Information collected from this eq</w:t>
      </w:r>
      <w:r w:rsidR="00981B25" w:rsidRPr="00BD1B9D">
        <w:rPr>
          <w:lang w:eastAsia="en-GB"/>
        </w:rPr>
        <w:t>uipment may</w:t>
      </w:r>
      <w:r w:rsidRPr="00BD1B9D">
        <w:rPr>
          <w:lang w:eastAsia="en-GB"/>
        </w:rPr>
        <w:t xml:space="preserve"> be provided to ships to assist in assessment of the prevalent conditions.</w:t>
      </w:r>
    </w:p>
    <w:p w:rsidR="003C03AD" w:rsidRPr="00BD1B9D" w:rsidRDefault="003C03AD" w:rsidP="006D0AFF">
      <w:pPr>
        <w:pStyle w:val="Heading2"/>
        <w:keepNext/>
      </w:pPr>
      <w:bookmarkStart w:id="347" w:name="_Toc354154496"/>
      <w:r w:rsidRPr="00BD1B9D">
        <w:rPr>
          <w:lang w:eastAsia="en-GB"/>
        </w:rPr>
        <w:t xml:space="preserve">Definitions and </w:t>
      </w:r>
      <w:r w:rsidR="00C25569" w:rsidRPr="00BD1B9D">
        <w:rPr>
          <w:lang w:eastAsia="en-GB"/>
        </w:rPr>
        <w:t>References</w:t>
      </w:r>
      <w:bookmarkEnd w:id="347"/>
      <w:r w:rsidRPr="00BD1B9D">
        <w:t xml:space="preserve"> </w:t>
      </w:r>
    </w:p>
    <w:p w:rsidR="003C03AD" w:rsidRPr="00BD1B9D" w:rsidRDefault="003C03AD" w:rsidP="00622815">
      <w:pPr>
        <w:pStyle w:val="Heading3"/>
        <w:numPr>
          <w:ilvl w:val="2"/>
          <w:numId w:val="43"/>
        </w:numPr>
      </w:pPr>
      <w:bookmarkStart w:id="348" w:name="_Toc354154497"/>
      <w:r w:rsidRPr="00BD1B9D">
        <w:t>Definitions</w:t>
      </w:r>
      <w:bookmarkEnd w:id="348"/>
      <w:r w:rsidRPr="00BD1B9D">
        <w:t xml:space="preserve"> </w:t>
      </w:r>
    </w:p>
    <w:p w:rsidR="003C03AD" w:rsidRPr="00BD1B9D" w:rsidRDefault="003C03AD" w:rsidP="003C03AD">
      <w:pPr>
        <w:pStyle w:val="BodyText"/>
      </w:pPr>
      <w:r w:rsidRPr="00BD1B9D">
        <w:t>For general terms used throughout this chapter, please, refer to reference</w:t>
      </w:r>
      <w:r w:rsidR="007302CA" w:rsidRPr="00BD1B9D">
        <w:t xml:space="preserve"> </w:t>
      </w:r>
      <w:r w:rsidR="00046E49" w:rsidRPr="00BD1B9D">
        <w:fldChar w:fldCharType="begin"/>
      </w:r>
      <w:r w:rsidR="007302CA" w:rsidRPr="00BD1B9D">
        <w:instrText xml:space="preserve"> REF _Ref354152080 \r \h </w:instrText>
      </w:r>
      <w:r w:rsidR="00046E49" w:rsidRPr="00BD1B9D">
        <w:fldChar w:fldCharType="separate"/>
      </w:r>
      <w:r w:rsidR="00C01F2B">
        <w:t>[2]</w:t>
      </w:r>
      <w:r w:rsidR="00046E49" w:rsidRPr="00BD1B9D">
        <w:fldChar w:fldCharType="end"/>
      </w:r>
      <w:r w:rsidRPr="00BD1B9D">
        <w:t>.</w:t>
      </w:r>
    </w:p>
    <w:p w:rsidR="00C25569" w:rsidRPr="00BD1B9D" w:rsidRDefault="003C03AD" w:rsidP="006D0AFF">
      <w:pPr>
        <w:pStyle w:val="Heading3"/>
      </w:pPr>
      <w:bookmarkStart w:id="349" w:name="_Toc354154498"/>
      <w:r w:rsidRPr="00BD1B9D">
        <w:t>References</w:t>
      </w:r>
      <w:bookmarkEnd w:id="349"/>
    </w:p>
    <w:p w:rsidR="003679A9" w:rsidRPr="00BD1B9D" w:rsidRDefault="00C25569" w:rsidP="00C25569">
      <w:pPr>
        <w:pStyle w:val="BodyText"/>
        <w:rPr>
          <w:lang w:eastAsia="en-GB"/>
        </w:rPr>
      </w:pPr>
      <w:r w:rsidRPr="00BD1B9D">
        <w:rPr>
          <w:lang w:eastAsia="en-GB"/>
        </w:rPr>
        <w:t>There are many applicable IMO, IEC, WMO and other requirements.  These include, but are not limited to:</w:t>
      </w:r>
    </w:p>
    <w:p w:rsidR="007302CA" w:rsidRPr="00BD1B9D" w:rsidRDefault="007302CA" w:rsidP="007302CA">
      <w:pPr>
        <w:pStyle w:val="References"/>
        <w:numPr>
          <w:ilvl w:val="0"/>
          <w:numId w:val="21"/>
        </w:numPr>
        <w:ind w:left="567" w:hanging="567"/>
      </w:pPr>
      <w:bookmarkStart w:id="350" w:name="_Ref353460774"/>
      <w:bookmarkStart w:id="351" w:name="_Ref352246460"/>
      <w:bookmarkStart w:id="352" w:name="_Ref353459762"/>
      <w:r w:rsidRPr="00BD1B9D">
        <w:rPr>
          <w:rFonts w:cs="Arial"/>
        </w:rPr>
        <w:lastRenderedPageBreak/>
        <w:t>WMO - Guide to Meteorological Instruments and methods of Observation</w:t>
      </w:r>
      <w:bookmarkEnd w:id="350"/>
    </w:p>
    <w:p w:rsidR="007302CA" w:rsidRPr="00BD1B9D" w:rsidRDefault="007302CA" w:rsidP="007302CA">
      <w:pPr>
        <w:pStyle w:val="References"/>
        <w:numPr>
          <w:ilvl w:val="0"/>
          <w:numId w:val="21"/>
        </w:numPr>
        <w:ind w:left="567" w:hanging="567"/>
      </w:pPr>
      <w:bookmarkStart w:id="353" w:name="_Ref354152080"/>
      <w:r w:rsidRPr="00BD1B9D">
        <w:rPr>
          <w:rFonts w:cs="Arial"/>
        </w:rPr>
        <w:t>WMO - International Meteorological Vocabulary</w:t>
      </w:r>
      <w:bookmarkEnd w:id="351"/>
      <w:bookmarkEnd w:id="353"/>
    </w:p>
    <w:p w:rsidR="003679A9" w:rsidRPr="00BD1B9D" w:rsidRDefault="00C25569" w:rsidP="00622815">
      <w:pPr>
        <w:pStyle w:val="References"/>
        <w:numPr>
          <w:ilvl w:val="0"/>
          <w:numId w:val="21"/>
        </w:numPr>
        <w:ind w:left="567" w:hanging="567"/>
      </w:pPr>
      <w:r w:rsidRPr="00BD1B9D">
        <w:rPr>
          <w:rFonts w:cs="Arial"/>
        </w:rPr>
        <w:t>IMO Resolution A.686(17) - Code on Alarms and Indicators (and MSC.39(63) Adoption of amendments to the Code on Alarms and Indicators)</w:t>
      </w:r>
      <w:bookmarkEnd w:id="352"/>
    </w:p>
    <w:p w:rsidR="00C25569" w:rsidRPr="00BD1B9D" w:rsidRDefault="00C25569" w:rsidP="00622815">
      <w:pPr>
        <w:pStyle w:val="References"/>
        <w:numPr>
          <w:ilvl w:val="0"/>
          <w:numId w:val="21"/>
        </w:numPr>
        <w:ind w:left="567" w:hanging="567"/>
      </w:pPr>
      <w:bookmarkStart w:id="354" w:name="_Ref353460537"/>
      <w:r w:rsidRPr="00BD1B9D">
        <w:rPr>
          <w:rFonts w:cs="Arial"/>
        </w:rPr>
        <w:t>IMO Resolution A.694(17) - General Requirements for Shipborne Radio Equipment forming Part of the Global Maritime Distress and Safety System (GMDSS) and for Electronic Navigational Aids</w:t>
      </w:r>
      <w:bookmarkEnd w:id="354"/>
    </w:p>
    <w:p w:rsidR="00EC780E" w:rsidRPr="00BD1B9D" w:rsidRDefault="00EC780E" w:rsidP="00622815">
      <w:pPr>
        <w:pStyle w:val="References"/>
        <w:numPr>
          <w:ilvl w:val="0"/>
          <w:numId w:val="21"/>
        </w:numPr>
        <w:ind w:left="567" w:hanging="567"/>
      </w:pPr>
      <w:bookmarkStart w:id="355" w:name="_Ref353460487"/>
      <w:r w:rsidRPr="00BD1B9D">
        <w:rPr>
          <w:rFonts w:cs="Arial"/>
        </w:rPr>
        <w:t>IEC 529 - Degrees of protection provided by enclosures (IP Code)</w:t>
      </w:r>
      <w:bookmarkEnd w:id="355"/>
    </w:p>
    <w:p w:rsidR="00EC780E" w:rsidRPr="00BD1B9D" w:rsidRDefault="00EC780E" w:rsidP="00622815">
      <w:pPr>
        <w:pStyle w:val="References"/>
        <w:numPr>
          <w:ilvl w:val="0"/>
          <w:numId w:val="21"/>
        </w:numPr>
        <w:ind w:left="567" w:hanging="567"/>
      </w:pPr>
      <w:bookmarkStart w:id="356" w:name="_Ref353460507"/>
      <w:r w:rsidRPr="00BD1B9D">
        <w:rPr>
          <w:rFonts w:cs="Arial"/>
        </w:rPr>
        <w:t>IEC 721-3-6 - Classification of environmental conditions</w:t>
      </w:r>
      <w:bookmarkEnd w:id="356"/>
    </w:p>
    <w:p w:rsidR="00EC780E" w:rsidRPr="00BD1B9D" w:rsidRDefault="00EC780E" w:rsidP="00622815">
      <w:pPr>
        <w:pStyle w:val="References"/>
        <w:numPr>
          <w:ilvl w:val="0"/>
          <w:numId w:val="21"/>
        </w:numPr>
        <w:ind w:left="567" w:hanging="567"/>
      </w:pPr>
      <w:bookmarkStart w:id="357" w:name="_Ref353460342"/>
      <w:r w:rsidRPr="00BD1B9D">
        <w:rPr>
          <w:rFonts w:cs="Arial"/>
        </w:rPr>
        <w:t>IEC 60945 - Maritime Navigation and Radio communication Equipment and Systems</w:t>
      </w:r>
      <w:bookmarkEnd w:id="357"/>
    </w:p>
    <w:p w:rsidR="00EC780E" w:rsidRPr="00BD1B9D" w:rsidRDefault="00EC780E" w:rsidP="00622815">
      <w:pPr>
        <w:pStyle w:val="References"/>
        <w:numPr>
          <w:ilvl w:val="0"/>
          <w:numId w:val="21"/>
        </w:numPr>
        <w:ind w:left="567" w:hanging="567"/>
      </w:pPr>
      <w:bookmarkStart w:id="358" w:name="_Ref353460577"/>
      <w:r w:rsidRPr="00BD1B9D">
        <w:rPr>
          <w:rFonts w:cs="Arial"/>
        </w:rPr>
        <w:t>IEC 61162 - Digital Interfaces for Navigation Equipment within a Ship</w:t>
      </w:r>
      <w:bookmarkEnd w:id="358"/>
    </w:p>
    <w:p w:rsidR="001C39F5" w:rsidRPr="00BD1B9D" w:rsidRDefault="00114E8C" w:rsidP="00114E8C">
      <w:pPr>
        <w:pStyle w:val="References"/>
        <w:numPr>
          <w:ilvl w:val="0"/>
          <w:numId w:val="21"/>
        </w:numPr>
        <w:ind w:left="567" w:hanging="567"/>
      </w:pPr>
      <w:bookmarkStart w:id="359" w:name="_Ref353460146"/>
      <w:r w:rsidRPr="00BD1B9D">
        <w:t>IMO Resolution A.915(22) - Maritime Policy for the Future Global Navigation Satellite System (GNSS)</w:t>
      </w:r>
      <w:bookmarkEnd w:id="359"/>
    </w:p>
    <w:p w:rsidR="00EC780E" w:rsidRPr="00BD1B9D" w:rsidRDefault="00EC780E" w:rsidP="00EC780E">
      <w:pPr>
        <w:pStyle w:val="Heading2"/>
      </w:pPr>
      <w:bookmarkStart w:id="360" w:name="_Toc354154499"/>
      <w:r w:rsidRPr="00BD1B9D">
        <w:t>Characteristics of Environmental Sensors in VTS</w:t>
      </w:r>
      <w:bookmarkEnd w:id="360"/>
    </w:p>
    <w:p w:rsidR="00EC780E" w:rsidRPr="00BD1B9D" w:rsidRDefault="00EC780E" w:rsidP="00EC780E">
      <w:pPr>
        <w:pStyle w:val="BodyText"/>
      </w:pPr>
      <w:r w:rsidRPr="00BD1B9D">
        <w:t>The hydro/meteo sensors used for VTS systems may be installed at VTS centres or other related sites such as radar sites however they might also be sited on third party sites e.g. a navigation buoy/beacon or lighthouse.  These sensors measure parameters such as wind speed/direction, barometric pressure, air temperature and current speed/direction in real time.  The hydro/meteo data is then transmitted to the VTS centre and presented to the VTSO in order to support decision making associated with the safe navigation of vessels and protection of the environment.  In cases of severe weather conditions this information is particularly important.</w:t>
      </w:r>
    </w:p>
    <w:p w:rsidR="00EC780E" w:rsidRPr="00BD1B9D" w:rsidRDefault="00EC780E" w:rsidP="00EC780E">
      <w:pPr>
        <w:pStyle w:val="Heading2"/>
      </w:pPr>
      <w:bookmarkStart w:id="361" w:name="_Toc354154500"/>
      <w:r w:rsidRPr="00BD1B9D">
        <w:t>Functional Requirements</w:t>
      </w:r>
      <w:bookmarkEnd w:id="361"/>
    </w:p>
    <w:p w:rsidR="00EC780E" w:rsidRPr="00BD1B9D" w:rsidRDefault="00EC780E" w:rsidP="00EC780E">
      <w:pPr>
        <w:pStyle w:val="BodyText"/>
      </w:pPr>
      <w:r w:rsidRPr="00BD1B9D">
        <w:t>This section describes the essential functions of the hydro/meteo system for inclusion and integration within the overall VTS system.</w:t>
      </w:r>
    </w:p>
    <w:p w:rsidR="00EC780E" w:rsidRPr="00BD1B9D" w:rsidRDefault="00EC780E" w:rsidP="00EC780E">
      <w:pPr>
        <w:pStyle w:val="BodyText"/>
      </w:pPr>
      <w:r w:rsidRPr="00BD1B9D">
        <w:t>Environmental measurements are made by dedicated and/or multipurpose sensors positioned throughout the VTS area (and its approaches) such that an overall environmental picture can be determined, taking account of the possibility of anticipated variations arising from the particular geography of the VTS location.</w:t>
      </w:r>
    </w:p>
    <w:p w:rsidR="00EC780E" w:rsidRPr="00BD1B9D" w:rsidRDefault="00EC780E" w:rsidP="00EC780E">
      <w:pPr>
        <w:pStyle w:val="BodyText"/>
      </w:pPr>
      <w:r w:rsidRPr="00BD1B9D">
        <w:t>Measurements are transmitted by the communication system to a VTS centre for analysis, system wide processing and subsequent display to the VTSO in user-selectable format.  The measured data is to be presented both numerically and graphically (in chronological order).</w:t>
      </w:r>
    </w:p>
    <w:p w:rsidR="00EC780E" w:rsidRPr="00BD1B9D" w:rsidRDefault="00EC780E" w:rsidP="00EC780E">
      <w:pPr>
        <w:pStyle w:val="BodyText"/>
      </w:pPr>
      <w:r w:rsidRPr="00BD1B9D">
        <w:t>The VTS Authority may also require such data to be stored for a predefined period (</w:t>
      </w:r>
      <w:r w:rsidR="00981B25" w:rsidRPr="00BD1B9D">
        <w:t xml:space="preserve">e.g. </w:t>
      </w:r>
      <w:r w:rsidRPr="00BD1B9D">
        <w:t>up to one year).</w:t>
      </w:r>
    </w:p>
    <w:p w:rsidR="00EC780E" w:rsidRPr="00BD1B9D" w:rsidRDefault="00EC780E" w:rsidP="00EC780E">
      <w:pPr>
        <w:pStyle w:val="BodyText"/>
      </w:pPr>
      <w:r w:rsidRPr="00BD1B9D">
        <w:t xml:space="preserve">It is essential that a VTS Centre also has access to external local hydro/meteo information relevant to the VTS area(s).  In addition, the </w:t>
      </w:r>
      <w:r w:rsidR="00D747EE" w:rsidRPr="00BD1B9D">
        <w:t>VTS system</w:t>
      </w:r>
      <w:r w:rsidRPr="00BD1B9D">
        <w:t xml:space="preserve"> can, if required by the VTS Authority, disseminate the available environmental data to the VTS users (shipping etc.) and to external allied services.</w:t>
      </w:r>
    </w:p>
    <w:p w:rsidR="00EC780E" w:rsidRPr="00BD1B9D" w:rsidRDefault="00EC780E" w:rsidP="00EC780E">
      <w:pPr>
        <w:pStyle w:val="Heading2"/>
      </w:pPr>
      <w:bookmarkStart w:id="362" w:name="_Ref353460698"/>
      <w:bookmarkStart w:id="363" w:name="_Toc354154501"/>
      <w:r w:rsidRPr="00BD1B9D">
        <w:t>Operational Requirements</w:t>
      </w:r>
      <w:bookmarkEnd w:id="362"/>
      <w:bookmarkEnd w:id="363"/>
    </w:p>
    <w:p w:rsidR="00EC780E" w:rsidRPr="00BD1B9D" w:rsidRDefault="00EC780E" w:rsidP="00EC780E">
      <w:pPr>
        <w:pStyle w:val="Heading3"/>
      </w:pPr>
      <w:bookmarkStart w:id="364" w:name="_Toc354154502"/>
      <w:r w:rsidRPr="00BD1B9D">
        <w:t>Information Presentation</w:t>
      </w:r>
      <w:bookmarkEnd w:id="364"/>
    </w:p>
    <w:p w:rsidR="00EC780E" w:rsidRPr="00BD1B9D" w:rsidRDefault="00EC780E" w:rsidP="00EC780E">
      <w:pPr>
        <w:pStyle w:val="BodyText"/>
      </w:pPr>
      <w:r w:rsidRPr="00BD1B9D">
        <w:t xml:space="preserve">The results of the </w:t>
      </w:r>
      <w:r w:rsidR="00D747EE" w:rsidRPr="00BD1B9D">
        <w:t xml:space="preserve">meteorological and hydrological </w:t>
      </w:r>
      <w:r w:rsidRPr="00BD1B9D">
        <w:t>measurements should be transmitted in WMO standard units and displayed in user-selectable format.</w:t>
      </w:r>
    </w:p>
    <w:p w:rsidR="00EC780E" w:rsidRPr="00BD1B9D" w:rsidRDefault="00D747EE" w:rsidP="00EC780E">
      <w:pPr>
        <w:pStyle w:val="BodyText"/>
      </w:pPr>
      <w:r w:rsidRPr="00BD1B9D">
        <w:t xml:space="preserve">Refer to section </w:t>
      </w:r>
      <w:r w:rsidR="00046E49" w:rsidRPr="00BD1B9D">
        <w:fldChar w:fldCharType="begin"/>
      </w:r>
      <w:r w:rsidRPr="00BD1B9D">
        <w:instrText xml:space="preserve"> REF _Ref353459705 \r \h </w:instrText>
      </w:r>
      <w:r w:rsidR="00046E49" w:rsidRPr="00BD1B9D">
        <w:fldChar w:fldCharType="separate"/>
      </w:r>
      <w:r w:rsidR="00C01F2B">
        <w:t>10.3.3</w:t>
      </w:r>
      <w:r w:rsidR="00046E49" w:rsidRPr="00BD1B9D">
        <w:fldChar w:fldCharType="end"/>
      </w:r>
      <w:r w:rsidRPr="00BD1B9D">
        <w:t xml:space="preserve"> for presentation requirements.</w:t>
      </w:r>
    </w:p>
    <w:p w:rsidR="00EC780E" w:rsidRPr="00BD1B9D" w:rsidRDefault="00EC780E" w:rsidP="00EC780E">
      <w:pPr>
        <w:pStyle w:val="Heading3"/>
      </w:pPr>
      <w:bookmarkStart w:id="365" w:name="_Toc354154503"/>
      <w:r w:rsidRPr="00BD1B9D">
        <w:t>Malfunctions and Indicators</w:t>
      </w:r>
      <w:bookmarkEnd w:id="365"/>
    </w:p>
    <w:p w:rsidR="00EC780E" w:rsidRPr="00BD1B9D" w:rsidRDefault="00EC780E" w:rsidP="00EC780E">
      <w:pPr>
        <w:pStyle w:val="BodyText"/>
      </w:pPr>
      <w:r w:rsidRPr="00BD1B9D">
        <w:t xml:space="preserve">As a minimum requirement, malfunctions, warnings, alarms and indicators should respond to the requirements of IMO Resolution </w:t>
      </w:r>
      <w:proofErr w:type="gramStart"/>
      <w:r w:rsidRPr="00BD1B9D">
        <w:t>A.686(</w:t>
      </w:r>
      <w:proofErr w:type="gramEnd"/>
      <w:r w:rsidRPr="00BD1B9D">
        <w:t>17)</w:t>
      </w:r>
      <w:r w:rsidR="00114E8C" w:rsidRPr="00BD1B9D">
        <w:t xml:space="preserve"> (ref. </w:t>
      </w:r>
      <w:r w:rsidR="00046E49" w:rsidRPr="00BD1B9D">
        <w:fldChar w:fldCharType="begin"/>
      </w:r>
      <w:r w:rsidR="00114E8C" w:rsidRPr="00BD1B9D">
        <w:instrText xml:space="preserve"> REF _Ref353459762 \r \h </w:instrText>
      </w:r>
      <w:r w:rsidR="00046E49" w:rsidRPr="00BD1B9D">
        <w:fldChar w:fldCharType="separate"/>
      </w:r>
      <w:r w:rsidR="00C01F2B">
        <w:t>[1]</w:t>
      </w:r>
      <w:r w:rsidR="00046E49" w:rsidRPr="00BD1B9D">
        <w:fldChar w:fldCharType="end"/>
      </w:r>
      <w:r w:rsidR="00114E8C" w:rsidRPr="00BD1B9D">
        <w:t>)</w:t>
      </w:r>
      <w:r w:rsidRPr="00BD1B9D">
        <w:t>.  Additional requirements may be required, de</w:t>
      </w:r>
      <w:r w:rsidR="00B600CF" w:rsidRPr="00BD1B9D">
        <w:t>pending on the individual type or</w:t>
      </w:r>
      <w:r w:rsidRPr="00BD1B9D">
        <w:t xml:space="preserve"> purpose of </w:t>
      </w:r>
      <w:r w:rsidR="00B600CF" w:rsidRPr="00BD1B9D">
        <w:t xml:space="preserve">the </w:t>
      </w:r>
      <w:r w:rsidRPr="00BD1B9D">
        <w:t>sensor.</w:t>
      </w:r>
    </w:p>
    <w:p w:rsidR="00EC780E" w:rsidRPr="00BD1B9D" w:rsidRDefault="00EC780E" w:rsidP="00EC780E">
      <w:pPr>
        <w:pStyle w:val="BodyText"/>
      </w:pPr>
      <w:r w:rsidRPr="00BD1B9D">
        <w:lastRenderedPageBreak/>
        <w:t>In particular, where measurements from a number of sensors overlap or provide coverage for adjacent areas, the identification of potentially anomalous readings should be included within the functionality of the data processing to reduce the possibility of incorrect decisions and to highlight the need for maintenance or inspection of the sensors.</w:t>
      </w:r>
    </w:p>
    <w:p w:rsidR="00EC780E" w:rsidRPr="00BD1B9D" w:rsidRDefault="00EC780E" w:rsidP="00EC780E">
      <w:pPr>
        <w:pStyle w:val="Heading3"/>
      </w:pPr>
      <w:bookmarkStart w:id="366" w:name="_Toc354154504"/>
      <w:r w:rsidRPr="00BD1B9D">
        <w:t>Accuracy</w:t>
      </w:r>
      <w:bookmarkEnd w:id="366"/>
    </w:p>
    <w:p w:rsidR="00EC780E" w:rsidRPr="00BD1B9D" w:rsidRDefault="00EC780E" w:rsidP="00EC780E">
      <w:pPr>
        <w:pStyle w:val="BodyText"/>
      </w:pPr>
      <w:r w:rsidRPr="00BD1B9D">
        <w:t xml:space="preserve">Where a VTS Authority determines a need to establish their own monitoring stations, it should be noted that the individual VTS Authorities, in conjunction with hydrographical and meteorological experts, should determine the accuracy and availability requirements for each VTS Centre, as these will be based on individual circumstances.  </w:t>
      </w:r>
      <w:r w:rsidR="00046E49" w:rsidRPr="00BD1B9D">
        <w:fldChar w:fldCharType="begin"/>
      </w:r>
      <w:r w:rsidRPr="00BD1B9D">
        <w:instrText xml:space="preserve"> REF _Ref350960268 \r \h </w:instrText>
      </w:r>
      <w:r w:rsidR="00046E49" w:rsidRPr="00BD1B9D">
        <w:fldChar w:fldCharType="separate"/>
      </w:r>
      <w:r w:rsidR="00C01F2B">
        <w:t>Table 20</w:t>
      </w:r>
      <w:r w:rsidR="00046E49" w:rsidRPr="00BD1B9D">
        <w:fldChar w:fldCharType="end"/>
      </w:r>
      <w:r w:rsidRPr="00BD1B9D">
        <w:t xml:space="preserve"> gives an indication of typical measuring range and minimum accuracy requirements for various common environmental parameter</w:t>
      </w:r>
      <w:r w:rsidR="00114E8C" w:rsidRPr="00BD1B9D">
        <w:t>s.</w:t>
      </w:r>
    </w:p>
    <w:p w:rsidR="00EC780E" w:rsidRPr="00BD1B9D" w:rsidRDefault="00EC780E" w:rsidP="00EC780E">
      <w:pPr>
        <w:pStyle w:val="BodyText"/>
        <w:ind w:left="567"/>
      </w:pPr>
      <w:r w:rsidRPr="00BD1B9D">
        <w:rPr>
          <w:b/>
        </w:rPr>
        <w:t>Note</w:t>
      </w:r>
      <w:r w:rsidRPr="00BD1B9D">
        <w:t xml:space="preserve">: The availability requirement should be as prescribed by IMO </w:t>
      </w:r>
      <w:proofErr w:type="gramStart"/>
      <w:r w:rsidRPr="00BD1B9D">
        <w:t>A.915(</w:t>
      </w:r>
      <w:proofErr w:type="gramEnd"/>
      <w:r w:rsidRPr="00BD1B9D">
        <w:t>22)</w:t>
      </w:r>
      <w:r w:rsidR="00114E8C" w:rsidRPr="00BD1B9D">
        <w:t xml:space="preserve"> (ref. </w:t>
      </w:r>
      <w:r w:rsidR="00046E49" w:rsidRPr="00BD1B9D">
        <w:rPr>
          <w:highlight w:val="yellow"/>
        </w:rPr>
        <w:fldChar w:fldCharType="begin"/>
      </w:r>
      <w:r w:rsidR="00114E8C" w:rsidRPr="00BD1B9D">
        <w:instrText xml:space="preserve"> REF _Ref353460146 \r \h </w:instrText>
      </w:r>
      <w:r w:rsidR="00046E49" w:rsidRPr="00BD1B9D">
        <w:rPr>
          <w:highlight w:val="yellow"/>
        </w:rPr>
      </w:r>
      <w:r w:rsidR="00046E49" w:rsidRPr="00BD1B9D">
        <w:rPr>
          <w:highlight w:val="yellow"/>
        </w:rPr>
        <w:fldChar w:fldCharType="separate"/>
      </w:r>
      <w:r w:rsidR="00C01F2B">
        <w:t>[9]</w:t>
      </w:r>
      <w:r w:rsidR="00046E49" w:rsidRPr="00BD1B9D">
        <w:rPr>
          <w:highlight w:val="yellow"/>
        </w:rPr>
        <w:fldChar w:fldCharType="end"/>
      </w:r>
      <w:r w:rsidR="00114E8C" w:rsidRPr="00BD1B9D">
        <w:t>)</w:t>
      </w:r>
      <w:r w:rsidRPr="00BD1B9D">
        <w:t>.</w:t>
      </w:r>
    </w:p>
    <w:p w:rsidR="00EC780E" w:rsidRPr="00BD1B9D" w:rsidRDefault="00EC780E" w:rsidP="00EC780E">
      <w:pPr>
        <w:pStyle w:val="Table"/>
      </w:pPr>
      <w:bookmarkStart w:id="367" w:name="_Ref350960268"/>
      <w:bookmarkStart w:id="368" w:name="_Toc354154662"/>
      <w:r w:rsidRPr="00BD1B9D">
        <w:t>Environmental Sensor Requirements</w:t>
      </w:r>
      <w:bookmarkEnd w:id="367"/>
      <w:bookmarkEnd w:id="36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1E0" w:firstRow="1" w:lastRow="1" w:firstColumn="1" w:lastColumn="1" w:noHBand="0" w:noVBand="0"/>
      </w:tblPr>
      <w:tblGrid>
        <w:gridCol w:w="2211"/>
        <w:gridCol w:w="1828"/>
        <w:gridCol w:w="2694"/>
        <w:gridCol w:w="3045"/>
      </w:tblGrid>
      <w:tr w:rsidR="00EC780E" w:rsidRPr="00BD1B9D" w:rsidTr="00EB2A7F">
        <w:trPr>
          <w:trHeight w:val="397"/>
          <w:tblHeader/>
          <w:jc w:val="center"/>
        </w:trPr>
        <w:tc>
          <w:tcPr>
            <w:tcW w:w="0" w:type="auto"/>
            <w:shd w:val="clear" w:color="auto" w:fill="D9D9D9" w:themeFill="background1" w:themeFillShade="D9"/>
            <w:vAlign w:val="center"/>
          </w:tcPr>
          <w:p w:rsidR="00EC780E" w:rsidRPr="00BD1B9D" w:rsidRDefault="00EC780E" w:rsidP="00CC10D4">
            <w:pPr>
              <w:jc w:val="center"/>
              <w:rPr>
                <w:b/>
              </w:rPr>
            </w:pPr>
            <w:r w:rsidRPr="00BD1B9D">
              <w:rPr>
                <w:b/>
              </w:rPr>
              <w:t>Parameter</w:t>
            </w:r>
          </w:p>
        </w:tc>
        <w:tc>
          <w:tcPr>
            <w:tcW w:w="1828" w:type="dxa"/>
            <w:shd w:val="clear" w:color="auto" w:fill="D9D9D9" w:themeFill="background1" w:themeFillShade="D9"/>
            <w:vAlign w:val="center"/>
          </w:tcPr>
          <w:p w:rsidR="00EC780E" w:rsidRPr="00BD1B9D" w:rsidRDefault="00EC780E" w:rsidP="00CC10D4">
            <w:pPr>
              <w:jc w:val="center"/>
              <w:rPr>
                <w:b/>
                <w:bCs/>
              </w:rPr>
            </w:pPr>
            <w:r w:rsidRPr="00BD1B9D">
              <w:rPr>
                <w:rFonts w:cs="Arial"/>
                <w:b/>
                <w:bCs/>
                <w:szCs w:val="22"/>
              </w:rPr>
              <w:t>Measuring Range</w:t>
            </w:r>
          </w:p>
        </w:tc>
        <w:tc>
          <w:tcPr>
            <w:tcW w:w="2694" w:type="dxa"/>
            <w:shd w:val="clear" w:color="auto" w:fill="D9D9D9" w:themeFill="background1" w:themeFillShade="D9"/>
            <w:vAlign w:val="center"/>
          </w:tcPr>
          <w:p w:rsidR="00EC780E" w:rsidRPr="00BD1B9D" w:rsidRDefault="00EC780E" w:rsidP="00CC10D4">
            <w:pPr>
              <w:jc w:val="center"/>
              <w:rPr>
                <w:b/>
              </w:rPr>
            </w:pPr>
            <w:r w:rsidRPr="00BD1B9D">
              <w:rPr>
                <w:b/>
              </w:rPr>
              <w:t>Minimum Accuracy</w:t>
            </w:r>
          </w:p>
        </w:tc>
        <w:tc>
          <w:tcPr>
            <w:tcW w:w="3045" w:type="dxa"/>
            <w:shd w:val="clear" w:color="auto" w:fill="D9D9D9" w:themeFill="background1" w:themeFillShade="D9"/>
            <w:vAlign w:val="center"/>
          </w:tcPr>
          <w:p w:rsidR="00EC780E" w:rsidRPr="00BD1B9D" w:rsidRDefault="00EC780E" w:rsidP="00CC10D4">
            <w:pPr>
              <w:jc w:val="center"/>
              <w:rPr>
                <w:rFonts w:cs="Arial"/>
                <w:b/>
                <w:bCs/>
                <w:szCs w:val="22"/>
              </w:rPr>
            </w:pPr>
            <w:r w:rsidRPr="00BD1B9D">
              <w:rPr>
                <w:rFonts w:cs="Arial"/>
                <w:b/>
                <w:bCs/>
                <w:szCs w:val="22"/>
              </w:rPr>
              <w:t>Remarks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Height of Tide</w:t>
            </w:r>
          </w:p>
        </w:tc>
        <w:tc>
          <w:tcPr>
            <w:tcW w:w="1828" w:type="dxa"/>
          </w:tcPr>
          <w:p w:rsidR="00EC780E" w:rsidRPr="00BD1B9D" w:rsidRDefault="00EC780E" w:rsidP="00CC10D4">
            <w:pPr>
              <w:rPr>
                <w:rFonts w:cs="Arial"/>
                <w:sz w:val="20"/>
                <w:szCs w:val="20"/>
              </w:rPr>
            </w:pPr>
            <w:r w:rsidRPr="00BD1B9D">
              <w:rPr>
                <w:rFonts w:cs="Arial"/>
                <w:sz w:val="20"/>
                <w:szCs w:val="20"/>
              </w:rPr>
              <w:t>0 to 20 m (or greater)</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0.01 m </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Rate of Tidal Stream/ 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10</w:t>
            </w:r>
            <w:r w:rsidR="00AE2555" w:rsidRPr="00BD1B9D">
              <w:rPr>
                <w:rFonts w:cs="Arial"/>
                <w:sz w:val="20"/>
                <w:szCs w:val="20"/>
              </w:rPr>
              <w:t xml:space="preserve"> </w:t>
            </w:r>
            <w:r w:rsidRPr="00BD1B9D">
              <w:rPr>
                <w:rFonts w:cs="Arial"/>
                <w:sz w:val="20"/>
                <w:szCs w:val="20"/>
              </w:rPr>
              <w:t>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w:t>
            </w:r>
            <w:r w:rsidRPr="00BD1B9D">
              <w:rPr>
                <w:rFonts w:cs="Arial"/>
                <w:sz w:val="20"/>
                <w:szCs w:val="20"/>
                <w:lang w:eastAsia="de-DE"/>
              </w:rPr>
              <w:t>%</w:t>
            </w:r>
            <w:r w:rsidRPr="00BD1B9D">
              <w:rPr>
                <w:rFonts w:cs="Arial"/>
                <w:sz w:val="20"/>
                <w:szCs w:val="20"/>
              </w:rPr>
              <w:t xml:space="preserve"> </w:t>
            </w:r>
          </w:p>
        </w:tc>
        <w:tc>
          <w:tcPr>
            <w:tcW w:w="3045" w:type="dxa"/>
          </w:tcPr>
          <w:p w:rsidR="00EC780E" w:rsidRPr="00BD1B9D" w:rsidRDefault="00EC780E" w:rsidP="00CC10D4">
            <w:pPr>
              <w:rPr>
                <w:rFonts w:cs="Arial"/>
                <w:sz w:val="20"/>
                <w:szCs w:val="20"/>
              </w:rPr>
            </w:pPr>
            <w:r w:rsidRPr="00BD1B9D">
              <w:rPr>
                <w:rFonts w:cs="Arial"/>
                <w:sz w:val="20"/>
                <w:szCs w:val="20"/>
              </w:rPr>
              <w:t>Maximum value to reflect local conditions</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Direction of Tidal Stream/Current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5°</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Wave H</w:t>
            </w:r>
            <w:r w:rsidR="00EC780E" w:rsidRPr="00BD1B9D">
              <w:rPr>
                <w:rFonts w:cs="Arial"/>
                <w:sz w:val="20"/>
                <w:szCs w:val="20"/>
              </w:rPr>
              <w:t>eight</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20 m</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0.1 m, for </w:t>
            </w:r>
            <w:r w:rsidRPr="00BD1B9D">
              <w:rPr>
                <w:rFonts w:cs="Arial"/>
                <w:sz w:val="20"/>
                <w:szCs w:val="20"/>
              </w:rPr>
              <w:sym w:font="Symbol" w:char="F0A3"/>
            </w:r>
            <w:r w:rsidRPr="00BD1B9D">
              <w:rPr>
                <w:rFonts w:cs="Arial"/>
                <w:sz w:val="20"/>
                <w:szCs w:val="20"/>
              </w:rPr>
              <w:t xml:space="preserve"> 5 m</w:t>
            </w:r>
          </w:p>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10%, </w:t>
            </w:r>
            <w:r w:rsidR="00EB2A7F" w:rsidRPr="00BD1B9D">
              <w:rPr>
                <w:rFonts w:cs="Arial"/>
                <w:sz w:val="20"/>
                <w:szCs w:val="20"/>
              </w:rPr>
              <w:t xml:space="preserve">  </w:t>
            </w:r>
            <w:r w:rsidRPr="00BD1B9D">
              <w:rPr>
                <w:rFonts w:cs="Arial"/>
                <w:sz w:val="20"/>
                <w:szCs w:val="20"/>
              </w:rPr>
              <w:t>for &gt; 5 m</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Wave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20°</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Wind S</w:t>
            </w:r>
            <w:r w:rsidR="00EC780E" w:rsidRPr="00BD1B9D">
              <w:rPr>
                <w:rFonts w:cs="Arial"/>
                <w:sz w:val="20"/>
                <w:szCs w:val="20"/>
              </w:rPr>
              <w:t>peed</w:t>
            </w:r>
          </w:p>
        </w:tc>
        <w:tc>
          <w:tcPr>
            <w:tcW w:w="1828" w:type="dxa"/>
          </w:tcPr>
          <w:p w:rsidR="00EC780E" w:rsidRPr="00BD1B9D" w:rsidRDefault="00EC780E" w:rsidP="00CC10D4">
            <w:pPr>
              <w:rPr>
                <w:rFonts w:cs="Arial"/>
                <w:sz w:val="20"/>
                <w:szCs w:val="20"/>
              </w:rPr>
            </w:pPr>
            <w:r w:rsidRPr="00BD1B9D">
              <w:rPr>
                <w:rFonts w:cs="Arial"/>
                <w:sz w:val="20"/>
                <w:szCs w:val="20"/>
              </w:rPr>
              <w:t>0 to 75 m/s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B1"/>
            </w:r>
            <w:r w:rsidRPr="00BD1B9D">
              <w:rPr>
                <w:rFonts w:cs="Arial"/>
                <w:sz w:val="20"/>
                <w:szCs w:val="20"/>
              </w:rPr>
              <w:t xml:space="preserve"> 0.5 m/s, for </w:t>
            </w:r>
            <w:r w:rsidRPr="00BD1B9D">
              <w:rPr>
                <w:rFonts w:cs="Arial"/>
                <w:sz w:val="20"/>
                <w:szCs w:val="20"/>
              </w:rPr>
              <w:sym w:font="Symbol" w:char="F0A3"/>
            </w:r>
            <w:r w:rsidRPr="00BD1B9D">
              <w:rPr>
                <w:rFonts w:cs="Arial"/>
                <w:sz w:val="20"/>
                <w:szCs w:val="20"/>
              </w:rPr>
              <w:t xml:space="preserve"> 10 m/s </w:t>
            </w:r>
          </w:p>
          <w:p w:rsidR="00EC780E" w:rsidRPr="00BD1B9D" w:rsidRDefault="00EC780E" w:rsidP="00EB2A7F">
            <w:pPr>
              <w:rPr>
                <w:rFonts w:cs="Arial"/>
                <w:sz w:val="20"/>
                <w:szCs w:val="20"/>
              </w:rPr>
            </w:pPr>
            <w:r w:rsidRPr="00BD1B9D">
              <w:rPr>
                <w:rFonts w:cs="Arial"/>
                <w:sz w:val="20"/>
                <w:szCs w:val="20"/>
              </w:rPr>
              <w:sym w:font="Symbol" w:char="F0B1"/>
            </w:r>
            <w:r w:rsidRPr="00BD1B9D">
              <w:rPr>
                <w:rFonts w:cs="Arial"/>
                <w:sz w:val="20"/>
                <w:szCs w:val="20"/>
              </w:rPr>
              <w:t xml:space="preserve"> 5%, </w:t>
            </w:r>
            <w:r w:rsidR="00EB2A7F" w:rsidRPr="00BD1B9D">
              <w:rPr>
                <w:rFonts w:cs="Arial"/>
                <w:sz w:val="20"/>
                <w:szCs w:val="20"/>
              </w:rPr>
              <w:t xml:space="preserve">      </w:t>
            </w:r>
            <w:r w:rsidRPr="00BD1B9D">
              <w:rPr>
                <w:rFonts w:cs="Arial"/>
                <w:sz w:val="20"/>
                <w:szCs w:val="20"/>
              </w:rPr>
              <w:t>for &gt; 10 m/s</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Wind Direction</w:t>
            </w:r>
          </w:p>
        </w:tc>
        <w:tc>
          <w:tcPr>
            <w:tcW w:w="1828" w:type="dxa"/>
          </w:tcPr>
          <w:p w:rsidR="00EC780E" w:rsidRPr="00BD1B9D" w:rsidRDefault="00EC780E" w:rsidP="00CC10D4">
            <w:pPr>
              <w:rPr>
                <w:rFonts w:cs="Arial"/>
                <w:sz w:val="20"/>
                <w:szCs w:val="20"/>
              </w:rPr>
            </w:pPr>
            <w:r w:rsidRPr="00BD1B9D">
              <w:rPr>
                <w:rFonts w:cs="Arial"/>
                <w:sz w:val="20"/>
                <w:szCs w:val="20"/>
              </w:rPr>
              <w:t>0° to 360°</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3°</w:t>
            </w:r>
          </w:p>
        </w:tc>
        <w:tc>
          <w:tcPr>
            <w:tcW w:w="3045" w:type="dxa"/>
          </w:tcPr>
          <w:p w:rsidR="00EC780E" w:rsidRPr="00BD1B9D" w:rsidRDefault="00EC780E" w:rsidP="00CC10D4">
            <w:pPr>
              <w:rPr>
                <w:rFonts w:cs="Arial"/>
                <w:sz w:val="20"/>
                <w:szCs w:val="20"/>
              </w:rPr>
            </w:pPr>
          </w:p>
        </w:tc>
      </w:tr>
      <w:tr w:rsidR="00EC780E" w:rsidRPr="00B52BCC"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Visibility</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20,000 m</w:t>
            </w:r>
          </w:p>
        </w:tc>
        <w:tc>
          <w:tcPr>
            <w:tcW w:w="2694" w:type="dxa"/>
            <w:vAlign w:val="center"/>
          </w:tcPr>
          <w:p w:rsidR="00EC780E" w:rsidRPr="00B52BCC" w:rsidRDefault="00EC780E" w:rsidP="00CC10D4">
            <w:pPr>
              <w:rPr>
                <w:rFonts w:cs="Arial"/>
                <w:sz w:val="20"/>
                <w:szCs w:val="20"/>
                <w:lang w:val="nb-NO"/>
                <w:rPrChange w:id="369" w:author="Richard Aase" w:date="2013-04-30T20:01:00Z">
                  <w:rPr>
                    <w:rFonts w:cs="Arial"/>
                    <w:sz w:val="20"/>
                    <w:szCs w:val="20"/>
                  </w:rPr>
                </w:rPrChange>
              </w:rPr>
            </w:pPr>
            <w:r w:rsidRPr="00BD1B9D">
              <w:rPr>
                <w:rFonts w:cs="Arial"/>
                <w:sz w:val="20"/>
                <w:szCs w:val="20"/>
              </w:rPr>
              <w:sym w:font="Symbol" w:char="F0A3"/>
            </w:r>
            <w:r w:rsidRPr="00B52BCC">
              <w:rPr>
                <w:rFonts w:cs="Arial"/>
                <w:sz w:val="20"/>
                <w:szCs w:val="20"/>
                <w:lang w:val="nb-NO"/>
                <w:rPrChange w:id="370" w:author="Richard Aase" w:date="2013-04-30T20:01:00Z">
                  <w:rPr>
                    <w:rFonts w:cs="Arial"/>
                    <w:sz w:val="20"/>
                    <w:szCs w:val="20"/>
                  </w:rPr>
                </w:rPrChange>
              </w:rPr>
              <w:t xml:space="preserve"> 50 m, for ≤ 600 m</w:t>
            </w:r>
          </w:p>
          <w:p w:rsidR="00EC780E" w:rsidRPr="00B52BCC" w:rsidRDefault="00EC780E" w:rsidP="00CC10D4">
            <w:pPr>
              <w:rPr>
                <w:rFonts w:cs="Arial"/>
                <w:sz w:val="20"/>
                <w:szCs w:val="20"/>
                <w:lang w:val="nb-NO"/>
                <w:rPrChange w:id="371" w:author="Richard Aase" w:date="2013-04-30T20:01:00Z">
                  <w:rPr>
                    <w:rFonts w:cs="Arial"/>
                    <w:sz w:val="20"/>
                    <w:szCs w:val="20"/>
                  </w:rPr>
                </w:rPrChange>
              </w:rPr>
            </w:pPr>
            <w:r w:rsidRPr="00BD1B9D">
              <w:rPr>
                <w:rFonts w:cs="Arial"/>
                <w:sz w:val="20"/>
                <w:szCs w:val="20"/>
              </w:rPr>
              <w:sym w:font="Symbol" w:char="F0A3"/>
            </w:r>
            <w:r w:rsidRPr="00B52BCC">
              <w:rPr>
                <w:rFonts w:cs="Arial"/>
                <w:sz w:val="20"/>
                <w:szCs w:val="20"/>
                <w:lang w:val="nb-NO"/>
                <w:rPrChange w:id="372" w:author="Richard Aase" w:date="2013-04-30T20:01:00Z">
                  <w:rPr>
                    <w:rFonts w:cs="Arial"/>
                    <w:sz w:val="20"/>
                    <w:szCs w:val="20"/>
                  </w:rPr>
                </w:rPrChange>
              </w:rPr>
              <w:t xml:space="preserve"> 10%, </w:t>
            </w:r>
            <w:r w:rsidR="00EB2A7F" w:rsidRPr="00B52BCC">
              <w:rPr>
                <w:rFonts w:cs="Arial"/>
                <w:sz w:val="20"/>
                <w:szCs w:val="20"/>
                <w:lang w:val="nb-NO"/>
                <w:rPrChange w:id="373" w:author="Richard Aase" w:date="2013-04-30T20:01:00Z">
                  <w:rPr>
                    <w:rFonts w:cs="Arial"/>
                    <w:sz w:val="20"/>
                    <w:szCs w:val="20"/>
                  </w:rPr>
                </w:rPrChange>
              </w:rPr>
              <w:t xml:space="preserve"> </w:t>
            </w:r>
            <w:r w:rsidRPr="00B52BCC">
              <w:rPr>
                <w:rFonts w:cs="Arial"/>
                <w:sz w:val="20"/>
                <w:szCs w:val="20"/>
                <w:lang w:val="nb-NO"/>
                <w:rPrChange w:id="374" w:author="Richard Aase" w:date="2013-04-30T20:01:00Z">
                  <w:rPr>
                    <w:rFonts w:cs="Arial"/>
                    <w:sz w:val="20"/>
                    <w:szCs w:val="20"/>
                  </w:rPr>
                </w:rPrChange>
              </w:rPr>
              <w:t>for 600 m – 1500 m</w:t>
            </w:r>
          </w:p>
          <w:p w:rsidR="00EC780E" w:rsidRPr="00B52BCC" w:rsidRDefault="00EC780E" w:rsidP="00CC10D4">
            <w:pPr>
              <w:rPr>
                <w:rFonts w:cs="Arial"/>
                <w:sz w:val="20"/>
                <w:szCs w:val="20"/>
                <w:lang w:val="nb-NO"/>
                <w:rPrChange w:id="375" w:author="Richard Aase" w:date="2013-04-30T20:01:00Z">
                  <w:rPr>
                    <w:rFonts w:cs="Arial"/>
                    <w:sz w:val="20"/>
                    <w:szCs w:val="20"/>
                  </w:rPr>
                </w:rPrChange>
              </w:rPr>
            </w:pPr>
            <w:r w:rsidRPr="00BD1B9D">
              <w:rPr>
                <w:rFonts w:cs="Arial"/>
                <w:sz w:val="20"/>
                <w:szCs w:val="20"/>
              </w:rPr>
              <w:sym w:font="Symbol" w:char="F0A3"/>
            </w:r>
            <w:r w:rsidRPr="00B52BCC">
              <w:rPr>
                <w:rFonts w:cs="Arial"/>
                <w:sz w:val="20"/>
                <w:szCs w:val="20"/>
                <w:lang w:val="nb-NO"/>
                <w:rPrChange w:id="376" w:author="Richard Aase" w:date="2013-04-30T20:01:00Z">
                  <w:rPr>
                    <w:rFonts w:cs="Arial"/>
                    <w:sz w:val="20"/>
                    <w:szCs w:val="20"/>
                  </w:rPr>
                </w:rPrChange>
              </w:rPr>
              <w:t xml:space="preserve"> 20%,</w:t>
            </w:r>
            <w:r w:rsidR="00EB2A7F" w:rsidRPr="00B52BCC">
              <w:rPr>
                <w:rFonts w:cs="Arial"/>
                <w:sz w:val="20"/>
                <w:szCs w:val="20"/>
                <w:lang w:val="nb-NO"/>
                <w:rPrChange w:id="377" w:author="Richard Aase" w:date="2013-04-30T20:01:00Z">
                  <w:rPr>
                    <w:rFonts w:cs="Arial"/>
                    <w:sz w:val="20"/>
                    <w:szCs w:val="20"/>
                  </w:rPr>
                </w:rPrChange>
              </w:rPr>
              <w:t xml:space="preserve"> </w:t>
            </w:r>
            <w:r w:rsidRPr="00B52BCC">
              <w:rPr>
                <w:rFonts w:cs="Arial"/>
                <w:sz w:val="20"/>
                <w:szCs w:val="20"/>
                <w:lang w:val="nb-NO"/>
                <w:rPrChange w:id="378" w:author="Richard Aase" w:date="2013-04-30T20:01:00Z">
                  <w:rPr>
                    <w:rFonts w:cs="Arial"/>
                    <w:sz w:val="20"/>
                    <w:szCs w:val="20"/>
                  </w:rPr>
                </w:rPrChange>
              </w:rPr>
              <w:t xml:space="preserve"> for &gt; 1500 m</w:t>
            </w:r>
          </w:p>
        </w:tc>
        <w:tc>
          <w:tcPr>
            <w:tcW w:w="3045" w:type="dxa"/>
          </w:tcPr>
          <w:p w:rsidR="00EC780E" w:rsidRPr="00B52BCC" w:rsidRDefault="00EC780E" w:rsidP="00CC10D4">
            <w:pPr>
              <w:rPr>
                <w:rFonts w:cs="Arial"/>
                <w:sz w:val="20"/>
                <w:szCs w:val="20"/>
                <w:lang w:val="nb-NO"/>
                <w:rPrChange w:id="379" w:author="Richard Aase" w:date="2013-04-30T20:01:00Z">
                  <w:rPr>
                    <w:rFonts w:cs="Arial"/>
                    <w:sz w:val="20"/>
                    <w:szCs w:val="20"/>
                  </w:rPr>
                </w:rPrChange>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-10° to +50°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0.3°</w:t>
            </w:r>
            <w:r w:rsidRPr="00BD1B9D">
              <w:rPr>
                <w:rFonts w:cs="Arial"/>
                <w:sz w:val="20"/>
                <w:szCs w:val="20"/>
              </w:rPr>
              <w:t xml:space="preserve"> C</w:t>
            </w:r>
          </w:p>
        </w:tc>
        <w:tc>
          <w:tcPr>
            <w:tcW w:w="3045" w:type="dxa"/>
          </w:tcPr>
          <w:p w:rsidR="00EC780E" w:rsidRPr="00BD1B9D" w:rsidRDefault="00EC780E" w:rsidP="00CC10D4">
            <w:pPr>
              <w:rPr>
                <w:rFonts w:cs="Arial"/>
                <w:sz w:val="20"/>
                <w:szCs w:val="20"/>
              </w:rPr>
            </w:pPr>
            <w:r w:rsidRPr="00BD1B9D">
              <w:rPr>
                <w:rFonts w:cs="Arial"/>
                <w:sz w:val="20"/>
                <w:szCs w:val="20"/>
              </w:rPr>
              <w:t>The measuring range shoul</w:t>
            </w:r>
            <w:r w:rsidR="00EB2A7F" w:rsidRPr="00BD1B9D">
              <w:rPr>
                <w:rFonts w:cs="Arial"/>
                <w:sz w:val="20"/>
                <w:szCs w:val="20"/>
              </w:rPr>
              <w:t>d be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Humidity</w:t>
            </w:r>
          </w:p>
        </w:tc>
        <w:tc>
          <w:tcPr>
            <w:tcW w:w="1828" w:type="dxa"/>
          </w:tcPr>
          <w:p w:rsidR="00EC780E" w:rsidRPr="00BD1B9D" w:rsidRDefault="00EC780E" w:rsidP="00CC10D4">
            <w:pPr>
              <w:rPr>
                <w:rFonts w:cs="Arial"/>
                <w:sz w:val="20"/>
                <w:szCs w:val="20"/>
              </w:rPr>
            </w:pPr>
            <w:r w:rsidRPr="00BD1B9D">
              <w:rPr>
                <w:rFonts w:cs="Arial"/>
                <w:sz w:val="20"/>
                <w:szCs w:val="20"/>
              </w:rPr>
              <w:t>0 to 100% RH</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2% RH</w:t>
            </w:r>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Air Pressure</w:t>
            </w:r>
          </w:p>
        </w:tc>
        <w:tc>
          <w:tcPr>
            <w:tcW w:w="1828" w:type="dxa"/>
          </w:tcPr>
          <w:p w:rsidR="00EC780E" w:rsidRPr="00BD1B9D" w:rsidRDefault="00EC780E" w:rsidP="00CC10D4">
            <w:pPr>
              <w:rPr>
                <w:rFonts w:cs="Arial"/>
                <w:sz w:val="20"/>
                <w:szCs w:val="20"/>
              </w:rPr>
            </w:pPr>
            <w:r w:rsidRPr="00BD1B9D">
              <w:rPr>
                <w:rFonts w:cs="Arial"/>
                <w:sz w:val="20"/>
                <w:szCs w:val="20"/>
              </w:rPr>
              <w:t xml:space="preserve">920 to 1080 </w:t>
            </w:r>
            <w:proofErr w:type="spellStart"/>
            <w:r w:rsidRPr="00BD1B9D">
              <w:rPr>
                <w:rFonts w:cs="Arial"/>
                <w:sz w:val="20"/>
                <w:szCs w:val="20"/>
              </w:rPr>
              <w:t>hPa</w:t>
            </w:r>
            <w:proofErr w:type="spellEnd"/>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0.3 </w:t>
            </w:r>
            <w:proofErr w:type="spellStart"/>
            <w:r w:rsidRPr="00BD1B9D">
              <w:rPr>
                <w:rFonts w:cs="Arial"/>
                <w:sz w:val="20"/>
                <w:szCs w:val="20"/>
              </w:rPr>
              <w:t>hPa</w:t>
            </w:r>
            <w:proofErr w:type="spellEnd"/>
          </w:p>
        </w:tc>
        <w:tc>
          <w:tcPr>
            <w:tcW w:w="3045" w:type="dxa"/>
          </w:tcPr>
          <w:p w:rsidR="00EC780E" w:rsidRPr="00BD1B9D" w:rsidRDefault="00EC780E" w:rsidP="00CC10D4">
            <w:pPr>
              <w:rPr>
                <w:rFonts w:cs="Arial"/>
                <w:sz w:val="20"/>
                <w:szCs w:val="20"/>
              </w:rPr>
            </w:pP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Sea Surface Temperature</w:t>
            </w:r>
          </w:p>
        </w:tc>
        <w:tc>
          <w:tcPr>
            <w:tcW w:w="1828" w:type="dxa"/>
            <w:vAlign w:val="center"/>
          </w:tcPr>
          <w:p w:rsidR="00EC780E" w:rsidRPr="00BD1B9D" w:rsidRDefault="00EC780E" w:rsidP="00CC10D4">
            <w:pPr>
              <w:rPr>
                <w:rFonts w:cs="Arial"/>
                <w:sz w:val="20"/>
                <w:szCs w:val="20"/>
              </w:rPr>
            </w:pPr>
            <w:r w:rsidRPr="00BD1B9D">
              <w:rPr>
                <w:rFonts w:cs="Arial"/>
                <w:sz w:val="20"/>
                <w:szCs w:val="20"/>
              </w:rPr>
              <w:t>-2° to + 40° C</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0.5° C</w:t>
            </w:r>
          </w:p>
        </w:tc>
        <w:tc>
          <w:tcPr>
            <w:tcW w:w="3045" w:type="dxa"/>
          </w:tcPr>
          <w:p w:rsidR="00EC780E" w:rsidRPr="00BD1B9D" w:rsidRDefault="00EC780E" w:rsidP="00EB2A7F">
            <w:pPr>
              <w:rPr>
                <w:rFonts w:cs="Arial"/>
                <w:sz w:val="20"/>
                <w:szCs w:val="20"/>
              </w:rPr>
            </w:pPr>
            <w:r w:rsidRPr="00BD1B9D">
              <w:rPr>
                <w:rFonts w:cs="Arial"/>
                <w:sz w:val="20"/>
                <w:szCs w:val="20"/>
              </w:rPr>
              <w:t>The measuring range should b</w:t>
            </w:r>
            <w:r w:rsidR="00EB2A7F" w:rsidRPr="00BD1B9D">
              <w:rPr>
                <w:rFonts w:cs="Arial"/>
                <w:sz w:val="20"/>
                <w:szCs w:val="20"/>
              </w:rPr>
              <w:t>e aligned to the applicable hot/</w:t>
            </w:r>
            <w:r w:rsidRPr="00BD1B9D">
              <w:rPr>
                <w:rFonts w:cs="Arial"/>
                <w:sz w:val="20"/>
                <w:szCs w:val="20"/>
              </w:rPr>
              <w:t>cold climate category area</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Coverage</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Ice Thickness</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AE2555" w:rsidP="00AE2555">
            <w:pPr>
              <w:jc w:val="center"/>
              <w:rPr>
                <w:rFonts w:cs="Arial"/>
                <w:sz w:val="20"/>
                <w:szCs w:val="20"/>
              </w:rPr>
            </w:pPr>
            <w:r w:rsidRPr="00BD1B9D">
              <w:rPr>
                <w:rFonts w:cs="Arial"/>
                <w:sz w:val="20"/>
                <w:szCs w:val="20"/>
              </w:rPr>
              <w:t>Oil S</w:t>
            </w:r>
            <w:r w:rsidR="00EC780E" w:rsidRPr="00BD1B9D">
              <w:rPr>
                <w:rFonts w:cs="Arial"/>
                <w:sz w:val="20"/>
                <w:szCs w:val="20"/>
              </w:rPr>
              <w:t>pill</w:t>
            </w:r>
          </w:p>
        </w:tc>
        <w:tc>
          <w:tcPr>
            <w:tcW w:w="1828" w:type="dxa"/>
            <w:vAlign w:val="center"/>
          </w:tcPr>
          <w:p w:rsidR="00EC780E" w:rsidRPr="00BD1B9D" w:rsidRDefault="00EC780E" w:rsidP="00CC10D4">
            <w:pPr>
              <w:rPr>
                <w:rFonts w:cs="Arial"/>
                <w:sz w:val="20"/>
                <w:szCs w:val="20"/>
              </w:rPr>
            </w:pPr>
            <w:r w:rsidRPr="00BD1B9D">
              <w:rPr>
                <w:rFonts w:cs="Arial"/>
                <w:sz w:val="20"/>
                <w:szCs w:val="20"/>
              </w:rPr>
              <w:t>-</w:t>
            </w:r>
          </w:p>
        </w:tc>
        <w:tc>
          <w:tcPr>
            <w:tcW w:w="2694" w:type="dxa"/>
            <w:vAlign w:val="center"/>
          </w:tcPr>
          <w:p w:rsidR="00EC780E" w:rsidRPr="00BD1B9D" w:rsidRDefault="00EC780E" w:rsidP="00CC10D4">
            <w:pPr>
              <w:rPr>
                <w:rFonts w:cs="Arial"/>
                <w:sz w:val="20"/>
                <w:szCs w:val="20"/>
              </w:rPr>
            </w:pPr>
            <w:r w:rsidRPr="00BD1B9D">
              <w:rPr>
                <w:rFonts w:cs="Arial"/>
                <w:sz w:val="20"/>
                <w:szCs w:val="20"/>
              </w:rPr>
              <w:t>-</w:t>
            </w:r>
          </w:p>
        </w:tc>
        <w:tc>
          <w:tcPr>
            <w:tcW w:w="3045" w:type="dxa"/>
          </w:tcPr>
          <w:p w:rsidR="00EC780E" w:rsidRPr="00BD1B9D" w:rsidRDefault="00EC780E" w:rsidP="00CC10D4">
            <w:pPr>
              <w:rPr>
                <w:rFonts w:cs="Arial"/>
                <w:sz w:val="20"/>
                <w:szCs w:val="20"/>
              </w:rPr>
            </w:pPr>
            <w:r w:rsidRPr="00BD1B9D">
              <w:rPr>
                <w:rFonts w:cs="Arial"/>
                <w:sz w:val="20"/>
                <w:szCs w:val="20"/>
              </w:rPr>
              <w:t>Typically measured by satellite or radar  remote sensing</w:t>
            </w:r>
          </w:p>
        </w:tc>
      </w:tr>
      <w:tr w:rsidR="00EC780E" w:rsidRPr="00BD1B9D" w:rsidTr="00EB2A7F">
        <w:trPr>
          <w:trHeight w:val="397"/>
          <w:jc w:val="center"/>
        </w:trPr>
        <w:tc>
          <w:tcPr>
            <w:tcW w:w="0" w:type="auto"/>
            <w:shd w:val="clear" w:color="auto" w:fill="D9D9D9" w:themeFill="background1" w:themeFillShade="D9"/>
            <w:vAlign w:val="center"/>
          </w:tcPr>
          <w:p w:rsidR="00EC780E" w:rsidRPr="00BD1B9D" w:rsidRDefault="00EC780E" w:rsidP="00AE2555">
            <w:pPr>
              <w:jc w:val="center"/>
              <w:rPr>
                <w:rFonts w:cs="Arial"/>
                <w:sz w:val="20"/>
                <w:szCs w:val="20"/>
              </w:rPr>
            </w:pPr>
            <w:r w:rsidRPr="00BD1B9D">
              <w:rPr>
                <w:rFonts w:cs="Arial"/>
                <w:sz w:val="20"/>
                <w:szCs w:val="20"/>
              </w:rPr>
              <w:t>Salinity</w:t>
            </w:r>
          </w:p>
        </w:tc>
        <w:tc>
          <w:tcPr>
            <w:tcW w:w="1828" w:type="dxa"/>
            <w:vAlign w:val="center"/>
          </w:tcPr>
          <w:p w:rsidR="00EC780E" w:rsidRPr="00BD1B9D" w:rsidRDefault="00EC780E" w:rsidP="00CC10D4">
            <w:pPr>
              <w:rPr>
                <w:rFonts w:cs="Arial"/>
                <w:sz w:val="20"/>
                <w:szCs w:val="20"/>
              </w:rPr>
            </w:pPr>
            <w:r w:rsidRPr="00BD1B9D">
              <w:rPr>
                <w:rFonts w:cs="Arial"/>
                <w:sz w:val="20"/>
                <w:szCs w:val="20"/>
              </w:rPr>
              <w:t>0 to 70 PSS</w:t>
            </w:r>
          </w:p>
        </w:tc>
        <w:tc>
          <w:tcPr>
            <w:tcW w:w="2694" w:type="dxa"/>
            <w:vAlign w:val="center"/>
          </w:tcPr>
          <w:p w:rsidR="00EC780E" w:rsidRPr="00BD1B9D" w:rsidRDefault="00EC780E" w:rsidP="00CC10D4">
            <w:pPr>
              <w:rPr>
                <w:rFonts w:cs="Arial"/>
                <w:sz w:val="20"/>
                <w:szCs w:val="20"/>
              </w:rPr>
            </w:pPr>
            <w:r w:rsidRPr="00BD1B9D">
              <w:rPr>
                <w:rFonts w:cs="Arial"/>
                <w:sz w:val="20"/>
                <w:szCs w:val="20"/>
              </w:rPr>
              <w:sym w:font="Symbol" w:char="F0A3"/>
            </w:r>
            <w:r w:rsidRPr="00BD1B9D">
              <w:rPr>
                <w:rFonts w:cs="Arial"/>
                <w:sz w:val="20"/>
                <w:szCs w:val="20"/>
              </w:rPr>
              <w:t xml:space="preserve">  </w:t>
            </w:r>
            <w:r w:rsidRPr="00BD1B9D">
              <w:rPr>
                <w:rFonts w:cs="Arial"/>
                <w:sz w:val="20"/>
                <w:szCs w:val="20"/>
                <w:lang w:eastAsia="de-DE"/>
              </w:rPr>
              <w:t>1%</w:t>
            </w:r>
          </w:p>
        </w:tc>
        <w:tc>
          <w:tcPr>
            <w:tcW w:w="3045" w:type="dxa"/>
          </w:tcPr>
          <w:p w:rsidR="00EC780E" w:rsidRPr="00BD1B9D" w:rsidRDefault="00EC780E" w:rsidP="00CC10D4">
            <w:pPr>
              <w:rPr>
                <w:rFonts w:cs="Arial"/>
                <w:sz w:val="20"/>
                <w:szCs w:val="20"/>
              </w:rPr>
            </w:pPr>
          </w:p>
        </w:tc>
      </w:tr>
    </w:tbl>
    <w:p w:rsidR="003679A9" w:rsidRPr="00BD1B9D" w:rsidRDefault="003679A9" w:rsidP="003679A9">
      <w:pPr>
        <w:pStyle w:val="BodyText"/>
        <w:rPr>
          <w:lang w:eastAsia="en-GB"/>
        </w:rPr>
      </w:pPr>
    </w:p>
    <w:p w:rsidR="00B2580A" w:rsidRPr="00BD1B9D" w:rsidRDefault="00B2580A" w:rsidP="00B2580A">
      <w:pPr>
        <w:pStyle w:val="BodyText"/>
        <w:ind w:left="567"/>
        <w:rPr>
          <w:lang w:eastAsia="en-GB"/>
        </w:rPr>
      </w:pPr>
      <w:r w:rsidRPr="00BD1B9D">
        <w:rPr>
          <w:b/>
          <w:lang w:eastAsia="en-GB"/>
        </w:rPr>
        <w:t>Note</w:t>
      </w:r>
      <w:r w:rsidRPr="00BD1B9D">
        <w:rPr>
          <w:lang w:eastAsia="en-GB"/>
        </w:rPr>
        <w:t>: For air temperature, air humidity, air pressure and salinity accuracy</w:t>
      </w:r>
      <w:r w:rsidR="00547EE6" w:rsidRPr="00BD1B9D">
        <w:rPr>
          <w:lang w:eastAsia="en-GB"/>
        </w:rPr>
        <w:t xml:space="preserve">.  </w:t>
      </w:r>
      <w:r w:rsidRPr="00BD1B9D">
        <w:rPr>
          <w:lang w:eastAsia="en-GB"/>
        </w:rPr>
        <w:t>The accuracy values may be sufficient for shipping activities but if the information is to be used for scientific purposes (e.g. oil spills, environmental responses etc.) these values may need to be more stringent.</w:t>
      </w:r>
    </w:p>
    <w:p w:rsidR="00B2580A" w:rsidRPr="00BD1B9D" w:rsidRDefault="00B2580A" w:rsidP="00B2580A">
      <w:pPr>
        <w:pStyle w:val="BodyText"/>
        <w:ind w:left="567"/>
        <w:rPr>
          <w:lang w:eastAsia="en-GB"/>
        </w:rPr>
      </w:pPr>
      <w:r w:rsidRPr="00BD1B9D">
        <w:rPr>
          <w:lang w:eastAsia="en-GB"/>
        </w:rPr>
        <w:lastRenderedPageBreak/>
        <w:t>The VTS system requirements should also specify the time periods over which the various data parameters should be updated and may be averaged, if required, as these factors will depend upon the local circu</w:t>
      </w:r>
      <w:r w:rsidR="00114E8C" w:rsidRPr="00BD1B9D">
        <w:rPr>
          <w:lang w:eastAsia="en-GB"/>
        </w:rPr>
        <w:t>mstances pertaining to the VTS system</w:t>
      </w:r>
      <w:r w:rsidRPr="00BD1B9D">
        <w:rPr>
          <w:lang w:eastAsia="en-GB"/>
        </w:rPr>
        <w:t>.</w:t>
      </w:r>
    </w:p>
    <w:p w:rsidR="00B2580A" w:rsidRPr="00BD1B9D" w:rsidRDefault="00B2580A" w:rsidP="00B2580A">
      <w:pPr>
        <w:pStyle w:val="Heading3"/>
      </w:pPr>
      <w:bookmarkStart w:id="380" w:name="_Toc354154505"/>
      <w:r w:rsidRPr="00BD1B9D">
        <w:t>Technical Requirements</w:t>
      </w:r>
      <w:bookmarkEnd w:id="380"/>
    </w:p>
    <w:p w:rsidR="00B2580A" w:rsidRPr="00BD1B9D" w:rsidRDefault="00B2580A" w:rsidP="00B2580A">
      <w:pPr>
        <w:pStyle w:val="BodyText"/>
        <w:rPr>
          <w:lang w:eastAsia="en-GB"/>
        </w:rPr>
      </w:pPr>
      <w:r w:rsidRPr="00BD1B9D">
        <w:rPr>
          <w:lang w:eastAsia="en-GB"/>
        </w:rPr>
        <w:t xml:space="preserve">For hydro/meteo systems within a VTS system, measurement sensors should be installed and located by the </w:t>
      </w:r>
      <w:r w:rsidR="00183176" w:rsidRPr="00BD1B9D">
        <w:rPr>
          <w:lang w:eastAsia="en-GB"/>
        </w:rPr>
        <w:t>VTS Authority</w:t>
      </w:r>
      <w:r w:rsidRPr="00BD1B9D">
        <w:rPr>
          <w:lang w:eastAsia="en-GB"/>
        </w:rPr>
        <w:t xml:space="preserve"> in consultation with hy</w:t>
      </w:r>
      <w:r w:rsidR="00321965" w:rsidRPr="00BD1B9D">
        <w:rPr>
          <w:lang w:eastAsia="en-GB"/>
        </w:rPr>
        <w:t>drologist/meteorologist(s) and Local A</w:t>
      </w:r>
      <w:r w:rsidR="00114E8C" w:rsidRPr="00BD1B9D">
        <w:rPr>
          <w:lang w:eastAsia="en-GB"/>
        </w:rPr>
        <w:t>uthority standards.  The s</w:t>
      </w:r>
      <w:r w:rsidRPr="00BD1B9D">
        <w:rPr>
          <w:lang w:eastAsia="en-GB"/>
        </w:rPr>
        <w:t>ensor identification and location should be provided.</w:t>
      </w:r>
    </w:p>
    <w:p w:rsidR="00B2580A" w:rsidRPr="00BD1B9D" w:rsidRDefault="00B2580A" w:rsidP="00B2580A">
      <w:pPr>
        <w:pStyle w:val="BodyText"/>
        <w:rPr>
          <w:lang w:eastAsia="en-GB"/>
        </w:rPr>
      </w:pPr>
      <w:r w:rsidRPr="00BD1B9D">
        <w:rPr>
          <w:lang w:eastAsia="en-GB"/>
        </w:rPr>
        <w:t>The measurements/sensors may include:</w:t>
      </w:r>
    </w:p>
    <w:p w:rsidR="00B2580A" w:rsidRPr="00BD1B9D" w:rsidRDefault="00B2580A" w:rsidP="00B2580A">
      <w:pPr>
        <w:pStyle w:val="Bullet1"/>
      </w:pPr>
      <w:r w:rsidRPr="00BD1B9D">
        <w:t>Wind speed / Wind direction / Wind gust;</w:t>
      </w:r>
    </w:p>
    <w:p w:rsidR="00B2580A" w:rsidRPr="00BD1B9D" w:rsidRDefault="00B2580A" w:rsidP="00B2580A">
      <w:pPr>
        <w:pStyle w:val="Bullet1"/>
      </w:pPr>
      <w:r w:rsidRPr="00BD1B9D">
        <w:t>Air temperature / Relative humidity;</w:t>
      </w:r>
    </w:p>
    <w:p w:rsidR="00B2580A" w:rsidRPr="00BD1B9D" w:rsidRDefault="00B2580A" w:rsidP="00B2580A">
      <w:pPr>
        <w:pStyle w:val="Bullet1"/>
      </w:pPr>
      <w:r w:rsidRPr="00BD1B9D">
        <w:t>Precipitation;</w:t>
      </w:r>
    </w:p>
    <w:p w:rsidR="00B2580A" w:rsidRPr="00BD1B9D" w:rsidRDefault="00B2580A" w:rsidP="00B2580A">
      <w:pPr>
        <w:pStyle w:val="Bullet1"/>
      </w:pPr>
      <w:r w:rsidRPr="00BD1B9D">
        <w:t>Barometric Pressure (atmospheric pressure);</w:t>
      </w:r>
    </w:p>
    <w:p w:rsidR="00B2580A" w:rsidRPr="00BD1B9D" w:rsidRDefault="00B2580A" w:rsidP="00B2580A">
      <w:pPr>
        <w:pStyle w:val="Bullet1"/>
      </w:pPr>
      <w:r w:rsidRPr="00BD1B9D">
        <w:t>Visibility;</w:t>
      </w:r>
    </w:p>
    <w:p w:rsidR="00B2580A" w:rsidRPr="00BD1B9D" w:rsidRDefault="00B2580A" w:rsidP="00B2580A">
      <w:pPr>
        <w:pStyle w:val="Bullet1"/>
      </w:pPr>
      <w:r w:rsidRPr="00BD1B9D">
        <w:t>Water temperature / Water level;</w:t>
      </w:r>
    </w:p>
    <w:p w:rsidR="00B2580A" w:rsidRPr="00BD1B9D" w:rsidRDefault="00B2580A" w:rsidP="00B2580A">
      <w:pPr>
        <w:pStyle w:val="Bullet1"/>
      </w:pPr>
      <w:r w:rsidRPr="00BD1B9D">
        <w:t>Height of tide;</w:t>
      </w:r>
    </w:p>
    <w:p w:rsidR="00B2580A" w:rsidRPr="00BD1B9D" w:rsidRDefault="00B2580A" w:rsidP="00B2580A">
      <w:pPr>
        <w:pStyle w:val="Bullet1"/>
      </w:pPr>
      <w:r w:rsidRPr="00BD1B9D">
        <w:t>Current speed (may be required at various depths);</w:t>
      </w:r>
    </w:p>
    <w:p w:rsidR="00B2580A" w:rsidRPr="00BD1B9D" w:rsidRDefault="00B2580A" w:rsidP="00B2580A">
      <w:pPr>
        <w:pStyle w:val="Bullet1"/>
      </w:pPr>
      <w:r w:rsidRPr="00BD1B9D">
        <w:t>Current direction (may be required at various depths);</w:t>
      </w:r>
    </w:p>
    <w:p w:rsidR="00B2580A" w:rsidRPr="00BD1B9D" w:rsidRDefault="00B2580A" w:rsidP="00B2580A">
      <w:pPr>
        <w:pStyle w:val="Bullet1"/>
      </w:pPr>
      <w:r w:rsidRPr="00BD1B9D">
        <w:t>Wave height / direction (also used to indicate wave height anomalies that might indicate oil spill);</w:t>
      </w:r>
    </w:p>
    <w:p w:rsidR="00B2580A" w:rsidRPr="00BD1B9D" w:rsidRDefault="00B2580A" w:rsidP="00B2580A">
      <w:pPr>
        <w:pStyle w:val="Bullet1"/>
      </w:pPr>
      <w:r w:rsidRPr="00BD1B9D">
        <w:t>Ice coverage / thickness;</w:t>
      </w:r>
    </w:p>
    <w:p w:rsidR="00B2580A" w:rsidRPr="00BD1B9D" w:rsidRDefault="00B2580A" w:rsidP="00B2580A">
      <w:pPr>
        <w:pStyle w:val="Bullet1"/>
      </w:pPr>
      <w:r w:rsidRPr="00BD1B9D">
        <w:t>Salinity</w:t>
      </w:r>
    </w:p>
    <w:p w:rsidR="00B2580A" w:rsidRPr="00BD1B9D" w:rsidRDefault="00B2580A" w:rsidP="00B2580A">
      <w:pPr>
        <w:pStyle w:val="Heading2"/>
        <w:rPr>
          <w:lang w:eastAsia="en-GB"/>
        </w:rPr>
      </w:pPr>
      <w:bookmarkStart w:id="381" w:name="_Toc354154506"/>
      <w:r w:rsidRPr="00BD1B9D">
        <w:rPr>
          <w:lang w:eastAsia="en-GB"/>
        </w:rPr>
        <w:t>Design, Installation and Maintenance Considerations</w:t>
      </w:r>
      <w:bookmarkEnd w:id="381"/>
    </w:p>
    <w:p w:rsidR="00B2580A" w:rsidRPr="00BD1B9D" w:rsidRDefault="00B2580A" w:rsidP="00B2580A">
      <w:pPr>
        <w:pStyle w:val="BodyText"/>
        <w:rPr>
          <w:lang w:eastAsia="en-GB"/>
        </w:rPr>
      </w:pPr>
      <w:r w:rsidRPr="00BD1B9D">
        <w:rPr>
          <w:lang w:eastAsia="en-GB"/>
        </w:rPr>
        <w:t xml:space="preserve">Key aspects </w:t>
      </w:r>
      <w:r w:rsidR="00114E8C" w:rsidRPr="00BD1B9D">
        <w:rPr>
          <w:lang w:eastAsia="en-GB"/>
        </w:rPr>
        <w:t xml:space="preserve">related </w:t>
      </w:r>
      <w:r w:rsidRPr="00BD1B9D">
        <w:rPr>
          <w:lang w:eastAsia="en-GB"/>
        </w:rPr>
        <w:t xml:space="preserve">to design and </w:t>
      </w:r>
      <w:proofErr w:type="gramStart"/>
      <w:r w:rsidRPr="00BD1B9D">
        <w:rPr>
          <w:lang w:eastAsia="en-GB"/>
        </w:rPr>
        <w:t>installation include</w:t>
      </w:r>
      <w:proofErr w:type="gramEnd"/>
      <w:r w:rsidRPr="00BD1B9D">
        <w:rPr>
          <w:lang w:eastAsia="en-GB"/>
        </w:rPr>
        <w:t>:</w:t>
      </w:r>
    </w:p>
    <w:p w:rsidR="00B2580A" w:rsidRPr="00BD1B9D" w:rsidRDefault="00B2580A" w:rsidP="00B2580A">
      <w:pPr>
        <w:pStyle w:val="Bullet1"/>
      </w:pPr>
      <w:r w:rsidRPr="00BD1B9D">
        <w:t>Suitability to meet range, accuracy and update rate requirements;</w:t>
      </w:r>
    </w:p>
    <w:p w:rsidR="00B2580A" w:rsidRPr="00BD1B9D" w:rsidRDefault="00B2580A" w:rsidP="00B2580A">
      <w:pPr>
        <w:pStyle w:val="Bullet1"/>
      </w:pPr>
      <w:r w:rsidRPr="00BD1B9D">
        <w:t>Location within the VTS area and its approaches;</w:t>
      </w:r>
    </w:p>
    <w:p w:rsidR="00B2580A" w:rsidRPr="00BD1B9D" w:rsidRDefault="00B2580A" w:rsidP="00B2580A">
      <w:pPr>
        <w:pStyle w:val="Bullet1"/>
      </w:pPr>
      <w:r w:rsidRPr="00BD1B9D">
        <w:t>Durability and resistance to environmental conditions;</w:t>
      </w:r>
    </w:p>
    <w:p w:rsidR="00B2580A" w:rsidRPr="00BD1B9D" w:rsidRDefault="00B2580A" w:rsidP="00B2580A">
      <w:pPr>
        <w:pStyle w:val="Bullet1"/>
      </w:pPr>
      <w:r w:rsidRPr="00BD1B9D">
        <w:t>Interference;</w:t>
      </w:r>
    </w:p>
    <w:p w:rsidR="00B2580A" w:rsidRPr="00BD1B9D" w:rsidRDefault="00B2580A" w:rsidP="00B2580A">
      <w:pPr>
        <w:pStyle w:val="Bullet1"/>
      </w:pPr>
      <w:r w:rsidRPr="00BD1B9D">
        <w:t>Power supply requirements / options;</w:t>
      </w:r>
    </w:p>
    <w:p w:rsidR="00B2580A" w:rsidRPr="00BD1B9D" w:rsidRDefault="00B2580A" w:rsidP="00B2580A">
      <w:pPr>
        <w:pStyle w:val="Bullet1"/>
      </w:pPr>
      <w:r w:rsidRPr="00BD1B9D">
        <w:t>Installation;</w:t>
      </w:r>
    </w:p>
    <w:p w:rsidR="00B2580A" w:rsidRPr="00BD1B9D" w:rsidRDefault="00B2580A" w:rsidP="00B2580A">
      <w:pPr>
        <w:pStyle w:val="Bullet1"/>
      </w:pPr>
      <w:r w:rsidRPr="00BD1B9D">
        <w:t>Maintenance;</w:t>
      </w:r>
    </w:p>
    <w:p w:rsidR="00B2580A" w:rsidRPr="00BD1B9D" w:rsidRDefault="00B2580A" w:rsidP="00B2580A">
      <w:pPr>
        <w:pStyle w:val="Bullet1"/>
      </w:pPr>
      <w:r w:rsidRPr="00BD1B9D">
        <w:t>Interfacing;</w:t>
      </w:r>
    </w:p>
    <w:p w:rsidR="00B2580A" w:rsidRPr="00BD1B9D" w:rsidRDefault="00B2580A" w:rsidP="00B2580A">
      <w:pPr>
        <w:pStyle w:val="Bullet1"/>
      </w:pPr>
      <w:r w:rsidRPr="00BD1B9D">
        <w:t>Back-up arrangements;</w:t>
      </w:r>
    </w:p>
    <w:p w:rsidR="00B2580A" w:rsidRPr="00BD1B9D" w:rsidRDefault="00B2580A" w:rsidP="00B2580A">
      <w:pPr>
        <w:pStyle w:val="Bullet1"/>
      </w:pPr>
      <w:r w:rsidRPr="00BD1B9D">
        <w:t>Safety Precautions.</w:t>
      </w:r>
    </w:p>
    <w:p w:rsidR="00B2580A" w:rsidRPr="00BD1B9D" w:rsidRDefault="00B2580A" w:rsidP="00B2580A">
      <w:pPr>
        <w:pStyle w:val="Heading3"/>
      </w:pPr>
      <w:bookmarkStart w:id="382" w:name="_Toc354154507"/>
      <w:r w:rsidRPr="00BD1B9D">
        <w:t>Suitability to Meet Range, Accuracy and Update Rate Requirements</w:t>
      </w:r>
      <w:bookmarkEnd w:id="382"/>
    </w:p>
    <w:p w:rsidR="00B2580A" w:rsidRPr="00BD1B9D" w:rsidRDefault="00B2580A" w:rsidP="00B2580A">
      <w:pPr>
        <w:pStyle w:val="BodyText"/>
        <w:rPr>
          <w:lang w:eastAsia="en-GB"/>
        </w:rPr>
      </w:pPr>
      <w:r w:rsidRPr="00BD1B9D">
        <w:rPr>
          <w:lang w:eastAsia="en-GB"/>
        </w:rPr>
        <w:t>Individual sensors (multipurpose where appropriate) should be selected to provide the specified range, accuracy and update rate requirements.</w:t>
      </w:r>
    </w:p>
    <w:p w:rsidR="00B2580A" w:rsidRPr="00BD1B9D" w:rsidRDefault="00B2580A" w:rsidP="00B2580A">
      <w:pPr>
        <w:pStyle w:val="Heading3"/>
      </w:pPr>
      <w:bookmarkStart w:id="383" w:name="_Toc354154508"/>
      <w:r w:rsidRPr="00BD1B9D">
        <w:t>Location within the VTS Area and its Approaches</w:t>
      </w:r>
      <w:bookmarkEnd w:id="383"/>
    </w:p>
    <w:p w:rsidR="00B2580A" w:rsidRPr="00BD1B9D" w:rsidRDefault="00B2580A" w:rsidP="00B2580A">
      <w:pPr>
        <w:pStyle w:val="BodyText"/>
        <w:rPr>
          <w:lang w:eastAsia="en-GB"/>
        </w:rPr>
      </w:pPr>
      <w:r w:rsidRPr="00BD1B9D">
        <w:rPr>
          <w:lang w:eastAsia="en-GB"/>
        </w:rPr>
        <w:t>The network of environmental sensors should be part of a coherent sensor network designed to achieve the VTS system needs (coverage, appropriate accuracy in areas of different assessed risk, redundancy etc.)</w:t>
      </w:r>
    </w:p>
    <w:p w:rsidR="00B2580A" w:rsidRPr="00BD1B9D" w:rsidRDefault="00B2580A" w:rsidP="00B2580A">
      <w:pPr>
        <w:pStyle w:val="Heading3"/>
      </w:pPr>
      <w:bookmarkStart w:id="384" w:name="_Toc354154509"/>
      <w:r w:rsidRPr="00BD1B9D">
        <w:t>Durability and Resistance to Environmental Conditions</w:t>
      </w:r>
      <w:bookmarkEnd w:id="384"/>
    </w:p>
    <w:p w:rsidR="00B2580A" w:rsidRPr="00BD1B9D" w:rsidRDefault="00B2580A" w:rsidP="00B2580A">
      <w:pPr>
        <w:pStyle w:val="BodyText"/>
        <w:rPr>
          <w:lang w:eastAsia="en-GB"/>
        </w:rPr>
      </w:pPr>
      <w:r w:rsidRPr="00BD1B9D">
        <w:rPr>
          <w:lang w:eastAsia="en-GB"/>
        </w:rPr>
        <w:t xml:space="preserve">Electronics installed externally should be in a suitable environmental enclosure.  IEC requirements for environmental conditions should be applied as practicable. </w:t>
      </w:r>
    </w:p>
    <w:p w:rsidR="00B2580A" w:rsidRPr="00BD1B9D" w:rsidRDefault="00B2580A" w:rsidP="00B2580A">
      <w:pPr>
        <w:pStyle w:val="Heading3"/>
      </w:pPr>
      <w:bookmarkStart w:id="385" w:name="_Toc354154510"/>
      <w:r w:rsidRPr="00BD1B9D">
        <w:lastRenderedPageBreak/>
        <w:t>Interference</w:t>
      </w:r>
      <w:bookmarkEnd w:id="385"/>
    </w:p>
    <w:p w:rsidR="00B2580A" w:rsidRPr="00BD1B9D" w:rsidRDefault="00B2580A" w:rsidP="00B2580A">
      <w:pPr>
        <w:pStyle w:val="BodyText"/>
        <w:rPr>
          <w:lang w:eastAsia="en-GB"/>
        </w:rPr>
      </w:pPr>
      <w:r w:rsidRPr="00BD1B9D">
        <w:rPr>
          <w:lang w:eastAsia="en-GB"/>
        </w:rPr>
        <w:t xml:space="preserve">These sensors should comply with applicable international standards and regulations.  IEC requirements (IEC 60945) </w:t>
      </w:r>
      <w:r w:rsidR="00114E8C" w:rsidRPr="00BD1B9D">
        <w:rPr>
          <w:lang w:eastAsia="en-GB"/>
        </w:rPr>
        <w:t xml:space="preserve">(ref. </w:t>
      </w:r>
      <w:r w:rsidR="00046E49" w:rsidRPr="00BD1B9D">
        <w:rPr>
          <w:lang w:eastAsia="en-GB"/>
        </w:rPr>
        <w:fldChar w:fldCharType="begin"/>
      </w:r>
      <w:r w:rsidR="00114E8C" w:rsidRPr="00BD1B9D">
        <w:rPr>
          <w:lang w:eastAsia="en-GB"/>
        </w:rPr>
        <w:instrText xml:space="preserve"> REF _Ref353460342 \r \h </w:instrText>
      </w:r>
      <w:r w:rsidR="00046E49" w:rsidRPr="00BD1B9D">
        <w:rPr>
          <w:lang w:eastAsia="en-GB"/>
        </w:rPr>
      </w:r>
      <w:r w:rsidR="00046E49" w:rsidRPr="00BD1B9D">
        <w:rPr>
          <w:lang w:eastAsia="en-GB"/>
        </w:rPr>
        <w:fldChar w:fldCharType="separate"/>
      </w:r>
      <w:r w:rsidR="00C01F2B">
        <w:rPr>
          <w:lang w:eastAsia="en-GB"/>
        </w:rPr>
        <w:t>[7]</w:t>
      </w:r>
      <w:r w:rsidR="00046E49" w:rsidRPr="00BD1B9D">
        <w:rPr>
          <w:lang w:eastAsia="en-GB"/>
        </w:rPr>
        <w:fldChar w:fldCharType="end"/>
      </w:r>
      <w:r w:rsidR="00114E8C" w:rsidRPr="00BD1B9D">
        <w:rPr>
          <w:lang w:eastAsia="en-GB"/>
        </w:rPr>
        <w:t xml:space="preserve">) </w:t>
      </w:r>
      <w:r w:rsidRPr="00BD1B9D">
        <w:rPr>
          <w:lang w:eastAsia="en-GB"/>
        </w:rPr>
        <w:t>refer.</w:t>
      </w:r>
    </w:p>
    <w:p w:rsidR="00B2580A" w:rsidRPr="00BD1B9D" w:rsidRDefault="00B2580A" w:rsidP="00B2580A">
      <w:pPr>
        <w:pStyle w:val="Heading3"/>
      </w:pPr>
      <w:bookmarkStart w:id="386" w:name="_Toc354154511"/>
      <w:r w:rsidRPr="00BD1B9D">
        <w:t>Power Supply Requirements / Options</w:t>
      </w:r>
      <w:bookmarkEnd w:id="386"/>
    </w:p>
    <w:p w:rsidR="00B2580A" w:rsidRPr="00BD1B9D" w:rsidRDefault="00B2580A" w:rsidP="00B2580A">
      <w:pPr>
        <w:pStyle w:val="BodyText"/>
        <w:rPr>
          <w:lang w:eastAsia="en-GB"/>
        </w:rPr>
      </w:pPr>
      <w:r w:rsidRPr="00BD1B9D">
        <w:rPr>
          <w:lang w:eastAsia="en-GB"/>
        </w:rPr>
        <w:t xml:space="preserve">Relevant IEC requirements should be applied.  In remote </w:t>
      </w:r>
      <w:r w:rsidR="00114E8C" w:rsidRPr="00BD1B9D">
        <w:rPr>
          <w:lang w:eastAsia="en-GB"/>
        </w:rPr>
        <w:t>locations, due to the low power</w:t>
      </w:r>
      <w:r w:rsidRPr="00BD1B9D">
        <w:rPr>
          <w:lang w:eastAsia="en-GB"/>
        </w:rPr>
        <w:t xml:space="preserve"> consumption of hydro/meteo sensors, authorities should consider</w:t>
      </w:r>
      <w:r w:rsidR="00114E8C" w:rsidRPr="00BD1B9D">
        <w:rPr>
          <w:lang w:eastAsia="en-GB"/>
        </w:rPr>
        <w:t xml:space="preserve"> use of alternative power (e.g. solar panels or</w:t>
      </w:r>
      <w:r w:rsidRPr="00BD1B9D">
        <w:rPr>
          <w:lang w:eastAsia="en-GB"/>
        </w:rPr>
        <w:t xml:space="preserve"> wind vanes), in lieu of generators, when commercial power is not available.</w:t>
      </w:r>
    </w:p>
    <w:p w:rsidR="00B2580A" w:rsidRPr="00BD1B9D" w:rsidRDefault="00B2580A" w:rsidP="00B2580A">
      <w:pPr>
        <w:pStyle w:val="Heading3"/>
      </w:pPr>
      <w:bookmarkStart w:id="387" w:name="_Toc354154512"/>
      <w:r w:rsidRPr="00BD1B9D">
        <w:t>Installation</w:t>
      </w:r>
      <w:bookmarkEnd w:id="387"/>
    </w:p>
    <w:p w:rsidR="00B2580A" w:rsidRPr="00BD1B9D" w:rsidRDefault="00B2580A" w:rsidP="00B2580A">
      <w:pPr>
        <w:pStyle w:val="BodyText"/>
        <w:rPr>
          <w:lang w:eastAsia="en-GB"/>
        </w:rPr>
      </w:pPr>
      <w:r w:rsidRPr="00BD1B9D">
        <w:rPr>
          <w:lang w:eastAsia="en-GB"/>
        </w:rPr>
        <w:t xml:space="preserve">Requirements concerning the installation of sensors, wiring and the arrangement of the equipment providing hydro/meteo information to the VTS centre should be determined in accordance with national and international standards where applicable.  Operational requirements will determine where sensors are to be located and how many are required.  Sites for sensors should be selected based upon optimising data relevant to the VTS.  Other considerations include: </w:t>
      </w:r>
    </w:p>
    <w:p w:rsidR="00B2580A" w:rsidRPr="00BD1B9D" w:rsidRDefault="00B600CF" w:rsidP="00B2580A">
      <w:pPr>
        <w:pStyle w:val="Bullet1"/>
      </w:pPr>
      <w:r w:rsidRPr="00BD1B9D">
        <w:t>A</w:t>
      </w:r>
      <w:r w:rsidR="00B2580A" w:rsidRPr="00BD1B9D">
        <w:t>vailability of power;</w:t>
      </w:r>
    </w:p>
    <w:p w:rsidR="00B2580A" w:rsidRPr="00BD1B9D" w:rsidRDefault="00B600CF" w:rsidP="00B2580A">
      <w:pPr>
        <w:pStyle w:val="Bullet1"/>
      </w:pPr>
      <w:r w:rsidRPr="00BD1B9D">
        <w:t>P</w:t>
      </w:r>
      <w:r w:rsidR="00B2580A" w:rsidRPr="00BD1B9D">
        <w:t>rotection against vandalism;</w:t>
      </w:r>
    </w:p>
    <w:p w:rsidR="00B2580A" w:rsidRPr="00BD1B9D" w:rsidRDefault="00B600CF" w:rsidP="00B2580A">
      <w:pPr>
        <w:pStyle w:val="Bullet1"/>
      </w:pPr>
      <w:r w:rsidRPr="00BD1B9D">
        <w:t>H</w:t>
      </w:r>
      <w:r w:rsidR="00B2580A" w:rsidRPr="00BD1B9D">
        <w:t>ousing and co-location with existing VTS, AtoN, or other suitable infrastructure.</w:t>
      </w:r>
    </w:p>
    <w:p w:rsidR="00B2580A" w:rsidRPr="00BD1B9D" w:rsidRDefault="00B2580A" w:rsidP="00B2580A">
      <w:pPr>
        <w:pStyle w:val="BodyText"/>
        <w:rPr>
          <w:lang w:eastAsia="en-GB"/>
        </w:rPr>
      </w:pPr>
      <w:r w:rsidRPr="00BD1B9D">
        <w:rPr>
          <w:lang w:eastAsia="en-GB"/>
        </w:rPr>
        <w:t>Relevant IEC requirements should be applied.  For example:</w:t>
      </w:r>
    </w:p>
    <w:p w:rsidR="00B2580A" w:rsidRPr="00BD1B9D" w:rsidRDefault="00B2580A" w:rsidP="00B2580A">
      <w:pPr>
        <w:pStyle w:val="Bullet1"/>
      </w:pPr>
      <w:r w:rsidRPr="00BD1B9D">
        <w:t>IEC 529 ‘Degrees of protection provided by enclosures (IP Code)’</w:t>
      </w:r>
      <w:r w:rsidR="00114E8C" w:rsidRPr="00BD1B9D">
        <w:t xml:space="preserve"> (ref </w:t>
      </w:r>
      <w:r w:rsidR="00046E49" w:rsidRPr="00BD1B9D">
        <w:fldChar w:fldCharType="begin"/>
      </w:r>
      <w:r w:rsidR="00114E8C" w:rsidRPr="00BD1B9D">
        <w:instrText xml:space="preserve"> REF _Ref353460487 \r \h </w:instrText>
      </w:r>
      <w:r w:rsidR="00046E49" w:rsidRPr="00BD1B9D">
        <w:fldChar w:fldCharType="separate"/>
      </w:r>
      <w:r w:rsidR="00C01F2B">
        <w:t>[5]</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721-3-6 ‘Classification of environmental conditions, Part 3: Classification of groups of environmental parameters and the</w:t>
      </w:r>
      <w:r w:rsidR="002449DB" w:rsidRPr="00BD1B9D">
        <w:t>ir severities; Ship environment’</w:t>
      </w:r>
      <w:r w:rsidR="00114E8C" w:rsidRPr="00BD1B9D">
        <w:t xml:space="preserve"> (ref. </w:t>
      </w:r>
      <w:r w:rsidR="00046E49" w:rsidRPr="00BD1B9D">
        <w:fldChar w:fldCharType="begin"/>
      </w:r>
      <w:r w:rsidR="00114E8C" w:rsidRPr="00BD1B9D">
        <w:instrText xml:space="preserve"> REF _Ref353460507 \r \h </w:instrText>
      </w:r>
      <w:r w:rsidR="00046E49" w:rsidRPr="00BD1B9D">
        <w:fldChar w:fldCharType="separate"/>
      </w:r>
      <w:r w:rsidR="00C01F2B">
        <w:t>[6]</w:t>
      </w:r>
      <w:r w:rsidR="00046E49" w:rsidRPr="00BD1B9D">
        <w:fldChar w:fldCharType="end"/>
      </w:r>
      <w:r w:rsidR="00114E8C" w:rsidRPr="00BD1B9D">
        <w:t>)</w:t>
      </w:r>
      <w:r w:rsidR="002449DB" w:rsidRPr="00BD1B9D">
        <w:t>;</w:t>
      </w:r>
    </w:p>
    <w:p w:rsidR="00B2580A" w:rsidRPr="00BD1B9D" w:rsidRDefault="00B2580A" w:rsidP="00B2580A">
      <w:pPr>
        <w:pStyle w:val="Bullet1"/>
      </w:pPr>
      <w:r w:rsidRPr="00BD1B9D">
        <w:t>IEC 60945 ‘Maritime navigation and radio communication equipment and systems - General requirements, methods of testing and required test results’</w:t>
      </w:r>
      <w:r w:rsidR="00114E8C" w:rsidRPr="00BD1B9D">
        <w:t xml:space="preserve"> (ref. </w:t>
      </w:r>
      <w:r w:rsidR="00046E49" w:rsidRPr="00BD1B9D">
        <w:fldChar w:fldCharType="begin"/>
      </w:r>
      <w:r w:rsidR="00114E8C" w:rsidRPr="00BD1B9D">
        <w:instrText xml:space="preserve"> REF _Ref353460342 \r \h </w:instrText>
      </w:r>
      <w:r w:rsidR="00046E49" w:rsidRPr="00BD1B9D">
        <w:fldChar w:fldCharType="separate"/>
      </w:r>
      <w:r w:rsidR="00C01F2B">
        <w:t>[7]</w:t>
      </w:r>
      <w:r w:rsidR="00046E49" w:rsidRPr="00BD1B9D">
        <w:fldChar w:fldCharType="end"/>
      </w:r>
      <w:r w:rsidR="00114E8C" w:rsidRPr="00BD1B9D">
        <w:t>)</w:t>
      </w:r>
      <w:r w:rsidRPr="00BD1B9D">
        <w:t>;</w:t>
      </w:r>
    </w:p>
    <w:p w:rsidR="00B2580A" w:rsidRPr="00BD1B9D" w:rsidRDefault="00B2580A" w:rsidP="00B2580A">
      <w:pPr>
        <w:pStyle w:val="Bullet1"/>
      </w:pPr>
      <w:r w:rsidRPr="00BD1B9D">
        <w:t>Local national wiring standards / regulations.</w:t>
      </w:r>
    </w:p>
    <w:p w:rsidR="00B2580A" w:rsidRPr="00BD1B9D" w:rsidRDefault="00B2580A" w:rsidP="00B2580A">
      <w:pPr>
        <w:pStyle w:val="BodyText"/>
        <w:rPr>
          <w:lang w:eastAsia="en-GB"/>
        </w:rPr>
      </w:pPr>
      <w:r w:rsidRPr="00BD1B9D">
        <w:rPr>
          <w:lang w:eastAsia="en-GB"/>
        </w:rPr>
        <w:t xml:space="preserve">The environmental requirements for operation and survivability of environmental sensors and associated equipment should be determined by the </w:t>
      </w:r>
      <w:r w:rsidR="00183176" w:rsidRPr="00BD1B9D">
        <w:rPr>
          <w:lang w:eastAsia="en-GB"/>
        </w:rPr>
        <w:t>VTS Authority</w:t>
      </w:r>
      <w:r w:rsidRPr="00BD1B9D">
        <w:rPr>
          <w:lang w:eastAsia="en-GB"/>
        </w:rPr>
        <w:t xml:space="preserve"> and referred to </w:t>
      </w:r>
      <w:r w:rsidR="00046E49" w:rsidRPr="00BD1B9D">
        <w:rPr>
          <w:lang w:eastAsia="en-GB"/>
        </w:rPr>
        <w:fldChar w:fldCharType="begin"/>
      </w:r>
      <w:r w:rsidR="002449DB" w:rsidRPr="00BD1B9D">
        <w:rPr>
          <w:lang w:eastAsia="en-GB"/>
        </w:rPr>
        <w:instrText xml:space="preserve"> REF _Ref350961061 \r \h </w:instrText>
      </w:r>
      <w:r w:rsidR="00046E49" w:rsidRPr="00BD1B9D">
        <w:rPr>
          <w:lang w:eastAsia="en-GB"/>
        </w:rPr>
      </w:r>
      <w:r w:rsidR="00046E49" w:rsidRPr="00BD1B9D">
        <w:rPr>
          <w:lang w:eastAsia="en-GB"/>
        </w:rPr>
        <w:fldChar w:fldCharType="separate"/>
      </w:r>
      <w:r w:rsidR="00C01F2B">
        <w:rPr>
          <w:lang w:eastAsia="en-GB"/>
        </w:rPr>
        <w:t>1.4.7</w:t>
      </w:r>
      <w:r w:rsidR="00046E49" w:rsidRPr="00BD1B9D">
        <w:rPr>
          <w:lang w:eastAsia="en-GB"/>
        </w:rPr>
        <w:fldChar w:fldCharType="end"/>
      </w:r>
      <w:r w:rsidRPr="00BD1B9D">
        <w:rPr>
          <w:lang w:eastAsia="en-GB"/>
        </w:rPr>
        <w:t xml:space="preserve"> </w:t>
      </w:r>
      <w:r w:rsidR="002449DB" w:rsidRPr="00BD1B9D">
        <w:rPr>
          <w:lang w:eastAsia="en-GB"/>
        </w:rPr>
        <w:t xml:space="preserve">- </w:t>
      </w:r>
      <w:r w:rsidRPr="00BD1B9D">
        <w:rPr>
          <w:lang w:eastAsia="en-GB"/>
        </w:rPr>
        <w:t>General design, configuration installation and maintenance consideration.</w:t>
      </w:r>
    </w:p>
    <w:p w:rsidR="00B2580A" w:rsidRPr="00BD1B9D" w:rsidRDefault="00B2580A" w:rsidP="002449DB">
      <w:pPr>
        <w:pStyle w:val="Heading3"/>
      </w:pPr>
      <w:bookmarkStart w:id="388" w:name="_Toc354154513"/>
      <w:r w:rsidRPr="00BD1B9D">
        <w:t>Maintenance</w:t>
      </w:r>
      <w:bookmarkEnd w:id="388"/>
    </w:p>
    <w:p w:rsidR="00B2580A" w:rsidRPr="00BD1B9D" w:rsidRDefault="00B2580A" w:rsidP="00B2580A">
      <w:pPr>
        <w:pStyle w:val="BodyText"/>
        <w:rPr>
          <w:lang w:eastAsia="en-GB"/>
        </w:rPr>
      </w:pPr>
      <w:r w:rsidRPr="00BD1B9D">
        <w:rPr>
          <w:lang w:eastAsia="en-GB"/>
        </w:rPr>
        <w:t xml:space="preserve">Possible requirements, in addition to IMO Assembly Resolution </w:t>
      </w:r>
      <w:proofErr w:type="gramStart"/>
      <w:r w:rsidRPr="00BD1B9D">
        <w:rPr>
          <w:lang w:eastAsia="en-GB"/>
        </w:rPr>
        <w:t>A.694(</w:t>
      </w:r>
      <w:proofErr w:type="gramEnd"/>
      <w:r w:rsidRPr="00BD1B9D">
        <w:rPr>
          <w:lang w:eastAsia="en-GB"/>
        </w:rPr>
        <w:t>17)</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C01F2B">
        <w:rPr>
          <w:lang w:eastAsia="en-GB"/>
        </w:rPr>
        <w:t>[4]</w:t>
      </w:r>
      <w:r w:rsidR="00046E49" w:rsidRPr="00BD1B9D">
        <w:rPr>
          <w:lang w:eastAsia="en-GB"/>
        </w:rPr>
        <w:fldChar w:fldCharType="end"/>
      </w:r>
      <w:r w:rsidR="00114E8C" w:rsidRPr="00BD1B9D">
        <w:rPr>
          <w:lang w:eastAsia="en-GB"/>
        </w:rPr>
        <w:t>)</w:t>
      </w:r>
      <w:r w:rsidRPr="00BD1B9D">
        <w:rPr>
          <w:lang w:eastAsia="en-GB"/>
        </w:rPr>
        <w:t xml:space="preserve"> concerning maintenance, should be determined</w:t>
      </w:r>
      <w:r w:rsidR="00547EE6" w:rsidRPr="00BD1B9D">
        <w:rPr>
          <w:lang w:eastAsia="en-GB"/>
        </w:rPr>
        <w:t xml:space="preserve">.  </w:t>
      </w:r>
      <w:r w:rsidRPr="00BD1B9D">
        <w:rPr>
          <w:lang w:eastAsia="en-GB"/>
        </w:rPr>
        <w:t>Location considerations for sensors should include maintenance, repair, and accessibility requirements.</w:t>
      </w:r>
    </w:p>
    <w:p w:rsidR="00B2580A" w:rsidRPr="00BD1B9D" w:rsidRDefault="00B2580A" w:rsidP="002449DB">
      <w:pPr>
        <w:pStyle w:val="Heading3"/>
      </w:pPr>
      <w:bookmarkStart w:id="389" w:name="_Toc354154514"/>
      <w:r w:rsidRPr="00BD1B9D">
        <w:t>Interfacing</w:t>
      </w:r>
      <w:bookmarkEnd w:id="389"/>
    </w:p>
    <w:p w:rsidR="00B2580A" w:rsidRPr="00BD1B9D" w:rsidRDefault="00B2580A" w:rsidP="00B2580A">
      <w:pPr>
        <w:pStyle w:val="BodyText"/>
        <w:rPr>
          <w:lang w:eastAsia="en-GB"/>
        </w:rPr>
      </w:pPr>
      <w:r w:rsidRPr="00BD1B9D">
        <w:rPr>
          <w:lang w:eastAsia="en-GB"/>
        </w:rPr>
        <w:t>The typical information to be interfaced for the hydro/meteo service are described under the Operational R</w:t>
      </w:r>
      <w:r w:rsidR="002449DB" w:rsidRPr="00BD1B9D">
        <w:rPr>
          <w:lang w:eastAsia="en-GB"/>
        </w:rPr>
        <w:t xml:space="preserve">equirements, see section </w:t>
      </w:r>
      <w:r w:rsidR="00046E49" w:rsidRPr="00BD1B9D">
        <w:rPr>
          <w:lang w:eastAsia="en-GB"/>
        </w:rPr>
        <w:fldChar w:fldCharType="begin"/>
      </w:r>
      <w:r w:rsidR="00967E68" w:rsidRPr="00BD1B9D">
        <w:rPr>
          <w:lang w:eastAsia="en-GB"/>
        </w:rPr>
        <w:instrText xml:space="preserve"> REF _Ref353460698 \r \h </w:instrText>
      </w:r>
      <w:r w:rsidR="00046E49" w:rsidRPr="00BD1B9D">
        <w:rPr>
          <w:lang w:eastAsia="en-GB"/>
        </w:rPr>
      </w:r>
      <w:r w:rsidR="00046E49" w:rsidRPr="00BD1B9D">
        <w:rPr>
          <w:lang w:eastAsia="en-GB"/>
        </w:rPr>
        <w:fldChar w:fldCharType="separate"/>
      </w:r>
      <w:r w:rsidR="00C01F2B">
        <w:rPr>
          <w:lang w:eastAsia="en-GB"/>
        </w:rPr>
        <w:t>4.5</w:t>
      </w:r>
      <w:r w:rsidR="00046E49" w:rsidRPr="00BD1B9D">
        <w:rPr>
          <w:lang w:eastAsia="en-GB"/>
        </w:rPr>
        <w:fldChar w:fldCharType="end"/>
      </w:r>
      <w:r w:rsidR="002449DB" w:rsidRPr="00BD1B9D">
        <w:rPr>
          <w:lang w:eastAsia="en-GB"/>
        </w:rPr>
        <w:t>.</w:t>
      </w:r>
    </w:p>
    <w:p w:rsidR="00B2580A" w:rsidRPr="00BD1B9D" w:rsidRDefault="00B2580A" w:rsidP="00B2580A">
      <w:pPr>
        <w:pStyle w:val="BodyText"/>
        <w:rPr>
          <w:lang w:eastAsia="en-GB"/>
        </w:rPr>
      </w:pPr>
      <w:r w:rsidRPr="00BD1B9D">
        <w:rPr>
          <w:lang w:eastAsia="en-GB"/>
        </w:rPr>
        <w:t>For the interfacing of hydro/meteo services to VTS equipment, several different standards are in use.  Among those standards, IEC 61162, Digital Interfaces for Navigation Equipment within a Ship (part 1 and part 3)</w:t>
      </w:r>
      <w:r w:rsidR="00114E8C" w:rsidRPr="00BD1B9D">
        <w:rPr>
          <w:lang w:eastAsia="en-GB"/>
        </w:rPr>
        <w:t xml:space="preserve"> (ref. </w:t>
      </w:r>
      <w:r w:rsidR="00046E49" w:rsidRPr="00BD1B9D">
        <w:rPr>
          <w:lang w:eastAsia="en-GB"/>
        </w:rPr>
        <w:fldChar w:fldCharType="begin"/>
      </w:r>
      <w:r w:rsidR="00114E8C" w:rsidRPr="00BD1B9D">
        <w:rPr>
          <w:lang w:eastAsia="en-GB"/>
        </w:rPr>
        <w:instrText xml:space="preserve"> REF _Ref353460577 \r \h </w:instrText>
      </w:r>
      <w:r w:rsidR="00046E49" w:rsidRPr="00BD1B9D">
        <w:rPr>
          <w:lang w:eastAsia="en-GB"/>
        </w:rPr>
      </w:r>
      <w:r w:rsidR="00046E49" w:rsidRPr="00BD1B9D">
        <w:rPr>
          <w:lang w:eastAsia="en-GB"/>
        </w:rPr>
        <w:fldChar w:fldCharType="separate"/>
      </w:r>
      <w:r w:rsidR="00C01F2B">
        <w:rPr>
          <w:lang w:eastAsia="en-GB"/>
        </w:rPr>
        <w:t>[8]</w:t>
      </w:r>
      <w:r w:rsidR="00046E49" w:rsidRPr="00BD1B9D">
        <w:rPr>
          <w:lang w:eastAsia="en-GB"/>
        </w:rPr>
        <w:fldChar w:fldCharType="end"/>
      </w:r>
      <w:r w:rsidR="00114E8C" w:rsidRPr="00BD1B9D">
        <w:rPr>
          <w:lang w:eastAsia="en-GB"/>
        </w:rPr>
        <w:t>)</w:t>
      </w:r>
      <w:r w:rsidRPr="00BD1B9D">
        <w:rPr>
          <w:lang w:eastAsia="en-GB"/>
        </w:rPr>
        <w:t>, has been applied for these applications.  In addition, the WMO has developed an interface standard for hydro/meteo applications</w:t>
      </w:r>
      <w:r w:rsidR="009A3BB7" w:rsidRPr="00BD1B9D">
        <w:rPr>
          <w:lang w:eastAsia="en-GB"/>
        </w:rPr>
        <w:t xml:space="preserve"> (ref. </w:t>
      </w:r>
      <w:r w:rsidR="00046E49" w:rsidRPr="00BD1B9D">
        <w:rPr>
          <w:lang w:eastAsia="en-GB"/>
        </w:rPr>
        <w:fldChar w:fldCharType="begin"/>
      </w:r>
      <w:r w:rsidR="009A3BB7" w:rsidRPr="00BD1B9D">
        <w:rPr>
          <w:lang w:eastAsia="en-GB"/>
        </w:rPr>
        <w:instrText xml:space="preserve"> REF _Ref353460774 \r \h </w:instrText>
      </w:r>
      <w:r w:rsidR="00046E49" w:rsidRPr="00BD1B9D">
        <w:rPr>
          <w:lang w:eastAsia="en-GB"/>
        </w:rPr>
      </w:r>
      <w:r w:rsidR="00046E49" w:rsidRPr="00BD1B9D">
        <w:rPr>
          <w:lang w:eastAsia="en-GB"/>
        </w:rPr>
        <w:fldChar w:fldCharType="separate"/>
      </w:r>
      <w:r w:rsidR="00C01F2B">
        <w:rPr>
          <w:lang w:eastAsia="en-GB"/>
        </w:rPr>
        <w:t>[1]</w:t>
      </w:r>
      <w:r w:rsidR="00046E49" w:rsidRPr="00BD1B9D">
        <w:rPr>
          <w:lang w:eastAsia="en-GB"/>
        </w:rPr>
        <w:fldChar w:fldCharType="end"/>
      </w:r>
      <w:r w:rsidR="009A3BB7" w:rsidRPr="00BD1B9D">
        <w:rPr>
          <w:lang w:eastAsia="en-GB"/>
        </w:rPr>
        <w:t>)</w:t>
      </w:r>
      <w:r w:rsidRPr="00BD1B9D">
        <w:rPr>
          <w:lang w:eastAsia="en-GB"/>
        </w:rPr>
        <w:t>.</w:t>
      </w:r>
    </w:p>
    <w:p w:rsidR="00B2580A" w:rsidRPr="00BD1B9D" w:rsidRDefault="00B2580A" w:rsidP="00B2580A">
      <w:pPr>
        <w:pStyle w:val="BodyText"/>
        <w:rPr>
          <w:lang w:eastAsia="en-GB"/>
        </w:rPr>
      </w:pPr>
      <w:r w:rsidRPr="00BD1B9D">
        <w:rPr>
          <w:lang w:eastAsia="en-GB"/>
        </w:rPr>
        <w:t>For the interface between a VTS and its users, hydro/met</w:t>
      </w:r>
      <w:r w:rsidR="007461D2" w:rsidRPr="00BD1B9D">
        <w:rPr>
          <w:lang w:eastAsia="en-GB"/>
        </w:rPr>
        <w:t>eo data should follow standardis</w:t>
      </w:r>
      <w:r w:rsidRPr="00BD1B9D">
        <w:rPr>
          <w:lang w:eastAsia="en-GB"/>
        </w:rPr>
        <w:t xml:space="preserve">ed data exchange formats, e.g., XML.  (In addition, a time stamp </w:t>
      </w:r>
      <w:r w:rsidR="002449DB" w:rsidRPr="00BD1B9D">
        <w:rPr>
          <w:lang w:eastAsia="en-GB"/>
        </w:rPr>
        <w:t>and source should be provided.)</w:t>
      </w:r>
    </w:p>
    <w:p w:rsidR="00B2580A" w:rsidRPr="00BD1B9D" w:rsidRDefault="00B2580A" w:rsidP="002449DB">
      <w:pPr>
        <w:pStyle w:val="Heading3"/>
      </w:pPr>
      <w:bookmarkStart w:id="390" w:name="_Toc354154515"/>
      <w:r w:rsidRPr="00BD1B9D">
        <w:t>Backup Arrangements</w:t>
      </w:r>
      <w:bookmarkEnd w:id="390"/>
    </w:p>
    <w:p w:rsidR="00B2580A" w:rsidRPr="00BD1B9D" w:rsidRDefault="00B2580A" w:rsidP="00B2580A">
      <w:pPr>
        <w:pStyle w:val="BodyText"/>
        <w:rPr>
          <w:lang w:eastAsia="en-GB"/>
        </w:rPr>
      </w:pPr>
      <w:r w:rsidRPr="00BD1B9D">
        <w:rPr>
          <w:lang w:eastAsia="en-GB"/>
        </w:rPr>
        <w:t>Depending on the individual type of the equipment, requirements concerning back-up and fall-back arrangements should be determined based on VTS requirements, availability and risk assessment.</w:t>
      </w:r>
    </w:p>
    <w:p w:rsidR="00B2580A" w:rsidRPr="00BD1B9D" w:rsidRDefault="00B2580A" w:rsidP="002449DB">
      <w:pPr>
        <w:pStyle w:val="Heading3"/>
      </w:pPr>
      <w:bookmarkStart w:id="391" w:name="_Toc354154516"/>
      <w:r w:rsidRPr="00BD1B9D">
        <w:lastRenderedPageBreak/>
        <w:t>Safety Precautions</w:t>
      </w:r>
      <w:bookmarkEnd w:id="391"/>
    </w:p>
    <w:p w:rsidR="002449DB" w:rsidRPr="00BD1B9D" w:rsidRDefault="00B2580A" w:rsidP="00967E68">
      <w:pPr>
        <w:pStyle w:val="BodyText"/>
        <w:rPr>
          <w:lang w:eastAsia="en-GB"/>
        </w:rPr>
      </w:pPr>
      <w:r w:rsidRPr="00BD1B9D">
        <w:rPr>
          <w:lang w:eastAsia="en-GB"/>
        </w:rPr>
        <w:t xml:space="preserve">Depending on the individual type of the equipment, requirements in addition to IMO Resolution </w:t>
      </w:r>
      <w:proofErr w:type="gramStart"/>
      <w:r w:rsidRPr="00BD1B9D">
        <w:rPr>
          <w:lang w:eastAsia="en-GB"/>
        </w:rPr>
        <w:t>A.694(</w:t>
      </w:r>
      <w:proofErr w:type="gramEnd"/>
      <w:r w:rsidRPr="00BD1B9D">
        <w:rPr>
          <w:lang w:eastAsia="en-GB"/>
        </w:rPr>
        <w:t xml:space="preserve">17) </w:t>
      </w:r>
      <w:r w:rsidR="00967E68" w:rsidRPr="00BD1B9D">
        <w:rPr>
          <w:lang w:eastAsia="en-GB"/>
        </w:rPr>
        <w:t xml:space="preserve">(ref. </w:t>
      </w:r>
      <w:r w:rsidR="00046E49" w:rsidRPr="00BD1B9D">
        <w:rPr>
          <w:lang w:eastAsia="en-GB"/>
        </w:rPr>
        <w:fldChar w:fldCharType="begin"/>
      </w:r>
      <w:r w:rsidR="00967E68" w:rsidRPr="00BD1B9D">
        <w:rPr>
          <w:lang w:eastAsia="en-GB"/>
        </w:rPr>
        <w:instrText xml:space="preserve"> REF _Ref353460537 \r \h </w:instrText>
      </w:r>
      <w:r w:rsidR="00046E49" w:rsidRPr="00BD1B9D">
        <w:rPr>
          <w:lang w:eastAsia="en-GB"/>
        </w:rPr>
      </w:r>
      <w:r w:rsidR="00046E49" w:rsidRPr="00BD1B9D">
        <w:rPr>
          <w:lang w:eastAsia="en-GB"/>
        </w:rPr>
        <w:fldChar w:fldCharType="separate"/>
      </w:r>
      <w:r w:rsidR="00C01F2B">
        <w:rPr>
          <w:lang w:eastAsia="en-GB"/>
        </w:rPr>
        <w:t>[4]</w:t>
      </w:r>
      <w:r w:rsidR="00046E49" w:rsidRPr="00BD1B9D">
        <w:rPr>
          <w:lang w:eastAsia="en-GB"/>
        </w:rPr>
        <w:fldChar w:fldCharType="end"/>
      </w:r>
      <w:r w:rsidR="00967E68" w:rsidRPr="00BD1B9D">
        <w:rPr>
          <w:lang w:eastAsia="en-GB"/>
        </w:rPr>
        <w:t xml:space="preserve">) </w:t>
      </w:r>
      <w:r w:rsidRPr="00BD1B9D">
        <w:rPr>
          <w:lang w:eastAsia="en-GB"/>
        </w:rPr>
        <w:t>should be determined based on local occupational health and safety requirements and regulations.</w:t>
      </w:r>
    </w:p>
    <w:p w:rsidR="002449DB" w:rsidRPr="00BD1B9D" w:rsidRDefault="002449DB" w:rsidP="00967E68">
      <w:pPr>
        <w:pStyle w:val="Heading1"/>
        <w:pageBreakBefore/>
      </w:pPr>
      <w:bookmarkStart w:id="392" w:name="_Toc354154517"/>
      <w:r w:rsidRPr="00BD1B9D">
        <w:lastRenderedPageBreak/>
        <w:t>Electro</w:t>
      </w:r>
      <w:r w:rsidR="00E06CA2" w:rsidRPr="00BD1B9D">
        <w:t>-</w:t>
      </w:r>
      <w:r w:rsidRPr="00BD1B9D">
        <w:t>Optical Equipment</w:t>
      </w:r>
      <w:bookmarkEnd w:id="392"/>
    </w:p>
    <w:p w:rsidR="002449DB" w:rsidRPr="00BD1B9D" w:rsidRDefault="002449DB" w:rsidP="002449DB">
      <w:pPr>
        <w:pStyle w:val="Heading2"/>
      </w:pPr>
      <w:bookmarkStart w:id="393" w:name="_Toc354154518"/>
      <w:r w:rsidRPr="00BD1B9D">
        <w:t>Introduction</w:t>
      </w:r>
      <w:bookmarkEnd w:id="393"/>
    </w:p>
    <w:p w:rsidR="002449DB" w:rsidRPr="00BD1B9D" w:rsidRDefault="002449DB" w:rsidP="002449DB">
      <w:pPr>
        <w:pStyle w:val="BodyText"/>
      </w:pPr>
      <w:r w:rsidRPr="00BD1B9D">
        <w:t>An Electro-Optical System (EOS) consists of imaging devices, such as daylight CCTV, day/night CCTV, Infrared- and laser-illuminated cameras.</w:t>
      </w:r>
    </w:p>
    <w:p w:rsidR="002449DB" w:rsidRPr="00BD1B9D" w:rsidRDefault="002449DB" w:rsidP="002449DB">
      <w:pPr>
        <w:pStyle w:val="BodyText"/>
      </w:pPr>
      <w:r w:rsidRPr="00BD1B9D">
        <w:t>Imaging devices (or sensors) provide visual situational awareness and can be used as primary VTS sensors, as additional sensors to Radar, AIS and other sensors and for perimeter and building surveillance.</w:t>
      </w:r>
    </w:p>
    <w:p w:rsidR="002449DB" w:rsidRPr="00BD1B9D" w:rsidRDefault="002449DB" w:rsidP="002449DB">
      <w:pPr>
        <w:pStyle w:val="BodyText"/>
      </w:pPr>
      <w:r w:rsidRPr="00BD1B9D">
        <w:t xml:space="preserve">When used as a VTS sensor, EOS data may be integrated into VTS applications to provide the </w:t>
      </w:r>
      <w:r w:rsidR="003975AF" w:rsidRPr="00BD1B9D">
        <w:t>VTSO</w:t>
      </w:r>
      <w:r w:rsidRPr="00BD1B9D">
        <w:t xml:space="preserve"> real-time situational awareness within the range of the EOS equipment.</w:t>
      </w:r>
    </w:p>
    <w:p w:rsidR="002449DB" w:rsidRPr="00BD1B9D" w:rsidRDefault="002449DB" w:rsidP="002449DB">
      <w:pPr>
        <w:pStyle w:val="Heading3"/>
      </w:pPr>
      <w:bookmarkStart w:id="394" w:name="_Toc354154519"/>
      <w:r w:rsidRPr="00BD1B9D">
        <w:t>EOS Components</w:t>
      </w:r>
      <w:bookmarkEnd w:id="394"/>
    </w:p>
    <w:p w:rsidR="002449DB" w:rsidRPr="00BD1B9D" w:rsidRDefault="002449DB" w:rsidP="002449DB">
      <w:pPr>
        <w:pStyle w:val="BodyText"/>
      </w:pPr>
      <w:r w:rsidRPr="00BD1B9D">
        <w:t>An EOS is made up of the following components:</w:t>
      </w:r>
    </w:p>
    <w:p w:rsidR="002449DB" w:rsidRPr="00BD1B9D" w:rsidRDefault="002449DB" w:rsidP="002449DB">
      <w:pPr>
        <w:pStyle w:val="Bullet1"/>
      </w:pPr>
      <w:r w:rsidRPr="00BD1B9D">
        <w:t>The imaging device that produces the actual electronic image;</w:t>
      </w:r>
    </w:p>
    <w:p w:rsidR="002449DB" w:rsidRPr="00BD1B9D" w:rsidRDefault="002449DB" w:rsidP="002449DB">
      <w:pPr>
        <w:pStyle w:val="Bullet1"/>
      </w:pPr>
      <w:r w:rsidRPr="00BD1B9D">
        <w:t>The lens that creates the field of view and focuses the incoming light onto the image device;</w:t>
      </w:r>
    </w:p>
    <w:p w:rsidR="002449DB" w:rsidRPr="00BD1B9D" w:rsidRDefault="002449DB" w:rsidP="002449DB">
      <w:pPr>
        <w:pStyle w:val="Bullet1"/>
      </w:pPr>
      <w:r w:rsidRPr="00BD1B9D">
        <w:t>The sensor housing;</w:t>
      </w:r>
    </w:p>
    <w:p w:rsidR="007E7178" w:rsidRPr="00BD1B9D" w:rsidRDefault="002449DB" w:rsidP="007E7178">
      <w:pPr>
        <w:pStyle w:val="Bullet1"/>
      </w:pPr>
      <w:r w:rsidRPr="00BD1B9D">
        <w:t>For Pan, Tilt, Zoom (PTZ) EOS, the electromechanical system that moves the camera and allows the lens to zoom in and out.</w:t>
      </w:r>
    </w:p>
    <w:p w:rsidR="002449DB" w:rsidRPr="00BD1B9D" w:rsidRDefault="007E7178" w:rsidP="002449DB">
      <w:pPr>
        <w:pStyle w:val="Heading2"/>
      </w:pPr>
      <w:bookmarkStart w:id="395" w:name="_Toc354154520"/>
      <w:r w:rsidRPr="00BD1B9D">
        <w:t xml:space="preserve">Definitions and </w:t>
      </w:r>
      <w:r w:rsidR="002449DB" w:rsidRPr="00BD1B9D">
        <w:t>References</w:t>
      </w:r>
      <w:bookmarkEnd w:id="395"/>
    </w:p>
    <w:p w:rsidR="00192F36" w:rsidRPr="00BD1B9D" w:rsidRDefault="00192F36" w:rsidP="00192F36">
      <w:pPr>
        <w:pStyle w:val="Heading3"/>
      </w:pPr>
      <w:bookmarkStart w:id="396" w:name="_Toc354154521"/>
      <w:r w:rsidRPr="00BD1B9D">
        <w:t>Definitions</w:t>
      </w:r>
      <w:bookmarkEnd w:id="396"/>
    </w:p>
    <w:p w:rsidR="00192F36" w:rsidRPr="00BD1B9D" w:rsidRDefault="00192F36" w:rsidP="00192F36">
      <w:pPr>
        <w:pStyle w:val="BodyText"/>
      </w:pPr>
      <w:r w:rsidRPr="00BD1B9D">
        <w:t>The following definitions are used within the context of an imaging system:</w:t>
      </w:r>
    </w:p>
    <w:p w:rsidR="00192F36" w:rsidRPr="00BD1B9D" w:rsidRDefault="00192F36" w:rsidP="00192F36">
      <w:pPr>
        <w:pStyle w:val="BodyText"/>
      </w:pPr>
      <w:r w:rsidRPr="00BD1B9D">
        <w:rPr>
          <w:b/>
        </w:rPr>
        <w:t>Detection</w:t>
      </w:r>
      <w:r w:rsidRPr="00BD1B9D">
        <w:t>: The VTSO can observe an object on the water surface.</w:t>
      </w:r>
    </w:p>
    <w:p w:rsidR="00192F36" w:rsidRPr="00BD1B9D" w:rsidRDefault="00192F36" w:rsidP="00192F36">
      <w:pPr>
        <w:pStyle w:val="BodyText"/>
      </w:pPr>
      <w:r w:rsidRPr="00BD1B9D">
        <w:rPr>
          <w:b/>
        </w:rPr>
        <w:t>Recognition</w:t>
      </w:r>
      <w:r w:rsidRPr="00BD1B9D">
        <w:t>: The VTSO can recognize an object and classify it according to its shape (such as a container ship or a ferry boat)</w:t>
      </w:r>
    </w:p>
    <w:p w:rsidR="00192F36" w:rsidRPr="00BD1B9D" w:rsidRDefault="00192F36" w:rsidP="00192F36">
      <w:pPr>
        <w:pStyle w:val="BodyText"/>
      </w:pPr>
      <w:r w:rsidRPr="00BD1B9D">
        <w:rPr>
          <w:b/>
        </w:rPr>
        <w:t>Identification</w:t>
      </w:r>
      <w:r w:rsidRPr="00BD1B9D">
        <w:t>: The VTSO can positively identify the object (e.g. ship name or MMSI)</w:t>
      </w:r>
    </w:p>
    <w:p w:rsidR="00192F36" w:rsidRPr="00BD1B9D" w:rsidRDefault="007E7178" w:rsidP="0040446C">
      <w:pPr>
        <w:pStyle w:val="Heading3"/>
      </w:pPr>
      <w:bookmarkStart w:id="397" w:name="_Toc354154522"/>
      <w:r w:rsidRPr="00BD1B9D">
        <w:t>References</w:t>
      </w:r>
      <w:bookmarkEnd w:id="397"/>
    </w:p>
    <w:p w:rsidR="002449DB" w:rsidRPr="00BD1B9D" w:rsidRDefault="002449DB" w:rsidP="00622815">
      <w:pPr>
        <w:pStyle w:val="References"/>
        <w:numPr>
          <w:ilvl w:val="0"/>
          <w:numId w:val="22"/>
        </w:numPr>
        <w:ind w:left="567" w:hanging="567"/>
      </w:pPr>
      <w:r w:rsidRPr="00BD1B9D">
        <w:rPr>
          <w:szCs w:val="22"/>
        </w:rPr>
        <w:t>Electronics Industry Association (EIA) - Recommended Standard RS-170</w:t>
      </w:r>
    </w:p>
    <w:p w:rsidR="002449DB" w:rsidRPr="00BD1B9D" w:rsidRDefault="002449DB" w:rsidP="00622815">
      <w:pPr>
        <w:pStyle w:val="References"/>
        <w:numPr>
          <w:ilvl w:val="0"/>
          <w:numId w:val="22"/>
        </w:numPr>
        <w:ind w:left="567" w:hanging="567"/>
      </w:pPr>
      <w:r w:rsidRPr="00BD1B9D">
        <w:t>UN Convention on Safety of Life at Sea (</w:t>
      </w:r>
      <w:r w:rsidRPr="00BD1B9D">
        <w:rPr>
          <w:rFonts w:cs="Arial"/>
        </w:rPr>
        <w:t>SOLAS) (Chapter V, Regulation 12)</w:t>
      </w:r>
    </w:p>
    <w:p w:rsidR="002449DB" w:rsidRPr="00BD1B9D" w:rsidRDefault="002449DB" w:rsidP="00622815">
      <w:pPr>
        <w:pStyle w:val="References"/>
        <w:numPr>
          <w:ilvl w:val="0"/>
          <w:numId w:val="22"/>
        </w:numPr>
        <w:ind w:left="567" w:hanging="567"/>
      </w:pPr>
      <w:r w:rsidRPr="00BD1B9D">
        <w:rPr>
          <w:rFonts w:cs="Arial"/>
        </w:rPr>
        <w:t>IEC 529 - Degrees of protection provided by enclosures (IP Code)</w:t>
      </w:r>
    </w:p>
    <w:p w:rsidR="002449DB" w:rsidRPr="00BD1B9D" w:rsidRDefault="002449DB" w:rsidP="00622815">
      <w:pPr>
        <w:pStyle w:val="References"/>
        <w:numPr>
          <w:ilvl w:val="0"/>
          <w:numId w:val="22"/>
        </w:numPr>
        <w:ind w:left="567" w:hanging="567"/>
      </w:pPr>
      <w:r w:rsidRPr="00BD1B9D">
        <w:rPr>
          <w:rFonts w:cs="Arial"/>
        </w:rPr>
        <w:t>IEC 721-3-6 - Classification of environmental conditions</w:t>
      </w:r>
    </w:p>
    <w:p w:rsidR="002449DB" w:rsidRPr="00BD1B9D" w:rsidRDefault="002449DB" w:rsidP="00622815">
      <w:pPr>
        <w:pStyle w:val="References"/>
        <w:numPr>
          <w:ilvl w:val="0"/>
          <w:numId w:val="22"/>
        </w:numPr>
        <w:ind w:left="567" w:hanging="567"/>
      </w:pPr>
      <w:r w:rsidRPr="00BD1B9D">
        <w:rPr>
          <w:rFonts w:cs="Arial"/>
        </w:rPr>
        <w:t>IEC 60945 - Maritime Navigation and Radio communication Equipment and Systems</w:t>
      </w:r>
    </w:p>
    <w:p w:rsidR="002449DB" w:rsidRPr="00BD1B9D" w:rsidRDefault="002449DB" w:rsidP="00622815">
      <w:pPr>
        <w:pStyle w:val="References"/>
        <w:numPr>
          <w:ilvl w:val="0"/>
          <w:numId w:val="22"/>
        </w:numPr>
        <w:ind w:left="567" w:hanging="567"/>
      </w:pPr>
      <w:bookmarkStart w:id="398" w:name="_Ref354152236"/>
      <w:r w:rsidRPr="00BD1B9D">
        <w:t xml:space="preserve">IEC 60825-1 - </w:t>
      </w:r>
      <w:r w:rsidRPr="00BD1B9D">
        <w:rPr>
          <w:szCs w:val="22"/>
        </w:rPr>
        <w:t>Safety of laser products</w:t>
      </w:r>
      <w:bookmarkEnd w:id="398"/>
    </w:p>
    <w:p w:rsidR="002449DB" w:rsidRPr="00BD1B9D" w:rsidRDefault="002449DB" w:rsidP="00622815">
      <w:pPr>
        <w:pStyle w:val="References"/>
        <w:numPr>
          <w:ilvl w:val="0"/>
          <w:numId w:val="22"/>
        </w:numPr>
        <w:ind w:left="567" w:hanging="567"/>
      </w:pPr>
      <w:r w:rsidRPr="00BD1B9D">
        <w:rPr>
          <w:szCs w:val="22"/>
        </w:rPr>
        <w:t>ISO/IEC 13818-2 - Generic coding of moving pictures and associated audio information: Video</w:t>
      </w:r>
    </w:p>
    <w:p w:rsidR="002449DB" w:rsidRPr="00BD1B9D" w:rsidRDefault="002449DB" w:rsidP="00622815">
      <w:pPr>
        <w:pStyle w:val="References"/>
        <w:numPr>
          <w:ilvl w:val="0"/>
          <w:numId w:val="22"/>
        </w:numPr>
        <w:ind w:left="567" w:hanging="567"/>
      </w:pPr>
      <w:r w:rsidRPr="00BD1B9D">
        <w:rPr>
          <w:szCs w:val="22"/>
        </w:rPr>
        <w:t>ITU-T H.263</w:t>
      </w:r>
      <w:r w:rsidR="00CC10D4" w:rsidRPr="00BD1B9D">
        <w:rPr>
          <w:szCs w:val="22"/>
        </w:rPr>
        <w:t xml:space="preserve"> - Video coding for low bit rate communication</w:t>
      </w:r>
    </w:p>
    <w:p w:rsidR="00CC10D4" w:rsidRPr="00BD1B9D" w:rsidRDefault="00CC10D4" w:rsidP="00622815">
      <w:pPr>
        <w:pStyle w:val="References"/>
        <w:numPr>
          <w:ilvl w:val="0"/>
          <w:numId w:val="22"/>
        </w:numPr>
        <w:ind w:left="567" w:hanging="567"/>
      </w:pPr>
      <w:r w:rsidRPr="00BD1B9D">
        <w:rPr>
          <w:szCs w:val="22"/>
        </w:rPr>
        <w:t xml:space="preserve">ITU-T H.264 - Advanced video coding for generic </w:t>
      </w:r>
      <w:r w:rsidR="007302CA" w:rsidRPr="00BD1B9D">
        <w:rPr>
          <w:szCs w:val="22"/>
        </w:rPr>
        <w:t>audio-visual</w:t>
      </w:r>
      <w:r w:rsidRPr="00BD1B9D">
        <w:rPr>
          <w:szCs w:val="22"/>
        </w:rPr>
        <w:t xml:space="preserve"> services</w:t>
      </w:r>
    </w:p>
    <w:p w:rsidR="00CC10D4" w:rsidRPr="00BD1B9D" w:rsidRDefault="00CC10D4" w:rsidP="00CC10D4">
      <w:pPr>
        <w:pStyle w:val="Heading2"/>
      </w:pPr>
      <w:bookmarkStart w:id="399" w:name="_Toc354154523"/>
      <w:r w:rsidRPr="00BD1B9D">
        <w:t>Characteristics</w:t>
      </w:r>
      <w:bookmarkEnd w:id="399"/>
    </w:p>
    <w:p w:rsidR="00CC10D4" w:rsidRPr="00BD1B9D" w:rsidRDefault="00CC10D4" w:rsidP="00CC10D4">
      <w:pPr>
        <w:pStyle w:val="BodyText"/>
      </w:pPr>
      <w:r w:rsidRPr="00BD1B9D">
        <w:t>In most cases, EOSs are used in limited areas, not necessarily covered by other sensors, or are used to provide supplementary information, such as visual identification.  In some cases, EOSs are used as the primary surveillance system, for example, within a port, harbour or locks.</w:t>
      </w:r>
    </w:p>
    <w:p w:rsidR="00CC10D4" w:rsidRPr="00BD1B9D" w:rsidRDefault="00CC10D4" w:rsidP="00CC10D4">
      <w:pPr>
        <w:pStyle w:val="BodyText"/>
      </w:pPr>
      <w:r w:rsidRPr="00BD1B9D">
        <w:lastRenderedPageBreak/>
        <w:t>Within the context of EOS, there is an extensive range of technology and characteristics available.  These characteristics range from simple, short range, day light only surveillance capability up to very sophisticated long-range thermal and day / -night capable technology.</w:t>
      </w:r>
    </w:p>
    <w:p w:rsidR="00CC10D4" w:rsidRPr="00BD1B9D" w:rsidRDefault="00CC10D4" w:rsidP="00CC10D4">
      <w:pPr>
        <w:pStyle w:val="BodyText"/>
      </w:pPr>
      <w:r w:rsidRPr="00BD1B9D">
        <w:t>Additional characteristics to be considered with regard to EOS include, the use of fixed cameras versus the benefits of pan, tilt, zoom (PTZ) cameras, as well as width and depth of field of view, image sensor resolution, and light sensitivity.</w:t>
      </w:r>
    </w:p>
    <w:p w:rsidR="00CC10D4" w:rsidRPr="00BD1B9D" w:rsidRDefault="00CC10D4" w:rsidP="00CC10D4">
      <w:pPr>
        <w:pStyle w:val="BodyText"/>
      </w:pPr>
      <w:r w:rsidRPr="00BD1B9D">
        <w:t>The level of sophistication of the EOS determines whether the sensor continues to operate in less than optimum conditions, i.e. in fog and rain and during night time.  This aspect should be taken in to account when considering the use of EOS for VTS surveillance.</w:t>
      </w:r>
    </w:p>
    <w:p w:rsidR="00CC10D4" w:rsidRPr="00BD1B9D" w:rsidRDefault="00CC10D4" w:rsidP="00CC10D4">
      <w:pPr>
        <w:pStyle w:val="BodyText"/>
      </w:pPr>
      <w:r w:rsidRPr="00BD1B9D">
        <w:t>The output of an EOS can be displayed on a dedicated display or be integrated within the VTS traffic situation display, including the control of the EOS system itself.</w:t>
      </w:r>
    </w:p>
    <w:p w:rsidR="00CC10D4" w:rsidRPr="00BD1B9D" w:rsidRDefault="00CC10D4" w:rsidP="00CC10D4">
      <w:pPr>
        <w:pStyle w:val="BodyText"/>
      </w:pPr>
      <w:r w:rsidRPr="00BD1B9D">
        <w:t>In order to support high definition video with useable frame rates, data bandwidth requirements for remote high-definition EOS sensors can be very demanding.  Care should be taken in analysing the bandwidth requirements when planning the implementation of high-definition EOS sensors.</w:t>
      </w:r>
    </w:p>
    <w:p w:rsidR="00CC10D4" w:rsidRPr="00BD1B9D" w:rsidRDefault="00CC10D4" w:rsidP="00CC10D4">
      <w:pPr>
        <w:pStyle w:val="BodyText"/>
      </w:pPr>
      <w:r w:rsidRPr="00BD1B9D">
        <w:t>Where more than one camera is installed to cover a VTS area, it may be desirable for the output from multiple cameras to be provided in one composite picture.</w:t>
      </w:r>
    </w:p>
    <w:p w:rsidR="00CC10D4" w:rsidRPr="00BD1B9D" w:rsidRDefault="00CC10D4" w:rsidP="00CC10D4">
      <w:pPr>
        <w:pStyle w:val="BodyText"/>
      </w:pPr>
      <w:r w:rsidRPr="00BD1B9D">
        <w:t>In addition to the sensors themselves there is also a wide range of image processing capability available.  These capabilities range from simple video presentation to sophisticated image processing including image recognition and analysis, automated tracking and alerting/alarm capabilities.</w:t>
      </w:r>
    </w:p>
    <w:p w:rsidR="00CC10D4" w:rsidRPr="00BD1B9D" w:rsidRDefault="00CC10D4" w:rsidP="00CC10D4">
      <w:pPr>
        <w:pStyle w:val="BodyText"/>
      </w:pPr>
      <w:r w:rsidRPr="00BD1B9D">
        <w:t>VTS authorities should carefully consider the requirements for EOS systems, based on operating hours, cost/benefit and maintenance cost.</w:t>
      </w:r>
    </w:p>
    <w:p w:rsidR="00CC10D4" w:rsidRPr="00BD1B9D" w:rsidRDefault="00CC10D4" w:rsidP="00CC10D4">
      <w:pPr>
        <w:pStyle w:val="Heading2"/>
      </w:pPr>
      <w:bookmarkStart w:id="400" w:name="_Toc354154524"/>
      <w:r w:rsidRPr="00BD1B9D">
        <w:t>Requirements</w:t>
      </w:r>
      <w:bookmarkEnd w:id="400"/>
    </w:p>
    <w:p w:rsidR="00CC10D4" w:rsidRPr="00BD1B9D" w:rsidRDefault="00CC10D4" w:rsidP="00CC10D4">
      <w:pPr>
        <w:pStyle w:val="Heading3"/>
      </w:pPr>
      <w:bookmarkStart w:id="401" w:name="_Toc354154525"/>
      <w:r w:rsidRPr="00BD1B9D">
        <w:t>Operational Requirements</w:t>
      </w:r>
      <w:bookmarkEnd w:id="401"/>
    </w:p>
    <w:p w:rsidR="00CC10D4" w:rsidRPr="00BD1B9D" w:rsidRDefault="00CC10D4" w:rsidP="00CC10D4">
      <w:pPr>
        <w:pStyle w:val="Heading4"/>
        <w:rPr>
          <w:lang w:val="en-GB"/>
        </w:rPr>
      </w:pPr>
      <w:r w:rsidRPr="00BD1B9D">
        <w:rPr>
          <w:lang w:val="en-GB"/>
        </w:rPr>
        <w:t>Sensor Site Selection</w:t>
      </w:r>
    </w:p>
    <w:p w:rsidR="00CC10D4" w:rsidRPr="00BD1B9D" w:rsidRDefault="00CC10D4" w:rsidP="00CC10D4">
      <w:pPr>
        <w:pStyle w:val="BodyText"/>
      </w:pPr>
      <w:r w:rsidRPr="00BD1B9D">
        <w:t>Factors to be taken into account, when deciding on where to place an EOS sensor, include:</w:t>
      </w:r>
    </w:p>
    <w:p w:rsidR="00CC10D4" w:rsidRPr="00BD1B9D" w:rsidRDefault="00CC10D4" w:rsidP="00CC10D4">
      <w:pPr>
        <w:pStyle w:val="Bullet1"/>
      </w:pPr>
      <w:r w:rsidRPr="00BD1B9D">
        <w:t>The desired line of sight, field of view and the required operational range for the sensor;</w:t>
      </w:r>
    </w:p>
    <w:p w:rsidR="00CC10D4" w:rsidRPr="00BD1B9D" w:rsidRDefault="00CC10D4" w:rsidP="00CC10D4">
      <w:pPr>
        <w:pStyle w:val="Bullet1"/>
      </w:pPr>
      <w:r w:rsidRPr="00BD1B9D">
        <w:t>The availability of existing infrastructure, such as power, data communications and physical security;</w:t>
      </w:r>
    </w:p>
    <w:p w:rsidR="00CC10D4" w:rsidRPr="00BD1B9D" w:rsidRDefault="00CC10D4" w:rsidP="00CC10D4">
      <w:pPr>
        <w:pStyle w:val="Bullet1text"/>
      </w:pPr>
      <w:r w:rsidRPr="00BD1B9D">
        <w:t>Where possible, consideration should be given to co-locating a new EOS sensor with existing or planned sensors, e.g. radar.</w:t>
      </w:r>
    </w:p>
    <w:p w:rsidR="00CC10D4" w:rsidRPr="00BD1B9D" w:rsidRDefault="00CC10D4" w:rsidP="00CC10D4">
      <w:pPr>
        <w:pStyle w:val="Bullet1"/>
      </w:pPr>
      <w:r w:rsidRPr="00BD1B9D">
        <w:t>Maintenance should be considered in view of access to the camera location, the replenishment of consumables (e.g. wiper liquid) and installation of replacement parts as well as vehicle access;</w:t>
      </w:r>
    </w:p>
    <w:p w:rsidR="00CC10D4" w:rsidRPr="00BD1B9D" w:rsidRDefault="00CC10D4" w:rsidP="00CC10D4">
      <w:pPr>
        <w:pStyle w:val="Bullet1"/>
      </w:pPr>
      <w:r w:rsidRPr="00BD1B9D">
        <w:t>The presence of strong and/or intermittent light sources that can adversely affect the performance of the EOS sensor, in particular for low-light and infrared cameras;</w:t>
      </w:r>
    </w:p>
    <w:p w:rsidR="00CC10D4" w:rsidRPr="00BD1B9D" w:rsidRDefault="00CC10D4" w:rsidP="00CC10D4">
      <w:pPr>
        <w:pStyle w:val="Bullet1"/>
      </w:pPr>
      <w:r w:rsidRPr="00BD1B9D">
        <w:t>The presence of man-made structures, such as cranes, cooling towers and chimneys, all of which can either block the field of view or significantly affect local environmental conditions – consider, for instance, emissions from cooling towers.</w:t>
      </w:r>
    </w:p>
    <w:p w:rsidR="00CC10D4" w:rsidRPr="00BD1B9D" w:rsidRDefault="00CC10D4" w:rsidP="00CC10D4">
      <w:pPr>
        <w:pStyle w:val="Heading4"/>
        <w:rPr>
          <w:lang w:val="en-GB"/>
        </w:rPr>
      </w:pPr>
      <w:r w:rsidRPr="00BD1B9D">
        <w:rPr>
          <w:lang w:val="en-GB"/>
        </w:rPr>
        <w:t>Sensor Selection</w:t>
      </w:r>
    </w:p>
    <w:p w:rsidR="00CC10D4" w:rsidRPr="00BD1B9D" w:rsidRDefault="00CC10D4" w:rsidP="00CC10D4">
      <w:pPr>
        <w:pStyle w:val="BodyText"/>
      </w:pPr>
      <w:r w:rsidRPr="00BD1B9D">
        <w:t>Operational requirements to be considered, when selecting a particular type of EOS, include:</w:t>
      </w:r>
    </w:p>
    <w:p w:rsidR="00CC10D4" w:rsidRPr="00BD1B9D" w:rsidRDefault="00CC10D4" w:rsidP="00CC10D4">
      <w:pPr>
        <w:pStyle w:val="Bullet1"/>
      </w:pPr>
      <w:r w:rsidRPr="00BD1B9D">
        <w:t>VTS night time operation – extended night operations in a particular area will typically require use of low-light, day/night, IR- or even laser-illuminated capable imaging sensors;</w:t>
      </w:r>
    </w:p>
    <w:p w:rsidR="00CC10D4" w:rsidRPr="00BD1B9D" w:rsidRDefault="00CC10D4" w:rsidP="00CC10D4">
      <w:pPr>
        <w:pStyle w:val="Bullet1"/>
      </w:pPr>
      <w:r w:rsidRPr="00BD1B9D">
        <w:t>The intended use of the EOS as either primary sensor for the area or the anticipated use as a supporting sensor;</w:t>
      </w:r>
    </w:p>
    <w:p w:rsidR="00CC10D4" w:rsidRPr="00BD1B9D" w:rsidRDefault="00CC10D4" w:rsidP="00CC10D4">
      <w:pPr>
        <w:pStyle w:val="Bullet1"/>
      </w:pPr>
      <w:r w:rsidRPr="00BD1B9D">
        <w:t>The typical environmental conditions in the operational area.</w:t>
      </w:r>
    </w:p>
    <w:p w:rsidR="00CC10D4" w:rsidRPr="00BD1B9D" w:rsidRDefault="00CC10D4" w:rsidP="00CC10D4">
      <w:pPr>
        <w:pStyle w:val="Bullet1text"/>
      </w:pPr>
      <w:r w:rsidRPr="00BD1B9D">
        <w:lastRenderedPageBreak/>
        <w:t>Prevailing dust conditions, the proximity to salt sprays, the occurrence of heavy rains and high ambient temperatures and so on, will dictate the minimum technical capabilities of the imaging sensor.</w:t>
      </w:r>
    </w:p>
    <w:p w:rsidR="00CC10D4" w:rsidRPr="00BD1B9D" w:rsidRDefault="00CC10D4" w:rsidP="00CC10D4">
      <w:pPr>
        <w:pStyle w:val="Heading4"/>
        <w:rPr>
          <w:lang w:val="en-GB"/>
        </w:rPr>
      </w:pPr>
      <w:r w:rsidRPr="00BD1B9D">
        <w:rPr>
          <w:lang w:val="en-GB"/>
        </w:rPr>
        <w:t>Detection, Recognition and Identification</w:t>
      </w:r>
    </w:p>
    <w:p w:rsidR="00CC10D4" w:rsidRPr="00BD1B9D" w:rsidRDefault="00CC10D4" w:rsidP="00CC10D4">
      <w:pPr>
        <w:pStyle w:val="BodyText"/>
      </w:pPr>
      <w:r w:rsidRPr="00BD1B9D">
        <w:t xml:space="preserve">Detection needs should be carefully considered when specifying the functional requirements for an EOS sensor.  The operational requirement should specify at what maximum range a VTSO should be able to detect a target. </w:t>
      </w:r>
      <w:r w:rsidR="00046E49" w:rsidRPr="00BD1B9D">
        <w:fldChar w:fldCharType="begin"/>
      </w:r>
      <w:r w:rsidRPr="00BD1B9D">
        <w:instrText xml:space="preserve"> REF _Ref350962107 \r \h </w:instrText>
      </w:r>
      <w:r w:rsidR="00046E49" w:rsidRPr="00BD1B9D">
        <w:fldChar w:fldCharType="separate"/>
      </w:r>
      <w:r w:rsidR="00C01F2B">
        <w:t>Table 21</w:t>
      </w:r>
      <w:r w:rsidR="00046E49" w:rsidRPr="00BD1B9D">
        <w:fldChar w:fldCharType="end"/>
      </w:r>
      <w:r w:rsidRPr="00BD1B9D">
        <w:t xml:space="preserve"> provides the recommended minimum performance requirements for various focal lengths (35 mm equivalent Field of View).</w:t>
      </w:r>
    </w:p>
    <w:p w:rsidR="002449DB" w:rsidRPr="00BD1B9D" w:rsidRDefault="00CC10D4" w:rsidP="00CC10D4">
      <w:pPr>
        <w:pStyle w:val="Table"/>
      </w:pPr>
      <w:bookmarkStart w:id="402" w:name="_Ref350962107"/>
      <w:bookmarkStart w:id="403" w:name="_Toc354154663"/>
      <w:r w:rsidRPr="00BD1B9D">
        <w:t>EOS Recommended Minimum Performance Requirements</w:t>
      </w:r>
      <w:bookmarkEnd w:id="402"/>
      <w:bookmarkEnd w:id="403"/>
    </w:p>
    <w:tbl>
      <w:tblPr>
        <w:tblStyle w:val="TableGrid"/>
        <w:tblW w:w="0" w:type="auto"/>
        <w:jc w:val="center"/>
        <w:tblCellMar>
          <w:left w:w="85" w:type="dxa"/>
          <w:right w:w="85" w:type="dxa"/>
        </w:tblCellMar>
        <w:tblLook w:val="04A0" w:firstRow="1" w:lastRow="0" w:firstColumn="1" w:lastColumn="0" w:noHBand="0" w:noVBand="1"/>
      </w:tblPr>
      <w:tblGrid>
        <w:gridCol w:w="1982"/>
        <w:gridCol w:w="1082"/>
        <w:gridCol w:w="1326"/>
        <w:gridCol w:w="1415"/>
      </w:tblGrid>
      <w:tr w:rsidR="00CC10D4" w:rsidRPr="00BD1B9D" w:rsidTr="00EB2A7F">
        <w:trPr>
          <w:trHeight w:val="567"/>
          <w:jc w:val="center"/>
        </w:trPr>
        <w:tc>
          <w:tcPr>
            <w:tcW w:w="0" w:type="auto"/>
            <w:shd w:val="clear" w:color="auto" w:fill="D9D9D9" w:themeFill="background1" w:themeFillShade="D9"/>
            <w:vAlign w:val="center"/>
          </w:tcPr>
          <w:p w:rsidR="00CC10D4" w:rsidRPr="00BD1B9D" w:rsidRDefault="00CC10D4" w:rsidP="00EB2A7F">
            <w:pPr>
              <w:jc w:val="center"/>
              <w:rPr>
                <w:rFonts w:cs="Arial"/>
                <w:b/>
                <w:sz w:val="20"/>
                <w:lang w:val="en-GB" w:eastAsia="de-DE"/>
              </w:rPr>
            </w:pPr>
            <w:r w:rsidRPr="00BD1B9D">
              <w:rPr>
                <w:rFonts w:cs="Arial"/>
                <w:b/>
                <w:sz w:val="20"/>
                <w:lang w:val="en-GB" w:eastAsia="de-DE"/>
              </w:rPr>
              <w:t>Lens Focal Length</w:t>
            </w:r>
          </w:p>
          <w:p w:rsidR="00CC10D4" w:rsidRPr="00BD1B9D" w:rsidRDefault="00CC10D4" w:rsidP="00EB2A7F">
            <w:pPr>
              <w:jc w:val="center"/>
              <w:rPr>
                <w:rFonts w:cs="Arial"/>
                <w:b/>
                <w:sz w:val="20"/>
                <w:lang w:val="en-GB" w:eastAsia="de-DE"/>
              </w:rPr>
            </w:pPr>
            <w:r w:rsidRPr="00BD1B9D">
              <w:rPr>
                <w:rFonts w:cs="Arial"/>
                <w:b/>
                <w:sz w:val="20"/>
                <w:lang w:val="en-GB" w:eastAsia="de-DE"/>
              </w:rPr>
              <w:t>(35 mm equivalent)</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val="en-GB" w:eastAsia="de-DE"/>
              </w:rPr>
            </w:pPr>
            <w:r w:rsidRPr="00BD1B9D">
              <w:rPr>
                <w:rFonts w:cs="Arial"/>
                <w:b/>
                <w:sz w:val="20"/>
                <w:lang w:val="en-GB" w:eastAsia="de-DE"/>
              </w:rPr>
              <w:t>Detection</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val="en-GB" w:eastAsia="de-DE"/>
              </w:rPr>
            </w:pPr>
            <w:r w:rsidRPr="00BD1B9D">
              <w:rPr>
                <w:rFonts w:cs="Arial"/>
                <w:b/>
                <w:sz w:val="20"/>
                <w:lang w:val="en-GB" w:eastAsia="de-DE"/>
              </w:rPr>
              <w:t>Recognition</w:t>
            </w:r>
          </w:p>
        </w:tc>
        <w:tc>
          <w:tcPr>
            <w:tcW w:w="0" w:type="auto"/>
            <w:shd w:val="clear" w:color="auto" w:fill="D9D9D9" w:themeFill="background1" w:themeFillShade="D9"/>
            <w:vAlign w:val="center"/>
          </w:tcPr>
          <w:p w:rsidR="00CC10D4" w:rsidRPr="00BD1B9D" w:rsidRDefault="00CC10D4" w:rsidP="00EB2A7F">
            <w:pPr>
              <w:jc w:val="center"/>
              <w:rPr>
                <w:rFonts w:cs="Arial"/>
                <w:b/>
                <w:sz w:val="20"/>
                <w:lang w:val="en-GB" w:eastAsia="de-DE"/>
              </w:rPr>
            </w:pPr>
            <w:r w:rsidRPr="00BD1B9D">
              <w:rPr>
                <w:rFonts w:cs="Arial"/>
                <w:b/>
                <w:sz w:val="20"/>
                <w:lang w:val="en-GB" w:eastAsia="de-DE"/>
              </w:rPr>
              <w:t>Identification</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val="en-GB" w:eastAsia="de-DE"/>
              </w:rPr>
            </w:pPr>
            <w:r w:rsidRPr="00BD1B9D">
              <w:rPr>
                <w:rFonts w:cs="Arial"/>
                <w:sz w:val="20"/>
                <w:lang w:val="en-GB" w:eastAsia="de-DE"/>
              </w:rPr>
              <w:t>140 mm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5.8</w:t>
            </w:r>
            <w:r w:rsidR="00EB2A7F" w:rsidRPr="00BD1B9D">
              <w:rPr>
                <w:rFonts w:cs="Arial"/>
                <w:sz w:val="20"/>
                <w:lang w:val="en-GB" w:eastAsia="de-DE"/>
              </w:rPr>
              <w:t xml:space="preserve"> </w:t>
            </w:r>
            <w:r w:rsidRPr="00BD1B9D">
              <w:rPr>
                <w:rFonts w:cs="Arial"/>
                <w:sz w:val="20"/>
                <w:lang w:val="en-GB" w:eastAsia="de-DE"/>
              </w:rPr>
              <w:t>km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1.6</w:t>
            </w:r>
            <w:r w:rsidR="00EB2A7F" w:rsidRPr="00BD1B9D">
              <w:rPr>
                <w:rFonts w:cs="Arial"/>
                <w:sz w:val="20"/>
                <w:lang w:val="en-GB" w:eastAsia="de-DE"/>
              </w:rPr>
              <w:t xml:space="preserve"> </w:t>
            </w:r>
            <w:r w:rsidRPr="00BD1B9D">
              <w:rPr>
                <w:rFonts w:cs="Arial"/>
                <w:sz w:val="20"/>
                <w:lang w:val="en-GB" w:eastAsia="de-DE"/>
              </w:rPr>
              <w:t>km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800</w:t>
            </w:r>
            <w:r w:rsidR="00EB2A7F" w:rsidRPr="00BD1B9D">
              <w:rPr>
                <w:rFonts w:cs="Arial"/>
                <w:sz w:val="20"/>
                <w:lang w:val="en-GB" w:eastAsia="de-DE"/>
              </w:rPr>
              <w:t xml:space="preserve"> </w:t>
            </w:r>
            <w:r w:rsidRPr="00BD1B9D">
              <w:rPr>
                <w:rFonts w:cs="Arial"/>
                <w:sz w:val="20"/>
                <w:lang w:val="en-GB" w:eastAsia="de-DE"/>
              </w:rPr>
              <w:t>m</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val="en-GB" w:eastAsia="de-DE"/>
              </w:rPr>
            </w:pPr>
            <w:r w:rsidRPr="00BD1B9D">
              <w:rPr>
                <w:rFonts w:cs="Arial"/>
                <w:sz w:val="20"/>
                <w:lang w:val="en-GB" w:eastAsia="de-DE"/>
              </w:rPr>
              <w:t xml:space="preserve">50 mm (50° </w:t>
            </w:r>
            <w:proofErr w:type="spellStart"/>
            <w:r w:rsidRPr="00BD1B9D">
              <w:rPr>
                <w:rFonts w:cs="Arial"/>
                <w:sz w:val="20"/>
                <w:lang w:val="en-GB" w:eastAsia="de-DE"/>
              </w:rPr>
              <w:t>FoV</w:t>
            </w:r>
            <w:proofErr w:type="spellEnd"/>
            <w:r w:rsidRPr="00BD1B9D">
              <w:rPr>
                <w:rFonts w:cs="Arial"/>
                <w:sz w:val="20"/>
                <w:lang w:val="en-GB" w:eastAsia="de-DE"/>
              </w:rPr>
              <w:t>)</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2.2</w:t>
            </w:r>
            <w:r w:rsidR="00EB2A7F" w:rsidRPr="00BD1B9D">
              <w:rPr>
                <w:rFonts w:cs="Arial"/>
                <w:sz w:val="20"/>
                <w:lang w:val="en-GB" w:eastAsia="de-DE"/>
              </w:rPr>
              <w:t xml:space="preserve"> </w:t>
            </w:r>
            <w:r w:rsidRPr="00BD1B9D">
              <w:rPr>
                <w:rFonts w:cs="Arial"/>
                <w:sz w:val="20"/>
                <w:lang w:val="en-GB" w:eastAsia="de-DE"/>
              </w:rPr>
              <w:t>km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580</w:t>
            </w:r>
            <w:r w:rsidR="00EB2A7F" w:rsidRPr="00BD1B9D">
              <w:rPr>
                <w:rFonts w:cs="Arial"/>
                <w:sz w:val="20"/>
                <w:lang w:val="en-GB" w:eastAsia="de-DE"/>
              </w:rPr>
              <w:t xml:space="preserve"> </w:t>
            </w:r>
            <w:r w:rsidRPr="00BD1B9D">
              <w:rPr>
                <w:rFonts w:cs="Arial"/>
                <w:sz w:val="20"/>
                <w:lang w:val="en-GB" w:eastAsia="de-DE"/>
              </w:rPr>
              <w:t>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290</w:t>
            </w:r>
            <w:r w:rsidR="00EB2A7F" w:rsidRPr="00BD1B9D">
              <w:rPr>
                <w:rFonts w:cs="Arial"/>
                <w:sz w:val="20"/>
                <w:lang w:val="en-GB" w:eastAsia="de-DE"/>
              </w:rPr>
              <w:t xml:space="preserve"> </w:t>
            </w:r>
            <w:r w:rsidRPr="00BD1B9D">
              <w:rPr>
                <w:rFonts w:cs="Arial"/>
                <w:sz w:val="20"/>
                <w:lang w:val="en-GB" w:eastAsia="de-DE"/>
              </w:rPr>
              <w:t>m</w:t>
            </w:r>
          </w:p>
        </w:tc>
      </w:tr>
      <w:tr w:rsidR="00CC10D4" w:rsidRPr="00BD1B9D" w:rsidTr="00EB2A7F">
        <w:trPr>
          <w:trHeight w:val="397"/>
          <w:jc w:val="center"/>
        </w:trPr>
        <w:tc>
          <w:tcPr>
            <w:tcW w:w="0" w:type="auto"/>
            <w:shd w:val="clear" w:color="auto" w:fill="D9D9D9" w:themeFill="background1" w:themeFillShade="D9"/>
            <w:vAlign w:val="center"/>
          </w:tcPr>
          <w:p w:rsidR="00CC10D4" w:rsidRPr="00BD1B9D" w:rsidRDefault="00CC10D4" w:rsidP="00EB2A7F">
            <w:pPr>
              <w:rPr>
                <w:rFonts w:cs="Arial"/>
                <w:sz w:val="20"/>
                <w:lang w:val="en-GB" w:eastAsia="de-DE"/>
              </w:rPr>
            </w:pPr>
            <w:r w:rsidRPr="00BD1B9D">
              <w:rPr>
                <w:rFonts w:cs="Arial"/>
                <w:sz w:val="20"/>
                <w:lang w:val="en-GB" w:eastAsia="de-DE"/>
              </w:rPr>
              <w:t>19 mm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880</w:t>
            </w:r>
            <w:r w:rsidR="00EB2A7F" w:rsidRPr="00BD1B9D">
              <w:rPr>
                <w:rFonts w:cs="Arial"/>
                <w:sz w:val="20"/>
                <w:lang w:val="en-GB" w:eastAsia="de-DE"/>
              </w:rPr>
              <w:t xml:space="preserve"> </w:t>
            </w:r>
            <w:r w:rsidRPr="00BD1B9D">
              <w:rPr>
                <w:rFonts w:cs="Arial"/>
                <w:sz w:val="20"/>
                <w:lang w:val="en-GB" w:eastAsia="de-DE"/>
              </w:rPr>
              <w:t>m</w:t>
            </w:r>
          </w:p>
        </w:tc>
        <w:tc>
          <w:tcPr>
            <w:tcW w:w="0" w:type="auto"/>
            <w:vAlign w:val="center"/>
          </w:tcPr>
          <w:p w:rsidR="00CC10D4" w:rsidRPr="00BD1B9D" w:rsidRDefault="00CC10D4" w:rsidP="00EB2A7F">
            <w:pPr>
              <w:ind w:left="283"/>
              <w:rPr>
                <w:rFonts w:cs="Arial"/>
                <w:sz w:val="20"/>
                <w:lang w:val="en-GB" w:eastAsia="de-DE"/>
              </w:rPr>
            </w:pPr>
            <w:r w:rsidRPr="00BD1B9D">
              <w:rPr>
                <w:rFonts w:cs="Arial"/>
                <w:sz w:val="20"/>
                <w:lang w:val="en-GB" w:eastAsia="de-DE"/>
              </w:rPr>
              <w:t>230</w:t>
            </w:r>
            <w:r w:rsidR="00EB2A7F" w:rsidRPr="00BD1B9D">
              <w:rPr>
                <w:rFonts w:cs="Arial"/>
                <w:sz w:val="20"/>
                <w:lang w:val="en-GB" w:eastAsia="de-DE"/>
              </w:rPr>
              <w:t xml:space="preserve"> </w:t>
            </w:r>
            <w:r w:rsidRPr="00BD1B9D">
              <w:rPr>
                <w:rFonts w:cs="Arial"/>
                <w:sz w:val="20"/>
                <w:lang w:val="en-GB" w:eastAsia="de-DE"/>
              </w:rPr>
              <w:t>m</w:t>
            </w:r>
          </w:p>
        </w:tc>
        <w:tc>
          <w:tcPr>
            <w:tcW w:w="0" w:type="auto"/>
            <w:vAlign w:val="center"/>
          </w:tcPr>
          <w:p w:rsidR="00CC10D4" w:rsidRPr="00BD1B9D" w:rsidRDefault="00CC10D4" w:rsidP="00EB2A7F">
            <w:pPr>
              <w:ind w:left="283"/>
              <w:rPr>
                <w:rFonts w:cs="Arial"/>
                <w:sz w:val="20"/>
                <w:highlight w:val="cyan"/>
                <w:lang w:val="en-GB" w:eastAsia="de-DE"/>
              </w:rPr>
            </w:pPr>
            <w:r w:rsidRPr="00BD1B9D">
              <w:rPr>
                <w:rFonts w:cs="Arial"/>
                <w:sz w:val="20"/>
                <w:lang w:val="en-GB" w:eastAsia="de-DE"/>
              </w:rPr>
              <w:t>110</w:t>
            </w:r>
            <w:r w:rsidR="00EB2A7F" w:rsidRPr="00BD1B9D">
              <w:rPr>
                <w:rFonts w:cs="Arial"/>
                <w:sz w:val="20"/>
                <w:lang w:val="en-GB" w:eastAsia="de-DE"/>
              </w:rPr>
              <w:t xml:space="preserve"> </w:t>
            </w:r>
            <w:r w:rsidRPr="00BD1B9D">
              <w:rPr>
                <w:rFonts w:cs="Arial"/>
                <w:sz w:val="20"/>
                <w:lang w:val="en-GB" w:eastAsia="de-DE"/>
              </w:rPr>
              <w:t>m</w:t>
            </w:r>
          </w:p>
        </w:tc>
      </w:tr>
    </w:tbl>
    <w:p w:rsidR="00CC10D4" w:rsidRPr="00BD1B9D" w:rsidRDefault="00CC10D4" w:rsidP="00FF6F2B">
      <w:pPr>
        <w:pStyle w:val="Heading4"/>
        <w:rPr>
          <w:lang w:val="en-GB"/>
        </w:rPr>
      </w:pPr>
      <w:r w:rsidRPr="00BD1B9D">
        <w:rPr>
          <w:lang w:val="en-GB"/>
        </w:rPr>
        <w:t>Recording and Replay</w:t>
      </w:r>
    </w:p>
    <w:p w:rsidR="00CC10D4" w:rsidRPr="00BD1B9D" w:rsidRDefault="00CC10D4" w:rsidP="00CC10D4">
      <w:pPr>
        <w:pStyle w:val="BodyText"/>
      </w:pPr>
      <w:r w:rsidRPr="00BD1B9D">
        <w:t xml:space="preserve">EOS sensor data should be recorded automatically. </w:t>
      </w:r>
      <w:r w:rsidR="00FF6F2B" w:rsidRPr="00BD1B9D">
        <w:t xml:space="preserve"> </w:t>
      </w:r>
      <w:r w:rsidRPr="00BD1B9D">
        <w:t>VTS Authorities should be able to replay this data synchronised with other sensor recordings.  Replay of EOS data should not interfere with the on-going VTS operation and may re</w:t>
      </w:r>
      <w:r w:rsidR="00FF6F2B" w:rsidRPr="00BD1B9D">
        <w:t>quire separate display systems.</w:t>
      </w:r>
    </w:p>
    <w:p w:rsidR="00CC10D4" w:rsidRPr="00BD1B9D" w:rsidRDefault="00CC10D4" w:rsidP="00CC10D4">
      <w:pPr>
        <w:pStyle w:val="BodyText"/>
      </w:pPr>
      <w:r w:rsidRPr="00BD1B9D">
        <w:t xml:space="preserve">The impact of storage requirements for high-resolution video data, especially if several EOSs are used, can be quite significant. </w:t>
      </w:r>
      <w:r w:rsidR="00FF6F2B" w:rsidRPr="00BD1B9D">
        <w:t xml:space="preserve"> </w:t>
      </w:r>
      <w:r w:rsidRPr="00BD1B9D">
        <w:t>The VTS Authority should carefully consider the quality of recording as well as meeting the legal requirements for th</w:t>
      </w:r>
      <w:r w:rsidR="00FF6F2B" w:rsidRPr="00BD1B9D">
        <w:t>e storage of historical data.</w:t>
      </w:r>
    </w:p>
    <w:p w:rsidR="00CC10D4" w:rsidRPr="00BD1B9D" w:rsidRDefault="00CC10D4" w:rsidP="00FF6F2B">
      <w:pPr>
        <w:pStyle w:val="Heading3"/>
      </w:pPr>
      <w:bookmarkStart w:id="404" w:name="_Toc354154526"/>
      <w:r w:rsidRPr="00BD1B9D">
        <w:t>Functional Requirements</w:t>
      </w:r>
      <w:bookmarkEnd w:id="404"/>
    </w:p>
    <w:p w:rsidR="00CC10D4" w:rsidRPr="00BD1B9D" w:rsidRDefault="00CC10D4" w:rsidP="00FF6F2B">
      <w:pPr>
        <w:pStyle w:val="Heading4"/>
        <w:rPr>
          <w:lang w:val="en-GB"/>
        </w:rPr>
      </w:pPr>
      <w:r w:rsidRPr="00BD1B9D">
        <w:rPr>
          <w:lang w:val="en-GB"/>
        </w:rPr>
        <w:t>Pan, Tilt and Zoom</w:t>
      </w:r>
    </w:p>
    <w:p w:rsidR="00CC10D4" w:rsidRPr="00BD1B9D" w:rsidRDefault="00CC10D4" w:rsidP="00CC10D4">
      <w:pPr>
        <w:pStyle w:val="BodyText"/>
      </w:pPr>
      <w:r w:rsidRPr="00BD1B9D">
        <w:t xml:space="preserve">EOSs can be fitted on a fixed platform or mounted on an electromechanical Pan, Tilt, </w:t>
      </w:r>
      <w:proofErr w:type="gramStart"/>
      <w:r w:rsidRPr="00BD1B9D">
        <w:t>Zoom</w:t>
      </w:r>
      <w:proofErr w:type="gramEnd"/>
      <w:r w:rsidRPr="00BD1B9D">
        <w:t xml:space="preserve"> (PTZ) frame</w:t>
      </w:r>
      <w:r w:rsidR="00547EE6" w:rsidRPr="00BD1B9D">
        <w:t xml:space="preserve">.  </w:t>
      </w:r>
      <w:r w:rsidRPr="00BD1B9D">
        <w:t>The latter allows a considerable amount freedom in pointing the EOS to a target or a particular area of interest.</w:t>
      </w:r>
    </w:p>
    <w:p w:rsidR="00CC10D4" w:rsidRPr="00BD1B9D" w:rsidRDefault="00CC10D4" w:rsidP="00CC10D4">
      <w:pPr>
        <w:pStyle w:val="BodyText"/>
      </w:pPr>
      <w:r w:rsidRPr="00BD1B9D">
        <w:t>Fixed sensors are typically placed so as to provide general surveillance of a fixed area of interest, such as fairways and approaches to bridges and locks.</w:t>
      </w:r>
    </w:p>
    <w:p w:rsidR="00CC10D4" w:rsidRPr="00BD1B9D" w:rsidRDefault="00CC10D4" w:rsidP="00CC10D4">
      <w:pPr>
        <w:pStyle w:val="BodyText"/>
      </w:pPr>
      <w:r w:rsidRPr="00BD1B9D">
        <w:t>PTZ sensors can be controlled directly by the VTSO, typically using a joystick or keyboard</w:t>
      </w:r>
      <w:r w:rsidR="00547EE6" w:rsidRPr="00BD1B9D">
        <w:t xml:space="preserve">.  </w:t>
      </w:r>
      <w:r w:rsidRPr="00BD1B9D">
        <w:t xml:space="preserve">PTZ sensors can be a shared resource between, for example, a Harbour Master and VTS, therefore the </w:t>
      </w:r>
      <w:r w:rsidR="00183176" w:rsidRPr="00BD1B9D">
        <w:t>VTS Authority</w:t>
      </w:r>
      <w:r w:rsidRPr="00BD1B9D">
        <w:t xml:space="preserve"> may need to publish a code of practice to govern EOS sensor operation.</w:t>
      </w:r>
    </w:p>
    <w:p w:rsidR="00CC10D4" w:rsidRPr="00BD1B9D" w:rsidRDefault="00CC10D4" w:rsidP="00CC10D4">
      <w:pPr>
        <w:pStyle w:val="BodyText"/>
      </w:pPr>
      <w:r w:rsidRPr="00BD1B9D">
        <w:t>Depending upon the level of integration with the VTS system, the PTZ could also be controll</w:t>
      </w:r>
      <w:r w:rsidR="00FF6F2B" w:rsidRPr="00BD1B9D">
        <w:t>ed through the VTS application.</w:t>
      </w:r>
    </w:p>
    <w:p w:rsidR="00CC10D4" w:rsidRPr="00BD1B9D" w:rsidRDefault="00CC10D4" w:rsidP="00CC10D4">
      <w:pPr>
        <w:pStyle w:val="BodyText"/>
      </w:pPr>
      <w:r w:rsidRPr="00BD1B9D">
        <w:t>The VTS application could:</w:t>
      </w:r>
    </w:p>
    <w:p w:rsidR="00CC10D4" w:rsidRPr="00BD1B9D" w:rsidRDefault="002A2FEE" w:rsidP="00FF6F2B">
      <w:pPr>
        <w:pStyle w:val="Bullet1"/>
      </w:pPr>
      <w:r w:rsidRPr="00BD1B9D">
        <w:t>C</w:t>
      </w:r>
      <w:r w:rsidR="00CC10D4" w:rsidRPr="00BD1B9D">
        <w:t>ontrol the sensor via automated tracking of</w:t>
      </w:r>
      <w:r w:rsidR="00FF6F2B" w:rsidRPr="00BD1B9D">
        <w:t xml:space="preserve"> a target, observed by the VTS;</w:t>
      </w:r>
    </w:p>
    <w:p w:rsidR="00CC10D4" w:rsidRPr="00BD1B9D" w:rsidRDefault="002A2FEE" w:rsidP="00FF6F2B">
      <w:pPr>
        <w:pStyle w:val="Bullet1"/>
      </w:pPr>
      <w:r w:rsidRPr="00BD1B9D">
        <w:t>C</w:t>
      </w:r>
      <w:r w:rsidR="00CC10D4" w:rsidRPr="00BD1B9D">
        <w:t>onfigure the sensors to react to various events, such as:</w:t>
      </w:r>
    </w:p>
    <w:p w:rsidR="00CC10D4" w:rsidRPr="00BD1B9D" w:rsidRDefault="007302CA" w:rsidP="00E10906">
      <w:pPr>
        <w:pStyle w:val="Bullet2"/>
      </w:pPr>
      <w:r w:rsidRPr="00BD1B9D">
        <w:t>A</w:t>
      </w:r>
      <w:r w:rsidR="00CC10D4" w:rsidRPr="00BD1B9D">
        <w:t>nchor watch violations</w:t>
      </w:r>
      <w:r w:rsidR="00FF6F2B" w:rsidRPr="00BD1B9D">
        <w:t>;</w:t>
      </w:r>
    </w:p>
    <w:p w:rsidR="00CC10D4" w:rsidRPr="00BD1B9D" w:rsidRDefault="007302CA" w:rsidP="00E10906">
      <w:pPr>
        <w:pStyle w:val="Bullet2"/>
      </w:pPr>
      <w:r w:rsidRPr="00BD1B9D">
        <w:t>T</w:t>
      </w:r>
      <w:r w:rsidR="00CC10D4" w:rsidRPr="00BD1B9D">
        <w:t>raffic separation violations.</w:t>
      </w:r>
    </w:p>
    <w:p w:rsidR="00CC10D4" w:rsidRPr="00BD1B9D" w:rsidRDefault="002A2FEE" w:rsidP="00FF6F2B">
      <w:pPr>
        <w:pStyle w:val="Bullet1"/>
      </w:pPr>
      <w:r w:rsidRPr="00BD1B9D">
        <w:t>A</w:t>
      </w:r>
      <w:r w:rsidR="00CC10D4" w:rsidRPr="00BD1B9D">
        <w:t>llow the VTSO to direct a PTZ sensor to survey a specific area, zone or activity, for instance, pilot boarding and disembarking operations</w:t>
      </w:r>
      <w:r w:rsidR="00FF6F2B" w:rsidRPr="00BD1B9D">
        <w:t>;</w:t>
      </w:r>
    </w:p>
    <w:p w:rsidR="00CC10D4" w:rsidRPr="00BD1B9D" w:rsidRDefault="002A2FEE" w:rsidP="00FF6F2B">
      <w:pPr>
        <w:pStyle w:val="Bullet1"/>
      </w:pPr>
      <w:r w:rsidRPr="00BD1B9D">
        <w:t>A</w:t>
      </w:r>
      <w:r w:rsidR="00CC10D4" w:rsidRPr="00BD1B9D">
        <w:t>llow the VTSO to set up automated scan sequences to cover selected areas in turn</w:t>
      </w:r>
      <w:r w:rsidR="00FF6F2B" w:rsidRPr="00BD1B9D">
        <w:t>.</w:t>
      </w:r>
    </w:p>
    <w:p w:rsidR="00CC10D4" w:rsidRPr="00BD1B9D" w:rsidRDefault="00CC10D4" w:rsidP="00FF6F2B">
      <w:pPr>
        <w:pStyle w:val="Heading4"/>
        <w:rPr>
          <w:lang w:val="en-GB"/>
        </w:rPr>
      </w:pPr>
      <w:r w:rsidRPr="00BD1B9D">
        <w:rPr>
          <w:lang w:val="en-GB"/>
        </w:rPr>
        <w:lastRenderedPageBreak/>
        <w:t>Precision and Repeatability</w:t>
      </w:r>
    </w:p>
    <w:p w:rsidR="00CC10D4" w:rsidRPr="00BD1B9D" w:rsidRDefault="00CC10D4" w:rsidP="00CC10D4">
      <w:pPr>
        <w:pStyle w:val="BodyText"/>
      </w:pPr>
      <w:r w:rsidRPr="00BD1B9D">
        <w:t>Precision refers the ability to set the pan, tilt and zoom to the requested position within a certain tolerance</w:t>
      </w:r>
      <w:r w:rsidR="00547EE6" w:rsidRPr="00BD1B9D">
        <w:t xml:space="preserve">.  </w:t>
      </w:r>
      <w:r w:rsidRPr="00BD1B9D">
        <w:t>Repeatability refers to the ability to reliably recreate a certain setting.</w:t>
      </w:r>
    </w:p>
    <w:p w:rsidR="00CC10D4" w:rsidRPr="00BD1B9D" w:rsidRDefault="00CC10D4" w:rsidP="00CC10D4">
      <w:pPr>
        <w:pStyle w:val="BodyText"/>
      </w:pPr>
      <w:r w:rsidRPr="00BD1B9D">
        <w:t xml:space="preserve">The required degree of precision will depend on the application of the EOS. </w:t>
      </w:r>
      <w:r w:rsidR="00FF6F2B" w:rsidRPr="00BD1B9D">
        <w:t xml:space="preserve"> </w:t>
      </w:r>
      <w:r w:rsidRPr="00BD1B9D">
        <w:t xml:space="preserve">For example, a long range surveillance sensor, at maximum zoom will have a narrow field of view. </w:t>
      </w:r>
      <w:r w:rsidR="00FF6F2B" w:rsidRPr="00BD1B9D">
        <w:t xml:space="preserve"> </w:t>
      </w:r>
      <w:r w:rsidRPr="00BD1B9D">
        <w:t xml:space="preserve">Therefore, in this case, the PTZ should have a high degree of precision. </w:t>
      </w:r>
      <w:r w:rsidR="00FF6F2B" w:rsidRPr="00BD1B9D">
        <w:t xml:space="preserve"> </w:t>
      </w:r>
      <w:r w:rsidRPr="00BD1B9D">
        <w:t>Conversely, an EOS sensor with a wider field of view will not require such a precise PTZ</w:t>
      </w:r>
      <w:r w:rsidR="00547EE6" w:rsidRPr="00BD1B9D">
        <w:t xml:space="preserve">.  </w:t>
      </w:r>
      <w:r w:rsidRPr="00BD1B9D">
        <w:t>In both cases, the repeatability should be more or less the same.</w:t>
      </w:r>
    </w:p>
    <w:p w:rsidR="00CC10D4" w:rsidRPr="00BD1B9D" w:rsidRDefault="00CC10D4" w:rsidP="00FF6F2B">
      <w:pPr>
        <w:pStyle w:val="Heading4"/>
        <w:rPr>
          <w:lang w:val="en-GB"/>
        </w:rPr>
      </w:pPr>
      <w:r w:rsidRPr="00BD1B9D">
        <w:rPr>
          <w:lang w:val="en-GB"/>
        </w:rPr>
        <w:t>Auto Focus</w:t>
      </w:r>
    </w:p>
    <w:p w:rsidR="00CC10D4" w:rsidRPr="00BD1B9D" w:rsidRDefault="00CC10D4" w:rsidP="00CC10D4">
      <w:pPr>
        <w:pStyle w:val="BodyText"/>
      </w:pPr>
      <w:r w:rsidRPr="00BD1B9D">
        <w:t>Focus should be an intrinsic and automated function within the EOS and should be specified accordingly.</w:t>
      </w:r>
    </w:p>
    <w:p w:rsidR="00CC10D4" w:rsidRPr="00BD1B9D" w:rsidRDefault="00CC10D4" w:rsidP="00FF6F2B">
      <w:pPr>
        <w:pStyle w:val="Heading4"/>
        <w:rPr>
          <w:lang w:val="en-GB"/>
        </w:rPr>
      </w:pPr>
      <w:r w:rsidRPr="00BD1B9D">
        <w:rPr>
          <w:lang w:val="en-GB"/>
        </w:rPr>
        <w:t>Image Processing</w:t>
      </w:r>
    </w:p>
    <w:p w:rsidR="00CC10D4" w:rsidRPr="00BD1B9D" w:rsidRDefault="00CC10D4" w:rsidP="00CC10D4">
      <w:pPr>
        <w:pStyle w:val="BodyText"/>
      </w:pPr>
      <w:r w:rsidRPr="00BD1B9D">
        <w:t>EOS systems are susceptible to vibrations, due to wind or nearby equipment, such as a rotating radar antenna</w:t>
      </w:r>
      <w:r w:rsidR="00547EE6" w:rsidRPr="00BD1B9D">
        <w:t xml:space="preserve">.  </w:t>
      </w:r>
      <w:r w:rsidRPr="00BD1B9D">
        <w:t>VTS authorities should consider specifying anti-vibration capabilities in the EOS, such as image stabilizers.</w:t>
      </w:r>
    </w:p>
    <w:p w:rsidR="00CC10D4" w:rsidRPr="00BD1B9D" w:rsidRDefault="00CC10D4" w:rsidP="00CC10D4">
      <w:pPr>
        <w:pStyle w:val="BodyText"/>
      </w:pPr>
      <w:r w:rsidRPr="00BD1B9D">
        <w:t xml:space="preserve">There are many processing techniques available which enhance images or derive information from images and these continue to evolve. </w:t>
      </w:r>
      <w:r w:rsidR="00FF6F2B" w:rsidRPr="00BD1B9D">
        <w:t xml:space="preserve"> </w:t>
      </w:r>
      <w:r w:rsidRPr="00BD1B9D">
        <w:t>For example, objects within the field of view of the EOS can be tracked by the EOS, allowing the EOS to automatically follow a designated target.</w:t>
      </w:r>
    </w:p>
    <w:p w:rsidR="00CC10D4" w:rsidRPr="00BD1B9D" w:rsidRDefault="00CC10D4" w:rsidP="00CC10D4">
      <w:pPr>
        <w:pStyle w:val="BodyText"/>
      </w:pPr>
      <w:r w:rsidRPr="00BD1B9D">
        <w:t>VTS authorities should work with equipment suppliers to determine which of these techniques and the resulting capabilities are appropriate for the VTS in question.</w:t>
      </w:r>
    </w:p>
    <w:p w:rsidR="00CC10D4" w:rsidRPr="00BD1B9D" w:rsidRDefault="00CC10D4" w:rsidP="00FF6F2B">
      <w:pPr>
        <w:pStyle w:val="Heading4"/>
        <w:rPr>
          <w:lang w:val="en-GB"/>
        </w:rPr>
      </w:pPr>
      <w:r w:rsidRPr="00BD1B9D">
        <w:rPr>
          <w:lang w:val="en-GB"/>
        </w:rPr>
        <w:t>Configuration</w:t>
      </w:r>
    </w:p>
    <w:p w:rsidR="00CC10D4" w:rsidRPr="00BD1B9D" w:rsidRDefault="00CC10D4" w:rsidP="00CC10D4">
      <w:pPr>
        <w:pStyle w:val="BodyText"/>
      </w:pPr>
      <w:r w:rsidRPr="00BD1B9D">
        <w:t xml:space="preserve">VTSOs should only need to have access to an agreed set of operational functions. </w:t>
      </w:r>
      <w:r w:rsidR="00FF6F2B" w:rsidRPr="00BD1B9D">
        <w:t xml:space="preserve"> </w:t>
      </w:r>
      <w:r w:rsidRPr="00BD1B9D">
        <w:t>Configuration, tuning, maintenance and advanced set-up functions should be restricted to designated support personnel.</w:t>
      </w:r>
    </w:p>
    <w:p w:rsidR="00CC10D4" w:rsidRPr="00BD1B9D" w:rsidRDefault="00CC10D4" w:rsidP="00FF6F2B">
      <w:pPr>
        <w:pStyle w:val="Heading2"/>
      </w:pPr>
      <w:bookmarkStart w:id="405" w:name="_Toc354154527"/>
      <w:r w:rsidRPr="00BD1B9D">
        <w:t>Design, Installation and Maintenance Considerati</w:t>
      </w:r>
      <w:r w:rsidR="00FF6F2B" w:rsidRPr="00BD1B9D">
        <w:t>ons</w:t>
      </w:r>
      <w:bookmarkEnd w:id="405"/>
    </w:p>
    <w:p w:rsidR="00CC10D4" w:rsidRPr="00BD1B9D" w:rsidRDefault="00CC10D4" w:rsidP="00FF6F2B">
      <w:pPr>
        <w:pStyle w:val="Heading3"/>
      </w:pPr>
      <w:bookmarkStart w:id="406" w:name="_Toc354154528"/>
      <w:r w:rsidRPr="00BD1B9D">
        <w:t>Durability and Resistance to Environmental Conditions</w:t>
      </w:r>
      <w:bookmarkEnd w:id="406"/>
    </w:p>
    <w:p w:rsidR="00CC10D4" w:rsidRPr="00BD1B9D" w:rsidRDefault="00CC10D4" w:rsidP="00FF6F2B">
      <w:pPr>
        <w:pStyle w:val="Heading4"/>
        <w:rPr>
          <w:lang w:val="en-GB"/>
        </w:rPr>
      </w:pPr>
      <w:r w:rsidRPr="00BD1B9D">
        <w:rPr>
          <w:lang w:val="en-GB"/>
        </w:rPr>
        <w:t>Vibration</w:t>
      </w:r>
    </w:p>
    <w:p w:rsidR="00CC10D4" w:rsidRPr="00BD1B9D" w:rsidRDefault="00CC10D4" w:rsidP="00CC10D4">
      <w:pPr>
        <w:pStyle w:val="BodyText"/>
      </w:pPr>
      <w:r w:rsidRPr="00BD1B9D">
        <w:t>EOS systems may be susceptible to performance degradation due to excessive vibration of the installation</w:t>
      </w:r>
      <w:r w:rsidR="00547EE6" w:rsidRPr="00BD1B9D">
        <w:t xml:space="preserve">.  </w:t>
      </w:r>
      <w:r w:rsidRPr="00BD1B9D">
        <w:t>This is particularly relevant in strong wind conditions.</w:t>
      </w:r>
    </w:p>
    <w:p w:rsidR="00CC10D4" w:rsidRPr="00BD1B9D" w:rsidRDefault="00CC10D4" w:rsidP="00CC10D4">
      <w:pPr>
        <w:pStyle w:val="BodyText"/>
      </w:pPr>
      <w:r w:rsidRPr="00BD1B9D">
        <w:t>VTS authorities should ensure that the supporting infrastructure for the EOS is able to handle the expected environmental conditions and meets any appropriate building regulations.</w:t>
      </w:r>
    </w:p>
    <w:p w:rsidR="00CC10D4" w:rsidRPr="00BD1B9D" w:rsidRDefault="00CC10D4" w:rsidP="00FF6F2B">
      <w:pPr>
        <w:pStyle w:val="Heading4"/>
        <w:rPr>
          <w:lang w:val="en-GB"/>
        </w:rPr>
      </w:pPr>
      <w:r w:rsidRPr="00BD1B9D">
        <w:rPr>
          <w:lang w:val="en-GB"/>
        </w:rPr>
        <w:t>Specific Environmental Safeguards</w:t>
      </w:r>
    </w:p>
    <w:p w:rsidR="00CC10D4" w:rsidRPr="00BD1B9D" w:rsidRDefault="00CC10D4" w:rsidP="00CC10D4">
      <w:pPr>
        <w:pStyle w:val="BodyText"/>
      </w:pPr>
      <w:r w:rsidRPr="00BD1B9D">
        <w:t>VTS authorities should require EOS systems to have the following external and internal environmental safe guards where appropriate:</w:t>
      </w:r>
    </w:p>
    <w:p w:rsidR="00CC10D4" w:rsidRPr="00BD1B9D" w:rsidRDefault="00B600CF" w:rsidP="00FF6F2B">
      <w:pPr>
        <w:pStyle w:val="Bullet1"/>
      </w:pPr>
      <w:r w:rsidRPr="00BD1B9D">
        <w:t>L</w:t>
      </w:r>
      <w:r w:rsidR="00CC10D4" w:rsidRPr="00BD1B9D">
        <w:t>ens wash/wipers</w:t>
      </w:r>
      <w:r w:rsidR="00FF6F2B" w:rsidRPr="00BD1B9D">
        <w:t>;</w:t>
      </w:r>
    </w:p>
    <w:p w:rsidR="00CC10D4" w:rsidRPr="00BD1B9D" w:rsidRDefault="00B600CF" w:rsidP="00FF6F2B">
      <w:pPr>
        <w:pStyle w:val="Bullet1"/>
      </w:pPr>
      <w:r w:rsidRPr="00BD1B9D">
        <w:t>R</w:t>
      </w:r>
      <w:r w:rsidR="00CC10D4" w:rsidRPr="00BD1B9D">
        <w:t>eplaceable clear lens filters to protect exposed optics</w:t>
      </w:r>
      <w:r w:rsidR="00FF6F2B" w:rsidRPr="00BD1B9D">
        <w:t>;</w:t>
      </w:r>
    </w:p>
    <w:p w:rsidR="00CC10D4" w:rsidRPr="00BD1B9D" w:rsidRDefault="00B600CF" w:rsidP="00FF6F2B">
      <w:pPr>
        <w:pStyle w:val="Bullet1"/>
      </w:pPr>
      <w:r w:rsidRPr="00BD1B9D">
        <w:t>I</w:t>
      </w:r>
      <w:r w:rsidR="00CC10D4" w:rsidRPr="00BD1B9D">
        <w:t>nternal heaters and anti-condensation capabilities</w:t>
      </w:r>
      <w:r w:rsidR="00FF6F2B" w:rsidRPr="00BD1B9D">
        <w:t>;</w:t>
      </w:r>
    </w:p>
    <w:p w:rsidR="00CC10D4" w:rsidRPr="00BD1B9D" w:rsidRDefault="00B600CF" w:rsidP="00FF6F2B">
      <w:pPr>
        <w:pStyle w:val="Bullet1"/>
      </w:pPr>
      <w:r w:rsidRPr="00BD1B9D">
        <w:t>M</w:t>
      </w:r>
      <w:r w:rsidR="00CC10D4" w:rsidRPr="00BD1B9D">
        <w:t>echanical lens protection – e.g.</w:t>
      </w:r>
      <w:r w:rsidR="00FF6F2B" w:rsidRPr="00BD1B9D">
        <w:t xml:space="preserve"> for thermal cameras.</w:t>
      </w:r>
    </w:p>
    <w:p w:rsidR="00CC10D4" w:rsidRPr="00BD1B9D" w:rsidRDefault="00CC10D4" w:rsidP="00FF6F2B">
      <w:pPr>
        <w:pStyle w:val="Heading3"/>
      </w:pPr>
      <w:bookmarkStart w:id="407" w:name="_Toc354154529"/>
      <w:r w:rsidRPr="00BD1B9D">
        <w:t>Data Communications</w:t>
      </w:r>
      <w:bookmarkEnd w:id="407"/>
    </w:p>
    <w:p w:rsidR="00CC10D4" w:rsidRPr="00BD1B9D" w:rsidRDefault="00CC10D4" w:rsidP="00CC10D4">
      <w:pPr>
        <w:pStyle w:val="BodyText"/>
      </w:pPr>
      <w:r w:rsidRPr="00BD1B9D">
        <w:t>EOS data has significant demands on available bandwidth and due consideration should be given to ensure that sufficient bandwidth is available</w:t>
      </w:r>
      <w:r w:rsidR="00547EE6" w:rsidRPr="00BD1B9D">
        <w:t xml:space="preserve">.  </w:t>
      </w:r>
      <w:r w:rsidRPr="00BD1B9D">
        <w:t>Bandwidth requirements can be reduced by using video data compression techniques.</w:t>
      </w:r>
      <w:r w:rsidR="00FF6F2B" w:rsidRPr="00BD1B9D">
        <w:t xml:space="preserve"> </w:t>
      </w:r>
      <w:r w:rsidRPr="00BD1B9D">
        <w:t xml:space="preserve"> It is recommended that VTS authorities consider using standard video data compression for EOS data, such as MPEG-2 (IEC 13818-2), H.263 or H.264</w:t>
      </w:r>
      <w:r w:rsidR="00547EE6" w:rsidRPr="00BD1B9D">
        <w:t xml:space="preserve">.  </w:t>
      </w:r>
      <w:r w:rsidRPr="00BD1B9D">
        <w:t>An added benefit of data compression is reduced storage requirements for recordings</w:t>
      </w:r>
      <w:r w:rsidR="00547EE6" w:rsidRPr="00BD1B9D">
        <w:t xml:space="preserve">.  </w:t>
      </w:r>
      <w:r w:rsidRPr="00BD1B9D">
        <w:t xml:space="preserve">Depending </w:t>
      </w:r>
      <w:r w:rsidRPr="00BD1B9D">
        <w:lastRenderedPageBreak/>
        <w:t xml:space="preserve">on the EOS system, proprietary compression techniques could be considered, however these may not necessarily improve the bandwidth efficiency.  </w:t>
      </w:r>
    </w:p>
    <w:p w:rsidR="00CC10D4" w:rsidRPr="00BD1B9D" w:rsidRDefault="00CC10D4" w:rsidP="00CC10D4">
      <w:pPr>
        <w:pStyle w:val="BodyText"/>
      </w:pPr>
      <w:r w:rsidRPr="00BD1B9D">
        <w:t>It should be noted that when using a particular video data compression technique, image quality may be reduced as compared to uncompressed data.</w:t>
      </w:r>
    </w:p>
    <w:p w:rsidR="00CC10D4" w:rsidRPr="00BD1B9D" w:rsidRDefault="00CC10D4" w:rsidP="00CC10D4">
      <w:pPr>
        <w:pStyle w:val="BodyText"/>
      </w:pPr>
      <w:r w:rsidRPr="00BD1B9D">
        <w:t>Modern Cameras are typically supplied with direct digital output</w:t>
      </w:r>
      <w:r w:rsidR="00547EE6" w:rsidRPr="00BD1B9D">
        <w:t xml:space="preserve">.  </w:t>
      </w:r>
      <w:r w:rsidRPr="00BD1B9D">
        <w:t xml:space="preserve">Where cameras are selected that do not have digital output, it is recommended that digital encoders are included in the overall design and installed at the sensor head. </w:t>
      </w:r>
      <w:r w:rsidR="00FF6F2B" w:rsidRPr="00BD1B9D">
        <w:t xml:space="preserve"> </w:t>
      </w:r>
      <w:r w:rsidRPr="00BD1B9D">
        <w:t>The reason for this is that analogue signalling will require a separate infrastructure, whereas encoded video can be distri</w:t>
      </w:r>
      <w:r w:rsidR="00FF6F2B" w:rsidRPr="00BD1B9D">
        <w:t>buted across existing networks.</w:t>
      </w:r>
    </w:p>
    <w:p w:rsidR="00CC10D4" w:rsidRPr="00BD1B9D" w:rsidRDefault="00CC10D4" w:rsidP="00FF6F2B">
      <w:pPr>
        <w:pStyle w:val="Heading3"/>
      </w:pPr>
      <w:bookmarkStart w:id="408" w:name="_Toc354154530"/>
      <w:r w:rsidRPr="00BD1B9D">
        <w:t>Maintenance</w:t>
      </w:r>
      <w:bookmarkEnd w:id="408"/>
    </w:p>
    <w:p w:rsidR="00CC10D4" w:rsidRPr="00BD1B9D" w:rsidRDefault="00CC10D4" w:rsidP="00CC10D4">
      <w:pPr>
        <w:pStyle w:val="BodyText"/>
      </w:pPr>
      <w:r w:rsidRPr="00BD1B9D">
        <w:t>The routine maintenance effort for EOS sensors can be quite considerable</w:t>
      </w:r>
      <w:r w:rsidR="00547EE6" w:rsidRPr="00BD1B9D">
        <w:t xml:space="preserve">.  </w:t>
      </w:r>
      <w:r w:rsidRPr="00BD1B9D">
        <w:t xml:space="preserve">In particular, high-end, thermal and laser-gated sensors may include features, such as cooling, housing wash and wipe and PTZ units that require maintenance of the mechanical parts. </w:t>
      </w:r>
      <w:r w:rsidR="00FF6F2B" w:rsidRPr="00BD1B9D">
        <w:t xml:space="preserve"> </w:t>
      </w:r>
      <w:r w:rsidRPr="00BD1B9D">
        <w:t xml:space="preserve">This has significant impact upon EOS MTBF figures. </w:t>
      </w:r>
      <w:r w:rsidR="00FF6F2B" w:rsidRPr="00BD1B9D">
        <w:t xml:space="preserve"> </w:t>
      </w:r>
      <w:r w:rsidRPr="00BD1B9D">
        <w:t>VTS authorities should consider these issu</w:t>
      </w:r>
      <w:r w:rsidR="00FF6F2B" w:rsidRPr="00BD1B9D">
        <w:t>es when selecting such devices.</w:t>
      </w:r>
    </w:p>
    <w:p w:rsidR="00CC10D4" w:rsidRPr="00BD1B9D" w:rsidRDefault="00CC10D4" w:rsidP="00CC10D4">
      <w:pPr>
        <w:pStyle w:val="BodyText"/>
      </w:pPr>
      <w:r w:rsidRPr="00BD1B9D">
        <w:t>Given that EOS sensors are often installed high on towers or on dedicated poles, care should be taken to ensure that access for cleaning, maintenance and repl</w:t>
      </w:r>
      <w:r w:rsidR="00FF6F2B" w:rsidRPr="00BD1B9D">
        <w:t>acement is taken in to account.</w:t>
      </w:r>
    </w:p>
    <w:p w:rsidR="00CC10D4" w:rsidRPr="00BD1B9D" w:rsidRDefault="00CC10D4" w:rsidP="00FF6F2B">
      <w:pPr>
        <w:pStyle w:val="Heading3"/>
      </w:pPr>
      <w:bookmarkStart w:id="409" w:name="_Toc354154531"/>
      <w:r w:rsidRPr="00BD1B9D">
        <w:t>Laser Safety Precautions</w:t>
      </w:r>
      <w:bookmarkEnd w:id="409"/>
    </w:p>
    <w:p w:rsidR="00CC10D4" w:rsidRPr="00BD1B9D" w:rsidRDefault="00CC10D4" w:rsidP="00CC10D4">
      <w:pPr>
        <w:pStyle w:val="BodyText"/>
      </w:pPr>
      <w:r w:rsidRPr="00BD1B9D">
        <w:t>Some types of EOS sensors use laser devices to illuminate the area of interest</w:t>
      </w:r>
      <w:r w:rsidR="00547EE6" w:rsidRPr="00BD1B9D">
        <w:t xml:space="preserve">.  </w:t>
      </w:r>
      <w:r w:rsidRPr="00BD1B9D">
        <w:t xml:space="preserve">Such equipment </w:t>
      </w:r>
      <w:r w:rsidR="00FF6F2B" w:rsidRPr="00BD1B9D">
        <w:t>should conform to IEC 60825-1</w:t>
      </w:r>
      <w:r w:rsidR="007302CA" w:rsidRPr="00BD1B9D">
        <w:t xml:space="preserve"> (ref. </w:t>
      </w:r>
      <w:r w:rsidR="00046E49" w:rsidRPr="00BD1B9D">
        <w:fldChar w:fldCharType="begin"/>
      </w:r>
      <w:r w:rsidR="007302CA" w:rsidRPr="00BD1B9D">
        <w:instrText xml:space="preserve"> REF _Ref354152236 \r \h </w:instrText>
      </w:r>
      <w:r w:rsidR="00046E49" w:rsidRPr="00BD1B9D">
        <w:fldChar w:fldCharType="separate"/>
      </w:r>
      <w:r w:rsidR="00C01F2B">
        <w:t>[6]</w:t>
      </w:r>
      <w:r w:rsidR="00046E49" w:rsidRPr="00BD1B9D">
        <w:fldChar w:fldCharType="end"/>
      </w:r>
      <w:r w:rsidR="007302CA" w:rsidRPr="00BD1B9D">
        <w:t>)</w:t>
      </w:r>
      <w:r w:rsidRPr="00BD1B9D">
        <w:t xml:space="preserve"> and relevant national standards.</w:t>
      </w:r>
    </w:p>
    <w:p w:rsidR="00CC10D4" w:rsidRPr="00BD1B9D" w:rsidRDefault="00CC10D4" w:rsidP="00CC10D4">
      <w:pPr>
        <w:pStyle w:val="BodyText"/>
      </w:pPr>
    </w:p>
    <w:p w:rsidR="00FF6F2B" w:rsidRPr="00BD1B9D" w:rsidRDefault="00FF6F2B">
      <w:r w:rsidRPr="00BD1B9D">
        <w:br w:type="page"/>
      </w:r>
    </w:p>
    <w:p w:rsidR="00CC10D4" w:rsidRPr="00BD1B9D" w:rsidRDefault="00CC10D4" w:rsidP="00FF6F2B">
      <w:pPr>
        <w:pStyle w:val="Heading1"/>
      </w:pPr>
      <w:bookmarkStart w:id="410" w:name="_Toc354154532"/>
      <w:r w:rsidRPr="00BD1B9D">
        <w:lastRenderedPageBreak/>
        <w:t>Radio Direction Finders</w:t>
      </w:r>
      <w:bookmarkEnd w:id="410"/>
    </w:p>
    <w:p w:rsidR="00CC10D4" w:rsidRPr="00BD1B9D" w:rsidRDefault="00CC10D4" w:rsidP="00FF6F2B">
      <w:pPr>
        <w:pStyle w:val="Heading2"/>
      </w:pPr>
      <w:bookmarkStart w:id="411" w:name="_Toc354154533"/>
      <w:r w:rsidRPr="00BD1B9D">
        <w:t>Introduction</w:t>
      </w:r>
      <w:bookmarkEnd w:id="411"/>
    </w:p>
    <w:p w:rsidR="00CC10D4" w:rsidRPr="00BD1B9D" w:rsidRDefault="00CC10D4" w:rsidP="00CC10D4">
      <w:pPr>
        <w:pStyle w:val="BodyText"/>
      </w:pPr>
      <w:r w:rsidRPr="00BD1B9D">
        <w:t>RDF is a sensor system that supports VTS and SAR operation by indicating the direction/bearing to a VHF transmitting station</w:t>
      </w:r>
      <w:r w:rsidR="00547EE6" w:rsidRPr="00BD1B9D">
        <w:t xml:space="preserve">.  </w:t>
      </w:r>
      <w:r w:rsidRPr="00BD1B9D">
        <w:t>Since a RDF only indicates bearing, two or more appropriately located RDFs are needed to estimate the position of the transmitting station.</w:t>
      </w:r>
    </w:p>
    <w:p w:rsidR="00CC10D4" w:rsidRPr="00BD1B9D" w:rsidRDefault="00CC10D4" w:rsidP="00CC10D4">
      <w:pPr>
        <w:pStyle w:val="BodyText"/>
      </w:pPr>
      <w:r w:rsidRPr="00BD1B9D">
        <w:t>RDF can be used to correlate a VHF transmission with a particular target thereby identifying the target in question</w:t>
      </w:r>
      <w:r w:rsidR="00547EE6" w:rsidRPr="00BD1B9D">
        <w:t xml:space="preserve">.  </w:t>
      </w:r>
      <w:r w:rsidRPr="00BD1B9D">
        <w:t>This is particularly useful if the target does not have AIS and cannot be identified otherwise.</w:t>
      </w:r>
    </w:p>
    <w:p w:rsidR="00CC10D4" w:rsidRPr="00BD1B9D" w:rsidRDefault="00CC10D4" w:rsidP="00CC10D4">
      <w:pPr>
        <w:pStyle w:val="BodyText"/>
      </w:pPr>
      <w:r w:rsidRPr="00BD1B9D">
        <w:t>Another use of RDF is to estimate the position of a transmitting station that is not detected otherwise, e.g. because of its small size.</w:t>
      </w:r>
    </w:p>
    <w:p w:rsidR="00CC10D4" w:rsidRPr="00BD1B9D" w:rsidRDefault="00CC10D4" w:rsidP="00CC10D4">
      <w:pPr>
        <w:pStyle w:val="BodyText"/>
      </w:pPr>
      <w:r w:rsidRPr="00BD1B9D">
        <w:t>RDF is not suitable for continuous tracking since it can only estimate a position while the target is actually transmitting.</w:t>
      </w:r>
    </w:p>
    <w:p w:rsidR="00CC10D4" w:rsidRPr="00BD1B9D" w:rsidRDefault="00CC10D4" w:rsidP="00FF6F2B">
      <w:pPr>
        <w:pStyle w:val="Heading2"/>
      </w:pPr>
      <w:bookmarkStart w:id="412" w:name="_Toc354154534"/>
      <w:r w:rsidRPr="00BD1B9D">
        <w:t>Operational Requirements</w:t>
      </w:r>
      <w:bookmarkEnd w:id="412"/>
    </w:p>
    <w:p w:rsidR="00CC10D4" w:rsidRPr="00BD1B9D" w:rsidRDefault="00CC10D4" w:rsidP="00CC10D4">
      <w:pPr>
        <w:pStyle w:val="BodyText"/>
      </w:pPr>
      <w:r w:rsidRPr="00BD1B9D">
        <w:t xml:space="preserve">VTS authorities should consider the need for an RDF system based on the type of traffic in the VTS area, such as the presence of non-SOLAS class vessels and recreational vessels that do not carry an AIS transponder (assuming the VTS is able to receive AIS data). </w:t>
      </w:r>
      <w:r w:rsidR="00FF6F2B" w:rsidRPr="00BD1B9D">
        <w:t xml:space="preserve"> </w:t>
      </w:r>
      <w:r w:rsidRPr="00BD1B9D">
        <w:t xml:space="preserve">The </w:t>
      </w:r>
      <w:r w:rsidR="00183176" w:rsidRPr="00BD1B9D">
        <w:t>VTS Authority</w:t>
      </w:r>
      <w:r w:rsidRPr="00BD1B9D">
        <w:t xml:space="preserve"> should assess the requirement for a RDF system based on a risk assessment of these and other relevant factors.</w:t>
      </w:r>
    </w:p>
    <w:p w:rsidR="00CC10D4" w:rsidRPr="00BD1B9D" w:rsidRDefault="00CC10D4" w:rsidP="00CC10D4">
      <w:pPr>
        <w:pStyle w:val="BodyText"/>
      </w:pPr>
      <w:r w:rsidRPr="00BD1B9D">
        <w:t>When a RDF system is assessed as being necessary, the VTS authorities should, at least, consider the following:</w:t>
      </w:r>
    </w:p>
    <w:p w:rsidR="00CC10D4" w:rsidRPr="00BD1B9D" w:rsidRDefault="00CC10D4" w:rsidP="0040446C">
      <w:pPr>
        <w:pStyle w:val="Bullet1"/>
      </w:pPr>
      <w:r w:rsidRPr="00BD1B9D">
        <w:t>The required RDF coverage area, based on</w:t>
      </w:r>
      <w:r w:rsidR="00E10906" w:rsidRPr="00BD1B9D">
        <w:t>:</w:t>
      </w:r>
    </w:p>
    <w:p w:rsidR="00CC10D4" w:rsidRPr="00BD1B9D" w:rsidRDefault="00B600CF" w:rsidP="0040446C">
      <w:pPr>
        <w:pStyle w:val="Bullet2"/>
      </w:pPr>
      <w:r w:rsidRPr="00BD1B9D">
        <w:t>P</w:t>
      </w:r>
      <w:r w:rsidR="00CC10D4" w:rsidRPr="00BD1B9D">
        <w:t>ossible RDF location(s)</w:t>
      </w:r>
      <w:r w:rsidRPr="00BD1B9D">
        <w:t>;</w:t>
      </w:r>
    </w:p>
    <w:p w:rsidR="00CC10D4" w:rsidRPr="00BD1B9D" w:rsidRDefault="00B600CF" w:rsidP="0040446C">
      <w:pPr>
        <w:pStyle w:val="Bullet2"/>
      </w:pPr>
      <w:r w:rsidRPr="00BD1B9D">
        <w:t>W</w:t>
      </w:r>
      <w:r w:rsidR="00CC10D4" w:rsidRPr="00BD1B9D">
        <w:t>aterway structure and navigational hazards</w:t>
      </w:r>
      <w:r w:rsidRPr="00BD1B9D">
        <w:t>;</w:t>
      </w:r>
    </w:p>
    <w:p w:rsidR="00CC10D4" w:rsidRPr="00BD1B9D" w:rsidRDefault="00B600CF" w:rsidP="0040446C">
      <w:pPr>
        <w:pStyle w:val="Bullet2"/>
      </w:pPr>
      <w:r w:rsidRPr="00BD1B9D">
        <w:t>T</w:t>
      </w:r>
      <w:r w:rsidR="00CC10D4" w:rsidRPr="00BD1B9D">
        <w:t>he types of ships to be detected</w:t>
      </w:r>
      <w:r w:rsidRPr="00BD1B9D">
        <w:t>;</w:t>
      </w:r>
    </w:p>
    <w:p w:rsidR="00CC10D4" w:rsidRPr="00BD1B9D" w:rsidRDefault="00B600CF" w:rsidP="0040446C">
      <w:pPr>
        <w:pStyle w:val="Bullet2"/>
      </w:pPr>
      <w:r w:rsidRPr="00BD1B9D">
        <w:t>E</w:t>
      </w:r>
      <w:r w:rsidR="00CC10D4" w:rsidRPr="00BD1B9D">
        <w:t>xpected meteorological conditions.</w:t>
      </w:r>
    </w:p>
    <w:p w:rsidR="00CC10D4" w:rsidRPr="00BD1B9D" w:rsidRDefault="00CC10D4" w:rsidP="0040446C">
      <w:pPr>
        <w:pStyle w:val="Bullet1"/>
      </w:pPr>
      <w:r w:rsidRPr="00BD1B9D">
        <w:t>The declared VTS level of capability and possible responsibilities for SAR</w:t>
      </w:r>
      <w:r w:rsidR="00B600CF" w:rsidRPr="00BD1B9D">
        <w:t>;</w:t>
      </w:r>
    </w:p>
    <w:p w:rsidR="00CC10D4" w:rsidRPr="00BD1B9D" w:rsidRDefault="00B600CF" w:rsidP="0040446C">
      <w:pPr>
        <w:pStyle w:val="Bullet1"/>
      </w:pPr>
      <w:r w:rsidRPr="00BD1B9D">
        <w:t>The r</w:t>
      </w:r>
      <w:r w:rsidR="00CC10D4" w:rsidRPr="00BD1B9D">
        <w:t>equired bearing accuracy</w:t>
      </w:r>
      <w:r w:rsidRPr="00BD1B9D">
        <w:t>;</w:t>
      </w:r>
    </w:p>
    <w:p w:rsidR="00CC10D4" w:rsidRPr="00BD1B9D" w:rsidRDefault="00CC10D4" w:rsidP="0040446C">
      <w:pPr>
        <w:pStyle w:val="Bullet1"/>
      </w:pPr>
      <w:r w:rsidRPr="00BD1B9D">
        <w:t>The required frequency range of the RDF equipment (this may e.g. include frequencies used for SAR)</w:t>
      </w:r>
      <w:r w:rsidR="00B600CF" w:rsidRPr="00BD1B9D">
        <w:t>;</w:t>
      </w:r>
    </w:p>
    <w:p w:rsidR="00CC10D4" w:rsidRPr="00BD1B9D" w:rsidRDefault="00CC10D4" w:rsidP="0040446C">
      <w:pPr>
        <w:pStyle w:val="Bullet1"/>
      </w:pPr>
      <w:r w:rsidRPr="00BD1B9D">
        <w:t>The number of simult</w:t>
      </w:r>
      <w:r w:rsidR="00B600CF" w:rsidRPr="00BD1B9D">
        <w:t>aneously monitored VHF channels;</w:t>
      </w:r>
    </w:p>
    <w:p w:rsidR="00CC10D4" w:rsidRPr="00BD1B9D" w:rsidRDefault="00CC10D4" w:rsidP="0040446C">
      <w:pPr>
        <w:pStyle w:val="Bullet1"/>
      </w:pPr>
      <w:r w:rsidRPr="00BD1B9D">
        <w:t>Other influencing factors, such as obstructions in the line of sight and the presence of potential reflective surfaces, which may reduce the performance of an RDF system.</w:t>
      </w:r>
    </w:p>
    <w:p w:rsidR="00CC10D4" w:rsidRPr="00BD1B9D" w:rsidRDefault="00CC10D4" w:rsidP="00E10906">
      <w:pPr>
        <w:pStyle w:val="Heading3"/>
      </w:pPr>
      <w:bookmarkStart w:id="413" w:name="_Toc354154535"/>
      <w:r w:rsidRPr="00BD1B9D">
        <w:t>RDF Coverage Area</w:t>
      </w:r>
      <w:bookmarkEnd w:id="413"/>
    </w:p>
    <w:p w:rsidR="00CC10D4" w:rsidRPr="00BD1B9D" w:rsidRDefault="00556B39" w:rsidP="00CC10D4">
      <w:pPr>
        <w:pStyle w:val="BodyText"/>
      </w:pPr>
      <w:r w:rsidRPr="00BD1B9D">
        <w:t>The RDF coverage area needs to be consistent with the results of risk assessment and possible VTS responsibilities for SAR</w:t>
      </w:r>
      <w:r w:rsidR="00547EE6" w:rsidRPr="00BD1B9D">
        <w:t xml:space="preserve">.  </w:t>
      </w:r>
      <w:r w:rsidR="00CC10D4" w:rsidRPr="00BD1B9D">
        <w:t>Factors affecting the detection performance of RDF systems, including potential interference and propagation characteristics, shall be taken into account as well as special local conditions, such as heavy rainfall.</w:t>
      </w:r>
    </w:p>
    <w:p w:rsidR="00CC10D4" w:rsidRPr="00BD1B9D" w:rsidRDefault="00CC10D4" w:rsidP="00CC10D4">
      <w:pPr>
        <w:pStyle w:val="BodyText"/>
      </w:pPr>
      <w:r w:rsidRPr="00BD1B9D">
        <w:t xml:space="preserve">In order to allow accurate identification in the main area of operation with two or more RDF stations, the bearing angles on target should cross close to 90º (the position accuracy with two or more RDF stations degrades very rapidly when the bearing angles do not cross at 90º; in the extreme cases of 0º and 180º crossing angles no position estimation is possible). </w:t>
      </w:r>
      <w:r w:rsidR="00E10906" w:rsidRPr="00BD1B9D">
        <w:t xml:space="preserve"> </w:t>
      </w:r>
      <w:r w:rsidRPr="00BD1B9D">
        <w:t>This may pose significant restrictions on the potential locations of the RDF stations.</w:t>
      </w:r>
    </w:p>
    <w:p w:rsidR="002449DB" w:rsidRPr="00BD1B9D" w:rsidRDefault="00CC10D4" w:rsidP="00CC10D4">
      <w:pPr>
        <w:pStyle w:val="BodyText"/>
      </w:pPr>
      <w:r w:rsidRPr="00BD1B9D">
        <w:t xml:space="preserve">The recommended method for determination of RDF coverage and range performance is a combination of site inspections and RDF system performance calculations. </w:t>
      </w:r>
      <w:r w:rsidR="00E10906" w:rsidRPr="00BD1B9D">
        <w:t xml:space="preserve"> </w:t>
      </w:r>
      <w:r w:rsidR="00046E49" w:rsidRPr="00BD1B9D">
        <w:fldChar w:fldCharType="begin"/>
      </w:r>
      <w:r w:rsidR="00423056" w:rsidRPr="00BD1B9D">
        <w:instrText xml:space="preserve"> REF _Ref351635826 \r \h </w:instrText>
      </w:r>
      <w:r w:rsidR="00046E49" w:rsidRPr="00BD1B9D">
        <w:fldChar w:fldCharType="separate"/>
      </w:r>
      <w:r w:rsidR="00C01F2B">
        <w:t>Figure 18</w:t>
      </w:r>
      <w:r w:rsidR="00046E49" w:rsidRPr="00BD1B9D">
        <w:fldChar w:fldCharType="end"/>
      </w:r>
      <w:r w:rsidRPr="00BD1B9D">
        <w:t xml:space="preserve"> provides an example of such a calculation.</w:t>
      </w:r>
    </w:p>
    <w:p w:rsidR="002449DB" w:rsidRPr="00BD1B9D" w:rsidRDefault="00E10906" w:rsidP="00E10906">
      <w:pPr>
        <w:pStyle w:val="BodyText"/>
        <w:jc w:val="center"/>
      </w:pPr>
      <w:r w:rsidRPr="00BD1B9D">
        <w:rPr>
          <w:noProof/>
          <w:lang w:eastAsia="en-GB"/>
        </w:rPr>
        <w:lastRenderedPageBreak/>
        <w:drawing>
          <wp:inline distT="0" distB="0" distL="0" distR="0">
            <wp:extent cx="4858603" cy="485860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dfiala_rdf_5m.png"/>
                    <pic:cNvPicPr/>
                  </pic:nvPicPr>
                  <pic:blipFill>
                    <a:blip r:embed="rId39">
                      <a:extLst>
                        <a:ext uri="{28A0092B-C50C-407E-A947-70E740481C1C}">
                          <a14:useLocalDpi xmlns:a14="http://schemas.microsoft.com/office/drawing/2010/main" val="0"/>
                        </a:ext>
                      </a:extLst>
                    </a:blip>
                    <a:stretch>
                      <a:fillRect/>
                    </a:stretch>
                  </pic:blipFill>
                  <pic:spPr>
                    <a:xfrm>
                      <a:off x="0" y="0"/>
                      <a:ext cx="4854498" cy="4854498"/>
                    </a:xfrm>
                    <a:prstGeom prst="rect">
                      <a:avLst/>
                    </a:prstGeom>
                  </pic:spPr>
                </pic:pic>
              </a:graphicData>
            </a:graphic>
          </wp:inline>
        </w:drawing>
      </w:r>
    </w:p>
    <w:p w:rsidR="0053027F" w:rsidRPr="00BD1B9D" w:rsidRDefault="00E10906" w:rsidP="003834F1">
      <w:pPr>
        <w:pStyle w:val="Figure"/>
      </w:pPr>
      <w:bookmarkStart w:id="414" w:name="_Ref351635826"/>
      <w:bookmarkStart w:id="415" w:name="_Toc354154691"/>
      <w:r w:rsidRPr="00BD1B9D">
        <w:t>Estimated Position Accuracy of a RDF Configuration</w:t>
      </w:r>
      <w:bookmarkEnd w:id="414"/>
      <w:bookmarkEnd w:id="415"/>
    </w:p>
    <w:p w:rsidR="00E10906" w:rsidRPr="00BD1B9D" w:rsidRDefault="00E10906" w:rsidP="00E10906">
      <w:pPr>
        <w:pStyle w:val="BodyText"/>
      </w:pPr>
      <w:r w:rsidRPr="00BD1B9D">
        <w:t>The evaluation should include:</w:t>
      </w:r>
    </w:p>
    <w:p w:rsidR="00E10906" w:rsidRPr="00BD1B9D" w:rsidRDefault="00B600CF" w:rsidP="00E10906">
      <w:pPr>
        <w:pStyle w:val="Bullet1"/>
      </w:pPr>
      <w:r w:rsidRPr="00BD1B9D">
        <w:t>C</w:t>
      </w:r>
      <w:r w:rsidR="00E10906" w:rsidRPr="00BD1B9D">
        <w:t>alculation of VHF Radio Range based on RDF antenna height and minimal VHF antenna height on the target of interest;</w:t>
      </w:r>
    </w:p>
    <w:p w:rsidR="00E10906" w:rsidRPr="00BD1B9D" w:rsidRDefault="00B600CF" w:rsidP="00E10906">
      <w:pPr>
        <w:pStyle w:val="Bullet1"/>
      </w:pPr>
      <w:r w:rsidRPr="00BD1B9D">
        <w:t>C</w:t>
      </w:r>
      <w:r w:rsidR="00E10906" w:rsidRPr="00BD1B9D">
        <w:t>alculation of all applicable losses (target’s VHF transceiver power, required RDF sensitivity, losses in VHF cable etc.);</w:t>
      </w:r>
    </w:p>
    <w:p w:rsidR="00E10906" w:rsidRPr="00BD1B9D" w:rsidRDefault="00B600CF" w:rsidP="00E10906">
      <w:pPr>
        <w:pStyle w:val="Bullet1"/>
      </w:pPr>
      <w:r w:rsidRPr="00BD1B9D">
        <w:t>E</w:t>
      </w:r>
      <w:r w:rsidR="00E10906" w:rsidRPr="00BD1B9D">
        <w:t>valuation of the effects from propagation conditions and obstructions;</w:t>
      </w:r>
    </w:p>
    <w:p w:rsidR="00E10906" w:rsidRPr="00BD1B9D" w:rsidRDefault="00B600CF" w:rsidP="00E10906">
      <w:pPr>
        <w:pStyle w:val="Bullet1"/>
      </w:pPr>
      <w:r w:rsidRPr="00BD1B9D">
        <w:t>I</w:t>
      </w:r>
      <w:r w:rsidR="00E10906" w:rsidRPr="00BD1B9D">
        <w:t>nfluence of meteorological conditions.</w:t>
      </w:r>
    </w:p>
    <w:p w:rsidR="00E10906" w:rsidRPr="00BD1B9D" w:rsidRDefault="00E10906" w:rsidP="00E10906">
      <w:pPr>
        <w:pStyle w:val="BodyText"/>
      </w:pPr>
      <w:r w:rsidRPr="00BD1B9D">
        <w:t>The calculations may be supplemented by comparison and/or validation test.</w:t>
      </w:r>
    </w:p>
    <w:p w:rsidR="00E10906" w:rsidRPr="00BD1B9D" w:rsidRDefault="00E10906" w:rsidP="00E10906">
      <w:pPr>
        <w:pStyle w:val="Heading3"/>
      </w:pPr>
      <w:bookmarkStart w:id="416" w:name="_Toc351497903"/>
      <w:bookmarkStart w:id="417" w:name="_Toc351558157"/>
      <w:bookmarkStart w:id="418" w:name="_Toc352248914"/>
      <w:bookmarkStart w:id="419" w:name="_Toc352249299"/>
      <w:bookmarkStart w:id="420" w:name="_Toc354154536"/>
      <w:bookmarkEnd w:id="416"/>
      <w:bookmarkEnd w:id="417"/>
      <w:bookmarkEnd w:id="418"/>
      <w:bookmarkEnd w:id="419"/>
      <w:r w:rsidRPr="00BD1B9D">
        <w:t>Bearing Accuracy</w:t>
      </w:r>
      <w:bookmarkEnd w:id="420"/>
    </w:p>
    <w:p w:rsidR="00E10906" w:rsidRPr="00BD1B9D" w:rsidRDefault="00E10906" w:rsidP="00E10906">
      <w:pPr>
        <w:pStyle w:val="BodyText"/>
      </w:pPr>
      <w:r w:rsidRPr="00BD1B9D">
        <w:t>One of the most important performance parameters of the Radio Direction Finder system is the bearing accuracy.  Besides the technical characteristics of the RDF equipment, many other factors may significantly reduce the bearing accuracy in real conditions.  Therefore, the following aspects should be taken in account when assessing bearing accuracy:</w:t>
      </w:r>
    </w:p>
    <w:p w:rsidR="00E10906" w:rsidRPr="00BD1B9D" w:rsidRDefault="00B600CF" w:rsidP="00761E0C">
      <w:pPr>
        <w:pStyle w:val="Bullet1"/>
      </w:pPr>
      <w:r w:rsidRPr="00BD1B9D">
        <w:t>T</w:t>
      </w:r>
      <w:r w:rsidR="00E10906" w:rsidRPr="00BD1B9D">
        <w:t>he specified RDF equipment bearing accuracy - typically specified for “near to ideal” conditions;</w:t>
      </w:r>
    </w:p>
    <w:p w:rsidR="00E10906" w:rsidRPr="00BD1B9D" w:rsidRDefault="00B600CF" w:rsidP="00E10906">
      <w:pPr>
        <w:pStyle w:val="Bullet1"/>
      </w:pPr>
      <w:r w:rsidRPr="00BD1B9D">
        <w:t>T</w:t>
      </w:r>
      <w:r w:rsidR="00E10906" w:rsidRPr="00BD1B9D">
        <w:t>he environment of the RDF antenna.</w:t>
      </w:r>
    </w:p>
    <w:p w:rsidR="00E10906" w:rsidRPr="00BD1B9D" w:rsidRDefault="00E10906" w:rsidP="00E10906">
      <w:pPr>
        <w:pStyle w:val="Bullet1text"/>
      </w:pPr>
      <w:r w:rsidRPr="00BD1B9D">
        <w:t>Multipath signal propagation, caused by reflections from surrounding objects, can significantly deteriorate the bearing accuracy;</w:t>
      </w:r>
    </w:p>
    <w:p w:rsidR="00E10906" w:rsidRPr="00BD1B9D" w:rsidRDefault="00B600CF" w:rsidP="00E10906">
      <w:pPr>
        <w:pStyle w:val="Bullet1"/>
      </w:pPr>
      <w:r w:rsidRPr="00BD1B9D">
        <w:lastRenderedPageBreak/>
        <w:t>T</w:t>
      </w:r>
      <w:r w:rsidR="00E10906" w:rsidRPr="00BD1B9D">
        <w:t>he received signal strength</w:t>
      </w:r>
      <w:r w:rsidR="00547EE6" w:rsidRPr="00BD1B9D">
        <w:t xml:space="preserve">.  </w:t>
      </w:r>
      <w:r w:rsidR="00E10906" w:rsidRPr="00BD1B9D">
        <w:t>Low received signal levels may significantly reduce the bearing accuracy</w:t>
      </w:r>
      <w:r w:rsidR="00547EE6" w:rsidRPr="00BD1B9D">
        <w:t xml:space="preserve">.  </w:t>
      </w:r>
      <w:r w:rsidR="00E10906" w:rsidRPr="00BD1B9D">
        <w:t>Major factors affecting received signal strength are:</w:t>
      </w:r>
    </w:p>
    <w:p w:rsidR="00E10906" w:rsidRPr="00BD1B9D" w:rsidRDefault="00B600CF" w:rsidP="00B84E27">
      <w:pPr>
        <w:pStyle w:val="Bullet2"/>
        <w:ind w:left="1560" w:hanging="360"/>
      </w:pPr>
      <w:r w:rsidRPr="00BD1B9D">
        <w:t>D</w:t>
      </w:r>
      <w:r w:rsidR="00E10906" w:rsidRPr="00BD1B9D">
        <w:t>istance to the target;</w:t>
      </w:r>
    </w:p>
    <w:p w:rsidR="00E10906" w:rsidRPr="00BD1B9D" w:rsidRDefault="00E10906" w:rsidP="00B84E27">
      <w:pPr>
        <w:pStyle w:val="Bullet2"/>
        <w:ind w:left="1560" w:hanging="360"/>
      </w:pPr>
      <w:r w:rsidRPr="00BD1B9D">
        <w:t>RDF receiver(s) sensitivity, antenna gain and feed losses;</w:t>
      </w:r>
    </w:p>
    <w:p w:rsidR="00E10906" w:rsidRPr="00BD1B9D" w:rsidRDefault="00B600CF" w:rsidP="00B84E27">
      <w:pPr>
        <w:pStyle w:val="Bullet2"/>
        <w:ind w:left="1560" w:hanging="360"/>
      </w:pPr>
      <w:r w:rsidRPr="00BD1B9D">
        <w:t>W</w:t>
      </w:r>
      <w:r w:rsidR="00E10906" w:rsidRPr="00BD1B9D">
        <w:t>eather conditions;</w:t>
      </w:r>
    </w:p>
    <w:p w:rsidR="00E10906" w:rsidRPr="00BD1B9D" w:rsidRDefault="00B600CF" w:rsidP="00B84E27">
      <w:pPr>
        <w:pStyle w:val="Bullet2"/>
        <w:ind w:left="1560" w:hanging="360"/>
      </w:pPr>
      <w:r w:rsidRPr="00BD1B9D">
        <w:t>O</w:t>
      </w:r>
      <w:r w:rsidR="00E10906" w:rsidRPr="00BD1B9D">
        <w:t>utput power and duration of transmitted signal.</w:t>
      </w:r>
    </w:p>
    <w:p w:rsidR="00E10906" w:rsidRPr="00BD1B9D" w:rsidRDefault="00E10906" w:rsidP="00E10906">
      <w:pPr>
        <w:pStyle w:val="Bullet1"/>
      </w:pPr>
      <w:r w:rsidRPr="00BD1B9D">
        <w:t>The delay between signal detection and output for presentation should be no more than 3 seconds.</w:t>
      </w:r>
    </w:p>
    <w:p w:rsidR="00E10906" w:rsidRPr="00BD1B9D" w:rsidRDefault="00E10906" w:rsidP="00E10906">
      <w:pPr>
        <w:pStyle w:val="Bullet1text"/>
      </w:pPr>
      <w:r w:rsidRPr="00BD1B9D">
        <w:t xml:space="preserve">The main cause of this delay is the internal processing of the received signal within the RDF system to achieve declared accuracy. </w:t>
      </w:r>
    </w:p>
    <w:p w:rsidR="00E10906" w:rsidRPr="00BD1B9D" w:rsidRDefault="00E10906" w:rsidP="00E10906">
      <w:pPr>
        <w:pStyle w:val="BodyText"/>
      </w:pPr>
      <w:r w:rsidRPr="00BD1B9D">
        <w:t xml:space="preserve">In order to achieve the best possible performance, proper calibration is essential and will </w:t>
      </w:r>
      <w:proofErr w:type="gramStart"/>
      <w:r w:rsidRPr="00BD1B9D">
        <w:t>mitigate</w:t>
      </w:r>
      <w:proofErr w:type="gramEnd"/>
      <w:r w:rsidRPr="00BD1B9D">
        <w:t xml:space="preserve"> against the adverse effects of some of the factors listed above. </w:t>
      </w:r>
    </w:p>
    <w:p w:rsidR="00E10906" w:rsidRPr="00BD1B9D" w:rsidRDefault="00E10906" w:rsidP="00E10906">
      <w:pPr>
        <w:pStyle w:val="BodyText"/>
      </w:pPr>
      <w:r w:rsidRPr="00BD1B9D">
        <w:t xml:space="preserve">The recommended bearing accuracy for different levels of capability is provided in </w:t>
      </w:r>
      <w:r w:rsidR="00046E49" w:rsidRPr="00BD1B9D">
        <w:fldChar w:fldCharType="begin"/>
      </w:r>
      <w:r w:rsidR="00CE125B" w:rsidRPr="00BD1B9D">
        <w:instrText xml:space="preserve"> REF  _Ref350963372 \* Lower \h \r </w:instrText>
      </w:r>
      <w:r w:rsidR="00046E49" w:rsidRPr="00BD1B9D">
        <w:fldChar w:fldCharType="separate"/>
      </w:r>
      <w:r w:rsidR="00C01F2B">
        <w:t>table 22</w:t>
      </w:r>
      <w:r w:rsidR="00046E49" w:rsidRPr="00BD1B9D">
        <w:fldChar w:fldCharType="end"/>
      </w:r>
      <w:r w:rsidRPr="00BD1B9D">
        <w:t>.</w:t>
      </w:r>
    </w:p>
    <w:p w:rsidR="0053027F" w:rsidRPr="00BD1B9D" w:rsidRDefault="00E10906" w:rsidP="00E10906">
      <w:pPr>
        <w:pStyle w:val="Table"/>
      </w:pPr>
      <w:bookmarkStart w:id="421" w:name="_Ref350963372"/>
      <w:bookmarkStart w:id="422" w:name="_Toc354154664"/>
      <w:r w:rsidRPr="00BD1B9D">
        <w:t>Recommended Standard Deviation of the RDF Bearing Accuracy</w:t>
      </w:r>
      <w:bookmarkEnd w:id="421"/>
      <w:bookmarkEnd w:id="422"/>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93"/>
        <w:gridCol w:w="1434"/>
        <w:gridCol w:w="1435"/>
      </w:tblGrid>
      <w:tr w:rsidR="00E10906" w:rsidRPr="00BD1B9D" w:rsidTr="00EB2A7F">
        <w:trPr>
          <w:cantSplit/>
          <w:jc w:val="center"/>
        </w:trPr>
        <w:tc>
          <w:tcPr>
            <w:tcW w:w="4262" w:type="dxa"/>
            <w:gridSpan w:val="3"/>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Level of Capability</w:t>
            </w:r>
          </w:p>
        </w:tc>
      </w:tr>
      <w:tr w:rsidR="00E10906" w:rsidRPr="00BD1B9D" w:rsidTr="00EB2A7F">
        <w:trPr>
          <w:cantSplit/>
          <w:jc w:val="center"/>
        </w:trPr>
        <w:tc>
          <w:tcPr>
            <w:tcW w:w="1393"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Basic</w:t>
            </w:r>
          </w:p>
        </w:tc>
        <w:tc>
          <w:tcPr>
            <w:tcW w:w="1434"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Standard</w:t>
            </w:r>
          </w:p>
        </w:tc>
        <w:tc>
          <w:tcPr>
            <w:tcW w:w="1435" w:type="dxa"/>
            <w:shd w:val="clear" w:color="auto" w:fill="D9D9D9" w:themeFill="background1" w:themeFillShade="D9"/>
          </w:tcPr>
          <w:p w:rsidR="00E10906" w:rsidRPr="00BD1B9D" w:rsidRDefault="00E10906" w:rsidP="00222B08">
            <w:pPr>
              <w:pStyle w:val="StyleBodyTextIndent12ptCenteredLeft0cm"/>
              <w:rPr>
                <w:rFonts w:ascii="Arial" w:hAnsi="Arial"/>
                <w:b/>
              </w:rPr>
            </w:pPr>
            <w:r w:rsidRPr="00BD1B9D">
              <w:rPr>
                <w:rFonts w:ascii="Arial" w:hAnsi="Arial"/>
                <w:b/>
              </w:rPr>
              <w:t>Advanced</w:t>
            </w:r>
          </w:p>
        </w:tc>
      </w:tr>
      <w:tr w:rsidR="00E10906" w:rsidRPr="00BD1B9D" w:rsidTr="00222B08">
        <w:trPr>
          <w:cantSplit/>
          <w:jc w:val="center"/>
        </w:trPr>
        <w:tc>
          <w:tcPr>
            <w:tcW w:w="1393"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5º</w:t>
            </w:r>
          </w:p>
        </w:tc>
        <w:tc>
          <w:tcPr>
            <w:tcW w:w="1434"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3º</w:t>
            </w:r>
          </w:p>
        </w:tc>
        <w:tc>
          <w:tcPr>
            <w:tcW w:w="1435" w:type="dxa"/>
          </w:tcPr>
          <w:p w:rsidR="00E10906" w:rsidRPr="00BD1B9D" w:rsidRDefault="00E10906" w:rsidP="00222B08">
            <w:pPr>
              <w:pStyle w:val="StyleBodyTextIndent12ptCenteredLeft0cm"/>
              <w:rPr>
                <w:rFonts w:ascii="Arial" w:hAnsi="Arial"/>
              </w:rPr>
            </w:pPr>
            <w:r w:rsidRPr="00BD1B9D">
              <w:rPr>
                <w:rFonts w:ascii="Arial" w:hAnsi="Arial"/>
              </w:rPr>
              <w:sym w:font="Symbol" w:char="F0A3"/>
            </w:r>
            <w:r w:rsidRPr="00BD1B9D">
              <w:rPr>
                <w:rFonts w:ascii="Arial" w:hAnsi="Arial"/>
              </w:rPr>
              <w:t xml:space="preserve">  2º</w:t>
            </w:r>
          </w:p>
        </w:tc>
      </w:tr>
    </w:tbl>
    <w:p w:rsidR="00E10906" w:rsidRPr="00BD1B9D" w:rsidRDefault="00E10906" w:rsidP="00E10906">
      <w:pPr>
        <w:pStyle w:val="BodyText"/>
        <w:jc w:val="left"/>
      </w:pPr>
    </w:p>
    <w:p w:rsidR="00E52DD2" w:rsidRPr="00BD1B9D" w:rsidRDefault="00E52DD2" w:rsidP="00E52DD2">
      <w:pPr>
        <w:pStyle w:val="Heading3"/>
      </w:pPr>
      <w:bookmarkStart w:id="423" w:name="_Toc354154537"/>
      <w:r w:rsidRPr="00BD1B9D">
        <w:t>Frequency Range</w:t>
      </w:r>
      <w:bookmarkEnd w:id="423"/>
    </w:p>
    <w:p w:rsidR="00E52DD2" w:rsidRPr="00BD1B9D" w:rsidRDefault="00E52DD2" w:rsidP="00E52DD2">
      <w:pPr>
        <w:pStyle w:val="BodyText"/>
      </w:pPr>
      <w:r w:rsidRPr="00BD1B9D">
        <w:t>Since the main purpose of RDF is detection of VHF communication devices, the frequency range of RDF should, at least, correspond to the frequencies used for marine VHF communications</w:t>
      </w:r>
      <w:r w:rsidR="00547EE6" w:rsidRPr="00BD1B9D">
        <w:t xml:space="preserve">.  </w:t>
      </w:r>
      <w:r w:rsidRPr="00BD1B9D">
        <w:t xml:space="preserve">Additionally, support for standard SAR frequencies (121.5 MHz, 243 MHz and 406 MHz) may be required if the </w:t>
      </w:r>
      <w:r w:rsidR="00183176" w:rsidRPr="00BD1B9D">
        <w:t>VTS Authority</w:t>
      </w:r>
      <w:r w:rsidRPr="00BD1B9D">
        <w:t xml:space="preserve"> has a responsibility for SAR operations.</w:t>
      </w:r>
    </w:p>
    <w:p w:rsidR="00E52DD2" w:rsidRPr="00BD1B9D" w:rsidRDefault="00E52DD2" w:rsidP="00E52DD2">
      <w:pPr>
        <w:pStyle w:val="Heading3"/>
      </w:pPr>
      <w:bookmarkStart w:id="424" w:name="_Toc354154538"/>
      <w:r w:rsidRPr="00BD1B9D">
        <w:t>Number of Simultaneously Monitored VHF Channels</w:t>
      </w:r>
      <w:bookmarkEnd w:id="424"/>
    </w:p>
    <w:p w:rsidR="00E52DD2" w:rsidRPr="00BD1B9D" w:rsidRDefault="00E52DD2" w:rsidP="00E52DD2">
      <w:pPr>
        <w:pStyle w:val="BodyText"/>
      </w:pPr>
      <w:r w:rsidRPr="00BD1B9D">
        <w:t>RDF may support simultaneous or almost simultaneous reception on multiple VHF frequencies</w:t>
      </w:r>
      <w:r w:rsidR="00547EE6" w:rsidRPr="00BD1B9D">
        <w:t xml:space="preserve">.  </w:t>
      </w:r>
      <w:r w:rsidRPr="00BD1B9D">
        <w:t>This can be achieved using one or several VHF receivers (typically 4-8).</w:t>
      </w:r>
    </w:p>
    <w:p w:rsidR="00E52DD2" w:rsidRPr="00BD1B9D" w:rsidRDefault="00E52DD2" w:rsidP="00E52DD2">
      <w:pPr>
        <w:pStyle w:val="BodyText"/>
      </w:pPr>
      <w:r w:rsidRPr="00BD1B9D">
        <w:t>The single-receiver RDF can be switched to any VHF channel at any time</w:t>
      </w:r>
      <w:r w:rsidR="00547EE6" w:rsidRPr="00BD1B9D">
        <w:t xml:space="preserve">.  </w:t>
      </w:r>
      <w:r w:rsidRPr="00BD1B9D">
        <w:t>This can be done manually or automatically (when the RDF receiver scans a pre-defined list of VHF channels).</w:t>
      </w:r>
    </w:p>
    <w:p w:rsidR="00E52DD2" w:rsidRPr="00BD1B9D" w:rsidRDefault="00E52DD2" w:rsidP="00E52DD2">
      <w:pPr>
        <w:pStyle w:val="BodyText"/>
      </w:pPr>
      <w:r w:rsidRPr="00BD1B9D">
        <w:t>There may also be a need to monitor several VHF channels at the same time.  For example, SAR channels and VHF channel 16 may be required to be monitored simultaneously, while all other VHF working channels are monitored selectively</w:t>
      </w:r>
      <w:r w:rsidR="00547EE6" w:rsidRPr="00BD1B9D">
        <w:t xml:space="preserve">.  </w:t>
      </w:r>
      <w:r w:rsidRPr="00BD1B9D">
        <w:t>In such a situation, the use of a multiple-receiver RDF is required.</w:t>
      </w:r>
    </w:p>
    <w:p w:rsidR="00E52DD2" w:rsidRPr="00BD1B9D" w:rsidRDefault="00E52DD2" w:rsidP="00E52DD2">
      <w:pPr>
        <w:pStyle w:val="Heading2"/>
      </w:pPr>
      <w:bookmarkStart w:id="425" w:name="_Toc354154539"/>
      <w:r w:rsidRPr="00BD1B9D">
        <w:t>Functional Requirements</w:t>
      </w:r>
      <w:bookmarkEnd w:id="425"/>
    </w:p>
    <w:p w:rsidR="00E52DD2" w:rsidRPr="00BD1B9D" w:rsidRDefault="00E52DD2" w:rsidP="00E52DD2">
      <w:pPr>
        <w:pStyle w:val="Heading3"/>
      </w:pPr>
      <w:bookmarkStart w:id="426" w:name="_Toc354154540"/>
      <w:r w:rsidRPr="00BD1B9D">
        <w:t>VHF Channel Management</w:t>
      </w:r>
      <w:bookmarkEnd w:id="426"/>
    </w:p>
    <w:p w:rsidR="00E52DD2" w:rsidRPr="00BD1B9D" w:rsidRDefault="00E52DD2" w:rsidP="00E52DD2">
      <w:pPr>
        <w:pStyle w:val="BodyText"/>
      </w:pPr>
      <w:r w:rsidRPr="00BD1B9D">
        <w:t>There are two types of RDF systems available on the market:</w:t>
      </w:r>
    </w:p>
    <w:p w:rsidR="00E52DD2" w:rsidRPr="00BD1B9D" w:rsidRDefault="00E52DD2" w:rsidP="00E52DD2">
      <w:pPr>
        <w:pStyle w:val="Bullet1"/>
      </w:pPr>
      <w:r w:rsidRPr="00BD1B9D">
        <w:t>RDF systems with a single-channel receiver;</w:t>
      </w:r>
    </w:p>
    <w:p w:rsidR="00E52DD2" w:rsidRPr="00BD1B9D" w:rsidRDefault="00E52DD2" w:rsidP="00E52DD2">
      <w:pPr>
        <w:pStyle w:val="Bullet1"/>
      </w:pPr>
      <w:r w:rsidRPr="00BD1B9D">
        <w:t>RDF systems with a multi-channel receiver.</w:t>
      </w:r>
    </w:p>
    <w:p w:rsidR="00E52DD2" w:rsidRPr="00BD1B9D" w:rsidRDefault="00E52DD2" w:rsidP="00E52DD2">
      <w:pPr>
        <w:pStyle w:val="BodyText"/>
      </w:pPr>
      <w:r w:rsidRPr="00BD1B9D">
        <w:t xml:space="preserve">RDF systems with a multi-channel receiver may simultaneously receive and process multiple frequencies.  Which RDF system is appropriate for the </w:t>
      </w:r>
      <w:r w:rsidR="00183176" w:rsidRPr="00BD1B9D">
        <w:t>VTS Authority</w:t>
      </w:r>
      <w:r w:rsidRPr="00BD1B9D">
        <w:t xml:space="preserve"> should be determined from the operational requirements.</w:t>
      </w:r>
    </w:p>
    <w:p w:rsidR="00E52DD2" w:rsidRPr="00BD1B9D" w:rsidRDefault="00E52DD2" w:rsidP="00E52DD2">
      <w:pPr>
        <w:pStyle w:val="BodyText"/>
      </w:pPr>
      <w:r w:rsidRPr="00BD1B9D">
        <w:t>Single-channel receiver RDF systems should, as a minimum, include:</w:t>
      </w:r>
    </w:p>
    <w:p w:rsidR="00E52DD2" w:rsidRPr="00BD1B9D" w:rsidRDefault="00B600CF" w:rsidP="00E52DD2">
      <w:pPr>
        <w:pStyle w:val="Bullet1"/>
      </w:pPr>
      <w:r w:rsidRPr="00BD1B9D">
        <w:t>R</w:t>
      </w:r>
      <w:r w:rsidR="00E52DD2" w:rsidRPr="00BD1B9D">
        <w:t>emotely controlled selection of VHF channel;</w:t>
      </w:r>
    </w:p>
    <w:p w:rsidR="00E52DD2" w:rsidRPr="00BD1B9D" w:rsidRDefault="00B600CF" w:rsidP="00E52DD2">
      <w:pPr>
        <w:pStyle w:val="Bullet1"/>
      </w:pPr>
      <w:r w:rsidRPr="00BD1B9D">
        <w:t>A</w:t>
      </w:r>
      <w:r w:rsidR="00E52DD2" w:rsidRPr="00BD1B9D">
        <w:t>utomatic channel scan function from a pre-defined list of working channels;</w:t>
      </w:r>
    </w:p>
    <w:p w:rsidR="00E52DD2" w:rsidRPr="00BD1B9D" w:rsidRDefault="00B600CF" w:rsidP="00E52DD2">
      <w:pPr>
        <w:pStyle w:val="Bullet1"/>
      </w:pPr>
      <w:r w:rsidRPr="00BD1B9D">
        <w:lastRenderedPageBreak/>
        <w:t>I</w:t>
      </w:r>
      <w:r w:rsidR="0009036B" w:rsidRPr="00BD1B9D">
        <w:t>f relevant, prioritis</w:t>
      </w:r>
      <w:r w:rsidR="00E52DD2" w:rsidRPr="00BD1B9D">
        <w:t xml:space="preserve">ation of SAR channels </w:t>
      </w:r>
      <w:r w:rsidRPr="00BD1B9D">
        <w:t>in scanning</w:t>
      </w:r>
      <w:r w:rsidR="00E52DD2" w:rsidRPr="00BD1B9D">
        <w:t xml:space="preserve"> mode.</w:t>
      </w:r>
    </w:p>
    <w:p w:rsidR="00E52DD2" w:rsidRPr="00BD1B9D" w:rsidRDefault="00E52DD2" w:rsidP="00E52DD2">
      <w:pPr>
        <w:pStyle w:val="BodyText"/>
      </w:pPr>
      <w:r w:rsidRPr="00BD1B9D">
        <w:t>Multi-channel receiver RDF systems should, as a minimum, include:</w:t>
      </w:r>
    </w:p>
    <w:p w:rsidR="00E52DD2" w:rsidRPr="00BD1B9D" w:rsidRDefault="00B600CF" w:rsidP="00E52DD2">
      <w:pPr>
        <w:pStyle w:val="Bullet1"/>
      </w:pPr>
      <w:r w:rsidRPr="00BD1B9D">
        <w:t>R</w:t>
      </w:r>
      <w:r w:rsidR="00E52DD2" w:rsidRPr="00BD1B9D">
        <w:t>emotely controlled selection of VHF channels for each receiver;</w:t>
      </w:r>
    </w:p>
    <w:p w:rsidR="00E52DD2" w:rsidRPr="00BD1B9D" w:rsidRDefault="00B600CF" w:rsidP="00E52DD2">
      <w:pPr>
        <w:pStyle w:val="Bullet1"/>
      </w:pPr>
      <w:r w:rsidRPr="00BD1B9D">
        <w:t>A</w:t>
      </w:r>
      <w:r w:rsidR="00E52DD2" w:rsidRPr="00BD1B9D">
        <w:t>utomatic channel scan function from a pre-defined list of working channels for one or more receivers;</w:t>
      </w:r>
    </w:p>
    <w:p w:rsidR="00E52DD2" w:rsidRPr="00BD1B9D" w:rsidRDefault="00B600CF" w:rsidP="00E52DD2">
      <w:pPr>
        <w:pStyle w:val="Bullet1"/>
      </w:pPr>
      <w:r w:rsidRPr="00BD1B9D">
        <w:t>S</w:t>
      </w:r>
      <w:r w:rsidR="00E52DD2" w:rsidRPr="00BD1B9D">
        <w:t>imultaneous output of detected bearings for all receivers.</w:t>
      </w:r>
    </w:p>
    <w:p w:rsidR="00E52DD2" w:rsidRPr="00BD1B9D" w:rsidRDefault="00E52DD2" w:rsidP="00E52DD2">
      <w:pPr>
        <w:pStyle w:val="Heading3"/>
      </w:pPr>
      <w:bookmarkStart w:id="427" w:name="_Toc354154541"/>
      <w:r w:rsidRPr="00BD1B9D">
        <w:t>SAR Functionality</w:t>
      </w:r>
      <w:bookmarkEnd w:id="427"/>
    </w:p>
    <w:p w:rsidR="00E52DD2" w:rsidRPr="00BD1B9D" w:rsidRDefault="00E52DD2" w:rsidP="00E52DD2">
      <w:pPr>
        <w:pStyle w:val="BodyText"/>
      </w:pPr>
      <w:r w:rsidRPr="00BD1B9D">
        <w:t>Where VTS authorities have SAR responsibilities, additional functionality of RDF equipment may be required, such as:</w:t>
      </w:r>
    </w:p>
    <w:p w:rsidR="00E52DD2" w:rsidRPr="00BD1B9D" w:rsidRDefault="00B600CF" w:rsidP="00E52DD2">
      <w:pPr>
        <w:pStyle w:val="Bullet1"/>
      </w:pPr>
      <w:r w:rsidRPr="00BD1B9D">
        <w:t>D</w:t>
      </w:r>
      <w:r w:rsidR="00E52DD2" w:rsidRPr="00BD1B9D">
        <w:t>etection of devices transmitting on SAR frequencies;</w:t>
      </w:r>
    </w:p>
    <w:p w:rsidR="00E52DD2" w:rsidRPr="00BD1B9D" w:rsidRDefault="00B600CF" w:rsidP="00E52DD2">
      <w:pPr>
        <w:pStyle w:val="Bullet1"/>
      </w:pPr>
      <w:r w:rsidRPr="00BD1B9D">
        <w:t>A</w:t>
      </w:r>
      <w:r w:rsidR="00E52DD2" w:rsidRPr="00BD1B9D">
        <w:t>utomatic filtering of Emergency Location Transponder (ELT) tones of Man-Overboard EPIRB devices;</w:t>
      </w:r>
    </w:p>
    <w:p w:rsidR="00E52DD2" w:rsidRPr="00BD1B9D" w:rsidRDefault="00B600CF" w:rsidP="00E52DD2">
      <w:pPr>
        <w:pStyle w:val="Bullet1"/>
      </w:pPr>
      <w:r w:rsidRPr="00BD1B9D">
        <w:t>Receiving</w:t>
      </w:r>
      <w:r w:rsidR="00E52DD2" w:rsidRPr="00BD1B9D">
        <w:t xml:space="preserve"> and decoding of COSPAS/SARSAT signals.</w:t>
      </w:r>
    </w:p>
    <w:p w:rsidR="00E52DD2" w:rsidRPr="00BD1B9D" w:rsidRDefault="00E52DD2" w:rsidP="00E52DD2">
      <w:pPr>
        <w:pStyle w:val="Heading3"/>
      </w:pPr>
      <w:bookmarkStart w:id="428" w:name="_Toc354154542"/>
      <w:r w:rsidRPr="00BD1B9D">
        <w:t>Man Overboard EPIRB Detection Capabilities</w:t>
      </w:r>
      <w:bookmarkEnd w:id="428"/>
    </w:p>
    <w:p w:rsidR="00E52DD2" w:rsidRPr="00BD1B9D" w:rsidRDefault="00E52DD2" w:rsidP="00E52DD2">
      <w:pPr>
        <w:pStyle w:val="BodyText"/>
      </w:pPr>
      <w:r w:rsidRPr="00BD1B9D">
        <w:t>This capability ensures detection of specific standardized ELT codes transmitted by EPIRB devices.  It minimizes the probability of false alarms, caused by spurious transmissions on SAR frequencies.</w:t>
      </w:r>
    </w:p>
    <w:p w:rsidR="00E52DD2" w:rsidRPr="00BD1B9D" w:rsidRDefault="00E52DD2" w:rsidP="00E52DD2">
      <w:pPr>
        <w:pStyle w:val="Heading3"/>
      </w:pPr>
      <w:bookmarkStart w:id="429" w:name="_Toc354154543"/>
      <w:r w:rsidRPr="00BD1B9D">
        <w:t>COSPAS/SARSAT Detection and Decoding</w:t>
      </w:r>
      <w:bookmarkEnd w:id="429"/>
    </w:p>
    <w:p w:rsidR="00E52DD2" w:rsidRPr="00BD1B9D" w:rsidRDefault="00E52DD2" w:rsidP="00E52DD2">
      <w:pPr>
        <w:pStyle w:val="BodyText"/>
      </w:pPr>
      <w:r w:rsidRPr="00BD1B9D">
        <w:t>This capability ensures reception and decoding of digital data transmitted by COSPAS/SARSAT radio beacons.  Received data contains the identification number and the measured geographic coordinates of the radio beacon, which can be used for SAR planning.</w:t>
      </w:r>
    </w:p>
    <w:p w:rsidR="00E52DD2" w:rsidRPr="00BD1B9D" w:rsidRDefault="00E52DD2" w:rsidP="00E52DD2">
      <w:pPr>
        <w:pStyle w:val="Heading3"/>
      </w:pPr>
      <w:bookmarkStart w:id="430" w:name="_Toc354154544"/>
      <w:r w:rsidRPr="00BD1B9D">
        <w:t>Built-In Test and Diagnostics</w:t>
      </w:r>
      <w:bookmarkEnd w:id="430"/>
    </w:p>
    <w:p w:rsidR="00E52DD2" w:rsidRPr="00BD1B9D" w:rsidRDefault="00E52DD2" w:rsidP="00E52DD2">
      <w:pPr>
        <w:pStyle w:val="BodyText"/>
      </w:pPr>
      <w:r w:rsidRPr="00BD1B9D">
        <w:t>Built-in test features should include monitoring of functions and performance and should be accessible remotely.</w:t>
      </w:r>
    </w:p>
    <w:p w:rsidR="00E52DD2" w:rsidRPr="00BD1B9D" w:rsidRDefault="00E52DD2" w:rsidP="00E52DD2">
      <w:pPr>
        <w:pStyle w:val="Heading2"/>
      </w:pPr>
      <w:bookmarkStart w:id="431" w:name="_Toc354154545"/>
      <w:r w:rsidRPr="00BD1B9D">
        <w:t>Design, Installation and Maintenance Considerations</w:t>
      </w:r>
      <w:bookmarkEnd w:id="431"/>
    </w:p>
    <w:p w:rsidR="00E52DD2" w:rsidRPr="00BD1B9D" w:rsidRDefault="00E52DD2" w:rsidP="00E52DD2">
      <w:pPr>
        <w:pStyle w:val="Heading3"/>
      </w:pPr>
      <w:bookmarkStart w:id="432" w:name="_Toc354154546"/>
      <w:r w:rsidRPr="00BD1B9D">
        <w:t>Antenna Installation</w:t>
      </w:r>
      <w:bookmarkEnd w:id="432"/>
    </w:p>
    <w:p w:rsidR="00E52DD2" w:rsidRPr="00BD1B9D" w:rsidRDefault="00E52DD2" w:rsidP="00E52DD2">
      <w:pPr>
        <w:pStyle w:val="BodyText"/>
      </w:pPr>
      <w:r w:rsidRPr="00BD1B9D">
        <w:t>RDF antenna installation requires careful consideration, especially with regard to the site.  The following aspects should be considered:</w:t>
      </w:r>
    </w:p>
    <w:p w:rsidR="00E52DD2" w:rsidRPr="00BD1B9D" w:rsidRDefault="00B600CF" w:rsidP="00E52DD2">
      <w:pPr>
        <w:pStyle w:val="Bullet1"/>
      </w:pPr>
      <w:r w:rsidRPr="00BD1B9D">
        <w:t>T</w:t>
      </w:r>
      <w:r w:rsidR="00E52DD2" w:rsidRPr="00BD1B9D">
        <w:t>he RDF antenna should be placed on a very stable support to avoid any rotation or torque as this directly affects RDF bearing accuracy;</w:t>
      </w:r>
    </w:p>
    <w:p w:rsidR="00E52DD2" w:rsidRPr="00BD1B9D" w:rsidRDefault="00B600CF" w:rsidP="00E52DD2">
      <w:pPr>
        <w:pStyle w:val="Bullet1"/>
      </w:pPr>
      <w:r w:rsidRPr="00BD1B9D">
        <w:t>T</w:t>
      </w:r>
      <w:r w:rsidR="00E52DD2" w:rsidRPr="00BD1B9D">
        <w:t>he antenna height should be sufficient for detection of VHF transmissions from the targets of interest across the coverage area;</w:t>
      </w:r>
    </w:p>
    <w:p w:rsidR="00E52DD2" w:rsidRPr="00BD1B9D" w:rsidRDefault="00B600CF" w:rsidP="00E52DD2">
      <w:pPr>
        <w:pStyle w:val="Bullet1"/>
      </w:pPr>
      <w:r w:rsidRPr="00BD1B9D">
        <w:t>T</w:t>
      </w:r>
      <w:r w:rsidR="00E52DD2" w:rsidRPr="00BD1B9D">
        <w:t>he presence of objects and geographic features that might cause reflections or the blocking of signals;</w:t>
      </w:r>
    </w:p>
    <w:p w:rsidR="00E52DD2" w:rsidRPr="00BD1B9D" w:rsidRDefault="00B600CF" w:rsidP="00E52DD2">
      <w:pPr>
        <w:pStyle w:val="Bullet1"/>
      </w:pPr>
      <w:r w:rsidRPr="00BD1B9D">
        <w:t>R</w:t>
      </w:r>
      <w:r w:rsidR="00E52DD2" w:rsidRPr="00BD1B9D">
        <w:t>otating or moving objects (like radar antennas and PTZ CCTV) should be a safe di</w:t>
      </w:r>
      <w:r w:rsidRPr="00BD1B9D">
        <w:t>stance from the RDF antenna (refer to the</w:t>
      </w:r>
      <w:r w:rsidR="00E52DD2" w:rsidRPr="00BD1B9D">
        <w:t xml:space="preserve"> manufacturer’s instructions).</w:t>
      </w:r>
    </w:p>
    <w:p w:rsidR="00E52DD2" w:rsidRPr="00BD1B9D" w:rsidRDefault="00E52DD2" w:rsidP="00E52DD2">
      <w:pPr>
        <w:pStyle w:val="Heading3"/>
      </w:pPr>
      <w:bookmarkStart w:id="433" w:name="_Toc354154547"/>
      <w:r w:rsidRPr="00BD1B9D">
        <w:t>Lightning Protection</w:t>
      </w:r>
      <w:bookmarkEnd w:id="433"/>
    </w:p>
    <w:p w:rsidR="00E52DD2" w:rsidRPr="00BD1B9D" w:rsidRDefault="00E52DD2" w:rsidP="00E52DD2">
      <w:pPr>
        <w:pStyle w:val="BodyText"/>
      </w:pPr>
      <w:r w:rsidRPr="00BD1B9D">
        <w:t>Typically, a RDF antenna is placed on the very top of a mast, so special attention should be paid to lightning protection of the structure</w:t>
      </w:r>
      <w:r w:rsidR="00547EE6" w:rsidRPr="00BD1B9D">
        <w:t xml:space="preserve">.  </w:t>
      </w:r>
      <w:r w:rsidRPr="00BD1B9D">
        <w:t>It should provide adequate lightning protection without causing reflections and/or obstruction of the incoming VHF signals.</w:t>
      </w:r>
    </w:p>
    <w:p w:rsidR="00E52DD2" w:rsidRPr="00BD1B9D" w:rsidRDefault="00E52DD2" w:rsidP="00E52DD2">
      <w:pPr>
        <w:pStyle w:val="Heading3"/>
      </w:pPr>
      <w:bookmarkStart w:id="434" w:name="_Toc354154548"/>
      <w:r w:rsidRPr="00BD1B9D">
        <w:t>Calibration</w:t>
      </w:r>
      <w:bookmarkEnd w:id="434"/>
    </w:p>
    <w:p w:rsidR="00E52DD2" w:rsidRPr="00BD1B9D" w:rsidRDefault="00E52DD2" w:rsidP="00E52DD2">
      <w:pPr>
        <w:pStyle w:val="BodyText"/>
      </w:pPr>
      <w:r w:rsidRPr="00BD1B9D">
        <w:t>Calibration should be performed according to the manufacturer’s instructions and should be revisited if there are significant changes to the equipment and/or environment.</w:t>
      </w:r>
    </w:p>
    <w:p w:rsidR="00E52DD2" w:rsidRPr="00BD1B9D" w:rsidRDefault="00E52DD2" w:rsidP="00E52DD2">
      <w:pPr>
        <w:pStyle w:val="BodyText"/>
      </w:pPr>
    </w:p>
    <w:p w:rsidR="00E52DD2" w:rsidRPr="00BD1B9D" w:rsidRDefault="00E52DD2" w:rsidP="00E52DD2">
      <w:pPr>
        <w:pStyle w:val="Heading1"/>
      </w:pPr>
      <w:bookmarkStart w:id="435" w:name="_Toc354154549"/>
      <w:r w:rsidRPr="00BD1B9D">
        <w:lastRenderedPageBreak/>
        <w:t>Long Range sensors</w:t>
      </w:r>
      <w:bookmarkEnd w:id="435"/>
    </w:p>
    <w:p w:rsidR="00E52DD2" w:rsidRPr="00BD1B9D" w:rsidRDefault="00E52DD2" w:rsidP="00E52DD2">
      <w:pPr>
        <w:pStyle w:val="Heading2"/>
      </w:pPr>
      <w:bookmarkStart w:id="436" w:name="_Toc354154550"/>
      <w:r w:rsidRPr="00BD1B9D">
        <w:t>Introduction</w:t>
      </w:r>
      <w:bookmarkEnd w:id="436"/>
    </w:p>
    <w:p w:rsidR="00E52DD2" w:rsidRPr="00BD1B9D" w:rsidRDefault="00E52DD2" w:rsidP="00E52DD2">
      <w:pPr>
        <w:pStyle w:val="BodyText"/>
      </w:pPr>
      <w:r w:rsidRPr="00BD1B9D">
        <w:t>VTS equipment provides the VTS Authority with real-time data from short range line-of-sight sensors, such as radar, CCTV and AIS</w:t>
      </w:r>
      <w:r w:rsidR="00547EE6" w:rsidRPr="00BD1B9D">
        <w:t xml:space="preserve">.  </w:t>
      </w:r>
      <w:r w:rsidRPr="00BD1B9D">
        <w:t xml:space="preserve">On occasions, the use of information, derived from long-range sensors (typically long range radar, satellite communications systems and satellite AIS), can provide supplementary information.  It may assist in locating vessels that have not arrived on schedule or detect vessels that arrive unannounced.  It allows authorities to assess potential security risks or, should the need </w:t>
      </w:r>
      <w:proofErr w:type="gramStart"/>
      <w:r w:rsidRPr="00BD1B9D">
        <w:t>arise,</w:t>
      </w:r>
      <w:proofErr w:type="gramEnd"/>
      <w:r w:rsidRPr="00BD1B9D">
        <w:t xml:space="preserve"> provide input data for search planning in case of a SAR incident.</w:t>
      </w:r>
    </w:p>
    <w:p w:rsidR="00E52DD2" w:rsidRPr="00BD1B9D" w:rsidRDefault="00E52DD2" w:rsidP="00E52DD2">
      <w:pPr>
        <w:pStyle w:val="BodyText"/>
      </w:pPr>
      <w:r w:rsidRPr="00BD1B9D">
        <w:t>Typical long range sensors include:</w:t>
      </w:r>
    </w:p>
    <w:p w:rsidR="00E52DD2" w:rsidRPr="00BD1B9D" w:rsidRDefault="00E52DD2" w:rsidP="00E52DD2">
      <w:pPr>
        <w:pStyle w:val="Bullet1"/>
      </w:pPr>
      <w:r w:rsidRPr="00BD1B9D">
        <w:t>L</w:t>
      </w:r>
      <w:r w:rsidR="00C8370E" w:rsidRPr="00BD1B9D">
        <w:t>RIT (Long Range Identification and</w:t>
      </w:r>
      <w:r w:rsidRPr="00BD1B9D">
        <w:t xml:space="preserve"> Tracking);</w:t>
      </w:r>
    </w:p>
    <w:p w:rsidR="00E52DD2" w:rsidRPr="00BD1B9D" w:rsidRDefault="00E52DD2" w:rsidP="00E52DD2">
      <w:pPr>
        <w:pStyle w:val="Bullet1"/>
      </w:pPr>
      <w:r w:rsidRPr="00BD1B9D">
        <w:t>Satellite AIS</w:t>
      </w:r>
      <w:r w:rsidR="00E06CA2" w:rsidRPr="00BD1B9D">
        <w:t xml:space="preserve"> (SAIS)</w:t>
      </w:r>
      <w:r w:rsidRPr="00BD1B9D">
        <w:t>;</w:t>
      </w:r>
    </w:p>
    <w:p w:rsidR="00E52DD2" w:rsidRPr="00BD1B9D" w:rsidRDefault="00E52DD2" w:rsidP="00E52DD2">
      <w:pPr>
        <w:pStyle w:val="Bullet1"/>
      </w:pPr>
      <w:r w:rsidRPr="00BD1B9D">
        <w:t>HF Radar;</w:t>
      </w:r>
    </w:p>
    <w:p w:rsidR="00E52DD2" w:rsidRPr="00BD1B9D" w:rsidRDefault="00E52DD2" w:rsidP="00E52DD2">
      <w:pPr>
        <w:pStyle w:val="Bullet1"/>
      </w:pPr>
      <w:r w:rsidRPr="00BD1B9D">
        <w:t>Satellite-based Synthetic Aperture Radar (SARSAT).</w:t>
      </w:r>
    </w:p>
    <w:p w:rsidR="00E52DD2" w:rsidRPr="00BD1B9D" w:rsidRDefault="00E52DD2" w:rsidP="00E52DD2">
      <w:pPr>
        <w:pStyle w:val="BodyText"/>
      </w:pPr>
      <w:r w:rsidRPr="00BD1B9D">
        <w:t xml:space="preserve">This </w:t>
      </w:r>
      <w:r w:rsidR="001F6D98" w:rsidRPr="00BD1B9D">
        <w:t xml:space="preserve">chapter </w:t>
      </w:r>
      <w:r w:rsidRPr="00BD1B9D">
        <w:t>provides an overview of each of the above and identifies the applicability, benefits and limitations of these sensors to VTS and Coastal Authorities.</w:t>
      </w:r>
    </w:p>
    <w:p w:rsidR="00E52DD2" w:rsidRPr="00BD1B9D" w:rsidRDefault="00E52DD2" w:rsidP="00E52DD2">
      <w:pPr>
        <w:pStyle w:val="Heading2"/>
      </w:pPr>
      <w:bookmarkStart w:id="437" w:name="_Toc354154551"/>
      <w:r w:rsidRPr="00BD1B9D">
        <w:t>Long Range Identification and Tracking (LRIT)</w:t>
      </w:r>
      <w:bookmarkEnd w:id="437"/>
    </w:p>
    <w:p w:rsidR="00E52DD2" w:rsidRPr="00BD1B9D" w:rsidRDefault="00E52DD2" w:rsidP="00E52DD2">
      <w:pPr>
        <w:pStyle w:val="BodyText"/>
      </w:pPr>
      <w:r w:rsidRPr="00BD1B9D">
        <w:t>LRIT is a mandatory carriage requirement for SOLAS vessels.  It provides a ship position report at regular intervals based upon the area of operation.  The normal reporting interval is every 6 hours.  LRIT data is received by International Data Centres (IDC) and is available to the flag authority and to the maritime authorities of transit and destination countries.</w:t>
      </w:r>
    </w:p>
    <w:p w:rsidR="00E52DD2" w:rsidRPr="00BD1B9D" w:rsidRDefault="00E52DD2" w:rsidP="00E52DD2">
      <w:pPr>
        <w:pStyle w:val="BodyText"/>
      </w:pPr>
      <w:r w:rsidRPr="00BD1B9D">
        <w:t>In circumstances where a vessel has arrived unexpectedly or gone missing, the historical LRIT information may provide the additional information needed for a security assessment or the planning of search activities.</w:t>
      </w:r>
    </w:p>
    <w:p w:rsidR="00E52DD2" w:rsidRPr="00BD1B9D" w:rsidRDefault="00E52DD2" w:rsidP="00E52DD2">
      <w:pPr>
        <w:pStyle w:val="Heading3"/>
      </w:pPr>
      <w:bookmarkStart w:id="438" w:name="_Toc354154552"/>
      <w:r w:rsidRPr="00BD1B9D">
        <w:t>Specific Design, Configuration, Installation and Maintenance Considerations</w:t>
      </w:r>
      <w:bookmarkEnd w:id="438"/>
    </w:p>
    <w:p w:rsidR="00E52DD2" w:rsidRPr="00BD1B9D" w:rsidRDefault="00E52DD2" w:rsidP="00E52DD2">
      <w:pPr>
        <w:pStyle w:val="BodyText"/>
      </w:pPr>
      <w:r w:rsidRPr="00BD1B9D">
        <w:t>LRIT is an established service and, subject to approval by the national maritime authority, the VTS Authority can access the International Data Centre and integrate appropriate LRIT data with relative ease.</w:t>
      </w:r>
    </w:p>
    <w:p w:rsidR="00E52DD2" w:rsidRPr="00BD1B9D" w:rsidRDefault="00E52DD2" w:rsidP="00E52DD2">
      <w:pPr>
        <w:pStyle w:val="BodyText"/>
      </w:pPr>
      <w:r w:rsidRPr="00BD1B9D">
        <w:t>It should be noted that LRIT data normally carries an airtime cost per position report and that the IDC may charge</w:t>
      </w:r>
      <w:r w:rsidR="00130B1D" w:rsidRPr="00BD1B9D">
        <w:t xml:space="preserve"> for the provision of the data.</w:t>
      </w:r>
    </w:p>
    <w:p w:rsidR="00E52DD2" w:rsidRPr="00BD1B9D" w:rsidRDefault="00E52DD2" w:rsidP="00E52DD2">
      <w:pPr>
        <w:pStyle w:val="BodyText"/>
      </w:pPr>
      <w:r w:rsidRPr="00BD1B9D">
        <w:t xml:space="preserve">As the applications for LRIT data continue to evolve, other uses and benefits may </w:t>
      </w:r>
      <w:r w:rsidR="00130B1D" w:rsidRPr="00BD1B9D">
        <w:t>be determined and implemented.</w:t>
      </w:r>
    </w:p>
    <w:p w:rsidR="00E52DD2" w:rsidRPr="00BD1B9D" w:rsidRDefault="00E52DD2" w:rsidP="00130B1D">
      <w:pPr>
        <w:pStyle w:val="Heading2"/>
      </w:pPr>
      <w:bookmarkStart w:id="439" w:name="_Toc354154553"/>
      <w:r w:rsidRPr="00BD1B9D">
        <w:t>Satellite AIS</w:t>
      </w:r>
      <w:bookmarkEnd w:id="439"/>
    </w:p>
    <w:p w:rsidR="00E52DD2" w:rsidRPr="00BD1B9D" w:rsidRDefault="00E52DD2" w:rsidP="00E52DD2">
      <w:pPr>
        <w:pStyle w:val="BodyText"/>
      </w:pPr>
      <w:r w:rsidRPr="00BD1B9D">
        <w:t xml:space="preserve">An AIS satellite listens to AIS transmissions within its footprint area and stores the data on-board until it passes over a ground station, to which the data can be downloaded. </w:t>
      </w:r>
      <w:r w:rsidR="00130B1D" w:rsidRPr="00BD1B9D">
        <w:t xml:space="preserve"> </w:t>
      </w:r>
      <w:r w:rsidRPr="00BD1B9D">
        <w:t>Satellite AIS has a potentially global coverage, particularly now that dedicated VHF channels are allocated to satellite AIS.</w:t>
      </w:r>
    </w:p>
    <w:p w:rsidR="00E52DD2" w:rsidRPr="00BD1B9D" w:rsidRDefault="00E52DD2" w:rsidP="00E52DD2">
      <w:pPr>
        <w:pStyle w:val="BodyText"/>
      </w:pPr>
      <w:r w:rsidRPr="00BD1B9D">
        <w:t xml:space="preserve">The AIS satellite may receive several AIS transmissions in the same time slot, particularly in dense traffic areas. </w:t>
      </w:r>
      <w:r w:rsidR="00130B1D" w:rsidRPr="00BD1B9D">
        <w:t xml:space="preserve"> </w:t>
      </w:r>
      <w:r w:rsidRPr="00BD1B9D">
        <w:t xml:space="preserve">Such data collisions may make it impossible to properly decode the individual AIS messages again, resulting in inaccurate or completely wrong positions, despite the use of advanced de-collision algorithms. </w:t>
      </w:r>
    </w:p>
    <w:p w:rsidR="00E52DD2" w:rsidRPr="00BD1B9D" w:rsidRDefault="00E52DD2" w:rsidP="00E52DD2">
      <w:pPr>
        <w:pStyle w:val="BodyText"/>
      </w:pPr>
      <w:r w:rsidRPr="00BD1B9D">
        <w:t xml:space="preserve">An AIS satellite will only be able to download data when it is in range of a ground station. </w:t>
      </w:r>
      <w:r w:rsidR="00130B1D" w:rsidRPr="00BD1B9D">
        <w:t xml:space="preserve"> </w:t>
      </w:r>
      <w:r w:rsidRPr="00BD1B9D">
        <w:t>This means that the data received by the VTS Authority will not be real time and may be up to 2 h</w:t>
      </w:r>
      <w:r w:rsidR="00130B1D" w:rsidRPr="00BD1B9D">
        <w:t>ours old (or possibly more).</w:t>
      </w:r>
    </w:p>
    <w:p w:rsidR="00E52DD2" w:rsidRPr="00BD1B9D" w:rsidRDefault="00E52DD2" w:rsidP="00E52DD2">
      <w:pPr>
        <w:pStyle w:val="BodyText"/>
      </w:pPr>
      <w:r w:rsidRPr="00BD1B9D">
        <w:t xml:space="preserve">AIS satellite systems comprise several satellites in different constellations, i.e. a polar-orbiting constellation or a mix of equatorial and polar orbiting satellites.  The effect of different orbiting </w:t>
      </w:r>
      <w:r w:rsidRPr="00BD1B9D">
        <w:lastRenderedPageBreak/>
        <w:t>constellations will impact when and for how long ground stations can be accessed to download AIS data.  The more frequently the satellite can download the data, the less latency between the received data and the real time position of the actual vessels.</w:t>
      </w:r>
    </w:p>
    <w:p w:rsidR="00E52DD2" w:rsidRPr="00BD1B9D" w:rsidRDefault="00E52DD2" w:rsidP="00E52DD2">
      <w:pPr>
        <w:pStyle w:val="BodyText"/>
      </w:pPr>
      <w:r w:rsidRPr="00BD1B9D">
        <w:t>Satellite AIS data is provided through a Service Provider to which the VTS Authority will need to subscribe and is now becoming increasingly available via commercial as well as national government-spo</w:t>
      </w:r>
      <w:r w:rsidR="00130B1D" w:rsidRPr="00BD1B9D">
        <w:t>nsored satellite AIS operators.</w:t>
      </w:r>
    </w:p>
    <w:p w:rsidR="00E52DD2" w:rsidRPr="00BD1B9D" w:rsidRDefault="00E52DD2" w:rsidP="00130B1D">
      <w:pPr>
        <w:pStyle w:val="Heading3"/>
      </w:pPr>
      <w:bookmarkStart w:id="440" w:name="_Toc354154554"/>
      <w:r w:rsidRPr="00BD1B9D">
        <w:t>Specific Design, Configuration, Installation</w:t>
      </w:r>
      <w:r w:rsidR="00130B1D" w:rsidRPr="00BD1B9D">
        <w:t xml:space="preserve"> and Maintenance Considerations</w:t>
      </w:r>
      <w:bookmarkEnd w:id="440"/>
    </w:p>
    <w:p w:rsidR="00E52DD2" w:rsidRPr="00BD1B9D" w:rsidRDefault="00E52DD2" w:rsidP="00E52DD2">
      <w:pPr>
        <w:pStyle w:val="BodyText"/>
      </w:pPr>
      <w:r w:rsidRPr="00BD1B9D">
        <w:t>The main difference between the terrestrial and satellite AIS data, besides the geographic coverage, is the data latency, i.e. the age of the AIS message when it is actually received by the VTS system.  This is generally not a problem, because long range data is used for strategic purposes, where accuracy is less relevant than coverage.</w:t>
      </w:r>
    </w:p>
    <w:p w:rsidR="00E52DD2" w:rsidRPr="00BD1B9D" w:rsidRDefault="00E52DD2" w:rsidP="00E52DD2">
      <w:pPr>
        <w:pStyle w:val="BodyText"/>
      </w:pPr>
      <w:r w:rsidRPr="00BD1B9D">
        <w:t>Satellite AIS is an established service that does not require any special design, configuration or installation on the part of the VTS Authority as these are handled by the satellite AIS Service Providers.  Once the VTS Authority has subscribed to the AIS satellite service, it will be able to integrate the satellite AIS data as appropriate for</w:t>
      </w:r>
      <w:r w:rsidR="00130B1D" w:rsidRPr="00BD1B9D">
        <w:t xml:space="preserve"> his operational requirements.</w:t>
      </w:r>
    </w:p>
    <w:p w:rsidR="00E52DD2" w:rsidRPr="00BD1B9D" w:rsidRDefault="00E52DD2" w:rsidP="00E52DD2">
      <w:pPr>
        <w:pStyle w:val="BodyText"/>
      </w:pPr>
      <w:r w:rsidRPr="00BD1B9D">
        <w:t>As the applications for satellite AIS data continue to evolve, other uses and benefits may be determined and implemented.</w:t>
      </w:r>
    </w:p>
    <w:p w:rsidR="00E52DD2" w:rsidRPr="00BD1B9D" w:rsidRDefault="00E52DD2" w:rsidP="00130B1D">
      <w:pPr>
        <w:pStyle w:val="Heading2"/>
      </w:pPr>
      <w:bookmarkStart w:id="441" w:name="_Toc354154555"/>
      <w:r w:rsidRPr="00BD1B9D">
        <w:t>HF Radar</w:t>
      </w:r>
      <w:bookmarkEnd w:id="441"/>
    </w:p>
    <w:p w:rsidR="00E52DD2" w:rsidRPr="00BD1B9D" w:rsidRDefault="00E52DD2" w:rsidP="00E52DD2">
      <w:pPr>
        <w:pStyle w:val="BodyText"/>
      </w:pPr>
      <w:r w:rsidRPr="00BD1B9D">
        <w:t>One rarely used technology that can offer long range detection of vessels is HF radar</w:t>
      </w:r>
      <w:r w:rsidR="00547EE6" w:rsidRPr="00BD1B9D">
        <w:t xml:space="preserve">.  </w:t>
      </w:r>
      <w:r w:rsidRPr="00BD1B9D">
        <w:t>HF radar has one major advantage over other long range detection technologies in that it does not require cooperation f</w:t>
      </w:r>
      <w:r w:rsidR="00130B1D" w:rsidRPr="00BD1B9D">
        <w:t>rom the vessels to be detected.</w:t>
      </w:r>
    </w:p>
    <w:p w:rsidR="00E52DD2" w:rsidRPr="00BD1B9D" w:rsidRDefault="00E52DD2" w:rsidP="00E52DD2">
      <w:pPr>
        <w:pStyle w:val="BodyText"/>
      </w:pPr>
      <w:r w:rsidRPr="00BD1B9D">
        <w:t xml:space="preserve">There are generally two types of HF radars, those that use the low level earth surface “hugging” refraction duct and those that use reflection from the layer to layer boundaries in the ionosphere above the earth (sky wave). </w:t>
      </w:r>
      <w:r w:rsidR="00130B1D" w:rsidRPr="00BD1B9D">
        <w:t xml:space="preserve"> </w:t>
      </w:r>
      <w:r w:rsidRPr="00BD1B9D">
        <w:t xml:space="preserve">Both system types suffer from unpredictable propagation path characteristics, which can support medium and large object detection (metal ships) to hundreds of nautical miles in some conditions, but often offers very little detection performance. </w:t>
      </w:r>
      <w:r w:rsidR="00130B1D" w:rsidRPr="00BD1B9D">
        <w:t xml:space="preserve"> </w:t>
      </w:r>
      <w:r w:rsidRPr="00BD1B9D">
        <w:t xml:space="preserve">This makes specification of achievable performance and detection “availability” a challenge to both radar customers and radar suppliers. </w:t>
      </w:r>
      <w:r w:rsidR="00130B1D" w:rsidRPr="00BD1B9D">
        <w:t xml:space="preserve"> </w:t>
      </w:r>
      <w:r w:rsidRPr="00BD1B9D">
        <w:t>The vagaries of the propagation paths can also introduce unpredictable positional measurement errors affecting both angle and range even when an object is clearly detected.</w:t>
      </w:r>
    </w:p>
    <w:p w:rsidR="00E52DD2" w:rsidRPr="00BD1B9D" w:rsidRDefault="00E52DD2" w:rsidP="00E52DD2">
      <w:pPr>
        <w:pStyle w:val="BodyText"/>
      </w:pPr>
      <w:r w:rsidRPr="00BD1B9D">
        <w:t xml:space="preserve">HF radar installation requires some careful selection of suitable coastal terrain which may not suit all potential VTS locations. </w:t>
      </w:r>
      <w:r w:rsidR="00130B1D" w:rsidRPr="00BD1B9D">
        <w:t xml:space="preserve"> </w:t>
      </w:r>
      <w:r w:rsidRPr="00BD1B9D">
        <w:t>Similarly, suitable sites will rarely support the necessary infrastructure (power, communications, access for installation and maintenance) and these need to be factored into the inst</w:t>
      </w:r>
      <w:r w:rsidR="00130B1D" w:rsidRPr="00BD1B9D">
        <w:t>allation and operational costs.</w:t>
      </w:r>
    </w:p>
    <w:p w:rsidR="00E52DD2" w:rsidRPr="00BD1B9D" w:rsidRDefault="00E52DD2" w:rsidP="00E52DD2">
      <w:pPr>
        <w:pStyle w:val="BodyText"/>
      </w:pPr>
      <w:r w:rsidRPr="00BD1B9D">
        <w:t>Finally, optimising the nature of HF radar may impose high workload on special</w:t>
      </w:r>
      <w:r w:rsidR="00130B1D" w:rsidRPr="00BD1B9D">
        <w:t>ised, highly trained operators.</w:t>
      </w:r>
    </w:p>
    <w:p w:rsidR="00E52DD2" w:rsidRPr="00BD1B9D" w:rsidRDefault="00E52DD2" w:rsidP="00E52DD2">
      <w:pPr>
        <w:pStyle w:val="BodyText"/>
      </w:pPr>
      <w:r w:rsidRPr="00BD1B9D">
        <w:t>If the limitations are acceptable, this technology offers valuable passive detection in open waters, expensive to obtain by other means (airborne sensors and satellite). Realistically, however, HF radar systems</w:t>
      </w:r>
      <w:r w:rsidR="00130B1D" w:rsidRPr="00BD1B9D">
        <w:t xml:space="preserve"> are not used for VTS purposes.</w:t>
      </w:r>
    </w:p>
    <w:p w:rsidR="00E52DD2" w:rsidRPr="00BD1B9D" w:rsidRDefault="00E52DD2" w:rsidP="00130B1D">
      <w:pPr>
        <w:pStyle w:val="Heading2"/>
      </w:pPr>
      <w:bookmarkStart w:id="442" w:name="_Toc354154556"/>
      <w:r w:rsidRPr="00BD1B9D">
        <w:t>Synthetic Aperture Radar (SARSAT)</w:t>
      </w:r>
      <w:bookmarkEnd w:id="442"/>
    </w:p>
    <w:p w:rsidR="00E52DD2" w:rsidRPr="00BD1B9D" w:rsidRDefault="00E52DD2" w:rsidP="00E52DD2">
      <w:pPr>
        <w:pStyle w:val="BodyText"/>
      </w:pPr>
      <w:r w:rsidRPr="00BD1B9D">
        <w:t>Satellite-based Synthetic Aperture Radar (SARSAT) can provide vessel target information at ranges beyond that of shore-based sensors, including HF Radar.</w:t>
      </w:r>
      <w:r w:rsidR="00130B1D" w:rsidRPr="00BD1B9D">
        <w:t xml:space="preserve"> </w:t>
      </w:r>
      <w:r w:rsidRPr="00BD1B9D">
        <w:t xml:space="preserve"> However, such services will probably only provide a single image of a specific area once per day through a few orbiting satellites.  Images are stored on-board the satellite until they can be downloaded as the satellite passes over a ground station.  The image is processed, following download from the satellite, to detect ships within the area and radar information (without identity) can be derived that can be used to recognise the type of vessel.  This type of service is for analysis of vessel movement and not for any form of near real time monitoring.  In addition to the latency between the required image </w:t>
      </w:r>
      <w:r w:rsidRPr="00BD1B9D">
        <w:lastRenderedPageBreak/>
        <w:t>capture and the download when passing over a ground station, there is also a further latency related to the processing of the received data.</w:t>
      </w:r>
    </w:p>
    <w:p w:rsidR="00E52DD2" w:rsidRPr="00BD1B9D" w:rsidRDefault="00E52DD2" w:rsidP="00E52DD2">
      <w:pPr>
        <w:pStyle w:val="BodyText"/>
      </w:pPr>
      <w:r w:rsidRPr="00BD1B9D">
        <w:t>SARSAT may, for example, be useful for detecting illegal fishing activity in remote areas of a country’s Exclusive Economic Zone and for dete</w:t>
      </w:r>
      <w:r w:rsidR="00130B1D" w:rsidRPr="00BD1B9D">
        <w:t>cting oil spills and pollution.</w:t>
      </w:r>
    </w:p>
    <w:p w:rsidR="00E52DD2" w:rsidRPr="00BD1B9D" w:rsidRDefault="00E52DD2" w:rsidP="00130B1D">
      <w:pPr>
        <w:pStyle w:val="Heading3"/>
      </w:pPr>
      <w:bookmarkStart w:id="443" w:name="_Toc354154557"/>
      <w:r w:rsidRPr="00BD1B9D">
        <w:t>Specific Design, Configuration, Installation and Maintenance Considerations</w:t>
      </w:r>
      <w:bookmarkEnd w:id="443"/>
    </w:p>
    <w:p w:rsidR="00E52DD2" w:rsidRPr="00BD1B9D" w:rsidRDefault="00E52DD2" w:rsidP="00E52DD2">
      <w:pPr>
        <w:pStyle w:val="BodyText"/>
      </w:pPr>
      <w:r w:rsidRPr="00BD1B9D">
        <w:t>SARSAT is available from a variety of established service providers and does not require any special design, configuration or installation on the part of the VTS Authority.  The VTS Authority will need to subscribe to a SARSAT image service and costs are involved on a per image basis.  Once access to such a service has been established, the VTS Authority will be able to integrate the SARSAT target data as appropriate for his operational requirements.</w:t>
      </w:r>
    </w:p>
    <w:p w:rsidR="00130B1D" w:rsidRPr="00BD1B9D" w:rsidRDefault="00130B1D">
      <w:r w:rsidRPr="00BD1B9D">
        <w:br w:type="page"/>
      </w:r>
    </w:p>
    <w:p w:rsidR="00E52DD2" w:rsidRPr="00BD1B9D" w:rsidRDefault="00130B1D" w:rsidP="00130B1D">
      <w:pPr>
        <w:pStyle w:val="Heading1"/>
      </w:pPr>
      <w:bookmarkStart w:id="444" w:name="_Toc354154558"/>
      <w:r w:rsidRPr="00BD1B9D">
        <w:lastRenderedPageBreak/>
        <w:t>Radio Communications in VTS</w:t>
      </w:r>
      <w:bookmarkEnd w:id="444"/>
    </w:p>
    <w:p w:rsidR="00E52DD2" w:rsidRPr="00BD1B9D" w:rsidRDefault="00E52DD2" w:rsidP="00130B1D">
      <w:pPr>
        <w:pStyle w:val="Heading2"/>
      </w:pPr>
      <w:bookmarkStart w:id="445" w:name="_Toc354154559"/>
      <w:r w:rsidRPr="00BD1B9D">
        <w:t>Introduction</w:t>
      </w:r>
      <w:bookmarkEnd w:id="445"/>
    </w:p>
    <w:p w:rsidR="00E52DD2" w:rsidRPr="00BD1B9D" w:rsidRDefault="00E52DD2" w:rsidP="00E52DD2">
      <w:pPr>
        <w:pStyle w:val="BodyText"/>
      </w:pPr>
      <w:r w:rsidRPr="00BD1B9D">
        <w:t xml:space="preserve">Radio communication equipment is typically integrated into VTS applications to provide the </w:t>
      </w:r>
      <w:r w:rsidR="003975AF" w:rsidRPr="00BD1B9D">
        <w:t>VTSO</w:t>
      </w:r>
      <w:r w:rsidRPr="00BD1B9D">
        <w:t xml:space="preserve"> with a real-time assessment of the situation in the VTS area of responsibility as well as a means to deliver timely services to VTS participants.  Information collected and disseminated via this equipment can assist in assembling the traffic image and in supporting s</w:t>
      </w:r>
      <w:r w:rsidR="00130B1D" w:rsidRPr="00BD1B9D">
        <w:t>afe navigation of the VTS area.</w:t>
      </w:r>
    </w:p>
    <w:p w:rsidR="00E10906" w:rsidRPr="00BD1B9D" w:rsidRDefault="00E52DD2" w:rsidP="00130B1D">
      <w:pPr>
        <w:pStyle w:val="Heading2"/>
      </w:pPr>
      <w:bookmarkStart w:id="446" w:name="_Ref351642603"/>
      <w:bookmarkStart w:id="447" w:name="_Ref351642631"/>
      <w:bookmarkStart w:id="448" w:name="_Ref351642649"/>
      <w:bookmarkStart w:id="449" w:name="_Toc354154560"/>
      <w:r w:rsidRPr="00BD1B9D">
        <w:t>References</w:t>
      </w:r>
      <w:bookmarkEnd w:id="446"/>
      <w:bookmarkEnd w:id="447"/>
      <w:bookmarkEnd w:id="448"/>
      <w:bookmarkEnd w:id="449"/>
    </w:p>
    <w:p w:rsidR="00E10906" w:rsidRPr="00BD1B9D" w:rsidRDefault="00130B1D" w:rsidP="00622815">
      <w:pPr>
        <w:pStyle w:val="References"/>
        <w:numPr>
          <w:ilvl w:val="0"/>
          <w:numId w:val="23"/>
        </w:numPr>
        <w:ind w:left="567" w:hanging="567"/>
      </w:pPr>
      <w:r w:rsidRPr="00BD1B9D">
        <w:t>UN Convention on Safety of Life at Sea</w:t>
      </w:r>
      <w:r w:rsidR="00F17CE4" w:rsidRPr="00BD1B9D">
        <w:t xml:space="preserve"> (SOLAS) Chapter IV (Radio Communications)</w:t>
      </w:r>
    </w:p>
    <w:p w:rsidR="00F17CE4" w:rsidRPr="00BD1B9D" w:rsidRDefault="00F17CE4" w:rsidP="00622815">
      <w:pPr>
        <w:pStyle w:val="References"/>
        <w:numPr>
          <w:ilvl w:val="0"/>
          <w:numId w:val="23"/>
        </w:numPr>
        <w:ind w:left="567" w:hanging="567"/>
      </w:pPr>
      <w:r w:rsidRPr="00BD1B9D">
        <w:t>UN Convention on Safety of Life at Sea (SOLAS) Chapter V (Safety of Navigation) – Regulation 12</w:t>
      </w:r>
    </w:p>
    <w:p w:rsidR="00F17CE4" w:rsidRPr="00BD1B9D" w:rsidRDefault="00F17CE4" w:rsidP="00622815">
      <w:pPr>
        <w:pStyle w:val="References"/>
        <w:numPr>
          <w:ilvl w:val="0"/>
          <w:numId w:val="23"/>
        </w:numPr>
        <w:ind w:left="567" w:hanging="567"/>
      </w:pPr>
      <w:r w:rsidRPr="00BD1B9D">
        <w:t>UN Convention on Safety of Life at Sea (SOLAS) Chapter V (Safety of Navigation) – Regulation 19</w:t>
      </w:r>
    </w:p>
    <w:p w:rsidR="00BD1B9D" w:rsidRPr="00BD1B9D" w:rsidRDefault="00BD1B9D" w:rsidP="00622815">
      <w:pPr>
        <w:pStyle w:val="References"/>
        <w:numPr>
          <w:ilvl w:val="0"/>
          <w:numId w:val="23"/>
        </w:numPr>
        <w:ind w:left="567" w:hanging="567"/>
      </w:pPr>
      <w:bookmarkStart w:id="450" w:name="_Ref354153478"/>
      <w:bookmarkStart w:id="451" w:name="_Ref354153012"/>
      <w:r w:rsidRPr="00BD1B9D">
        <w:rPr>
          <w:rFonts w:cs="Arial"/>
        </w:rPr>
        <w:t>IMO Resolution A.686(17) - Code on Alarms and Indicators (and MSC.39(63) Adoption of amendments to the Code on Alarms and Indicators</w:t>
      </w:r>
      <w:bookmarkEnd w:id="450"/>
    </w:p>
    <w:p w:rsidR="00F17CE4" w:rsidRPr="00BD1B9D" w:rsidRDefault="00F17CE4" w:rsidP="00622815">
      <w:pPr>
        <w:pStyle w:val="References"/>
        <w:numPr>
          <w:ilvl w:val="0"/>
          <w:numId w:val="23"/>
        </w:numPr>
        <w:ind w:left="567" w:hanging="567"/>
      </w:pPr>
      <w:r w:rsidRPr="00BD1B9D">
        <w:rPr>
          <w:rFonts w:cs="Arial"/>
        </w:rPr>
        <w:t>IMO</w:t>
      </w:r>
      <w:r w:rsidRPr="00BD1B9D">
        <w:t xml:space="preserve"> Resolution A.694(17) - General Requirements for Shipborne Radio Equipment forming Part of the Global Maritime Distress and Safety System (GMDSS) and for Electronic Navigational Aids</w:t>
      </w:r>
      <w:bookmarkEnd w:id="451"/>
    </w:p>
    <w:p w:rsidR="00F17CE4" w:rsidRPr="00BD1B9D" w:rsidRDefault="00F17CE4" w:rsidP="00622815">
      <w:pPr>
        <w:pStyle w:val="References"/>
        <w:numPr>
          <w:ilvl w:val="0"/>
          <w:numId w:val="23"/>
        </w:numPr>
        <w:ind w:left="567" w:hanging="567"/>
      </w:pPr>
      <w:r w:rsidRPr="00BD1B9D">
        <w:t>IALA World Maritime Radio Communications Plan</w:t>
      </w:r>
    </w:p>
    <w:p w:rsidR="00DD5330" w:rsidRPr="00BD1B9D" w:rsidRDefault="00F17CE4" w:rsidP="00DD5330">
      <w:pPr>
        <w:pStyle w:val="References"/>
        <w:numPr>
          <w:ilvl w:val="0"/>
          <w:numId w:val="20"/>
        </w:numPr>
        <w:ind w:left="567" w:hanging="567"/>
      </w:pPr>
      <w:r w:rsidRPr="00BD1B9D">
        <w:t>IEC 60945 - Maritime navigation and radio communication equipment and systems - General requirements, methods of testing and required test results</w:t>
      </w:r>
      <w:r w:rsidR="00DD5330" w:rsidRPr="00BD1B9D">
        <w:rPr>
          <w:rFonts w:cs="Arial"/>
        </w:rPr>
        <w:t xml:space="preserve"> </w:t>
      </w:r>
    </w:p>
    <w:p w:rsidR="00DD5330" w:rsidRPr="00BD1B9D" w:rsidRDefault="00DD5330" w:rsidP="00DD5330">
      <w:pPr>
        <w:pStyle w:val="References"/>
        <w:numPr>
          <w:ilvl w:val="0"/>
          <w:numId w:val="23"/>
        </w:numPr>
        <w:ind w:left="567" w:hanging="567"/>
      </w:pPr>
      <w:bookmarkStart w:id="452" w:name="_Ref354153339"/>
      <w:r w:rsidRPr="00BD1B9D">
        <w:rPr>
          <w:rFonts w:cs="Arial"/>
        </w:rPr>
        <w:t>IEC 61162 - Digital Interfaces for Navigation Equipment within a Ship</w:t>
      </w:r>
      <w:bookmarkEnd w:id="452"/>
    </w:p>
    <w:p w:rsidR="00F17CE4" w:rsidRPr="00BD1B9D" w:rsidRDefault="00F17CE4" w:rsidP="00622815">
      <w:pPr>
        <w:pStyle w:val="References"/>
        <w:numPr>
          <w:ilvl w:val="0"/>
          <w:numId w:val="23"/>
        </w:numPr>
        <w:ind w:left="567" w:hanging="567"/>
      </w:pPr>
      <w:r w:rsidRPr="00BD1B9D">
        <w:t>ETSI EN301 929-2 v1.2.1 - Electromagnetic compatibility and radio spectrum matters (ERM): VHF transmitters and receivers as Coast Stations for GMDSS and other applications in the maritime mobile service</w:t>
      </w:r>
    </w:p>
    <w:p w:rsidR="00F17CE4" w:rsidRPr="00BD1B9D" w:rsidRDefault="00F17CE4" w:rsidP="00622815">
      <w:pPr>
        <w:pStyle w:val="References"/>
        <w:numPr>
          <w:ilvl w:val="0"/>
          <w:numId w:val="23"/>
        </w:numPr>
        <w:ind w:left="567" w:hanging="567"/>
      </w:pPr>
      <w:r w:rsidRPr="00BD1B9D">
        <w:t>ITU-R M.493-11 - Digital selective-calling system for use in the maritime mobile service</w:t>
      </w:r>
    </w:p>
    <w:p w:rsidR="00F17CE4" w:rsidRPr="00BD1B9D" w:rsidRDefault="00F17CE4" w:rsidP="00622815">
      <w:pPr>
        <w:pStyle w:val="References"/>
        <w:numPr>
          <w:ilvl w:val="0"/>
          <w:numId w:val="23"/>
        </w:numPr>
        <w:ind w:left="567" w:hanging="567"/>
      </w:pPr>
      <w:bookmarkStart w:id="453" w:name="_Ref354152889"/>
      <w:r w:rsidRPr="00BD1B9D">
        <w:t>ITU-R M.541-9 - Operational procedures for the use of Digital Selective Calling equipment in the Maritime Mobile Service</w:t>
      </w:r>
      <w:bookmarkEnd w:id="453"/>
    </w:p>
    <w:p w:rsidR="00F17CE4" w:rsidRPr="00BD1B9D" w:rsidRDefault="00F17CE4" w:rsidP="00622815">
      <w:pPr>
        <w:pStyle w:val="References"/>
        <w:numPr>
          <w:ilvl w:val="0"/>
          <w:numId w:val="23"/>
        </w:numPr>
        <w:ind w:left="567" w:hanging="567"/>
      </w:pPr>
      <w:bookmarkStart w:id="454" w:name="_Ref354152905"/>
      <w:r w:rsidRPr="00BD1B9D">
        <w:t>ITU-R M.689-2 - International maritime VHF radiotelephone system with automatic facilities based on DSC signalling format</w:t>
      </w:r>
      <w:bookmarkEnd w:id="454"/>
    </w:p>
    <w:p w:rsidR="00F17CE4" w:rsidRPr="00BD1B9D" w:rsidRDefault="00F17CE4" w:rsidP="00622815">
      <w:pPr>
        <w:pStyle w:val="References"/>
        <w:numPr>
          <w:ilvl w:val="0"/>
          <w:numId w:val="23"/>
        </w:numPr>
        <w:ind w:left="567" w:hanging="567"/>
      </w:pPr>
      <w:r w:rsidRPr="00BD1B9D">
        <w:t>ITU-R M.1082-1 - International maritime MF/HF radiotelephone system with automatic facilities based on DSC signalling format</w:t>
      </w:r>
    </w:p>
    <w:p w:rsidR="008E5E6D" w:rsidRPr="00BD1B9D" w:rsidRDefault="008E5E6D" w:rsidP="00622815">
      <w:pPr>
        <w:pStyle w:val="References"/>
        <w:numPr>
          <w:ilvl w:val="0"/>
          <w:numId w:val="23"/>
        </w:numPr>
        <w:ind w:left="567" w:hanging="567"/>
      </w:pPr>
      <w:bookmarkStart w:id="455" w:name="_Ref354152828"/>
      <w:r w:rsidRPr="00BD1B9D">
        <w:t>ITU-R M.1084-5 – Interim solutions for improved efficiency in the use of the band 156-174 MHz by stations in the maritime mobile service</w:t>
      </w:r>
      <w:bookmarkEnd w:id="455"/>
    </w:p>
    <w:p w:rsidR="00F17CE4" w:rsidRPr="00BD1B9D" w:rsidRDefault="00F17CE4" w:rsidP="00622815">
      <w:pPr>
        <w:pStyle w:val="References"/>
        <w:numPr>
          <w:ilvl w:val="0"/>
          <w:numId w:val="23"/>
        </w:numPr>
        <w:ind w:left="567" w:hanging="567"/>
      </w:pPr>
      <w:bookmarkStart w:id="456" w:name="_Ref354152427"/>
      <w:r w:rsidRPr="00BD1B9D">
        <w:t>ITU-R M.1842-1 - Characteristics of VHF radio systems and equipment for the exchange of data and electronic mail in the maritime mobile service</w:t>
      </w:r>
      <w:bookmarkEnd w:id="456"/>
    </w:p>
    <w:p w:rsidR="00F17CE4" w:rsidRPr="00BD1B9D" w:rsidRDefault="00F17CE4" w:rsidP="00F17CE4">
      <w:pPr>
        <w:pStyle w:val="Heading2"/>
      </w:pPr>
      <w:bookmarkStart w:id="457" w:name="_Toc354154561"/>
      <w:r w:rsidRPr="00BD1B9D">
        <w:t>Characteristics of Radio Communication Equipment</w:t>
      </w:r>
      <w:bookmarkEnd w:id="457"/>
    </w:p>
    <w:p w:rsidR="00F17CE4" w:rsidRPr="00BD1B9D" w:rsidRDefault="00F17CE4" w:rsidP="00F17CE4">
      <w:pPr>
        <w:pStyle w:val="BodyText"/>
      </w:pPr>
      <w:r w:rsidRPr="00BD1B9D">
        <w:t>Radio communication is the central ingredient in the operation of VTS.  Radio communications links are used to collect position, safety, and general information from shipboard personnel and remote sensing devices.  These links are also the primary means through which services are delivered to VTS participants.</w:t>
      </w:r>
    </w:p>
    <w:p w:rsidR="00F17CE4" w:rsidRPr="00BD1B9D" w:rsidRDefault="00F17CE4" w:rsidP="009C0B1E">
      <w:pPr>
        <w:pStyle w:val="Heading3"/>
      </w:pPr>
      <w:bookmarkStart w:id="458" w:name="_Toc354154562"/>
      <w:r w:rsidRPr="00BD1B9D">
        <w:t>Coverage</w:t>
      </w:r>
      <w:bookmarkEnd w:id="458"/>
    </w:p>
    <w:p w:rsidR="00F17CE4" w:rsidRPr="00BD1B9D" w:rsidRDefault="00F17CE4" w:rsidP="00F17CE4">
      <w:pPr>
        <w:pStyle w:val="BodyText"/>
      </w:pPr>
      <w:r w:rsidRPr="00BD1B9D">
        <w:t xml:space="preserve">Radio communication equipment </w:t>
      </w:r>
      <w:proofErr w:type="gramStart"/>
      <w:r w:rsidRPr="00BD1B9D">
        <w:t>are</w:t>
      </w:r>
      <w:proofErr w:type="gramEnd"/>
      <w:r w:rsidRPr="00BD1B9D">
        <w:t xml:space="preserve"> adapted to guaran</w:t>
      </w:r>
      <w:r w:rsidR="00197255" w:rsidRPr="00BD1B9D">
        <w:t xml:space="preserve">tee the coverage of the GMDSS (refer also to </w:t>
      </w:r>
      <w:hyperlink r:id="rId40" w:history="1">
        <w:r w:rsidR="00197255" w:rsidRPr="00BD1B9D">
          <w:rPr>
            <w:rStyle w:val="Hyperlink"/>
          </w:rPr>
          <w:t>http://</w:t>
        </w:r>
        <w:r w:rsidRPr="00BD1B9D">
          <w:rPr>
            <w:rStyle w:val="Hyperlink"/>
          </w:rPr>
          <w:t>www.imo.org</w:t>
        </w:r>
      </w:hyperlink>
      <w:r w:rsidRPr="00BD1B9D">
        <w:t>):</w:t>
      </w:r>
    </w:p>
    <w:p w:rsidR="00F17CE4" w:rsidRPr="00BD1B9D" w:rsidRDefault="00F17CE4" w:rsidP="00F17CE4">
      <w:pPr>
        <w:pStyle w:val="Bullet1"/>
      </w:pPr>
      <w:r w:rsidRPr="00BD1B9D">
        <w:lastRenderedPageBreak/>
        <w:t>Area A1 - Within range of VHF coast stations with continuous DSC (digital selection calling) alertin</w:t>
      </w:r>
      <w:r w:rsidR="009C0B1E" w:rsidRPr="00BD1B9D">
        <w:t>g available (about 20-30 miles);</w:t>
      </w:r>
    </w:p>
    <w:p w:rsidR="00F17CE4" w:rsidRPr="00BD1B9D" w:rsidRDefault="00F17CE4" w:rsidP="00F17CE4">
      <w:pPr>
        <w:pStyle w:val="Bullet1"/>
      </w:pPr>
      <w:r w:rsidRPr="00BD1B9D">
        <w:t>Area A2 - Beyond area A1, but within range of MF coastal stations with continuous DSC alerting available (</w:t>
      </w:r>
      <w:r w:rsidR="009C0B1E" w:rsidRPr="00BD1B9D">
        <w:t>about 100 miles);</w:t>
      </w:r>
    </w:p>
    <w:p w:rsidR="009C0B1E" w:rsidRPr="00BD1B9D" w:rsidRDefault="00F17CE4" w:rsidP="00F17CE4">
      <w:pPr>
        <w:pStyle w:val="Bullet1"/>
      </w:pPr>
      <w:r w:rsidRPr="00BD1B9D">
        <w:t>Area A3 - Beyond the first two areas, but within coverage of geostationary maritime communication satellites (in practice this means I</w:t>
      </w:r>
      <w:r w:rsidR="009C0B1E" w:rsidRPr="00BD1B9D">
        <w:t>NMARSAT).</w:t>
      </w:r>
    </w:p>
    <w:p w:rsidR="00F17CE4" w:rsidRPr="00BD1B9D" w:rsidRDefault="00F17CE4" w:rsidP="009C0B1E">
      <w:pPr>
        <w:pStyle w:val="Bullet1text"/>
      </w:pPr>
      <w:r w:rsidRPr="00BD1B9D">
        <w:t>This covers the area b</w:t>
      </w:r>
      <w:r w:rsidR="008E5E6D" w:rsidRPr="00BD1B9D">
        <w:t>etween roughly 70°N and 70°</w:t>
      </w:r>
      <w:r w:rsidR="009C0B1E" w:rsidRPr="00BD1B9D">
        <w:t>S.</w:t>
      </w:r>
    </w:p>
    <w:p w:rsidR="009C0B1E" w:rsidRPr="00BD1B9D" w:rsidRDefault="009C0B1E" w:rsidP="00F17CE4">
      <w:pPr>
        <w:pStyle w:val="Bullet1"/>
      </w:pPr>
      <w:r w:rsidRPr="00BD1B9D">
        <w:t>Area A4 - The remaining sea areas</w:t>
      </w:r>
      <w:r w:rsidR="00547EE6" w:rsidRPr="00BD1B9D">
        <w:t xml:space="preserve">.  </w:t>
      </w:r>
      <w:r w:rsidRPr="00BD1B9D">
        <w:t>The most important of these is the sea around the North Pole (the area around the South Pole is mostly land).</w:t>
      </w:r>
    </w:p>
    <w:p w:rsidR="009C0B1E" w:rsidRPr="00BD1B9D" w:rsidRDefault="009C0B1E" w:rsidP="009C0B1E">
      <w:pPr>
        <w:pStyle w:val="Bullet1text"/>
      </w:pPr>
      <w:r w:rsidRPr="00BD1B9D">
        <w:t>Geostationary satellites, which are positioned above the equator, cannot reach this far.</w:t>
      </w:r>
    </w:p>
    <w:p w:rsidR="00F17CE4" w:rsidRPr="00BD1B9D" w:rsidRDefault="00F17CE4" w:rsidP="009C0B1E">
      <w:pPr>
        <w:pStyle w:val="Heading3"/>
      </w:pPr>
      <w:bookmarkStart w:id="459" w:name="_Toc354154563"/>
      <w:r w:rsidRPr="00BD1B9D">
        <w:t>VTS Radio Communication</w:t>
      </w:r>
      <w:bookmarkEnd w:id="459"/>
    </w:p>
    <w:p w:rsidR="00F17CE4" w:rsidRPr="00BD1B9D" w:rsidRDefault="00F17CE4" w:rsidP="00F17CE4">
      <w:pPr>
        <w:pStyle w:val="BodyText"/>
      </w:pPr>
      <w:r w:rsidRPr="00BD1B9D">
        <w:t>VTS radio communication comprises both voice and data services and potentially video applications using equipment</w:t>
      </w:r>
      <w:r w:rsidR="00556B39" w:rsidRPr="00BD1B9D">
        <w:t xml:space="preserve"> consistent with the GMDSS Sea Areas</w:t>
      </w:r>
      <w:r w:rsidRPr="00BD1B9D">
        <w:t xml:space="preserve"> indicated abo</w:t>
      </w:r>
      <w:r w:rsidR="009C0B1E" w:rsidRPr="00BD1B9D">
        <w:t>ve.</w:t>
      </w:r>
    </w:p>
    <w:p w:rsidR="00F17CE4" w:rsidRPr="00BD1B9D" w:rsidRDefault="00F17CE4" w:rsidP="009C0B1E">
      <w:pPr>
        <w:pStyle w:val="Heading4"/>
        <w:rPr>
          <w:lang w:val="en-GB"/>
        </w:rPr>
      </w:pPr>
      <w:r w:rsidRPr="00BD1B9D">
        <w:rPr>
          <w:lang w:val="en-GB"/>
        </w:rPr>
        <w:t>Very High Frequency (VHF)</w:t>
      </w:r>
    </w:p>
    <w:p w:rsidR="00F17CE4" w:rsidRPr="00BD1B9D" w:rsidRDefault="00F17CE4" w:rsidP="00F17CE4">
      <w:pPr>
        <w:pStyle w:val="BodyText"/>
      </w:pPr>
      <w:r w:rsidRPr="00BD1B9D">
        <w:t xml:space="preserve">The Maritime VHF band comprises a number of channels within the frequency range of 156 MHz to 162.025 </w:t>
      </w:r>
      <w:proofErr w:type="spellStart"/>
      <w:r w:rsidRPr="00BD1B9D">
        <w:t>MHz.</w:t>
      </w:r>
      <w:proofErr w:type="spellEnd"/>
      <w:r w:rsidRPr="00BD1B9D">
        <w:t xml:space="preserve">  These are mainly used for voice communication except channel 70 (DSC) and the channels allocated specifically for AIS.  The VTS Authority may require VHF Channels to be designated / licensed by the National Radio Authority for specific types of operations (e.g. Coast Station Radio License).  Specific channels are determined to provide safety </w:t>
      </w:r>
      <w:r w:rsidR="009C0B1E" w:rsidRPr="00BD1B9D">
        <w:t>watch, DSC and VTS information.</w:t>
      </w:r>
    </w:p>
    <w:p w:rsidR="00F17CE4" w:rsidRPr="00BD1B9D" w:rsidRDefault="00F17CE4" w:rsidP="00F17CE4">
      <w:pPr>
        <w:pStyle w:val="BodyText"/>
      </w:pPr>
      <w:r w:rsidRPr="00BD1B9D">
        <w:t xml:space="preserve">The VHF equipment shall comply with national and international regulations, particularly with the Master Plan of shore-based facilities for GMDSS. </w:t>
      </w:r>
      <w:r w:rsidR="009C0B1E" w:rsidRPr="00BD1B9D">
        <w:t xml:space="preserve"> </w:t>
      </w:r>
      <w:r w:rsidRPr="00BD1B9D">
        <w:t xml:space="preserve">The use of simplex, duplex and semi-duplex channels as well as 25 kHz channels can be used in accordance with the appropriate ITU-R and national regulations. </w:t>
      </w:r>
      <w:r w:rsidR="009C0B1E" w:rsidRPr="00BD1B9D">
        <w:t xml:space="preserve"> </w:t>
      </w:r>
      <w:r w:rsidRPr="00BD1B9D">
        <w:t>Additionally 12.5 kHz channels are also allowed under Appendix 18 of the Radio Regulations i</w:t>
      </w:r>
      <w:r w:rsidR="009C0B1E" w:rsidRPr="00BD1B9D">
        <w:t>n accordance with ITU-R M.1084</w:t>
      </w:r>
      <w:r w:rsidR="008E5E6D" w:rsidRPr="00BD1B9D">
        <w:t xml:space="preserve"> (ref. </w:t>
      </w:r>
      <w:r w:rsidR="00046E49" w:rsidRPr="00BD1B9D">
        <w:fldChar w:fldCharType="begin"/>
      </w:r>
      <w:r w:rsidR="008E5E6D" w:rsidRPr="00BD1B9D">
        <w:instrText xml:space="preserve"> REF _Ref354152828 \r \h </w:instrText>
      </w:r>
      <w:r w:rsidR="00046E49" w:rsidRPr="00BD1B9D">
        <w:fldChar w:fldCharType="separate"/>
      </w:r>
      <w:r w:rsidR="00C01F2B">
        <w:t>[14]</w:t>
      </w:r>
      <w:r w:rsidR="00046E49" w:rsidRPr="00BD1B9D">
        <w:fldChar w:fldCharType="end"/>
      </w:r>
      <w:r w:rsidR="008E5E6D" w:rsidRPr="00BD1B9D">
        <w:t>)</w:t>
      </w:r>
      <w:r w:rsidR="009C0B1E" w:rsidRPr="00BD1B9D">
        <w:t>.</w:t>
      </w:r>
    </w:p>
    <w:p w:rsidR="00F17CE4" w:rsidRPr="00BD1B9D" w:rsidRDefault="00F17CE4" w:rsidP="00F17CE4">
      <w:pPr>
        <w:pStyle w:val="BodyText"/>
      </w:pPr>
      <w:r w:rsidRPr="00BD1B9D">
        <w:t>VTS Centres require a means of clear and easy to use voice communication for interacting with ships.  Within the VHF band, the VTS Centre will require the availability of a number of radio channels relative to the number of ship movements and the size of the VTS area.  In addition to distress calling, DSC provides a means of direct calling to vessels through the use of the MMSI and</w:t>
      </w:r>
      <w:r w:rsidR="009C0B1E" w:rsidRPr="00BD1B9D">
        <w:t xml:space="preserve"> other routine call functions.</w:t>
      </w:r>
    </w:p>
    <w:p w:rsidR="00F17CE4" w:rsidRPr="00BD1B9D" w:rsidRDefault="00F17CE4" w:rsidP="00F17CE4">
      <w:pPr>
        <w:pStyle w:val="BodyText"/>
      </w:pPr>
      <w:r w:rsidRPr="00BD1B9D">
        <w:t xml:space="preserve">As it evolves, e-Navigation will rely more and more on data communication between ship and shore. </w:t>
      </w:r>
      <w:r w:rsidR="009C0B1E" w:rsidRPr="00BD1B9D">
        <w:t xml:space="preserve"> </w:t>
      </w:r>
      <w:r w:rsidRPr="00BD1B9D">
        <w:t>Such data communication between ship and shore or ship to ship can be implemented within the VHF Marine Band in accordance with ITU-R M.1842-1</w:t>
      </w:r>
      <w:r w:rsidR="008E5E6D" w:rsidRPr="00BD1B9D">
        <w:t xml:space="preserve"> (ref. </w:t>
      </w:r>
      <w:r w:rsidR="00046E49" w:rsidRPr="00BD1B9D">
        <w:fldChar w:fldCharType="begin"/>
      </w:r>
      <w:r w:rsidR="008E5E6D" w:rsidRPr="00BD1B9D">
        <w:instrText xml:space="preserve"> REF _Ref354152427 \r \h </w:instrText>
      </w:r>
      <w:r w:rsidR="00046E49" w:rsidRPr="00BD1B9D">
        <w:fldChar w:fldCharType="separate"/>
      </w:r>
      <w:r w:rsidR="00C01F2B">
        <w:t>[15]</w:t>
      </w:r>
      <w:r w:rsidR="00046E49" w:rsidRPr="00BD1B9D">
        <w:fldChar w:fldCharType="end"/>
      </w:r>
      <w:r w:rsidR="008E5E6D" w:rsidRPr="00BD1B9D">
        <w:t>)</w:t>
      </w:r>
      <w:r w:rsidRPr="00BD1B9D">
        <w:t xml:space="preserve">. </w:t>
      </w:r>
      <w:r w:rsidR="009C0B1E" w:rsidRPr="00BD1B9D">
        <w:t xml:space="preserve"> </w:t>
      </w:r>
      <w:r w:rsidRPr="00BD1B9D">
        <w:t>Following the introduction of this regulation, it is anticipated that a digital infrastructure over Marit</w:t>
      </w:r>
      <w:r w:rsidR="009C0B1E" w:rsidRPr="00BD1B9D">
        <w:t>ime VHF will become available.</w:t>
      </w:r>
    </w:p>
    <w:p w:rsidR="00F17CE4" w:rsidRPr="00BD1B9D" w:rsidRDefault="00F17CE4" w:rsidP="009C0B1E">
      <w:pPr>
        <w:pStyle w:val="Heading4"/>
        <w:rPr>
          <w:lang w:val="en-GB"/>
        </w:rPr>
      </w:pPr>
      <w:r w:rsidRPr="00BD1B9D">
        <w:rPr>
          <w:lang w:val="en-GB"/>
        </w:rPr>
        <w:t>Medium and High Frequency (MF and HF)</w:t>
      </w:r>
    </w:p>
    <w:p w:rsidR="00F17CE4" w:rsidRPr="00BD1B9D" w:rsidRDefault="00F17CE4" w:rsidP="00F17CE4">
      <w:pPr>
        <w:pStyle w:val="BodyText"/>
      </w:pPr>
      <w:r w:rsidRPr="00BD1B9D">
        <w:t>MF and HF may be used on a regional basis where medium and long ran</w:t>
      </w:r>
      <w:r w:rsidR="009C0B1E" w:rsidRPr="00BD1B9D">
        <w:t xml:space="preserve">ge communication is required.  </w:t>
      </w:r>
      <w:r w:rsidRPr="00BD1B9D">
        <w:t>The VTS Authority may require specific channels to be designated by the National Radio Authority for specific types of operations.  The equipment shall comply with national and international regulations</w:t>
      </w:r>
      <w:r w:rsidR="00547EE6" w:rsidRPr="00BD1B9D">
        <w:t xml:space="preserve">.  </w:t>
      </w:r>
      <w:r w:rsidRPr="00BD1B9D">
        <w:t>Also, MF is used for the distribution of D</w:t>
      </w:r>
      <w:r w:rsidR="00241149" w:rsidRPr="00BD1B9D">
        <w:t xml:space="preserve">GNSS </w:t>
      </w:r>
      <w:r w:rsidRPr="00BD1B9D">
        <w:t>correction signals.</w:t>
      </w:r>
    </w:p>
    <w:p w:rsidR="00F17CE4" w:rsidRPr="00BD1B9D" w:rsidRDefault="00F17CE4" w:rsidP="009C0B1E">
      <w:pPr>
        <w:pStyle w:val="Heading4"/>
        <w:rPr>
          <w:lang w:val="en-GB"/>
        </w:rPr>
      </w:pPr>
      <w:r w:rsidRPr="00BD1B9D">
        <w:rPr>
          <w:lang w:val="en-GB"/>
        </w:rPr>
        <w:t>Satellite Communications</w:t>
      </w:r>
    </w:p>
    <w:p w:rsidR="00F17CE4" w:rsidRPr="00BD1B9D" w:rsidRDefault="00F17CE4" w:rsidP="00F17CE4">
      <w:pPr>
        <w:pStyle w:val="BodyText"/>
      </w:pPr>
      <w:r w:rsidRPr="00BD1B9D">
        <w:t>Exceptionally, communication via satellite may be required, depending on geographic terrain, shoreline of country a</w:t>
      </w:r>
      <w:r w:rsidR="009C0B1E" w:rsidRPr="00BD1B9D">
        <w:t>nd service provided by the VTS.</w:t>
      </w:r>
    </w:p>
    <w:p w:rsidR="00F17CE4" w:rsidRPr="00BD1B9D" w:rsidRDefault="00F17CE4" w:rsidP="009C0B1E">
      <w:pPr>
        <w:pStyle w:val="Heading2"/>
      </w:pPr>
      <w:bookmarkStart w:id="460" w:name="_Toc354154564"/>
      <w:r w:rsidRPr="00BD1B9D">
        <w:t>Requirements</w:t>
      </w:r>
      <w:bookmarkEnd w:id="460"/>
    </w:p>
    <w:p w:rsidR="00F17CE4" w:rsidRPr="00BD1B9D" w:rsidRDefault="00F17CE4" w:rsidP="00F17CE4">
      <w:pPr>
        <w:pStyle w:val="BodyText"/>
      </w:pPr>
      <w:r w:rsidRPr="00BD1B9D">
        <w:t xml:space="preserve">Shipborne equipment should meet the functional requirements of the relevant IMO performance standards and the ITU-R Radio Regulations (see </w:t>
      </w:r>
      <w:r w:rsidR="00BC0BBD" w:rsidRPr="00BD1B9D">
        <w:t xml:space="preserve">section </w:t>
      </w:r>
      <w:r w:rsidR="00046E49" w:rsidRPr="00BD1B9D">
        <w:fldChar w:fldCharType="begin"/>
      </w:r>
      <w:r w:rsidR="00BC0BBD" w:rsidRPr="00BD1B9D">
        <w:instrText xml:space="preserve"> REF _Ref351642603 \w \h </w:instrText>
      </w:r>
      <w:r w:rsidR="00046E49" w:rsidRPr="00BD1B9D">
        <w:fldChar w:fldCharType="separate"/>
      </w:r>
      <w:r w:rsidR="00C01F2B">
        <w:t>8.2</w:t>
      </w:r>
      <w:r w:rsidR="00046E49" w:rsidRPr="00BD1B9D">
        <w:fldChar w:fldCharType="end"/>
      </w:r>
      <w:r w:rsidR="00BC0BBD" w:rsidRPr="00BD1B9D">
        <w:t xml:space="preserve">, </w:t>
      </w:r>
      <w:r w:rsidR="00046E49" w:rsidRPr="00BD1B9D">
        <w:fldChar w:fldCharType="begin"/>
      </w:r>
      <w:r w:rsidR="00BC0BBD" w:rsidRPr="00BD1B9D">
        <w:instrText xml:space="preserve"> REF _Ref351642631 \h </w:instrText>
      </w:r>
      <w:r w:rsidR="00046E49" w:rsidRPr="00BD1B9D">
        <w:fldChar w:fldCharType="separate"/>
      </w:r>
      <w:r w:rsidR="00C01F2B" w:rsidRPr="00BD1B9D">
        <w:t>References</w:t>
      </w:r>
      <w:r w:rsidR="00046E49" w:rsidRPr="00BD1B9D">
        <w:fldChar w:fldCharType="end"/>
      </w:r>
      <w:r w:rsidRPr="00BD1B9D">
        <w:t xml:space="preserve"> </w:t>
      </w:r>
      <w:r w:rsidR="00046E49" w:rsidRPr="00BD1B9D">
        <w:fldChar w:fldCharType="begin"/>
      </w:r>
      <w:r w:rsidR="00BC0BBD" w:rsidRPr="00BD1B9D">
        <w:instrText xml:space="preserve"> REF _Ref351642649 \p \h </w:instrText>
      </w:r>
      <w:r w:rsidR="00046E49" w:rsidRPr="00BD1B9D">
        <w:fldChar w:fldCharType="separate"/>
      </w:r>
      <w:r w:rsidR="00C01F2B">
        <w:t>above</w:t>
      </w:r>
      <w:r w:rsidR="00046E49" w:rsidRPr="00BD1B9D">
        <w:fldChar w:fldCharType="end"/>
      </w:r>
      <w:r w:rsidRPr="00BD1B9D">
        <w:t xml:space="preserve">).  Shore based </w:t>
      </w:r>
      <w:r w:rsidRPr="00BD1B9D">
        <w:lastRenderedPageBreak/>
        <w:t xml:space="preserve">equipment should also conform to the appropriate technical standards, </w:t>
      </w:r>
      <w:commentRangeStart w:id="461"/>
      <w:r w:rsidRPr="00BD1B9D">
        <w:t>such as ETSI for EU Member states.</w:t>
      </w:r>
      <w:commentRangeEnd w:id="461"/>
      <w:r w:rsidR="00A028BA">
        <w:rPr>
          <w:rStyle w:val="CommentReference"/>
          <w:lang w:eastAsia="de-DE"/>
        </w:rPr>
        <w:commentReference w:id="461"/>
      </w:r>
    </w:p>
    <w:p w:rsidR="00F17CE4" w:rsidRPr="00BD1B9D" w:rsidRDefault="00F17CE4" w:rsidP="009C0B1E">
      <w:pPr>
        <w:pStyle w:val="Heading3"/>
      </w:pPr>
      <w:bookmarkStart w:id="462" w:name="_Toc354154565"/>
      <w:r w:rsidRPr="00BD1B9D">
        <w:t>Radio Communications Coverage</w:t>
      </w:r>
      <w:bookmarkEnd w:id="462"/>
    </w:p>
    <w:p w:rsidR="00F17CE4" w:rsidRPr="00BD1B9D" w:rsidRDefault="00F17CE4" w:rsidP="00F17CE4">
      <w:pPr>
        <w:pStyle w:val="BodyText"/>
      </w:pPr>
      <w:r w:rsidRPr="00BD1B9D">
        <w:t xml:space="preserve">The </w:t>
      </w:r>
      <w:r w:rsidR="00183176" w:rsidRPr="00BD1B9D">
        <w:t>VTS Authority</w:t>
      </w:r>
      <w:r w:rsidRPr="00BD1B9D">
        <w:t xml:space="preserve"> should ensure that the VTS radio infrastructure provides adeq</w:t>
      </w:r>
      <w:r w:rsidR="009C0B1E" w:rsidRPr="00BD1B9D">
        <w:t>uate coverage for the VTS area.</w:t>
      </w:r>
    </w:p>
    <w:p w:rsidR="00F17CE4" w:rsidRPr="00BD1B9D" w:rsidRDefault="00F17CE4" w:rsidP="00F17CE4">
      <w:pPr>
        <w:pStyle w:val="BodyText"/>
      </w:pPr>
      <w:r w:rsidRPr="00BD1B9D">
        <w:t>VHF radio reception is generally dependent upon the line-of-sight distance between VTS receive site and the ship antenna heights.  As a minimum requirement, the radio communications range should facilitate VTS ship communications before the ship enters a VTS area of responsibility.</w:t>
      </w:r>
    </w:p>
    <w:p w:rsidR="00F17CE4" w:rsidRPr="00BD1B9D" w:rsidRDefault="00F17CE4" w:rsidP="009C0B1E">
      <w:pPr>
        <w:pStyle w:val="Heading3"/>
      </w:pPr>
      <w:bookmarkStart w:id="463" w:name="_Toc354154566"/>
      <w:r w:rsidRPr="00BD1B9D">
        <w:t>Digital Selective Calling</w:t>
      </w:r>
      <w:bookmarkEnd w:id="463"/>
    </w:p>
    <w:p w:rsidR="00F17CE4" w:rsidRPr="00BD1B9D" w:rsidRDefault="00F17CE4" w:rsidP="00F17CE4">
      <w:pPr>
        <w:pStyle w:val="BodyText"/>
      </w:pPr>
      <w:r w:rsidRPr="00BD1B9D">
        <w:t>Routine calls using DSC can be initiated by the VTS in order to direct a VHF call to a specific vessel through MMSI-based addressing</w:t>
      </w:r>
      <w:r w:rsidR="00547EE6" w:rsidRPr="00BD1B9D">
        <w:t xml:space="preserve">.  </w:t>
      </w:r>
      <w:r w:rsidR="00DA3CF2" w:rsidRPr="00BD1B9D">
        <w:t>DSC is a standard feature of the GMDSS.</w:t>
      </w:r>
    </w:p>
    <w:p w:rsidR="00F17CE4" w:rsidRPr="00BD1B9D" w:rsidRDefault="00F17CE4" w:rsidP="00F17CE4">
      <w:pPr>
        <w:pStyle w:val="BodyText"/>
      </w:pPr>
      <w:r w:rsidRPr="00BD1B9D">
        <w:t>The use of DSC makes more efficient use of the available bandwidth.  In addition, DSC is also used for distress calling.  Further details are provided in I</w:t>
      </w:r>
      <w:r w:rsidR="009C0B1E" w:rsidRPr="00BD1B9D">
        <w:t xml:space="preserve">TU-R M.541-9 </w:t>
      </w:r>
      <w:r w:rsidR="008E5E6D" w:rsidRPr="00BD1B9D">
        <w:t xml:space="preserve">(ref. </w:t>
      </w:r>
      <w:r w:rsidR="00AD1967">
        <w:fldChar w:fldCharType="begin"/>
      </w:r>
      <w:r w:rsidR="00AD1967">
        <w:instrText xml:space="preserve"> REF _Ref354152889 \r \h  \* MERGEFORMAT </w:instrText>
      </w:r>
      <w:r w:rsidR="00AD1967">
        <w:fldChar w:fldCharType="separate"/>
      </w:r>
      <w:r w:rsidR="00C01F2B">
        <w:t>[11]</w:t>
      </w:r>
      <w:r w:rsidR="00AD1967">
        <w:fldChar w:fldCharType="end"/>
      </w:r>
      <w:r w:rsidR="008E5E6D" w:rsidRPr="00BD1B9D">
        <w:t xml:space="preserve">) </w:t>
      </w:r>
      <w:r w:rsidR="009C0B1E" w:rsidRPr="00BD1B9D">
        <w:t>and ITU-R M.689-2</w:t>
      </w:r>
      <w:r w:rsidR="008E5E6D" w:rsidRPr="00BD1B9D">
        <w:t xml:space="preserve"> (ref. </w:t>
      </w:r>
      <w:r w:rsidR="00AD1967">
        <w:fldChar w:fldCharType="begin"/>
      </w:r>
      <w:r w:rsidR="00AD1967">
        <w:instrText xml:space="preserve"> REF _Ref354152905 \r \h  \* MERGEFORMAT </w:instrText>
      </w:r>
      <w:r w:rsidR="00AD1967">
        <w:fldChar w:fldCharType="separate"/>
      </w:r>
      <w:r w:rsidR="00C01F2B">
        <w:t>[12]</w:t>
      </w:r>
      <w:r w:rsidR="00AD1967">
        <w:fldChar w:fldCharType="end"/>
      </w:r>
      <w:r w:rsidR="008E5E6D" w:rsidRPr="00BD1B9D">
        <w:t>)</w:t>
      </w:r>
      <w:r w:rsidR="009C0B1E" w:rsidRPr="00BD1B9D">
        <w:t>.</w:t>
      </w:r>
    </w:p>
    <w:p w:rsidR="00F17CE4" w:rsidRPr="00BD1B9D" w:rsidRDefault="00F17CE4" w:rsidP="009C0B1E">
      <w:pPr>
        <w:pStyle w:val="Heading3"/>
      </w:pPr>
      <w:bookmarkStart w:id="464" w:name="_Toc354154567"/>
      <w:r w:rsidRPr="00BD1B9D">
        <w:t>Development and Innovations</w:t>
      </w:r>
      <w:bookmarkEnd w:id="464"/>
    </w:p>
    <w:p w:rsidR="00F17CE4" w:rsidRPr="00BD1B9D" w:rsidRDefault="00F17CE4" w:rsidP="00F17CE4">
      <w:pPr>
        <w:pStyle w:val="BodyText"/>
      </w:pPr>
      <w:r w:rsidRPr="00BD1B9D">
        <w:t>VTS authorities are currently making use of IP technology such as VoIP solutions on radio sites and internal communications.</w:t>
      </w:r>
      <w:r w:rsidR="009C0B1E" w:rsidRPr="00BD1B9D">
        <w:t xml:space="preserve"> </w:t>
      </w:r>
      <w:r w:rsidRPr="00BD1B9D">
        <w:t xml:space="preserve"> This allows for a more efficient use of infrastructure, more flexibility and optimised system design</w:t>
      </w:r>
      <w:r w:rsidR="00547EE6" w:rsidRPr="00BD1B9D">
        <w:t xml:space="preserve">.  </w:t>
      </w:r>
      <w:r w:rsidR="00652D7A" w:rsidRPr="00BD1B9D">
        <w:t>VoIP technology (especially when applied for VTS radio communications) is very sensitive to delays in the IP network</w:t>
      </w:r>
      <w:r w:rsidR="00547EE6" w:rsidRPr="00BD1B9D">
        <w:t xml:space="preserve">.  </w:t>
      </w:r>
      <w:r w:rsidR="00652D7A" w:rsidRPr="00BD1B9D">
        <w:t>Excessive delays may cause significant degradation of VHF communication quality</w:t>
      </w:r>
      <w:r w:rsidR="00547EE6" w:rsidRPr="00BD1B9D">
        <w:t xml:space="preserve">.  </w:t>
      </w:r>
      <w:r w:rsidR="00652D7A" w:rsidRPr="00BD1B9D">
        <w:t>Additional challenges include the need to use the IP packet “Quality of Service” functionality by the IP network to minimize negative effects such as latency and jitter.</w:t>
      </w:r>
    </w:p>
    <w:p w:rsidR="00F17CE4" w:rsidRPr="00BD1B9D" w:rsidRDefault="00F17CE4" w:rsidP="009C0B1E">
      <w:pPr>
        <w:pStyle w:val="Heading3"/>
      </w:pPr>
      <w:bookmarkStart w:id="465" w:name="_Toc354154568"/>
      <w:r w:rsidRPr="00BD1B9D">
        <w:t>Recording and Playback of Data</w:t>
      </w:r>
      <w:bookmarkEnd w:id="465"/>
    </w:p>
    <w:p w:rsidR="00F17CE4" w:rsidRPr="00BD1B9D" w:rsidRDefault="00F17CE4" w:rsidP="00F17CE4">
      <w:pPr>
        <w:pStyle w:val="BodyText"/>
      </w:pPr>
      <w:r w:rsidRPr="00BD1B9D">
        <w:t xml:space="preserve">The </w:t>
      </w:r>
      <w:r w:rsidR="00183176" w:rsidRPr="00BD1B9D">
        <w:t>VTS Authority</w:t>
      </w:r>
      <w:r w:rsidRPr="00BD1B9D">
        <w:t xml:space="preserve"> shall have the facility to automatically record radio communications and play back these recordings in synchronisation with the recorded traffic situation.  </w:t>
      </w:r>
    </w:p>
    <w:p w:rsidR="00F17CE4" w:rsidRPr="00BD1B9D" w:rsidRDefault="00F17CE4" w:rsidP="009C0B1E">
      <w:pPr>
        <w:pStyle w:val="Heading3"/>
      </w:pPr>
      <w:bookmarkStart w:id="466" w:name="_Toc354154569"/>
      <w:r w:rsidRPr="00BD1B9D">
        <w:t>Malfunctions, Warnings, Alarms and Indications</w:t>
      </w:r>
      <w:bookmarkEnd w:id="466"/>
    </w:p>
    <w:p w:rsidR="00F17CE4" w:rsidRPr="00BD1B9D" w:rsidRDefault="00F17CE4" w:rsidP="00F17CE4">
      <w:pPr>
        <w:pStyle w:val="BodyText"/>
      </w:pPr>
      <w:r w:rsidRPr="00BD1B9D">
        <w:t xml:space="preserve">Please refer to the relevant requirements of IMO Resolution </w:t>
      </w:r>
      <w:proofErr w:type="gramStart"/>
      <w:r w:rsidRPr="00BD1B9D">
        <w:t>A.686(</w:t>
      </w:r>
      <w:proofErr w:type="gramEnd"/>
      <w:r w:rsidRPr="00BD1B9D">
        <w:t>17)</w:t>
      </w:r>
      <w:r w:rsidR="008E5E6D" w:rsidRPr="00BD1B9D">
        <w:t xml:space="preserve"> (ref. </w:t>
      </w:r>
      <w:r w:rsidR="00046E49" w:rsidRPr="00BD1B9D">
        <w:fldChar w:fldCharType="begin"/>
      </w:r>
      <w:r w:rsidR="00BD1B9D" w:rsidRPr="00BD1B9D">
        <w:instrText xml:space="preserve"> REF _Ref354153478 \r \h </w:instrText>
      </w:r>
      <w:r w:rsidR="00046E49" w:rsidRPr="00BD1B9D">
        <w:fldChar w:fldCharType="separate"/>
      </w:r>
      <w:r w:rsidR="00C01F2B">
        <w:t>[4]</w:t>
      </w:r>
      <w:r w:rsidR="00046E49" w:rsidRPr="00BD1B9D">
        <w:fldChar w:fldCharType="end"/>
      </w:r>
      <w:r w:rsidR="008E5E6D" w:rsidRPr="00BD1B9D">
        <w:t>)</w:t>
      </w:r>
      <w:r w:rsidR="009C0B1E" w:rsidRPr="00BD1B9D">
        <w:t>.</w:t>
      </w:r>
    </w:p>
    <w:p w:rsidR="00F17CE4" w:rsidRPr="00BD1B9D" w:rsidRDefault="00F17CE4" w:rsidP="009C0B1E">
      <w:pPr>
        <w:pStyle w:val="Heading2"/>
      </w:pPr>
      <w:bookmarkStart w:id="467" w:name="_Toc354154570"/>
      <w:r w:rsidRPr="00BD1B9D">
        <w:t>Specific Design, Inst</w:t>
      </w:r>
      <w:r w:rsidR="009C0B1E" w:rsidRPr="00BD1B9D">
        <w:t>allation and Maintenance Considerations</w:t>
      </w:r>
      <w:bookmarkEnd w:id="467"/>
    </w:p>
    <w:p w:rsidR="00F17CE4" w:rsidRPr="00BD1B9D" w:rsidRDefault="00F17CE4" w:rsidP="009C0B1E">
      <w:pPr>
        <w:pStyle w:val="Heading3"/>
      </w:pPr>
      <w:bookmarkStart w:id="468" w:name="_Toc354154571"/>
      <w:r w:rsidRPr="00BD1B9D">
        <w:t>Durability and Resistance to Environmental Conditions</w:t>
      </w:r>
      <w:bookmarkEnd w:id="468"/>
    </w:p>
    <w:p w:rsidR="00F17CE4" w:rsidRPr="00BD1B9D" w:rsidRDefault="00F17CE4" w:rsidP="00F17CE4">
      <w:pPr>
        <w:pStyle w:val="BodyText"/>
      </w:pPr>
      <w:r w:rsidRPr="00BD1B9D">
        <w:t>Externally installed electronic equipment should be in an appropriate environmental enclosure.  IEC requirements should</w:t>
      </w:r>
      <w:r w:rsidR="009C0B1E" w:rsidRPr="00BD1B9D">
        <w:t xml:space="preserve"> be applied as far as relevant.</w:t>
      </w:r>
    </w:p>
    <w:p w:rsidR="00F17CE4" w:rsidRPr="00BD1B9D" w:rsidRDefault="00F17CE4" w:rsidP="009C0B1E">
      <w:pPr>
        <w:pStyle w:val="Heading3"/>
      </w:pPr>
      <w:bookmarkStart w:id="469" w:name="_Ref351632599"/>
      <w:bookmarkStart w:id="470" w:name="_Toc354154572"/>
      <w:r w:rsidRPr="00BD1B9D">
        <w:t>Interference</w:t>
      </w:r>
      <w:bookmarkEnd w:id="469"/>
      <w:bookmarkEnd w:id="470"/>
    </w:p>
    <w:p w:rsidR="00F17CE4" w:rsidRPr="00BD1B9D" w:rsidRDefault="00F17CE4" w:rsidP="00F17CE4">
      <w:pPr>
        <w:pStyle w:val="BodyText"/>
      </w:pPr>
      <w:r w:rsidRPr="00BD1B9D">
        <w:t>Radio communications equipment complies with applicable international standards and regulations - see IEC 60945 which covers the general requirements for navigation and radio equipment and includes interference.  The avoidance of interference is essential, therefore equipment should be installed in accordance with manufacturer’s instructions and monitored to ensure that instances of interference are investigated and rectified.</w:t>
      </w:r>
    </w:p>
    <w:p w:rsidR="00241149" w:rsidRPr="00BD1B9D" w:rsidRDefault="00241149" w:rsidP="00F17CE4">
      <w:pPr>
        <w:pStyle w:val="BodyText"/>
      </w:pPr>
      <w:r w:rsidRPr="00BD1B9D">
        <w:t>Special attention should be given during the design stage to ensure electromagnetic compatibility (EMC) of radi</w:t>
      </w:r>
      <w:r w:rsidR="0040446C" w:rsidRPr="00BD1B9D">
        <w:t>o communication equipment used</w:t>
      </w:r>
      <w:r w:rsidR="00E90CFD" w:rsidRPr="00BD1B9D">
        <w:t>. F</w:t>
      </w:r>
      <w:r w:rsidRPr="00BD1B9D">
        <w:t>requency spectrum (i.e. VHF working channels)</w:t>
      </w:r>
      <w:r w:rsidR="00E90CFD" w:rsidRPr="00BD1B9D">
        <w:t>,</w:t>
      </w:r>
      <w:r w:rsidRPr="00BD1B9D">
        <w:t xml:space="preserve"> used for VTS radio communication</w:t>
      </w:r>
      <w:r w:rsidR="00E90CFD" w:rsidRPr="00BD1B9D">
        <w:t>,</w:t>
      </w:r>
      <w:r w:rsidRPr="00BD1B9D">
        <w:t xml:space="preserve"> must be agreed with </w:t>
      </w:r>
      <w:r w:rsidR="00E90CFD" w:rsidRPr="00BD1B9D">
        <w:t xml:space="preserve">the </w:t>
      </w:r>
      <w:r w:rsidRPr="00BD1B9D">
        <w:t>national radio licensing authority.</w:t>
      </w:r>
    </w:p>
    <w:p w:rsidR="00F17CE4" w:rsidRPr="00BD1B9D" w:rsidRDefault="00F17CE4" w:rsidP="009C0B1E">
      <w:pPr>
        <w:pStyle w:val="Heading3"/>
      </w:pPr>
      <w:bookmarkStart w:id="471" w:name="_Toc354154573"/>
      <w:r w:rsidRPr="00BD1B9D">
        <w:t>Power Supply</w:t>
      </w:r>
      <w:bookmarkEnd w:id="471"/>
    </w:p>
    <w:p w:rsidR="00F17CE4" w:rsidRPr="00BD1B9D" w:rsidRDefault="00F17CE4" w:rsidP="00F17CE4">
      <w:pPr>
        <w:pStyle w:val="BodyText"/>
      </w:pPr>
      <w:r w:rsidRPr="00BD1B9D">
        <w:t>IEC requirements should be applied as far as relevant.  In remote locations, authorities should consider the use o</w:t>
      </w:r>
      <w:r w:rsidR="009C0B1E" w:rsidRPr="00BD1B9D">
        <w:t>f renewable power sources (e.g.</w:t>
      </w:r>
      <w:r w:rsidRPr="00BD1B9D">
        <w:t xml:space="preserve"> solar panels or wind turbines, in combination with batteries) as an alternative to diesel generators.  In addition, uninterruptible power supplies could be considered as a back</w:t>
      </w:r>
      <w:r w:rsidR="009C0B1E" w:rsidRPr="00BD1B9D">
        <w:t>up to the primary power supply.</w:t>
      </w:r>
    </w:p>
    <w:p w:rsidR="00842C01" w:rsidRPr="00BD1B9D" w:rsidRDefault="00F17CE4" w:rsidP="0039606F">
      <w:pPr>
        <w:pStyle w:val="Heading3"/>
      </w:pPr>
      <w:bookmarkStart w:id="472" w:name="_Toc354154574"/>
      <w:r w:rsidRPr="00BD1B9D">
        <w:lastRenderedPageBreak/>
        <w:t>Site Selection and Installation</w:t>
      </w:r>
      <w:bookmarkEnd w:id="472"/>
    </w:p>
    <w:p w:rsidR="00F17CE4" w:rsidRPr="00BD1B9D" w:rsidRDefault="00F17CE4" w:rsidP="00F17CE4">
      <w:pPr>
        <w:pStyle w:val="BodyText"/>
      </w:pPr>
      <w:r w:rsidRPr="00BD1B9D">
        <w:t>Operational requirements will determine where radio communication transceivers and antennas are to be locate</w:t>
      </w:r>
      <w:r w:rsidR="009C0B1E" w:rsidRPr="00BD1B9D">
        <w:t>d and how many are required.</w:t>
      </w:r>
    </w:p>
    <w:p w:rsidR="00F17CE4" w:rsidRPr="00BD1B9D" w:rsidRDefault="00F17CE4" w:rsidP="00F17CE4">
      <w:pPr>
        <w:pStyle w:val="BodyText"/>
      </w:pPr>
      <w:r w:rsidRPr="00BD1B9D">
        <w:t xml:space="preserve">Consideration should be given to the power output of the radio system at the antenna instead of the power output at the radio equipment.  Note that, where multiple transceivers are combined and/or filtered through to a single antenna, the effective radiated power could be reduced significantly.  </w:t>
      </w:r>
    </w:p>
    <w:p w:rsidR="00F17CE4" w:rsidRPr="00BD1B9D" w:rsidRDefault="00F17CE4" w:rsidP="00F17CE4">
      <w:pPr>
        <w:pStyle w:val="BodyText"/>
      </w:pPr>
      <w:r w:rsidRPr="00BD1B9D">
        <w:t>Care must also be taken that proper separation is maintained when co-locating antenna s</w:t>
      </w:r>
      <w:r w:rsidR="009C0B1E" w:rsidRPr="00BD1B9D">
        <w:t xml:space="preserve">ites (see also section </w:t>
      </w:r>
      <w:r w:rsidR="00046E49" w:rsidRPr="00BD1B9D">
        <w:fldChar w:fldCharType="begin"/>
      </w:r>
      <w:r w:rsidR="00D74373" w:rsidRPr="00BD1B9D">
        <w:instrText xml:space="preserve"> REF _Ref351632599 \r \h </w:instrText>
      </w:r>
      <w:r w:rsidR="00046E49" w:rsidRPr="00BD1B9D">
        <w:fldChar w:fldCharType="separate"/>
      </w:r>
      <w:r w:rsidR="00C01F2B">
        <w:t>8.5.2</w:t>
      </w:r>
      <w:r w:rsidR="00046E49" w:rsidRPr="00BD1B9D">
        <w:fldChar w:fldCharType="end"/>
      </w:r>
      <w:r w:rsidR="009C0B1E" w:rsidRPr="00BD1B9D">
        <w:t>).</w:t>
      </w:r>
    </w:p>
    <w:p w:rsidR="00F17CE4" w:rsidRPr="00BD1B9D" w:rsidRDefault="00F17CE4" w:rsidP="00F17CE4">
      <w:pPr>
        <w:pStyle w:val="BodyText"/>
      </w:pPr>
      <w:r w:rsidRPr="00BD1B9D">
        <w:t>To avoid channel saturation, consideration should be given to subdividing the VTS area into communications sectors based upon channel use with adjacent se</w:t>
      </w:r>
      <w:r w:rsidR="00902100" w:rsidRPr="00BD1B9D">
        <w:t>ctors using separate channels.</w:t>
      </w:r>
    </w:p>
    <w:p w:rsidR="00F17CE4" w:rsidRPr="00BD1B9D" w:rsidRDefault="00F17CE4" w:rsidP="00F17CE4">
      <w:pPr>
        <w:pStyle w:val="BodyText"/>
      </w:pPr>
      <w:r w:rsidRPr="00BD1B9D">
        <w:t>Sites for radio communication equipment should be selected based upon optimizing the coverage of the VTS area and the ability to provide the required services e.g. telecommunication links and access</w:t>
      </w:r>
      <w:r w:rsidR="00547EE6" w:rsidRPr="00BD1B9D">
        <w:t xml:space="preserve">.  </w:t>
      </w:r>
      <w:r w:rsidRPr="00BD1B9D">
        <w:t>Considerations include availability of electrical power, physical security of the site, housing and possible co-location with existing infrastructure.</w:t>
      </w:r>
    </w:p>
    <w:p w:rsidR="00842C01" w:rsidRPr="00BD1B9D" w:rsidRDefault="00F17CE4" w:rsidP="0039606F">
      <w:pPr>
        <w:pStyle w:val="Heading3"/>
      </w:pPr>
      <w:bookmarkStart w:id="473" w:name="_Toc354154575"/>
      <w:r w:rsidRPr="00BD1B9D">
        <w:t>Maintenance</w:t>
      </w:r>
      <w:bookmarkEnd w:id="473"/>
    </w:p>
    <w:p w:rsidR="00F17CE4" w:rsidRPr="00BD1B9D" w:rsidRDefault="00F17CE4" w:rsidP="00F17CE4">
      <w:pPr>
        <w:pStyle w:val="BodyText"/>
      </w:pPr>
      <w:r w:rsidRPr="00BD1B9D">
        <w:t xml:space="preserve">In addition to the requirements of IMO Resolution </w:t>
      </w:r>
      <w:proofErr w:type="gramStart"/>
      <w:r w:rsidRPr="00BD1B9D">
        <w:t>A.694(</w:t>
      </w:r>
      <w:proofErr w:type="gramEnd"/>
      <w:r w:rsidRPr="00BD1B9D">
        <w:t>17)</w:t>
      </w:r>
      <w:r w:rsidR="00DD5330" w:rsidRPr="00BD1B9D">
        <w:t xml:space="preserve"> (ref. </w:t>
      </w:r>
      <w:r w:rsidR="00046E49" w:rsidRPr="00BD1B9D">
        <w:fldChar w:fldCharType="begin"/>
      </w:r>
      <w:r w:rsidR="00DD5330" w:rsidRPr="00BD1B9D">
        <w:instrText xml:space="preserve"> REF _Ref354153012 \r \h </w:instrText>
      </w:r>
      <w:r w:rsidR="00046E49" w:rsidRPr="00BD1B9D">
        <w:fldChar w:fldCharType="separate"/>
      </w:r>
      <w:r w:rsidR="00C01F2B">
        <w:t>[4]</w:t>
      </w:r>
      <w:r w:rsidR="00046E49" w:rsidRPr="00BD1B9D">
        <w:fldChar w:fldCharType="end"/>
      </w:r>
      <w:r w:rsidR="00DD5330" w:rsidRPr="00BD1B9D">
        <w:t>)</w:t>
      </w:r>
      <w:r w:rsidRPr="00BD1B9D">
        <w:t>, the siting and installation of radio communication equipment should make provision for accessibility, maintenan</w:t>
      </w:r>
      <w:r w:rsidR="00902100" w:rsidRPr="00BD1B9D">
        <w:t>ce and repair.</w:t>
      </w:r>
    </w:p>
    <w:p w:rsidR="00842C01" w:rsidRPr="00BD1B9D" w:rsidRDefault="00F17CE4" w:rsidP="0040446C">
      <w:pPr>
        <w:pStyle w:val="Heading2"/>
      </w:pPr>
      <w:bookmarkStart w:id="474" w:name="_Toc354154576"/>
      <w:r w:rsidRPr="00BD1B9D">
        <w:t>Interfacing</w:t>
      </w:r>
      <w:bookmarkEnd w:id="474"/>
    </w:p>
    <w:p w:rsidR="00F17CE4" w:rsidRPr="00BD1B9D" w:rsidRDefault="00F17CE4" w:rsidP="00F17CE4">
      <w:pPr>
        <w:pStyle w:val="BodyText"/>
      </w:pPr>
      <w:r w:rsidRPr="00BD1B9D">
        <w:t>Although there are internationally agreed interface standards for interfacing electronic equipment on board ships (IEC-61162-1 and IEC-61162-3</w:t>
      </w:r>
      <w:r w:rsidR="00DD5330" w:rsidRPr="00BD1B9D">
        <w:t xml:space="preserve">, ref </w:t>
      </w:r>
      <w:r w:rsidR="00046E49" w:rsidRPr="00BD1B9D">
        <w:fldChar w:fldCharType="begin"/>
      </w:r>
      <w:r w:rsidR="00DD5330" w:rsidRPr="00BD1B9D">
        <w:instrText xml:space="preserve"> REF _Ref354153339 \r \h </w:instrText>
      </w:r>
      <w:r w:rsidR="00046E49" w:rsidRPr="00BD1B9D">
        <w:fldChar w:fldCharType="separate"/>
      </w:r>
      <w:r w:rsidR="00C01F2B">
        <w:t>[8]</w:t>
      </w:r>
      <w:r w:rsidR="00046E49" w:rsidRPr="00BD1B9D">
        <w:fldChar w:fldCharType="end"/>
      </w:r>
      <w:r w:rsidRPr="00BD1B9D">
        <w:t xml:space="preserve">), VTS radio communication interfaces ashore are mostly vendor-specific. </w:t>
      </w:r>
      <w:r w:rsidR="00EF3864" w:rsidRPr="00BD1B9D">
        <w:t xml:space="preserve"> </w:t>
      </w:r>
      <w:r w:rsidRPr="00BD1B9D">
        <w:t>An exception is VoIP, which is standardised by industry and the Internet Engineering Task Force (IETF).</w:t>
      </w:r>
      <w:r w:rsidR="00EF3864" w:rsidRPr="00BD1B9D">
        <w:t xml:space="preserve"> </w:t>
      </w:r>
      <w:r w:rsidRPr="00BD1B9D">
        <w:t xml:space="preserve"> Interface standards will thus be dependent on the requirements of the </w:t>
      </w:r>
      <w:r w:rsidR="00183176" w:rsidRPr="00BD1B9D">
        <w:t>VTS Authority</w:t>
      </w:r>
      <w:r w:rsidRPr="00BD1B9D">
        <w:t xml:space="preserve"> and </w:t>
      </w:r>
      <w:r w:rsidR="00902100" w:rsidRPr="00BD1B9D">
        <w:t>the equipment being installed.</w:t>
      </w:r>
    </w:p>
    <w:p w:rsidR="00842C01" w:rsidRPr="00BD1B9D" w:rsidRDefault="00F17CE4" w:rsidP="0040446C">
      <w:pPr>
        <w:pStyle w:val="Heading2"/>
      </w:pPr>
      <w:bookmarkStart w:id="475" w:name="_Toc354154577"/>
      <w:r w:rsidRPr="00BD1B9D">
        <w:t>Back-Up and Fall-Back Arrangements</w:t>
      </w:r>
      <w:bookmarkEnd w:id="475"/>
    </w:p>
    <w:p w:rsidR="00F17CE4" w:rsidRPr="00BD1B9D" w:rsidRDefault="00F17CE4" w:rsidP="00F17CE4">
      <w:pPr>
        <w:pStyle w:val="BodyText"/>
      </w:pPr>
      <w:r w:rsidRPr="00BD1B9D">
        <w:t>Backup facilities can be provided by duplicated radio communication equipment</w:t>
      </w:r>
      <w:r w:rsidR="00241149" w:rsidRPr="00BD1B9D">
        <w:t xml:space="preserve"> based on an availability assessment.</w:t>
      </w:r>
    </w:p>
    <w:p w:rsidR="00E10906" w:rsidRPr="00BD1B9D" w:rsidRDefault="00F17CE4" w:rsidP="00F17CE4">
      <w:pPr>
        <w:pStyle w:val="BodyText"/>
      </w:pPr>
      <w:r w:rsidRPr="00BD1B9D">
        <w:t>Fall-back arrangements, via a business continuity plan, should be considered such as handing over operations to another VTS.</w:t>
      </w:r>
    </w:p>
    <w:p w:rsidR="006071AD" w:rsidRPr="00BD1B9D" w:rsidRDefault="006071AD">
      <w:pPr>
        <w:rPr>
          <w:b/>
          <w:caps/>
          <w:kern w:val="28"/>
          <w:sz w:val="24"/>
          <w:szCs w:val="20"/>
          <w:lang w:eastAsia="de-DE"/>
        </w:rPr>
      </w:pPr>
      <w:r w:rsidRPr="00BD1B9D">
        <w:br w:type="page"/>
      </w:r>
    </w:p>
    <w:p w:rsidR="00842C01" w:rsidRPr="00BD1B9D" w:rsidRDefault="007D6B1F" w:rsidP="00D74373">
      <w:pPr>
        <w:pStyle w:val="Heading1"/>
      </w:pPr>
      <w:bookmarkStart w:id="476" w:name="_Toc351497948"/>
      <w:bookmarkStart w:id="477" w:name="_Toc351558202"/>
      <w:bookmarkStart w:id="478" w:name="_Toc351497949"/>
      <w:bookmarkStart w:id="479" w:name="_Toc351558203"/>
      <w:bookmarkStart w:id="480" w:name="_Ref304314603"/>
      <w:bookmarkStart w:id="481" w:name="_Toc314488141"/>
      <w:bookmarkStart w:id="482" w:name="_Toc348687021"/>
      <w:bookmarkStart w:id="483" w:name="_Ref351497550"/>
      <w:bookmarkStart w:id="484" w:name="_Toc354154578"/>
      <w:bookmarkStart w:id="485" w:name="_Toc286917018"/>
      <w:bookmarkEnd w:id="476"/>
      <w:bookmarkEnd w:id="477"/>
      <w:bookmarkEnd w:id="478"/>
      <w:bookmarkEnd w:id="479"/>
      <w:r w:rsidRPr="00BD1B9D">
        <w:lastRenderedPageBreak/>
        <w:t>Data Processing</w:t>
      </w:r>
      <w:bookmarkEnd w:id="480"/>
      <w:bookmarkEnd w:id="481"/>
      <w:bookmarkEnd w:id="482"/>
      <w:bookmarkEnd w:id="483"/>
      <w:bookmarkEnd w:id="484"/>
    </w:p>
    <w:p w:rsidR="00842C01" w:rsidRPr="00BD1B9D" w:rsidRDefault="007D6B1F" w:rsidP="00D74373">
      <w:pPr>
        <w:pStyle w:val="Heading2"/>
      </w:pPr>
      <w:bookmarkStart w:id="486" w:name="_Toc354154579"/>
      <w:bookmarkStart w:id="487" w:name="_Ref350924081"/>
      <w:r w:rsidRPr="00BD1B9D">
        <w:t>Introduction</w:t>
      </w:r>
      <w:bookmarkEnd w:id="486"/>
    </w:p>
    <w:p w:rsidR="00842C01" w:rsidRPr="00BD1B9D" w:rsidRDefault="007D6B1F" w:rsidP="00D74373">
      <w:pPr>
        <w:pStyle w:val="BodyText"/>
      </w:pPr>
      <w:r w:rsidRPr="00BD1B9D">
        <w:t>This chapter focuses on the important topic of establishing a recognised up-to-date maritime surface picture</w:t>
      </w:r>
      <w:r w:rsidR="00547EE6" w:rsidRPr="00BD1B9D">
        <w:t xml:space="preserve">.  </w:t>
      </w:r>
      <w:r w:rsidRPr="00BD1B9D">
        <w:t>This surface picture is extracted from the track list which is maintained using the principles of target tracking and data fusion</w:t>
      </w:r>
      <w:r w:rsidR="00547EE6" w:rsidRPr="00BD1B9D">
        <w:t xml:space="preserve">.  </w:t>
      </w:r>
      <w:r w:rsidRPr="00BD1B9D">
        <w:t>This chapter also briefly introduces other types of VTS information which might be considered for inclusion within various databases within the VTS system design</w:t>
      </w:r>
      <w:r w:rsidR="00547EE6" w:rsidRPr="00BD1B9D">
        <w:t xml:space="preserve">.  </w:t>
      </w:r>
      <w:r w:rsidRPr="00BD1B9D">
        <w:t>In smaller VTS systems it may be quite acceptable to control some of the data types suggested below (not the Track list data) using more traditional pen and paper methods or using independent systems which are not integrated within the centralised VTS databases.</w:t>
      </w:r>
    </w:p>
    <w:p w:rsidR="00842C01" w:rsidRPr="00BD1B9D" w:rsidRDefault="007D6B1F" w:rsidP="00D74373">
      <w:pPr>
        <w:pStyle w:val="BodyText"/>
      </w:pPr>
      <w:r w:rsidRPr="00BD1B9D">
        <w:t>Within an overall VTS system solution, there could be a number of databases established and maintained to manage and control various types of information that might be required by the VTSO, VTS management and other users and processes within and outside the VTS.</w:t>
      </w:r>
    </w:p>
    <w:p w:rsidR="00842C01" w:rsidRPr="00BD1B9D" w:rsidRDefault="007D6B1F" w:rsidP="00D74373">
      <w:pPr>
        <w:pStyle w:val="BodyText"/>
      </w:pPr>
      <w:r w:rsidRPr="00BD1B9D">
        <w:t>Information and data are not the same</w:t>
      </w:r>
      <w:r w:rsidR="00547EE6" w:rsidRPr="00BD1B9D">
        <w:t xml:space="preserve">.  </w:t>
      </w:r>
      <w:r w:rsidRPr="00BD1B9D">
        <w:t>The VTS system needs to present the information required and not the data available</w:t>
      </w:r>
      <w:r w:rsidR="00547EE6" w:rsidRPr="00BD1B9D">
        <w:t xml:space="preserve">.  </w:t>
      </w:r>
      <w:r w:rsidRPr="00BD1B9D">
        <w:t>Where possible the entry of data should be automated and read across from originating sources to minimise errors and reduce the possibility of data conflicts</w:t>
      </w:r>
      <w:r w:rsidR="00547EE6" w:rsidRPr="00BD1B9D">
        <w:t xml:space="preserve">.  </w:t>
      </w:r>
      <w:r w:rsidRPr="00BD1B9D">
        <w:t>Where possible, data checking (completeness, validity etc.) should be at source (i.e. when first entered into a system which subsequently connects to the VTS system).</w:t>
      </w:r>
    </w:p>
    <w:p w:rsidR="00842C01" w:rsidRPr="00BD1B9D" w:rsidRDefault="007D6B1F" w:rsidP="00D74373">
      <w:pPr>
        <w:pStyle w:val="BodyText"/>
      </w:pPr>
      <w:r w:rsidRPr="00BD1B9D">
        <w:t>Stale data (i.e. that not updated at the expected interval) should be identifiable and flagged to the user, as appropriate</w:t>
      </w:r>
      <w:r w:rsidR="00547EE6" w:rsidRPr="00BD1B9D">
        <w:t xml:space="preserve">.  </w:t>
      </w:r>
      <w:r w:rsidRPr="00BD1B9D">
        <w:t xml:space="preserve">In addition, data conflicts (between databases, between sensor updates etc.) should be detected and highlighted to the users (sub systems and </w:t>
      </w:r>
      <w:r w:rsidR="003975AF" w:rsidRPr="00BD1B9D">
        <w:t>VTSO</w:t>
      </w:r>
      <w:r w:rsidRPr="00BD1B9D">
        <w:t>s) as appropriate.</w:t>
      </w:r>
    </w:p>
    <w:p w:rsidR="00842C01" w:rsidRPr="00BD1B9D" w:rsidRDefault="007D6B1F" w:rsidP="00D74373">
      <w:pPr>
        <w:pStyle w:val="BodyText"/>
      </w:pPr>
      <w:r w:rsidRPr="00BD1B9D">
        <w:t>The database performance, e.g. as measured by interrogation latency, should be appropriate to the data type and the data update rate</w:t>
      </w:r>
      <w:r w:rsidR="00547EE6" w:rsidRPr="00BD1B9D">
        <w:t xml:space="preserve">.  </w:t>
      </w:r>
      <w:r w:rsidRPr="00BD1B9D">
        <w:t>Back up regimes should be in place to allow retrieval of data from each critical database affected by an unplanned or catastrophic event.</w:t>
      </w:r>
    </w:p>
    <w:p w:rsidR="007E7178" w:rsidRPr="00BD1B9D" w:rsidRDefault="007E7178" w:rsidP="0040446C">
      <w:pPr>
        <w:pStyle w:val="Heading2"/>
      </w:pPr>
      <w:bookmarkStart w:id="488" w:name="_Toc354154580"/>
      <w:r w:rsidRPr="00BD1B9D">
        <w:t>Definitions and References</w:t>
      </w:r>
      <w:bookmarkEnd w:id="488"/>
    </w:p>
    <w:p w:rsidR="007E7178" w:rsidRPr="00BD1B9D" w:rsidRDefault="007E7178" w:rsidP="0040446C">
      <w:pPr>
        <w:pStyle w:val="Heading3"/>
      </w:pPr>
      <w:bookmarkStart w:id="489" w:name="_Toc354154581"/>
      <w:r w:rsidRPr="00BD1B9D">
        <w:t>Definitions</w:t>
      </w:r>
      <w:bookmarkEnd w:id="489"/>
    </w:p>
    <w:p w:rsidR="007E7178" w:rsidRPr="00BD1B9D" w:rsidRDefault="007E7178" w:rsidP="007E7178">
      <w:pPr>
        <w:pStyle w:val="BodyText"/>
      </w:pPr>
      <w:r w:rsidRPr="00BD1B9D">
        <w:t>For general terms used throughout this chapter refer to:</w:t>
      </w:r>
    </w:p>
    <w:p w:rsidR="007E7178" w:rsidRPr="00BD1B9D" w:rsidRDefault="007E7178" w:rsidP="007E7178">
      <w:pPr>
        <w:pStyle w:val="ListBullet"/>
      </w:pPr>
      <w:r w:rsidRPr="00BD1B9D">
        <w:t xml:space="preserve">IEEE </w:t>
      </w:r>
      <w:proofErr w:type="spellStart"/>
      <w:proofErr w:type="gramStart"/>
      <w:r w:rsidRPr="00BD1B9D">
        <w:t>Std</w:t>
      </w:r>
      <w:proofErr w:type="spellEnd"/>
      <w:proofErr w:type="gramEnd"/>
      <w:r w:rsidRPr="00BD1B9D">
        <w:t xml:space="preserve"> 686-1997</w:t>
      </w:r>
      <w:r w:rsidRPr="00BD1B9D">
        <w:tab/>
        <w:t>IEEE Standard Radar Definitions.</w:t>
      </w:r>
    </w:p>
    <w:p w:rsidR="007E7178" w:rsidRPr="00BD1B9D" w:rsidRDefault="007E7178" w:rsidP="007E7178">
      <w:pPr>
        <w:pStyle w:val="BodyText"/>
      </w:pPr>
      <w:r w:rsidRPr="00BD1B9D">
        <w:t>Specific terms are defined as follows:</w:t>
      </w:r>
    </w:p>
    <w:p w:rsidR="007E7178" w:rsidRPr="00BD1B9D" w:rsidRDefault="007E7178" w:rsidP="007E7178">
      <w:pPr>
        <w:pStyle w:val="ListBullet"/>
      </w:pPr>
      <w:r w:rsidRPr="00BD1B9D">
        <w:rPr>
          <w:b/>
        </w:rPr>
        <w:t>Confirmed track</w:t>
      </w:r>
      <w:r w:rsidRPr="00BD1B9D">
        <w:t xml:space="preserve"> – a track that has previously passed the criteria for track initiation, tentative track formation and has been subsequently promoted to a confirmed track.</w:t>
      </w:r>
    </w:p>
    <w:p w:rsidR="007E7178" w:rsidRPr="00BD1B9D" w:rsidRDefault="007E7178" w:rsidP="007E7178">
      <w:pPr>
        <w:pStyle w:val="ListBullet"/>
      </w:pPr>
      <w:r w:rsidRPr="00BD1B9D">
        <w:rPr>
          <w:b/>
        </w:rPr>
        <w:t>Data Fusion</w:t>
      </w:r>
      <w:r w:rsidRPr="00BD1B9D">
        <w:t xml:space="preserve"> – in the tracking context, data fusion is the combining of observation updates from more than one sensor to create one track based on all available sensor information.</w:t>
      </w:r>
    </w:p>
    <w:p w:rsidR="007E7178" w:rsidRPr="00BD1B9D" w:rsidRDefault="007E7178" w:rsidP="007E7178">
      <w:pPr>
        <w:pStyle w:val="ListBullet"/>
      </w:pPr>
      <w:r w:rsidRPr="00BD1B9D">
        <w:rPr>
          <w:b/>
        </w:rPr>
        <w:t>False Plot</w:t>
      </w:r>
      <w:r w:rsidRPr="00BD1B9D">
        <w:t xml:space="preserve"> – a plot resulting from a phenomenon unrelated to VTS operation or from a reflection of an actual object.</w:t>
      </w:r>
    </w:p>
    <w:p w:rsidR="007E7178" w:rsidRPr="00BD1B9D" w:rsidRDefault="007E7178" w:rsidP="007E7178">
      <w:pPr>
        <w:pStyle w:val="ListBullet"/>
      </w:pPr>
      <w:r w:rsidRPr="00BD1B9D">
        <w:rPr>
          <w:b/>
        </w:rPr>
        <w:t>False Track</w:t>
      </w:r>
      <w:r w:rsidRPr="00BD1B9D">
        <w:t xml:space="preserve"> – A track created using sensor data that happens to behave in target-like manner but actually relates to phenomena unrelated to VTS operation or results from reflections of actual objects. </w:t>
      </w:r>
    </w:p>
    <w:p w:rsidR="007E7178" w:rsidRPr="00BD1B9D" w:rsidRDefault="007E7178" w:rsidP="007E7178">
      <w:pPr>
        <w:pStyle w:val="BodyText"/>
        <w:ind w:left="720"/>
      </w:pPr>
      <w:r w:rsidRPr="00BD1B9D">
        <w:t>Note, the sensors and indeed the tracking process may not be able to differentiate between small detectable objects unrelated to VTS operation (birds for example) and at the same time to correctly detect and track small objects that are related to VTS operation.</w:t>
      </w:r>
    </w:p>
    <w:p w:rsidR="007E7178" w:rsidRPr="00BD1B9D" w:rsidRDefault="007E7178" w:rsidP="007E7178">
      <w:pPr>
        <w:pStyle w:val="ListBullet"/>
      </w:pPr>
      <w:r w:rsidRPr="00BD1B9D">
        <w:rPr>
          <w:b/>
        </w:rPr>
        <w:t>Latency</w:t>
      </w:r>
      <w:r w:rsidRPr="00BD1B9D">
        <w:t xml:space="preserve"> - a measure of time delay experienced in a system</w:t>
      </w:r>
      <w:r w:rsidR="00547EE6" w:rsidRPr="00BD1B9D">
        <w:t xml:space="preserve">.  </w:t>
      </w:r>
      <w:r w:rsidRPr="00BD1B9D">
        <w:t>Used here to indicate the time from a sensor first gathering data relating to a target, to the time the corresponding data is presented to the user (e.g. VTSO display or decision support process).</w:t>
      </w:r>
    </w:p>
    <w:p w:rsidR="007E7178" w:rsidRPr="00BD1B9D" w:rsidRDefault="007E7178" w:rsidP="007E7178">
      <w:pPr>
        <w:pStyle w:val="ListBullet"/>
      </w:pPr>
      <w:r w:rsidRPr="00BD1B9D">
        <w:rPr>
          <w:b/>
        </w:rPr>
        <w:t>P</w:t>
      </w:r>
      <w:r w:rsidRPr="00BD1B9D">
        <w:rPr>
          <w:b/>
          <w:vertAlign w:val="subscript"/>
        </w:rPr>
        <w:t>D</w:t>
      </w:r>
      <w:r w:rsidRPr="00BD1B9D">
        <w:rPr>
          <w:vertAlign w:val="subscript"/>
        </w:rPr>
        <w:t xml:space="preserve"> </w:t>
      </w:r>
      <w:r w:rsidRPr="00BD1B9D">
        <w:t>– is the probability of target detection at the output of a sensor, subsequent to plot extraction, but prior to tracking, and presentation</w:t>
      </w:r>
      <w:r w:rsidR="00547EE6" w:rsidRPr="00BD1B9D">
        <w:t xml:space="preserve">.  </w:t>
      </w:r>
      <w:r w:rsidRPr="00BD1B9D">
        <w:t>Note, in some systems the boundary of the sensor and its achieved P</w:t>
      </w:r>
      <w:r w:rsidRPr="00BD1B9D">
        <w:rPr>
          <w:vertAlign w:val="subscript"/>
        </w:rPr>
        <w:t>D</w:t>
      </w:r>
      <w:r w:rsidRPr="00BD1B9D">
        <w:t xml:space="preserve"> complicate this definition – clarification may be required to avoid misunderstanding arising from, for example, data compression or video processing.</w:t>
      </w:r>
    </w:p>
    <w:p w:rsidR="007E7178" w:rsidRPr="00BD1B9D" w:rsidRDefault="007E7178" w:rsidP="007E7178">
      <w:pPr>
        <w:pStyle w:val="ListBullet"/>
      </w:pPr>
      <w:r w:rsidRPr="00BD1B9D">
        <w:rPr>
          <w:b/>
        </w:rPr>
        <w:lastRenderedPageBreak/>
        <w:t>Plot</w:t>
      </w:r>
      <w:r w:rsidRPr="00BD1B9D">
        <w:t xml:space="preserve"> - A generic term to describe the report resulting from a sensor observation.</w:t>
      </w:r>
    </w:p>
    <w:p w:rsidR="007E7178" w:rsidRPr="00BD1B9D" w:rsidRDefault="007E7178" w:rsidP="007E7178">
      <w:pPr>
        <w:pStyle w:val="ListBullet"/>
      </w:pPr>
      <w:r w:rsidRPr="00BD1B9D">
        <w:rPr>
          <w:b/>
        </w:rPr>
        <w:t>Plot extraction</w:t>
      </w:r>
      <w:r w:rsidRPr="00BD1B9D">
        <w:t xml:space="preserve"> – the process of determining measurement values for a sensor observation from the raw sensor data</w:t>
      </w:r>
      <w:r w:rsidR="00547EE6" w:rsidRPr="00BD1B9D">
        <w:t xml:space="preserve">.  </w:t>
      </w:r>
      <w:r w:rsidRPr="00BD1B9D">
        <w:t>In the case of a radar sensor, this typically consists of comparing the video level with a threshold which can be (dynamically) adapted to local background noise and clutter conditions.</w:t>
      </w:r>
    </w:p>
    <w:p w:rsidR="007E7178" w:rsidRPr="00BD1B9D" w:rsidRDefault="007E7178" w:rsidP="007E7178">
      <w:pPr>
        <w:pStyle w:val="ListBullet"/>
      </w:pPr>
      <w:r w:rsidRPr="00BD1B9D">
        <w:rPr>
          <w:b/>
        </w:rPr>
        <w:t>Plot to Track Association</w:t>
      </w:r>
      <w:r w:rsidRPr="00BD1B9D">
        <w:t xml:space="preserve"> – the process of determining correlation of new sensor plots with existing tracks.</w:t>
      </w:r>
    </w:p>
    <w:p w:rsidR="007E7178" w:rsidRPr="00BD1B9D" w:rsidRDefault="007E7178" w:rsidP="007E7178">
      <w:pPr>
        <w:pStyle w:val="ListBullet"/>
      </w:pPr>
      <w:r w:rsidRPr="00BD1B9D">
        <w:rPr>
          <w:b/>
        </w:rPr>
        <w:t>Radar</w:t>
      </w:r>
      <w:r w:rsidRPr="00BD1B9D">
        <w:t xml:space="preserve"> - as referred to in this document, this relates to all aspects of the radar from sensor through to the availability of radar information (for presentation) from one or more radar sensors to the VTSO.</w:t>
      </w:r>
    </w:p>
    <w:p w:rsidR="007E7178" w:rsidRPr="00BD1B9D" w:rsidRDefault="007E7178" w:rsidP="007E7178">
      <w:pPr>
        <w:pStyle w:val="ListBullet"/>
      </w:pPr>
      <w:r w:rsidRPr="00BD1B9D">
        <w:rPr>
          <w:b/>
        </w:rPr>
        <w:t>Radar track (report)</w:t>
      </w:r>
      <w:r w:rsidRPr="00BD1B9D">
        <w:t xml:space="preserve"> - A target report resulting from the correlation, by a special algorithm (tracking filter) of a succession of radar-reported positions (radar plots) for one object</w:t>
      </w:r>
      <w:r w:rsidR="00547EE6" w:rsidRPr="00BD1B9D">
        <w:t xml:space="preserve">.  </w:t>
      </w:r>
      <w:r w:rsidRPr="00BD1B9D">
        <w:t xml:space="preserve">The report normally contains an identity (e.g. track number), time, </w:t>
      </w:r>
      <w:proofErr w:type="gramStart"/>
      <w:r w:rsidRPr="00BD1B9D">
        <w:t>filtered</w:t>
      </w:r>
      <w:proofErr w:type="gramEnd"/>
      <w:r w:rsidRPr="00BD1B9D">
        <w:t xml:space="preserve"> position and speed vector information</w:t>
      </w:r>
      <w:r w:rsidR="00547EE6" w:rsidRPr="00BD1B9D">
        <w:t xml:space="preserve">.  </w:t>
      </w:r>
      <w:r w:rsidRPr="00BD1B9D">
        <w:t xml:space="preserve">Additional information may include, for example, track uncertainties, the associating plots, track quality, accelerations. </w:t>
      </w:r>
    </w:p>
    <w:p w:rsidR="007E7178" w:rsidRPr="00BD1B9D" w:rsidRDefault="007E7178" w:rsidP="007E7178">
      <w:pPr>
        <w:pStyle w:val="BodyText"/>
        <w:ind w:left="720"/>
      </w:pPr>
      <w:r w:rsidRPr="00BD1B9D">
        <w:t>Note that a separate radar tracking filter is normally only used by tracking designs which employ track level fusion.</w:t>
      </w:r>
    </w:p>
    <w:p w:rsidR="007E7178" w:rsidRPr="00BD1B9D" w:rsidRDefault="007E7178" w:rsidP="007E7178">
      <w:pPr>
        <w:pStyle w:val="ListBullet"/>
      </w:pPr>
      <w:r w:rsidRPr="00BD1B9D">
        <w:rPr>
          <w:b/>
        </w:rPr>
        <w:t xml:space="preserve">Radar video </w:t>
      </w:r>
      <w:r w:rsidRPr="00BD1B9D">
        <w:t>– a time-varying signal, proportional to the sum of the radio frequency (RF) signals being received and the RF noise inherent in the receiver itself</w:t>
      </w:r>
      <w:r w:rsidR="00547EE6" w:rsidRPr="00BD1B9D">
        <w:t xml:space="preserve">.  </w:t>
      </w:r>
      <w:r w:rsidRPr="00BD1B9D">
        <w:t>Traditionally, radar video is an analogue signal with associated azimuth reference information</w:t>
      </w:r>
      <w:r w:rsidR="00547EE6" w:rsidRPr="00BD1B9D">
        <w:t xml:space="preserve">.  </w:t>
      </w:r>
      <w:r w:rsidRPr="00BD1B9D">
        <w:t>Current radar systems provide video data (including amplitude) in digital format.</w:t>
      </w:r>
    </w:p>
    <w:p w:rsidR="007E7178" w:rsidRPr="00BD1B9D" w:rsidRDefault="007E7178" w:rsidP="007E7178">
      <w:pPr>
        <w:pStyle w:val="ListBullet"/>
      </w:pPr>
      <w:r w:rsidRPr="00BD1B9D">
        <w:rPr>
          <w:b/>
        </w:rPr>
        <w:t xml:space="preserve">Sensor </w:t>
      </w:r>
      <w:r w:rsidRPr="00BD1B9D">
        <w:t>– in the tracking context, a sensor is a device for observing and measuring, as a minimum, position information for a target or potential target.</w:t>
      </w:r>
    </w:p>
    <w:p w:rsidR="007E7178" w:rsidRPr="00BD1B9D" w:rsidRDefault="007E7178" w:rsidP="007E7178">
      <w:pPr>
        <w:pStyle w:val="ListBullet"/>
      </w:pPr>
      <w:r w:rsidRPr="00BD1B9D">
        <w:rPr>
          <w:b/>
        </w:rPr>
        <w:t>Sensor P</w:t>
      </w:r>
      <w:r w:rsidRPr="00BD1B9D">
        <w:rPr>
          <w:b/>
          <w:vertAlign w:val="subscript"/>
        </w:rPr>
        <w:t>FA</w:t>
      </w:r>
      <w:r w:rsidRPr="00BD1B9D">
        <w:rPr>
          <w:b/>
        </w:rPr>
        <w:t xml:space="preserve"> </w:t>
      </w:r>
      <w:r w:rsidRPr="00BD1B9D">
        <w:t>– is the probability of false alarm (plot) at the output of a sensor, subsequent to plot extraction, but prior to tracking, and presentation</w:t>
      </w:r>
      <w:r w:rsidR="00547EE6" w:rsidRPr="00BD1B9D">
        <w:t xml:space="preserve">.  </w:t>
      </w:r>
      <w:r w:rsidRPr="00BD1B9D">
        <w:t>This is generally expressed as an average number per unit area.</w:t>
      </w:r>
    </w:p>
    <w:p w:rsidR="007E7178" w:rsidRPr="00BD1B9D" w:rsidRDefault="007E7178" w:rsidP="007E7178">
      <w:pPr>
        <w:pStyle w:val="ListBullet"/>
      </w:pPr>
      <w:r w:rsidRPr="00BD1B9D">
        <w:rPr>
          <w:b/>
        </w:rPr>
        <w:t>Signal to Noise ratio</w:t>
      </w:r>
      <w:r w:rsidRPr="00BD1B9D">
        <w:t xml:space="preserve"> – the ratio of a measurement of the power of a return from a target vs. the local sensor noise around the location of the target</w:t>
      </w:r>
    </w:p>
    <w:p w:rsidR="007E7178" w:rsidRPr="00BD1B9D" w:rsidRDefault="007E7178" w:rsidP="007E7178">
      <w:pPr>
        <w:pStyle w:val="ListBullet"/>
      </w:pPr>
      <w:r w:rsidRPr="00BD1B9D">
        <w:rPr>
          <w:b/>
        </w:rPr>
        <w:t>Tentative track</w:t>
      </w:r>
      <w:r w:rsidRPr="00BD1B9D">
        <w:t xml:space="preserve"> – in the early part of the track lifecycle, a track is considered to be a tentative track until sufficient criteria are passed for it to be promoted to a confirmed track or for it to be discarded as a likely false track.</w:t>
      </w:r>
    </w:p>
    <w:p w:rsidR="007E7178" w:rsidRPr="00BD1B9D" w:rsidRDefault="007E7178" w:rsidP="007E7178">
      <w:pPr>
        <w:pStyle w:val="ListBullet"/>
      </w:pPr>
      <w:r w:rsidRPr="00BD1B9D">
        <w:rPr>
          <w:b/>
        </w:rPr>
        <w:t>Track</w:t>
      </w:r>
      <w:r w:rsidRPr="00BD1B9D">
        <w:t xml:space="preserve"> – the </w:t>
      </w:r>
      <w:r w:rsidR="00652D7A" w:rsidRPr="00BD1B9D">
        <w:t xml:space="preserve">track </w:t>
      </w:r>
      <w:r w:rsidRPr="00BD1B9D">
        <w:t>database entry for the data relating to an object of interest</w:t>
      </w:r>
      <w:r w:rsidR="00547EE6" w:rsidRPr="00BD1B9D">
        <w:t xml:space="preserve">.  </w:t>
      </w:r>
      <w:r w:rsidRPr="00BD1B9D">
        <w:t>As a minimum, this consists of unique identity, timestamp, current position and velocity, the associated quality of that information and other relevant attributes.</w:t>
      </w:r>
    </w:p>
    <w:p w:rsidR="00652D7A" w:rsidRPr="00BD1B9D" w:rsidRDefault="00652D7A" w:rsidP="007E7178">
      <w:pPr>
        <w:pStyle w:val="ListBullet"/>
      </w:pPr>
      <w:r w:rsidRPr="00BD1B9D">
        <w:rPr>
          <w:b/>
        </w:rPr>
        <w:t xml:space="preserve">Track </w:t>
      </w:r>
      <w:r w:rsidR="00E91693" w:rsidRPr="00BD1B9D">
        <w:rPr>
          <w:b/>
        </w:rPr>
        <w:t>d</w:t>
      </w:r>
      <w:r w:rsidRPr="00BD1B9D">
        <w:rPr>
          <w:b/>
        </w:rPr>
        <w:t xml:space="preserve">atabase – </w:t>
      </w:r>
      <w:r w:rsidRPr="00BD1B9D">
        <w:t>a table which contains</w:t>
      </w:r>
      <w:r w:rsidR="00E91693" w:rsidRPr="00BD1B9D">
        <w:t xml:space="preserve"> all current tracks within the tracking process</w:t>
      </w:r>
      <w:r w:rsidR="00547EE6" w:rsidRPr="00BD1B9D">
        <w:t xml:space="preserve">.  </w:t>
      </w:r>
      <w:r w:rsidR="00E91693" w:rsidRPr="00BD1B9D">
        <w:t>Also referred to as track list.</w:t>
      </w:r>
    </w:p>
    <w:p w:rsidR="007E7178" w:rsidRPr="00BD1B9D" w:rsidRDefault="007E7178" w:rsidP="007E7178">
      <w:pPr>
        <w:pStyle w:val="ListBullet"/>
      </w:pPr>
      <w:r w:rsidRPr="00BD1B9D">
        <w:rPr>
          <w:b/>
        </w:rPr>
        <w:t>Tracking</w:t>
      </w:r>
      <w:r w:rsidRPr="00BD1B9D">
        <w:t xml:space="preserve"> - The process of following an object to enable historical, current and future target positional and velocity information to be displayed and otherwise processed in support of the VTS system objectives.</w:t>
      </w:r>
    </w:p>
    <w:p w:rsidR="007E7178" w:rsidRPr="00BD1B9D" w:rsidRDefault="007E7178" w:rsidP="007E7178">
      <w:pPr>
        <w:pStyle w:val="ListBullet"/>
      </w:pPr>
      <w:r w:rsidRPr="00BD1B9D">
        <w:rPr>
          <w:b/>
        </w:rPr>
        <w:t>Tracking P</w:t>
      </w:r>
      <w:r w:rsidRPr="00BD1B9D">
        <w:rPr>
          <w:b/>
          <w:vertAlign w:val="subscript"/>
        </w:rPr>
        <w:t>FA</w:t>
      </w:r>
      <w:r w:rsidRPr="00BD1B9D">
        <w:rPr>
          <w:b/>
        </w:rPr>
        <w:t xml:space="preserve"> </w:t>
      </w:r>
      <w:r w:rsidRPr="00BD1B9D">
        <w:t>- is the probability of false track at the output of the tracking process, prior to presentation</w:t>
      </w:r>
      <w:r w:rsidR="00547EE6" w:rsidRPr="00BD1B9D">
        <w:t xml:space="preserve">.  </w:t>
      </w:r>
      <w:r w:rsidRPr="00BD1B9D">
        <w:t>This is normally defined as number of occurrences per unit area per unit time.</w:t>
      </w:r>
    </w:p>
    <w:p w:rsidR="007E7178" w:rsidRPr="00BD1B9D" w:rsidRDefault="007E7178" w:rsidP="007E7178">
      <w:pPr>
        <w:pStyle w:val="ListBullet"/>
      </w:pPr>
      <w:r w:rsidRPr="00BD1B9D">
        <w:rPr>
          <w:b/>
        </w:rPr>
        <w:t xml:space="preserve">Track Coasting </w:t>
      </w:r>
      <w:r w:rsidRPr="00BD1B9D">
        <w:t>- A feature that, despite the absence of expected sensor updates, causes the tracking process to continue to move a target track in the same direction and at the same rate that the original target was moving</w:t>
      </w:r>
      <w:r w:rsidR="00547EE6" w:rsidRPr="00BD1B9D">
        <w:t xml:space="preserve">.  </w:t>
      </w:r>
      <w:r w:rsidRPr="00BD1B9D">
        <w:t xml:space="preserve">A track that is coasting should be annotated as such in the track attributes.  Note: Coast may be invoked manually or automatically when the tracked target approaches a stronger echo (target or clutter) to prevent merging of the track by that echo or to maintain track over brief periods of signal loss. </w:t>
      </w:r>
    </w:p>
    <w:p w:rsidR="007E7178" w:rsidRPr="00BD1B9D" w:rsidRDefault="007E7178" w:rsidP="007E7178">
      <w:pPr>
        <w:pStyle w:val="ListBullet"/>
      </w:pPr>
      <w:r w:rsidRPr="00BD1B9D">
        <w:rPr>
          <w:b/>
        </w:rPr>
        <w:t xml:space="preserve">Track initiation </w:t>
      </w:r>
      <w:r w:rsidRPr="00BD1B9D">
        <w:t>– this is the process of first creating a track from plots that could not be associated with existing tracks.</w:t>
      </w:r>
    </w:p>
    <w:p w:rsidR="007E7178" w:rsidRPr="00BD1B9D" w:rsidRDefault="007E7178" w:rsidP="007E7178">
      <w:pPr>
        <w:pStyle w:val="ListBullet"/>
      </w:pPr>
      <w:r w:rsidRPr="00BD1B9D">
        <w:rPr>
          <w:b/>
        </w:rPr>
        <w:lastRenderedPageBreak/>
        <w:t xml:space="preserve">Track List </w:t>
      </w:r>
      <w:r w:rsidRPr="00BD1B9D">
        <w:t>– a dynamic database(s) of tracked (confirmed) targets and potential (tentative) targets established and continuously maintained to allow subsequent plot to track association and track updates</w:t>
      </w:r>
      <w:r w:rsidR="00547EE6" w:rsidRPr="00BD1B9D">
        <w:t xml:space="preserve">.  </w:t>
      </w:r>
      <w:r w:rsidRPr="00BD1B9D">
        <w:t>The established surface picture is extracted from the Track List.</w:t>
      </w:r>
    </w:p>
    <w:p w:rsidR="007E7178" w:rsidRPr="00BD1B9D" w:rsidRDefault="007E7178" w:rsidP="007E7178">
      <w:pPr>
        <w:pStyle w:val="ListBullet"/>
      </w:pPr>
      <w:r w:rsidRPr="00BD1B9D">
        <w:rPr>
          <w:b/>
        </w:rPr>
        <w:t xml:space="preserve">Track Merging </w:t>
      </w:r>
      <w:r w:rsidRPr="00BD1B9D">
        <w:t>– as two approaching tracks come together, it may not be possible for the available sensors to individually discriminate and therefore to measure their continued presence and position</w:t>
      </w:r>
      <w:r w:rsidR="00547EE6" w:rsidRPr="00BD1B9D">
        <w:t xml:space="preserve">.  </w:t>
      </w:r>
      <w:r w:rsidRPr="00BD1B9D">
        <w:t>If this situation persists for some time, one of the tracks may be maintained whilst the other is terminated.</w:t>
      </w:r>
    </w:p>
    <w:p w:rsidR="007E7178" w:rsidRPr="00BD1B9D" w:rsidRDefault="007E7178" w:rsidP="007E7178">
      <w:pPr>
        <w:pStyle w:val="ListBullet"/>
      </w:pPr>
      <w:r w:rsidRPr="00BD1B9D">
        <w:rPr>
          <w:b/>
        </w:rPr>
        <w:t xml:space="preserve">Track Splitting </w:t>
      </w:r>
      <w:r w:rsidRPr="00BD1B9D">
        <w:t>– a single track may unpredictably split into two or more discernible objects which may invoke rules for track initiation on some or all of the resultant likely tracks.</w:t>
      </w:r>
    </w:p>
    <w:p w:rsidR="007E7178" w:rsidRPr="00BD1B9D" w:rsidRDefault="007E7178" w:rsidP="007E7178">
      <w:pPr>
        <w:pStyle w:val="ListBullet"/>
      </w:pPr>
      <w:r w:rsidRPr="00BD1B9D">
        <w:rPr>
          <w:b/>
        </w:rPr>
        <w:t xml:space="preserve">Track swapping </w:t>
      </w:r>
      <w:r w:rsidRPr="00BD1B9D">
        <w:t>– the (usually unwanted) transfer of a track identity (track label) to another track</w:t>
      </w:r>
      <w:r w:rsidR="00547EE6" w:rsidRPr="00BD1B9D">
        <w:t xml:space="preserve">.  </w:t>
      </w:r>
      <w:r w:rsidRPr="00BD1B9D">
        <w:t>This can break the intended association between a track and a physical object.</w:t>
      </w:r>
    </w:p>
    <w:p w:rsidR="007E7178" w:rsidRPr="00BD1B9D" w:rsidRDefault="007E7178" w:rsidP="007E7178">
      <w:pPr>
        <w:pStyle w:val="ListBullet"/>
      </w:pPr>
      <w:r w:rsidRPr="00BD1B9D">
        <w:rPr>
          <w:b/>
        </w:rPr>
        <w:t xml:space="preserve">Track termination </w:t>
      </w:r>
      <w:r w:rsidRPr="00BD1B9D">
        <w:t>– the process of permanently removing a track from the Track List</w:t>
      </w:r>
      <w:r w:rsidR="00547EE6" w:rsidRPr="00BD1B9D">
        <w:t xml:space="preserve">.  </w:t>
      </w:r>
      <w:r w:rsidRPr="00BD1B9D">
        <w:t>Track termination can be triggered by track quality degradation due to, for example, missing observations or erratic measurements.</w:t>
      </w:r>
    </w:p>
    <w:p w:rsidR="007E7178" w:rsidRPr="00BD1B9D" w:rsidRDefault="007E7178" w:rsidP="0040446C">
      <w:pPr>
        <w:pStyle w:val="Heading3"/>
      </w:pPr>
      <w:bookmarkStart w:id="490" w:name="_Toc354154582"/>
      <w:r w:rsidRPr="00BD1B9D">
        <w:t>References</w:t>
      </w:r>
      <w:bookmarkEnd w:id="490"/>
    </w:p>
    <w:p w:rsidR="007E7178" w:rsidRPr="00BD1B9D" w:rsidRDefault="007E7178" w:rsidP="00622815">
      <w:pPr>
        <w:pStyle w:val="References"/>
        <w:numPr>
          <w:ilvl w:val="0"/>
          <w:numId w:val="41"/>
        </w:numPr>
      </w:pPr>
      <w:r w:rsidRPr="00BD1B9D">
        <w:t xml:space="preserve">NIMA Technical Report TR8350.2 - Department of </w:t>
      </w:r>
      <w:proofErr w:type="spellStart"/>
      <w:r w:rsidRPr="00BD1B9D">
        <w:t>Defense</w:t>
      </w:r>
      <w:proofErr w:type="spellEnd"/>
      <w:r w:rsidRPr="00BD1B9D">
        <w:t xml:space="preserve"> World Geodetic System 1984, Its Definition and Relationships With Local Geodetic Systems, third edition - amendment 2 (June 23, </w:t>
      </w:r>
      <w:r w:rsidRPr="00BD1B9D">
        <w:rPr>
          <w:rFonts w:cs="Arial"/>
        </w:rPr>
        <w:t xml:space="preserve"> 2004)</w:t>
      </w:r>
    </w:p>
    <w:p w:rsidR="007E7178" w:rsidRPr="00BD1B9D" w:rsidRDefault="007E7178" w:rsidP="00622815">
      <w:pPr>
        <w:pStyle w:val="References"/>
        <w:numPr>
          <w:ilvl w:val="0"/>
          <w:numId w:val="41"/>
        </w:numPr>
      </w:pPr>
      <w:r w:rsidRPr="00BD1B9D">
        <w:t xml:space="preserve">IEEE </w:t>
      </w:r>
      <w:proofErr w:type="spellStart"/>
      <w:r w:rsidRPr="00BD1B9D">
        <w:t>Std</w:t>
      </w:r>
      <w:proofErr w:type="spellEnd"/>
      <w:r w:rsidRPr="00BD1B9D">
        <w:t xml:space="preserve"> 686-1997 - IEEE Standard Radar Definitions</w:t>
      </w:r>
    </w:p>
    <w:p w:rsidR="002B3A91" w:rsidRPr="00BD1B9D" w:rsidRDefault="002B3A91" w:rsidP="002B3A91">
      <w:pPr>
        <w:pStyle w:val="References"/>
        <w:numPr>
          <w:ilvl w:val="0"/>
          <w:numId w:val="41"/>
        </w:numPr>
      </w:pPr>
      <w:r w:rsidRPr="00BD1B9D">
        <w:t>IHO S-57 – IHO Transfer Standard For Digital Hydrographic Data</w:t>
      </w:r>
    </w:p>
    <w:p w:rsidR="002B3A91" w:rsidRPr="00BD1B9D" w:rsidRDefault="002B3A91" w:rsidP="002B3A91">
      <w:pPr>
        <w:pStyle w:val="References"/>
        <w:numPr>
          <w:ilvl w:val="0"/>
          <w:numId w:val="41"/>
        </w:numPr>
      </w:pPr>
      <w:r w:rsidRPr="00BD1B9D">
        <w:t>IHO S-101 – IHO ENC Product Specification (still bei</w:t>
      </w:r>
      <w:r w:rsidR="007A08F6">
        <w:t>ng developed in 2013</w:t>
      </w:r>
      <w:r w:rsidRPr="00BD1B9D">
        <w:t>)</w:t>
      </w:r>
    </w:p>
    <w:p w:rsidR="00842C01" w:rsidRPr="00BD1B9D" w:rsidRDefault="007D6B1F">
      <w:pPr>
        <w:pStyle w:val="Heading2"/>
      </w:pPr>
      <w:bookmarkStart w:id="491" w:name="_Ref350925283"/>
      <w:bookmarkStart w:id="492" w:name="_Toc354154583"/>
      <w:r w:rsidRPr="00BD1B9D">
        <w:t>Tracking and Data Fusion</w:t>
      </w:r>
      <w:bookmarkEnd w:id="487"/>
      <w:bookmarkEnd w:id="491"/>
      <w:bookmarkEnd w:id="492"/>
    </w:p>
    <w:p w:rsidR="00842C01" w:rsidRPr="00BD1B9D" w:rsidRDefault="007D6B1F">
      <w:pPr>
        <w:pStyle w:val="Heading3"/>
      </w:pPr>
      <w:bookmarkStart w:id="493" w:name="_Toc354154584"/>
      <w:r w:rsidRPr="00BD1B9D">
        <w:t>Introduction</w:t>
      </w:r>
      <w:bookmarkEnd w:id="493"/>
    </w:p>
    <w:p w:rsidR="00842C01" w:rsidRPr="00BD1B9D" w:rsidRDefault="007D6B1F" w:rsidP="00D74373">
      <w:pPr>
        <w:pStyle w:val="BodyText"/>
        <w:rPr>
          <w:lang w:eastAsia="de-DE"/>
        </w:rPr>
      </w:pPr>
      <w:r w:rsidRPr="00BD1B9D">
        <w:rPr>
          <w:lang w:eastAsia="de-DE"/>
        </w:rPr>
        <w:t>An up-to-date established surface picture is essential to the successful operation of a VTS</w:t>
      </w:r>
      <w:r w:rsidR="00547EE6" w:rsidRPr="00BD1B9D">
        <w:rPr>
          <w:lang w:eastAsia="de-DE"/>
        </w:rPr>
        <w:t xml:space="preserve">.  </w:t>
      </w:r>
      <w:r w:rsidRPr="00BD1B9D">
        <w:rPr>
          <w:lang w:eastAsia="de-DE"/>
        </w:rPr>
        <w:t>Thi</w:t>
      </w:r>
      <w:r w:rsidR="006C196C" w:rsidRPr="00BD1B9D">
        <w:rPr>
          <w:lang w:eastAsia="de-DE"/>
        </w:rPr>
        <w:t>s is typically presented as a 2-</w:t>
      </w:r>
      <w:r w:rsidRPr="00BD1B9D">
        <w:rPr>
          <w:lang w:eastAsia="de-DE"/>
        </w:rPr>
        <w:t>dimensi</w:t>
      </w:r>
      <w:r w:rsidR="006C196C" w:rsidRPr="00BD1B9D">
        <w:rPr>
          <w:lang w:eastAsia="de-DE"/>
        </w:rPr>
        <w:t>onal (or 3-</w:t>
      </w:r>
      <w:r w:rsidRPr="00BD1B9D">
        <w:rPr>
          <w:lang w:eastAsia="de-DE"/>
        </w:rPr>
        <w:t>dimensional) map showing fixed geographical and man-made features and moving objects to aid decision support and  general traffic management of the VTS area</w:t>
      </w:r>
      <w:r w:rsidR="00547EE6" w:rsidRPr="00BD1B9D">
        <w:rPr>
          <w:lang w:eastAsia="de-DE"/>
        </w:rPr>
        <w:t xml:space="preserve">.  </w:t>
      </w:r>
      <w:r w:rsidRPr="00BD1B9D">
        <w:rPr>
          <w:lang w:eastAsia="de-DE"/>
        </w:rPr>
        <w:t>To establish the surface picture a database of tracked objects is created by processing the raw data from the available sensors of the VTS network.</w:t>
      </w:r>
    </w:p>
    <w:p w:rsidR="00842C01" w:rsidRPr="00BD1B9D" w:rsidRDefault="007D6B1F" w:rsidP="00D74373">
      <w:pPr>
        <w:pStyle w:val="BodyText"/>
        <w:rPr>
          <w:lang w:eastAsia="de-DE"/>
        </w:rPr>
      </w:pPr>
      <w:r w:rsidRPr="00BD1B9D">
        <w:rPr>
          <w:lang w:eastAsia="de-DE"/>
        </w:rPr>
        <w:t>All individual sensor measurements have limited accuracy and are affected by random errors</w:t>
      </w:r>
      <w:r w:rsidR="00547EE6" w:rsidRPr="00BD1B9D">
        <w:rPr>
          <w:lang w:eastAsia="de-DE"/>
        </w:rPr>
        <w:t xml:space="preserve">.  </w:t>
      </w:r>
      <w:r w:rsidRPr="00BD1B9D">
        <w:rPr>
          <w:lang w:eastAsia="de-DE"/>
        </w:rPr>
        <w:t>In order to obtain a more reliable estimate of a target position and speed vector, measurements need to be processed by a tracking filter</w:t>
      </w:r>
      <w:r w:rsidR="00547EE6" w:rsidRPr="00BD1B9D">
        <w:rPr>
          <w:lang w:eastAsia="de-DE"/>
        </w:rPr>
        <w:t xml:space="preserve">.  </w:t>
      </w:r>
      <w:r w:rsidRPr="00BD1B9D">
        <w:rPr>
          <w:lang w:eastAsia="de-DE"/>
        </w:rPr>
        <w:t>The tracking filter employs a model of both the object and the sensors to reduce random measurement errors, to improve target discrimination from clutter, to predict future target behaviour and to identify change in target behaviour</w:t>
      </w:r>
      <w:r w:rsidR="00547EE6" w:rsidRPr="00BD1B9D">
        <w:rPr>
          <w:lang w:eastAsia="de-DE"/>
        </w:rPr>
        <w:t xml:space="preserve">.  </w:t>
      </w:r>
      <w:r w:rsidRPr="00BD1B9D">
        <w:rPr>
          <w:lang w:eastAsia="de-DE"/>
        </w:rPr>
        <w:t xml:space="preserve">Within the Data Processing function of the VTS, the tracking filters (one per target) and the Track List </w:t>
      </w:r>
      <w:r w:rsidR="006C196C" w:rsidRPr="00BD1B9D">
        <w:rPr>
          <w:lang w:eastAsia="de-DE"/>
        </w:rPr>
        <w:t>(or Track Database)</w:t>
      </w:r>
      <w:r w:rsidRPr="00BD1B9D">
        <w:rPr>
          <w:lang w:eastAsia="de-DE"/>
        </w:rPr>
        <w:t xml:space="preserve"> of tracked</w:t>
      </w:r>
      <w:r w:rsidR="006C196C" w:rsidRPr="00BD1B9D">
        <w:rPr>
          <w:lang w:eastAsia="de-DE"/>
        </w:rPr>
        <w:t xml:space="preserve"> targets and potential targets </w:t>
      </w:r>
      <w:r w:rsidRPr="00BD1B9D">
        <w:rPr>
          <w:lang w:eastAsia="de-DE"/>
        </w:rPr>
        <w:t>are considered part of the Tracking process.  This contributes to the VTS system’s ability to provide course correction, hazard reduction, collision avoidance, early warning of security risks, environmental protection, port management etc.</w:t>
      </w:r>
    </w:p>
    <w:p w:rsidR="00842C01" w:rsidRPr="00BD1B9D" w:rsidRDefault="007D6B1F" w:rsidP="00D74373">
      <w:pPr>
        <w:pStyle w:val="BodyText"/>
        <w:rPr>
          <w:lang w:eastAsia="de-DE"/>
        </w:rPr>
      </w:pPr>
      <w:r w:rsidRPr="00BD1B9D">
        <w:rPr>
          <w:lang w:eastAsia="de-DE"/>
        </w:rPr>
        <w:t xml:space="preserve">The Tracking and data fusion process accepts sensor measurements (plots) </w:t>
      </w:r>
      <w:r w:rsidR="006C196C" w:rsidRPr="00BD1B9D">
        <w:rPr>
          <w:lang w:eastAsia="de-DE"/>
        </w:rPr>
        <w:t xml:space="preserve">or sensor tracks </w:t>
      </w:r>
      <w:r w:rsidRPr="00BD1B9D">
        <w:rPr>
          <w:lang w:eastAsia="de-DE"/>
        </w:rPr>
        <w:t>from the available VTS sensor network (and other sources when available), and attempts to combine these with existing tracks from the Track List for the purposes of building a surface picture</w:t>
      </w:r>
      <w:r w:rsidR="00547EE6" w:rsidRPr="00BD1B9D">
        <w:rPr>
          <w:lang w:eastAsia="de-DE"/>
        </w:rPr>
        <w:t xml:space="preserve">.  </w:t>
      </w:r>
      <w:r w:rsidRPr="00BD1B9D">
        <w:rPr>
          <w:lang w:eastAsia="de-DE"/>
        </w:rPr>
        <w:t>When such measurements do not successfully combine with existing tracks, the Track Initiation process postulates new tentative tracks which are subsequently monitored until they either become confirmed tracks or are discarded as likely false alarms.</w:t>
      </w:r>
    </w:p>
    <w:p w:rsidR="00842C01" w:rsidRPr="00BD1B9D" w:rsidRDefault="007D6B1F" w:rsidP="00D74373">
      <w:pPr>
        <w:pStyle w:val="BodyText"/>
        <w:rPr>
          <w:lang w:eastAsia="de-DE"/>
        </w:rPr>
      </w:pPr>
      <w:r w:rsidRPr="00BD1B9D">
        <w:rPr>
          <w:lang w:eastAsia="de-DE"/>
        </w:rPr>
        <w:t>The resulting surface picture is displayed to the VTSO, can be used in decision support and may be provided to other agencies and allied services.</w:t>
      </w:r>
    </w:p>
    <w:p w:rsidR="00842C01" w:rsidRPr="00BD1B9D" w:rsidRDefault="007D6B1F" w:rsidP="00D74373">
      <w:pPr>
        <w:pStyle w:val="BodyText"/>
        <w:rPr>
          <w:lang w:eastAsia="de-DE"/>
        </w:rPr>
      </w:pPr>
      <w:r w:rsidRPr="00BD1B9D">
        <w:rPr>
          <w:lang w:eastAsia="de-DE"/>
        </w:rPr>
        <w:t>The Tracking and Data Fusion process can be considered as three independent activities; track updating, track database management and track data output to other VTS functions</w:t>
      </w:r>
      <w:r w:rsidR="00547EE6" w:rsidRPr="00BD1B9D">
        <w:rPr>
          <w:lang w:eastAsia="de-DE"/>
        </w:rPr>
        <w:t xml:space="preserve">.  </w:t>
      </w:r>
      <w:r w:rsidRPr="00BD1B9D">
        <w:rPr>
          <w:lang w:eastAsia="de-DE"/>
        </w:rPr>
        <w:t>A generic example of this is illustrated in</w:t>
      </w:r>
      <w:r w:rsidRPr="00BD1B9D">
        <w:rPr>
          <w:rFonts w:cs="Arial"/>
          <w:lang w:eastAsia="de-DE"/>
        </w:rPr>
        <w:t xml:space="preserve"> </w:t>
      </w:r>
      <w:r w:rsidR="00046E49" w:rsidRPr="00BD1B9D">
        <w:fldChar w:fldCharType="begin"/>
      </w:r>
      <w:r w:rsidR="00CE125B" w:rsidRPr="00BD1B9D">
        <w:instrText xml:space="preserve"> REF  _Ref351635885 \* Lower \h \r </w:instrText>
      </w:r>
      <w:r w:rsidR="00046E49" w:rsidRPr="00BD1B9D">
        <w:fldChar w:fldCharType="separate"/>
      </w:r>
      <w:r w:rsidR="00C01F2B">
        <w:t>figure 19</w:t>
      </w:r>
      <w:r w:rsidR="00046E49" w:rsidRPr="00BD1B9D">
        <w:fldChar w:fldCharType="end"/>
      </w:r>
      <w:r w:rsidRPr="00BD1B9D">
        <w:rPr>
          <w:rFonts w:cs="Arial"/>
          <w:lang w:eastAsia="de-DE"/>
        </w:rPr>
        <w:t>.</w:t>
      </w:r>
    </w:p>
    <w:p w:rsidR="00842C01" w:rsidRPr="00BD1B9D" w:rsidRDefault="007D6B1F" w:rsidP="00D74373">
      <w:pPr>
        <w:pStyle w:val="BodyText"/>
        <w:rPr>
          <w:lang w:eastAsia="de-DE"/>
        </w:rPr>
      </w:pPr>
      <w:r w:rsidRPr="00BD1B9D">
        <w:rPr>
          <w:lang w:eastAsia="de-DE"/>
        </w:rPr>
        <w:lastRenderedPageBreak/>
        <w:t>As indicated earlier, a tracking filter uses models of the sensors and a set of concurrent models of the target movement to provide a best estimate of, at least, the target position, course and speed</w:t>
      </w:r>
      <w:r w:rsidRPr="00BD1B9D">
        <w:rPr>
          <w:color w:val="000000" w:themeColor="text1"/>
          <w:lang w:eastAsia="de-DE"/>
        </w:rPr>
        <w:t xml:space="preserve"> over ground (COG, SOG). These models are also used to optimise the association process to combine new measurements with the existing tracks. </w:t>
      </w:r>
    </w:p>
    <w:p w:rsidR="00842C01" w:rsidRPr="00BD1B9D" w:rsidRDefault="007D6B1F" w:rsidP="00D74373">
      <w:pPr>
        <w:pStyle w:val="BodyText"/>
        <w:rPr>
          <w:lang w:eastAsia="de-DE"/>
        </w:rPr>
      </w:pPr>
      <w:r w:rsidRPr="00BD1B9D">
        <w:rPr>
          <w:lang w:eastAsia="de-DE"/>
        </w:rPr>
        <w:t>The design of an effective VTS tracking process is a complex subject requiring considerable understanding of the targets’ characteristics, sensors’ characteristics, local area geography and environment characteristics and complex mathematical techniques</w:t>
      </w:r>
      <w:r w:rsidR="00547EE6" w:rsidRPr="00BD1B9D">
        <w:rPr>
          <w:lang w:eastAsia="de-DE"/>
        </w:rPr>
        <w:t xml:space="preserve">.  </w:t>
      </w:r>
      <w:r w:rsidRPr="00BD1B9D">
        <w:rPr>
          <w:lang w:eastAsia="de-DE"/>
        </w:rPr>
        <w:t xml:space="preserve">The following sections attempt to provide the </w:t>
      </w:r>
      <w:r w:rsidR="00183176" w:rsidRPr="00BD1B9D">
        <w:rPr>
          <w:lang w:eastAsia="de-DE"/>
        </w:rPr>
        <w:t>VTS Authority</w:t>
      </w:r>
      <w:r w:rsidRPr="00BD1B9D">
        <w:rPr>
          <w:lang w:eastAsia="de-DE"/>
        </w:rPr>
        <w:t xml:space="preserve"> with an overview of the subject and further advice should be sought from experts in this field as required.</w:t>
      </w:r>
    </w:p>
    <w:p w:rsidR="00842C01" w:rsidRPr="00BD1B9D" w:rsidRDefault="007D6B1F" w:rsidP="00D74373">
      <w:pPr>
        <w:pStyle w:val="BodyText"/>
        <w:ind w:left="720"/>
        <w:rPr>
          <w:lang w:eastAsia="de-DE"/>
        </w:rPr>
      </w:pPr>
      <w:r w:rsidRPr="00BD1B9D">
        <w:rPr>
          <w:lang w:eastAsia="de-DE"/>
        </w:rPr>
        <w:t>Note that for the purposes of VTS tracking, the scope of objects to be tracked is limited to surface vessels and natural and man-made reflector locations</w:t>
      </w:r>
      <w:r w:rsidR="00547EE6" w:rsidRPr="00BD1B9D">
        <w:rPr>
          <w:lang w:eastAsia="de-DE"/>
        </w:rPr>
        <w:t xml:space="preserve">.  </w:t>
      </w:r>
      <w:r w:rsidRPr="00BD1B9D">
        <w:rPr>
          <w:lang w:eastAsia="de-DE"/>
        </w:rPr>
        <w:t>In addition, the tracking system can use the available data to assess environmental effects (e.g. rain, tide, squall, sea state) to improve its performance by adapting to a changing environment</w:t>
      </w:r>
      <w:r w:rsidR="00547EE6" w:rsidRPr="00BD1B9D">
        <w:rPr>
          <w:lang w:eastAsia="de-DE"/>
        </w:rPr>
        <w:t xml:space="preserve">.  </w:t>
      </w:r>
      <w:r w:rsidRPr="00BD1B9D">
        <w:rPr>
          <w:lang w:eastAsia="de-DE"/>
        </w:rPr>
        <w:t>Furthermore, it is limited to data originating from fixed land based sensors, ship borne AIS and possibly satellite detection systems (SAIS). A small number of VTS applications now also include data from dedicated ship borne sensors and use of multiple vessel traffic borne sensors may also become reality in the future.</w:t>
      </w:r>
    </w:p>
    <w:p w:rsidR="007D6B1F" w:rsidRPr="00BD1B9D" w:rsidRDefault="007D6B1F" w:rsidP="00842C01">
      <w:r w:rsidRPr="00BD1B9D">
        <w:rPr>
          <w:noProof/>
          <w:lang w:eastAsia="en-GB"/>
        </w:rPr>
        <w:lastRenderedPageBreak/>
        <w:drawing>
          <wp:inline distT="0" distB="0" distL="0" distR="0">
            <wp:extent cx="5431673" cy="8397850"/>
            <wp:effectExtent l="19050" t="0" r="0" b="0"/>
            <wp:docPr id="5" name="Picture 0" descr="tracking flowchart v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flowchart v5.jpg"/>
                    <pic:cNvPicPr/>
                  </pic:nvPicPr>
                  <pic:blipFill>
                    <a:blip r:embed="rId41" cstate="print"/>
                    <a:stretch>
                      <a:fillRect/>
                    </a:stretch>
                  </pic:blipFill>
                  <pic:spPr>
                    <a:xfrm>
                      <a:off x="0" y="0"/>
                      <a:ext cx="5431673" cy="8397850"/>
                    </a:xfrm>
                    <a:prstGeom prst="rect">
                      <a:avLst/>
                    </a:prstGeom>
                  </pic:spPr>
                </pic:pic>
              </a:graphicData>
            </a:graphic>
          </wp:inline>
        </w:drawing>
      </w:r>
    </w:p>
    <w:p w:rsidR="003627DD" w:rsidRPr="00BD1B9D" w:rsidRDefault="003627DD" w:rsidP="00842C01"/>
    <w:p w:rsidR="000F0D61" w:rsidRPr="00BD1B9D" w:rsidRDefault="000F0D61" w:rsidP="00D74373">
      <w:pPr>
        <w:pStyle w:val="Figure"/>
        <w:rPr>
          <w:lang w:eastAsia="de-DE"/>
        </w:rPr>
      </w:pPr>
      <w:bookmarkStart w:id="494" w:name="_Ref351635885"/>
      <w:bookmarkStart w:id="495" w:name="_Toc354154692"/>
      <w:bookmarkStart w:id="496" w:name="_Ref349637199"/>
      <w:r w:rsidRPr="00BD1B9D">
        <w:t>Tracking Flow Chart</w:t>
      </w:r>
      <w:bookmarkEnd w:id="494"/>
      <w:bookmarkEnd w:id="495"/>
    </w:p>
    <w:bookmarkEnd w:id="496"/>
    <w:p w:rsidR="007D6B1F" w:rsidRPr="00BD1B9D" w:rsidRDefault="007D6B1F" w:rsidP="00842C01">
      <w:pPr>
        <w:rPr>
          <w:lang w:eastAsia="de-DE"/>
        </w:rPr>
      </w:pPr>
    </w:p>
    <w:p w:rsidR="00842C01" w:rsidRPr="00BD1B9D" w:rsidRDefault="007D6B1F" w:rsidP="00D74373">
      <w:pPr>
        <w:pStyle w:val="BodyText"/>
        <w:rPr>
          <w:lang w:eastAsia="de-DE"/>
        </w:rPr>
      </w:pPr>
      <w:r w:rsidRPr="00BD1B9D">
        <w:rPr>
          <w:lang w:eastAsia="de-DE"/>
        </w:rPr>
        <w:t xml:space="preserve">Some standard terms need to be outlined for clarity (see </w:t>
      </w:r>
      <w:r w:rsidR="00046E49" w:rsidRPr="00BD1B9D">
        <w:fldChar w:fldCharType="begin"/>
      </w:r>
      <w:r w:rsidR="00B84E27" w:rsidRPr="00BD1B9D">
        <w:instrText xml:space="preserve"> REF  _Ref351635909 \* Lower \h \r </w:instrText>
      </w:r>
      <w:r w:rsidR="00046E49" w:rsidRPr="00BD1B9D">
        <w:fldChar w:fldCharType="separate"/>
      </w:r>
      <w:r w:rsidR="00C01F2B">
        <w:t>figure 20</w:t>
      </w:r>
      <w:r w:rsidR="00046E49" w:rsidRPr="00BD1B9D">
        <w:fldChar w:fldCharType="end"/>
      </w:r>
      <w:r w:rsidRPr="00BD1B9D">
        <w:rPr>
          <w:lang w:eastAsia="de-DE"/>
        </w:rPr>
        <w:t>).</w:t>
      </w:r>
    </w:p>
    <w:p w:rsidR="007D6B1F" w:rsidRPr="00BD1B9D" w:rsidRDefault="007D6B1F" w:rsidP="00842C01">
      <w:pPr>
        <w:keepNext/>
        <w:rPr>
          <w:lang w:eastAsia="de-DE"/>
        </w:rPr>
      </w:pPr>
    </w:p>
    <w:p w:rsidR="006071AD" w:rsidRPr="00BD1B9D" w:rsidRDefault="007D6B1F" w:rsidP="006071AD">
      <w:pPr>
        <w:keepNext/>
      </w:pPr>
      <w:r w:rsidRPr="00BD1B9D">
        <w:rPr>
          <w:noProof/>
          <w:lang w:eastAsia="en-GB"/>
        </w:rPr>
        <w:drawing>
          <wp:inline distT="0" distB="0" distL="0" distR="0">
            <wp:extent cx="5731510" cy="3176270"/>
            <wp:effectExtent l="19050" t="0" r="2540" b="0"/>
            <wp:docPr id="6" name="Picture 2" descr="tracking terminology hierarchy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acking terminology hierarchy v2.jpg"/>
                    <pic:cNvPicPr/>
                  </pic:nvPicPr>
                  <pic:blipFill>
                    <a:blip r:embed="rId42" cstate="print"/>
                    <a:stretch>
                      <a:fillRect/>
                    </a:stretch>
                  </pic:blipFill>
                  <pic:spPr>
                    <a:xfrm>
                      <a:off x="0" y="0"/>
                      <a:ext cx="5731510" cy="3176270"/>
                    </a:xfrm>
                    <a:prstGeom prst="rect">
                      <a:avLst/>
                    </a:prstGeom>
                  </pic:spPr>
                </pic:pic>
              </a:graphicData>
            </a:graphic>
          </wp:inline>
        </w:drawing>
      </w:r>
    </w:p>
    <w:p w:rsidR="000F0D61" w:rsidRPr="00BD1B9D" w:rsidRDefault="000F0D61" w:rsidP="00D74373">
      <w:pPr>
        <w:pStyle w:val="Caption"/>
      </w:pPr>
    </w:p>
    <w:p w:rsidR="000F0D61" w:rsidRPr="00BD1B9D" w:rsidRDefault="000F0D61" w:rsidP="00D74373">
      <w:pPr>
        <w:pStyle w:val="Figure"/>
        <w:rPr>
          <w:lang w:eastAsia="de-DE"/>
        </w:rPr>
      </w:pPr>
      <w:bookmarkStart w:id="497" w:name="_Ref351635909"/>
      <w:bookmarkStart w:id="498" w:name="_Toc354154693"/>
      <w:r w:rsidRPr="00BD1B9D">
        <w:t>Assumed Terminology and Hierarchy of Tracking Functions and Processes</w:t>
      </w:r>
      <w:bookmarkEnd w:id="497"/>
      <w:bookmarkEnd w:id="498"/>
    </w:p>
    <w:p w:rsidR="00842C01" w:rsidRPr="00BD1B9D" w:rsidRDefault="007D6B1F" w:rsidP="00D74373">
      <w:pPr>
        <w:pStyle w:val="BodyText"/>
        <w:rPr>
          <w:lang w:eastAsia="de-DE"/>
        </w:rPr>
      </w:pPr>
      <w:r w:rsidRPr="00BD1B9D">
        <w:rPr>
          <w:lang w:eastAsia="de-DE"/>
        </w:rPr>
        <w:t>It is recommended that a VTS s</w:t>
      </w:r>
      <w:r w:rsidR="00D97EFF" w:rsidRPr="00BD1B9D">
        <w:rPr>
          <w:lang w:eastAsia="de-DE"/>
        </w:rPr>
        <w:t xml:space="preserve">ystem </w:t>
      </w:r>
      <w:r w:rsidRPr="00BD1B9D">
        <w:rPr>
          <w:lang w:eastAsia="de-DE"/>
        </w:rPr>
        <w:t>take</w:t>
      </w:r>
      <w:r w:rsidR="00D97EFF" w:rsidRPr="00BD1B9D">
        <w:rPr>
          <w:lang w:eastAsia="de-DE"/>
        </w:rPr>
        <w:t>s</w:t>
      </w:r>
      <w:r w:rsidRPr="00BD1B9D">
        <w:rPr>
          <w:lang w:eastAsia="de-DE"/>
        </w:rPr>
        <w:t xml:space="preserve"> advantage of data available from multiple sensors and external sources</w:t>
      </w:r>
      <w:r w:rsidR="00D97EFF" w:rsidRPr="00BD1B9D">
        <w:rPr>
          <w:lang w:eastAsia="de-DE"/>
        </w:rPr>
        <w:t xml:space="preserve"> by integrating this data in an appropriate way</w:t>
      </w:r>
      <w:r w:rsidR="00547EE6" w:rsidRPr="00BD1B9D">
        <w:rPr>
          <w:lang w:eastAsia="de-DE"/>
        </w:rPr>
        <w:t xml:space="preserve">.  </w:t>
      </w:r>
      <w:r w:rsidR="00D97EFF" w:rsidRPr="00BD1B9D">
        <w:rPr>
          <w:lang w:eastAsia="de-DE"/>
        </w:rPr>
        <w:t>Integration</w:t>
      </w:r>
      <w:r w:rsidRPr="00BD1B9D">
        <w:rPr>
          <w:lang w:eastAsia="de-DE"/>
        </w:rPr>
        <w:t xml:space="preserve"> can be as simple as overlaying, selectable, multiple layers of track data on the VTSO display but significant advantages can be gained by </w:t>
      </w:r>
      <w:r w:rsidR="00D97EFF" w:rsidRPr="00BD1B9D">
        <w:rPr>
          <w:lang w:eastAsia="de-DE"/>
        </w:rPr>
        <w:t xml:space="preserve">processing and </w:t>
      </w:r>
      <w:r w:rsidRPr="00BD1B9D">
        <w:rPr>
          <w:lang w:eastAsia="de-DE"/>
        </w:rPr>
        <w:t>combining the data within the Data Processing function</w:t>
      </w:r>
      <w:r w:rsidR="00547EE6" w:rsidRPr="00BD1B9D">
        <w:rPr>
          <w:lang w:eastAsia="de-DE"/>
        </w:rPr>
        <w:t xml:space="preserve">.  </w:t>
      </w:r>
      <w:r w:rsidRPr="00BD1B9D">
        <w:rPr>
          <w:lang w:eastAsia="de-DE"/>
        </w:rPr>
        <w:t xml:space="preserve">The use of data from all available sources can significantly improve the positional accuracy of the track and other associated track information (identity, target type, COG, SOG, velocity, manoeuvre etc.). In addition, </w:t>
      </w:r>
      <w:r w:rsidRPr="00BD1B9D">
        <w:rPr>
          <w:color w:val="000000" w:themeColor="text1"/>
          <w:lang w:eastAsia="de-DE"/>
        </w:rPr>
        <w:t>track fusion</w:t>
      </w:r>
      <w:r w:rsidRPr="00BD1B9D">
        <w:rPr>
          <w:i/>
          <w:color w:val="F79646" w:themeColor="accent6"/>
          <w:lang w:eastAsia="de-DE"/>
        </w:rPr>
        <w:t xml:space="preserve"> </w:t>
      </w:r>
      <w:r w:rsidRPr="00BD1B9D">
        <w:rPr>
          <w:lang w:eastAsia="de-DE"/>
        </w:rPr>
        <w:t xml:space="preserve">can include error and anomaly detection in the data from single sensors (which may incorrectly differ from other sensor derived data). </w:t>
      </w:r>
    </w:p>
    <w:p w:rsidR="00842C01" w:rsidRPr="00BD1B9D" w:rsidRDefault="007D6B1F" w:rsidP="00D74373">
      <w:pPr>
        <w:pStyle w:val="BodyText"/>
        <w:rPr>
          <w:lang w:eastAsia="de-DE"/>
        </w:rPr>
      </w:pPr>
      <w:r w:rsidRPr="00BD1B9D">
        <w:rPr>
          <w:lang w:eastAsia="de-DE"/>
        </w:rPr>
        <w:t>Fusion of the data can be either combining tracks created from individual sensors or introducing the raw measurements from all sensors directly into the track filtering process</w:t>
      </w:r>
      <w:r w:rsidR="00547EE6" w:rsidRPr="00BD1B9D">
        <w:rPr>
          <w:lang w:eastAsia="de-DE"/>
        </w:rPr>
        <w:t xml:space="preserve">.  </w:t>
      </w:r>
      <w:r w:rsidRPr="00BD1B9D">
        <w:rPr>
          <w:lang w:eastAsia="de-DE"/>
        </w:rPr>
        <w:t>In both cases, the track fusion process may have to deal with (uncalibrated) biases in the data originating from the different sensors (e.g. the North alignment of radar sensors).</w:t>
      </w:r>
    </w:p>
    <w:p w:rsidR="00842C01" w:rsidRPr="00BD1B9D" w:rsidRDefault="007D6B1F" w:rsidP="00D74373">
      <w:pPr>
        <w:pStyle w:val="BodyText"/>
      </w:pPr>
      <w:r w:rsidRPr="00BD1B9D">
        <w:rPr>
          <w:lang w:eastAsia="de-DE"/>
        </w:rPr>
        <w:t xml:space="preserve">In a fully calibrated system (i.e. with minimum measurement bias), the output of </w:t>
      </w:r>
      <w:r w:rsidRPr="00BD1B9D">
        <w:rPr>
          <w:color w:val="000000" w:themeColor="text1"/>
          <w:lang w:eastAsia="de-DE"/>
        </w:rPr>
        <w:t>a data fusion tracker (multi-sensor tracker)</w:t>
      </w:r>
      <w:r w:rsidRPr="00BD1B9D">
        <w:t xml:space="preserve"> should not reduce the quality of the information coming from the most reliable source and in general additional accuracy or other benefits should reasonably be expected</w:t>
      </w:r>
      <w:r w:rsidR="00547EE6" w:rsidRPr="00BD1B9D">
        <w:t xml:space="preserve">.  </w:t>
      </w:r>
      <w:r w:rsidRPr="00BD1B9D">
        <w:t>Track fusion also provides redundancy to minimise the consequences of sensor failure or poor detection.</w:t>
      </w:r>
    </w:p>
    <w:p w:rsidR="00842C01" w:rsidRPr="00BD1B9D" w:rsidRDefault="007D6B1F" w:rsidP="00D74373">
      <w:pPr>
        <w:pStyle w:val="BodyText"/>
      </w:pPr>
      <w:r w:rsidRPr="00BD1B9D">
        <w:t>Track fusion is a fully automatic process and as such, it is recommended that VTSO interaction with this process is avoided.</w:t>
      </w:r>
    </w:p>
    <w:p w:rsidR="00842C01" w:rsidRPr="00BD1B9D" w:rsidRDefault="007D6B1F" w:rsidP="00D74373">
      <w:pPr>
        <w:pStyle w:val="BodyText"/>
        <w:rPr>
          <w:lang w:eastAsia="de-DE"/>
        </w:rPr>
      </w:pPr>
      <w:r w:rsidRPr="00BD1B9D">
        <w:rPr>
          <w:lang w:eastAsia="de-DE"/>
        </w:rPr>
        <w:t>Within this Recommendation, the Tracking and Data Fusion sections consider sensor data from various sources including:</w:t>
      </w:r>
    </w:p>
    <w:p w:rsidR="007D6B1F" w:rsidRPr="00BD1B9D" w:rsidRDefault="00C8370E" w:rsidP="0039606F">
      <w:pPr>
        <w:pStyle w:val="Bullet1"/>
      </w:pPr>
      <w:r w:rsidRPr="00BD1B9D">
        <w:t>Radar sensors;</w:t>
      </w:r>
    </w:p>
    <w:p w:rsidR="007D6B1F" w:rsidRPr="00BD1B9D" w:rsidRDefault="007D6B1F" w:rsidP="0039606F">
      <w:pPr>
        <w:pStyle w:val="Bullet1"/>
      </w:pPr>
      <w:r w:rsidRPr="00BD1B9D">
        <w:t>Adjacent VTS area or other agency tracks</w:t>
      </w:r>
      <w:r w:rsidR="00C8370E" w:rsidRPr="00BD1B9D">
        <w:t>;</w:t>
      </w:r>
    </w:p>
    <w:p w:rsidR="007D6B1F" w:rsidRPr="00BD1B9D" w:rsidRDefault="007D6B1F" w:rsidP="0039606F">
      <w:pPr>
        <w:pStyle w:val="Bullet1"/>
      </w:pPr>
      <w:r w:rsidRPr="00BD1B9D">
        <w:t>AIS and SAIS</w:t>
      </w:r>
      <w:r w:rsidR="00C8370E" w:rsidRPr="00BD1B9D">
        <w:t>;</w:t>
      </w:r>
    </w:p>
    <w:p w:rsidR="007D6B1F" w:rsidRPr="00BD1B9D" w:rsidRDefault="007D6B1F" w:rsidP="0039606F">
      <w:pPr>
        <w:pStyle w:val="Bullet1"/>
      </w:pPr>
      <w:r w:rsidRPr="00BD1B9D">
        <w:t>LRIT</w:t>
      </w:r>
      <w:r w:rsidR="00C8370E" w:rsidRPr="00BD1B9D">
        <w:t>;</w:t>
      </w:r>
    </w:p>
    <w:p w:rsidR="007D6B1F" w:rsidRPr="00BD1B9D" w:rsidRDefault="007D6B1F" w:rsidP="0039606F">
      <w:pPr>
        <w:pStyle w:val="Bullet1"/>
      </w:pPr>
      <w:r w:rsidRPr="00BD1B9D">
        <w:lastRenderedPageBreak/>
        <w:t>EOS</w:t>
      </w:r>
      <w:r w:rsidR="00C8370E" w:rsidRPr="00BD1B9D">
        <w:t>.</w:t>
      </w:r>
    </w:p>
    <w:p w:rsidR="00842C01" w:rsidRPr="00BD1B9D" w:rsidRDefault="007D6B1F" w:rsidP="00D74373">
      <w:pPr>
        <w:pStyle w:val="BodyText"/>
        <w:rPr>
          <w:lang w:eastAsia="de-DE"/>
        </w:rPr>
      </w:pPr>
      <w:r w:rsidRPr="00BD1B9D">
        <w:rPr>
          <w:lang w:eastAsia="de-DE"/>
        </w:rPr>
        <w:t xml:space="preserve">Note, contributions from mobile sensors (ship borne sensors </w:t>
      </w:r>
      <w:proofErr w:type="spellStart"/>
      <w:r w:rsidRPr="00BD1B9D">
        <w:rPr>
          <w:lang w:eastAsia="de-DE"/>
        </w:rPr>
        <w:t>etc</w:t>
      </w:r>
      <w:proofErr w:type="spellEnd"/>
      <w:r w:rsidRPr="00BD1B9D">
        <w:rPr>
          <w:lang w:eastAsia="de-DE"/>
        </w:rPr>
        <w:t>) are not normally considered, although this additional enhancement and complexity may become more widespread in the future</w:t>
      </w:r>
      <w:r w:rsidR="00547EE6" w:rsidRPr="00BD1B9D">
        <w:rPr>
          <w:lang w:eastAsia="de-DE"/>
        </w:rPr>
        <w:t xml:space="preserve">.  </w:t>
      </w:r>
      <w:r w:rsidRPr="00BD1B9D">
        <w:rPr>
          <w:lang w:eastAsia="de-DE"/>
        </w:rPr>
        <w:t>The availability of more data bandwidth from ship to shore may facilitate this enhancement in the future.</w:t>
      </w:r>
    </w:p>
    <w:p w:rsidR="00842C01" w:rsidRPr="00BD1B9D" w:rsidRDefault="007D6B1F" w:rsidP="00D74373">
      <w:pPr>
        <w:pStyle w:val="BodyText"/>
        <w:rPr>
          <w:lang w:eastAsia="de-DE"/>
        </w:rPr>
      </w:pPr>
      <w:r w:rsidRPr="00BD1B9D">
        <w:rPr>
          <w:lang w:eastAsia="de-DE"/>
        </w:rPr>
        <w:t>The design of the Tracking and data fusion process should take into account the need to translate positional information into a common geographical reference system</w:t>
      </w:r>
      <w:r w:rsidR="00547EE6" w:rsidRPr="00BD1B9D">
        <w:rPr>
          <w:lang w:eastAsia="de-DE"/>
        </w:rPr>
        <w:t xml:space="preserve">.  </w:t>
      </w:r>
      <w:r w:rsidRPr="00BD1B9D">
        <w:rPr>
          <w:lang w:eastAsia="de-DE"/>
        </w:rPr>
        <w:t>One common standard datum for this is WGS84</w:t>
      </w:r>
      <w:r w:rsidR="00547EE6" w:rsidRPr="00BD1B9D">
        <w:rPr>
          <w:lang w:eastAsia="de-DE"/>
        </w:rPr>
        <w:t xml:space="preserve">.  </w:t>
      </w:r>
      <w:r w:rsidRPr="00BD1B9D">
        <w:rPr>
          <w:lang w:eastAsia="de-DE"/>
        </w:rPr>
        <w:t>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t>
      </w:r>
    </w:p>
    <w:p w:rsidR="00842C01" w:rsidRPr="00BD1B9D" w:rsidRDefault="007D6B1F" w:rsidP="00D74373">
      <w:pPr>
        <w:pStyle w:val="BodyText"/>
        <w:rPr>
          <w:lang w:eastAsia="de-DE"/>
        </w:rPr>
      </w:pPr>
      <w:r w:rsidRPr="00BD1B9D">
        <w:rPr>
          <w:lang w:eastAsia="de-DE"/>
        </w:rPr>
        <w:t>As mentioned above, there is also the need to accurately calibrate various sensors to the common reference system, and to each other, so that a detectable point target is measured to have a common location from all sensors providing data on such a target</w:t>
      </w:r>
      <w:r w:rsidR="00547EE6" w:rsidRPr="00BD1B9D">
        <w:rPr>
          <w:lang w:eastAsia="de-DE"/>
        </w:rPr>
        <w:t xml:space="preserve">.  </w:t>
      </w:r>
      <w:r w:rsidRPr="00BD1B9D">
        <w:rPr>
          <w:lang w:eastAsia="de-DE"/>
        </w:rPr>
        <w:t>Such calibration can take the form of manual set up and</w:t>
      </w:r>
      <w:r w:rsidR="00C8370E" w:rsidRPr="00BD1B9D">
        <w:rPr>
          <w:lang w:eastAsia="de-DE"/>
        </w:rPr>
        <w:t xml:space="preserve"> routine checking and/</w:t>
      </w:r>
      <w:r w:rsidRPr="00BD1B9D">
        <w:rPr>
          <w:lang w:eastAsia="de-DE"/>
        </w:rPr>
        <w:t>or on-the-fly identification and correction of measurement bias within the tracking process.</w:t>
      </w:r>
    </w:p>
    <w:p w:rsidR="00842C01" w:rsidRPr="00BD1B9D" w:rsidRDefault="007D6B1F" w:rsidP="00D74373">
      <w:pPr>
        <w:pStyle w:val="BodyText"/>
        <w:rPr>
          <w:lang w:eastAsia="de-DE"/>
        </w:rPr>
      </w:pPr>
      <w:r w:rsidRPr="00BD1B9D">
        <w:rPr>
          <w:lang w:eastAsia="de-DE"/>
        </w:rPr>
        <w:t>The time stamping of sensor data, accurately reflecting the time of observation and measurement, is essential to enable the correct and accurate surface picture to be established and maintained</w:t>
      </w:r>
      <w:r w:rsidR="00547EE6" w:rsidRPr="00BD1B9D">
        <w:rPr>
          <w:lang w:eastAsia="de-DE"/>
        </w:rPr>
        <w:t xml:space="preserve">.  </w:t>
      </w:r>
      <w:r w:rsidRPr="00BD1B9D">
        <w:rPr>
          <w:lang w:eastAsia="de-DE"/>
        </w:rPr>
        <w:t>Another important performance parameter to consider is communication and processing latency through the VTS system and in particular within the Tracking and data fusion process</w:t>
      </w:r>
      <w:r w:rsidR="00547EE6" w:rsidRPr="00BD1B9D">
        <w:rPr>
          <w:lang w:eastAsia="de-DE"/>
        </w:rPr>
        <w:t xml:space="preserve">.  </w:t>
      </w:r>
      <w:r w:rsidRPr="00BD1B9D">
        <w:rPr>
          <w:lang w:eastAsia="de-DE"/>
        </w:rPr>
        <w:t xml:space="preserve">This is a separate design consideration to that of time stamping to ensure that the data is presented in a timely fashion to the VTSO (or external system). </w:t>
      </w:r>
    </w:p>
    <w:p w:rsidR="007D6B1F" w:rsidRPr="00BD1B9D" w:rsidRDefault="007D6B1F" w:rsidP="00D74373">
      <w:pPr>
        <w:pStyle w:val="Heading3"/>
      </w:pPr>
      <w:bookmarkStart w:id="499" w:name="_Toc352248968"/>
      <w:bookmarkStart w:id="500" w:name="_Toc352249353"/>
      <w:bookmarkStart w:id="501" w:name="_Toc352248970"/>
      <w:bookmarkStart w:id="502" w:name="_Toc352249355"/>
      <w:bookmarkStart w:id="503" w:name="_Toc352248971"/>
      <w:bookmarkStart w:id="504" w:name="_Toc352249356"/>
      <w:bookmarkStart w:id="505" w:name="_Toc352248972"/>
      <w:bookmarkStart w:id="506" w:name="_Toc352249357"/>
      <w:bookmarkStart w:id="507" w:name="_Toc352248973"/>
      <w:bookmarkStart w:id="508" w:name="_Toc352249358"/>
      <w:bookmarkStart w:id="509" w:name="_Toc352248975"/>
      <w:bookmarkStart w:id="510" w:name="_Toc352249360"/>
      <w:bookmarkStart w:id="511" w:name="_Toc352248976"/>
      <w:bookmarkStart w:id="512" w:name="_Toc352249361"/>
      <w:bookmarkStart w:id="513" w:name="_Toc352248977"/>
      <w:bookmarkStart w:id="514" w:name="_Toc352249362"/>
      <w:bookmarkStart w:id="515" w:name="_Toc352248978"/>
      <w:bookmarkStart w:id="516" w:name="_Toc352249363"/>
      <w:bookmarkStart w:id="517" w:name="_Toc352248979"/>
      <w:bookmarkStart w:id="518" w:name="_Toc352249364"/>
      <w:bookmarkStart w:id="519" w:name="_Toc352248980"/>
      <w:bookmarkStart w:id="520" w:name="_Toc352249365"/>
      <w:bookmarkStart w:id="521" w:name="_Toc352248981"/>
      <w:bookmarkStart w:id="522" w:name="_Toc352249366"/>
      <w:bookmarkStart w:id="523" w:name="_Toc352248983"/>
      <w:bookmarkStart w:id="524" w:name="_Toc352249368"/>
      <w:bookmarkStart w:id="525" w:name="_Toc352248984"/>
      <w:bookmarkStart w:id="526" w:name="_Toc352249369"/>
      <w:bookmarkStart w:id="527" w:name="_Toc352248985"/>
      <w:bookmarkStart w:id="528" w:name="_Toc352249370"/>
      <w:bookmarkStart w:id="529" w:name="_Toc352248986"/>
      <w:bookmarkStart w:id="530" w:name="_Toc352249371"/>
      <w:bookmarkStart w:id="531" w:name="_Toc352248988"/>
      <w:bookmarkStart w:id="532" w:name="_Toc352249373"/>
      <w:bookmarkStart w:id="533" w:name="_Toc352248990"/>
      <w:bookmarkStart w:id="534" w:name="_Toc352249375"/>
      <w:bookmarkStart w:id="535" w:name="_Toc352248992"/>
      <w:bookmarkStart w:id="536" w:name="_Toc352249377"/>
      <w:bookmarkStart w:id="537" w:name="_Toc352248994"/>
      <w:bookmarkStart w:id="538" w:name="_Toc352249379"/>
      <w:bookmarkStart w:id="539" w:name="_Toc352248996"/>
      <w:bookmarkStart w:id="540" w:name="_Toc352249381"/>
      <w:bookmarkStart w:id="541" w:name="_Toc352248998"/>
      <w:bookmarkStart w:id="542" w:name="_Toc352249383"/>
      <w:bookmarkStart w:id="543" w:name="_Toc352249000"/>
      <w:bookmarkStart w:id="544" w:name="_Toc352249385"/>
      <w:bookmarkStart w:id="545" w:name="_Toc352249002"/>
      <w:bookmarkStart w:id="546" w:name="_Toc352249387"/>
      <w:bookmarkStart w:id="547" w:name="_Toc352249004"/>
      <w:bookmarkStart w:id="548" w:name="_Toc352249389"/>
      <w:bookmarkStart w:id="549" w:name="_Toc352249006"/>
      <w:bookmarkStart w:id="550" w:name="_Toc352249391"/>
      <w:bookmarkStart w:id="551" w:name="_Toc352249008"/>
      <w:bookmarkStart w:id="552" w:name="_Toc352249393"/>
      <w:bookmarkStart w:id="553" w:name="_Toc352249010"/>
      <w:bookmarkStart w:id="554" w:name="_Toc352249395"/>
      <w:bookmarkStart w:id="555" w:name="_Toc352249012"/>
      <w:bookmarkStart w:id="556" w:name="_Toc352249397"/>
      <w:bookmarkStart w:id="557" w:name="_Toc352249013"/>
      <w:bookmarkStart w:id="558" w:name="_Toc352249398"/>
      <w:bookmarkStart w:id="559" w:name="_Toc352249014"/>
      <w:bookmarkStart w:id="560" w:name="_Toc352249399"/>
      <w:bookmarkStart w:id="561" w:name="_Toc352249023"/>
      <w:bookmarkStart w:id="562" w:name="_Toc352249408"/>
      <w:bookmarkStart w:id="563" w:name="_Toc354154585"/>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r w:rsidRPr="00BD1B9D">
        <w:t>Plot Extraction</w:t>
      </w:r>
      <w:bookmarkEnd w:id="563"/>
    </w:p>
    <w:p w:rsidR="00842C01" w:rsidRPr="00BD1B9D" w:rsidRDefault="007D6B1F" w:rsidP="00D74373">
      <w:pPr>
        <w:pStyle w:val="BodyText"/>
        <w:rPr>
          <w:lang w:eastAsia="de-DE"/>
        </w:rPr>
      </w:pPr>
      <w:r w:rsidRPr="00BD1B9D">
        <w:rPr>
          <w:lang w:eastAsia="de-DE"/>
        </w:rPr>
        <w:t>The plot extraction process lies between the collection of raw sensor data and the extraction of useful information from that data</w:t>
      </w:r>
      <w:r w:rsidR="00547EE6" w:rsidRPr="00BD1B9D">
        <w:rPr>
          <w:lang w:eastAsia="de-DE"/>
        </w:rPr>
        <w:t xml:space="preserve">.  </w:t>
      </w:r>
      <w:r w:rsidRPr="00BD1B9D">
        <w:rPr>
          <w:lang w:eastAsia="de-DE"/>
        </w:rPr>
        <w:t xml:space="preserve">It is </w:t>
      </w:r>
      <w:r w:rsidR="00BB192B" w:rsidRPr="00BD1B9D">
        <w:rPr>
          <w:lang w:eastAsia="de-DE"/>
        </w:rPr>
        <w:t>highly dependent on sensor type:</w:t>
      </w:r>
    </w:p>
    <w:p w:rsidR="007D6B1F" w:rsidRPr="00BD1B9D" w:rsidRDefault="00C8370E" w:rsidP="0039606F">
      <w:pPr>
        <w:pStyle w:val="Bullet1"/>
      </w:pPr>
      <w:r w:rsidRPr="00BD1B9D">
        <w:t>A</w:t>
      </w:r>
      <w:r w:rsidR="007D6B1F" w:rsidRPr="00BD1B9D">
        <w:t xml:space="preserve"> (S)AIS or LRIT plot for instance is known to originate from a single GNSS receiver and provide a time stamped position which can be assumed, with significant confidence, to originate </w:t>
      </w:r>
      <w:r w:rsidR="00BB192B" w:rsidRPr="00BD1B9D">
        <w:t>from one target;</w:t>
      </w:r>
    </w:p>
    <w:p w:rsidR="007D6B1F" w:rsidRPr="00BD1B9D" w:rsidRDefault="006C196C" w:rsidP="0039606F">
      <w:pPr>
        <w:pStyle w:val="Bullet1"/>
      </w:pPr>
      <w:r w:rsidRPr="00BD1B9D">
        <w:t>A radar</w:t>
      </w:r>
      <w:r w:rsidR="007D6B1F" w:rsidRPr="00BD1B9D">
        <w:t xml:space="preserve"> or EOS plot has to be extracted from raw data using a </w:t>
      </w:r>
      <w:proofErr w:type="spellStart"/>
      <w:r w:rsidR="007D6B1F" w:rsidRPr="00BD1B9D">
        <w:t>thresholding</w:t>
      </w:r>
      <w:proofErr w:type="spellEnd"/>
      <w:r w:rsidR="007D6B1F" w:rsidRPr="00BD1B9D">
        <w:t xml:space="preserve"> process to separate it from noise related excursions</w:t>
      </w:r>
      <w:r w:rsidR="00547EE6" w:rsidRPr="00BD1B9D">
        <w:t xml:space="preserve">.  </w:t>
      </w:r>
      <w:r w:rsidR="007D6B1F" w:rsidRPr="00BD1B9D">
        <w:t>In addition, multiple candidate plots may arise from one object (due to target physical size, sensor attributes etc.) and these need to be associated and reduced to one plot where possible within the extraction process</w:t>
      </w:r>
      <w:r w:rsidR="00547EE6" w:rsidRPr="00BD1B9D">
        <w:t xml:space="preserve">.  </w:t>
      </w:r>
      <w:r w:rsidR="007D6B1F" w:rsidRPr="00BD1B9D">
        <w:t xml:space="preserve">Ambiguities may also exist in the plot </w:t>
      </w:r>
      <w:proofErr w:type="gramStart"/>
      <w:r w:rsidR="007D6B1F" w:rsidRPr="00BD1B9D">
        <w:t>measurement that need</w:t>
      </w:r>
      <w:proofErr w:type="gramEnd"/>
      <w:r w:rsidR="007D6B1F" w:rsidRPr="00BD1B9D">
        <w:t xml:space="preserve"> to be resolved, or at least highlighted for downstream resolution</w:t>
      </w:r>
      <w:r w:rsidR="00BB192B" w:rsidRPr="00BD1B9D">
        <w:t>.</w:t>
      </w:r>
    </w:p>
    <w:p w:rsidR="00842C01" w:rsidRPr="00BD1B9D" w:rsidRDefault="007D6B1F" w:rsidP="00D74373">
      <w:pPr>
        <w:pStyle w:val="BodyText"/>
        <w:rPr>
          <w:lang w:eastAsia="de-DE"/>
        </w:rPr>
      </w:pPr>
      <w:r w:rsidRPr="00BD1B9D">
        <w:rPr>
          <w:lang w:eastAsia="de-DE"/>
        </w:rPr>
        <w:t xml:space="preserve">The plot extraction process for radar requires specialised and dedicated processing to optimise the </w:t>
      </w:r>
      <w:r w:rsidR="00D74373" w:rsidRPr="00BD1B9D">
        <w:rPr>
          <w:lang w:eastAsia="de-DE"/>
        </w:rPr>
        <w:t>trade-off</w:t>
      </w:r>
      <w:r w:rsidRPr="00BD1B9D">
        <w:rPr>
          <w:lang w:eastAsia="de-DE"/>
        </w:rPr>
        <w:t xml:space="preserve"> between target detection probability and false alarm rate whilst also extracting positional data</w:t>
      </w:r>
      <w:r w:rsidR="00547EE6" w:rsidRPr="00BD1B9D">
        <w:rPr>
          <w:lang w:eastAsia="de-DE"/>
        </w:rPr>
        <w:t xml:space="preserve">.  </w:t>
      </w:r>
      <w:r w:rsidRPr="00BD1B9D">
        <w:rPr>
          <w:lang w:eastAsia="de-DE"/>
        </w:rPr>
        <w:t>In addition, a strong radar plot may originate from any reflecting surface or surfaces and may not be related to a vessel or object of interest</w:t>
      </w:r>
      <w:r w:rsidR="00547EE6" w:rsidRPr="00BD1B9D">
        <w:rPr>
          <w:lang w:eastAsia="de-DE"/>
        </w:rPr>
        <w:t xml:space="preserve">.  </w:t>
      </w:r>
      <w:r w:rsidRPr="00BD1B9D">
        <w:rPr>
          <w:lang w:eastAsia="de-DE"/>
        </w:rPr>
        <w:t>The subsequent plot to track association process contributes significantly to the selection of wanted radar plots from unwanted radar plots</w:t>
      </w:r>
      <w:r w:rsidR="00547EE6" w:rsidRPr="00BD1B9D">
        <w:rPr>
          <w:lang w:eastAsia="de-DE"/>
        </w:rPr>
        <w:t xml:space="preserve">.  </w:t>
      </w:r>
      <w:r w:rsidRPr="00BD1B9D">
        <w:rPr>
          <w:lang w:eastAsia="de-DE"/>
        </w:rPr>
        <w:t>Besides the extraction of single object plots, the plot extraction process may also provide additional attributes or extended object information to enable subsequent tracking of, for example, icebergs or oil slicks.</w:t>
      </w:r>
    </w:p>
    <w:p w:rsidR="00842C01" w:rsidRPr="00BD1B9D" w:rsidRDefault="007D6B1F" w:rsidP="00D74373">
      <w:pPr>
        <w:pStyle w:val="BodyText"/>
        <w:rPr>
          <w:lang w:eastAsia="de-DE"/>
        </w:rPr>
      </w:pPr>
      <w:r w:rsidRPr="00BD1B9D">
        <w:rPr>
          <w:lang w:eastAsia="de-DE"/>
        </w:rPr>
        <w:t>Extracted plots include the following attributes:</w:t>
      </w:r>
    </w:p>
    <w:p w:rsidR="007D6B1F" w:rsidRPr="00BD1B9D" w:rsidRDefault="00BB192B" w:rsidP="0039606F">
      <w:pPr>
        <w:pStyle w:val="Bullet1"/>
      </w:pPr>
      <w:r w:rsidRPr="00BD1B9D">
        <w:t>T</w:t>
      </w:r>
      <w:r w:rsidR="007D6B1F" w:rsidRPr="00BD1B9D">
        <w:t>ime of measurement</w:t>
      </w:r>
      <w:r w:rsidRPr="00BD1B9D">
        <w:t>;</w:t>
      </w:r>
    </w:p>
    <w:p w:rsidR="007D6B1F" w:rsidRPr="00BD1B9D" w:rsidRDefault="00BB192B" w:rsidP="0039606F">
      <w:pPr>
        <w:pStyle w:val="Bullet1"/>
      </w:pPr>
      <w:r w:rsidRPr="00BD1B9D">
        <w:t>M</w:t>
      </w:r>
      <w:r w:rsidR="007D6B1F" w:rsidRPr="00BD1B9D">
        <w:t>easured position (Cartesian or polar) and positional uncertainty</w:t>
      </w:r>
      <w:r w:rsidRPr="00BD1B9D">
        <w:t>;</w:t>
      </w:r>
    </w:p>
    <w:p w:rsidR="007D6B1F" w:rsidRPr="00BD1B9D" w:rsidRDefault="00BB192B" w:rsidP="0039606F">
      <w:pPr>
        <w:pStyle w:val="Bullet1"/>
      </w:pPr>
      <w:r w:rsidRPr="00BD1B9D">
        <w:t>Originating</w:t>
      </w:r>
      <w:r w:rsidR="007D6B1F" w:rsidRPr="00BD1B9D">
        <w:t xml:space="preserve"> sensor</w:t>
      </w:r>
      <w:r w:rsidR="00BE186F" w:rsidRPr="00BD1B9D">
        <w:t>.</w:t>
      </w:r>
    </w:p>
    <w:p w:rsidR="00842C01" w:rsidRPr="00BD1B9D" w:rsidRDefault="00D74373" w:rsidP="00D74373">
      <w:pPr>
        <w:pStyle w:val="BodyText"/>
        <w:rPr>
          <w:lang w:eastAsia="de-DE"/>
        </w:rPr>
      </w:pPr>
      <w:r w:rsidRPr="00BD1B9D">
        <w:rPr>
          <w:lang w:eastAsia="de-DE"/>
        </w:rPr>
        <w:t>In</w:t>
      </w:r>
      <w:r w:rsidR="007D6B1F" w:rsidRPr="00BD1B9D">
        <w:rPr>
          <w:lang w:eastAsia="de-DE"/>
        </w:rPr>
        <w:t xml:space="preserve"> addition, the plots attributes may include:</w:t>
      </w:r>
    </w:p>
    <w:p w:rsidR="007D6B1F" w:rsidRPr="00BD1B9D" w:rsidRDefault="00BB192B" w:rsidP="0039606F">
      <w:pPr>
        <w:pStyle w:val="Bullet1"/>
      </w:pPr>
      <w:r w:rsidRPr="00BD1B9D">
        <w:t>I</w:t>
      </w:r>
      <w:r w:rsidR="007D6B1F" w:rsidRPr="00BD1B9D">
        <w:t>dentity</w:t>
      </w:r>
      <w:r w:rsidRPr="00BD1B9D">
        <w:t>;</w:t>
      </w:r>
    </w:p>
    <w:p w:rsidR="007D6B1F" w:rsidRPr="00BD1B9D" w:rsidRDefault="00BB192B" w:rsidP="0039606F">
      <w:pPr>
        <w:pStyle w:val="Bullet1"/>
      </w:pPr>
      <w:r w:rsidRPr="00BD1B9D">
        <w:lastRenderedPageBreak/>
        <w:t>R</w:t>
      </w:r>
      <w:r w:rsidR="001324F4" w:rsidRPr="00BD1B9D">
        <w:t xml:space="preserve">adial (Doppler) </w:t>
      </w:r>
      <w:r w:rsidR="007D6B1F" w:rsidRPr="00BD1B9D">
        <w:t>speed</w:t>
      </w:r>
      <w:r w:rsidRPr="00BD1B9D">
        <w:t>;</w:t>
      </w:r>
    </w:p>
    <w:p w:rsidR="007D6B1F" w:rsidRPr="00BD1B9D" w:rsidRDefault="00BB192B" w:rsidP="0039606F">
      <w:pPr>
        <w:pStyle w:val="Bullet1"/>
      </w:pPr>
      <w:r w:rsidRPr="00BD1B9D">
        <w:t>P</w:t>
      </w:r>
      <w:r w:rsidR="007D6B1F" w:rsidRPr="00BD1B9D">
        <w:t>hysical extent of the plot</w:t>
      </w:r>
      <w:r w:rsidRPr="00BD1B9D">
        <w:t>;</w:t>
      </w:r>
    </w:p>
    <w:p w:rsidR="007D6B1F" w:rsidRPr="00BD1B9D" w:rsidRDefault="00BB192B" w:rsidP="0039606F">
      <w:pPr>
        <w:pStyle w:val="Bullet1"/>
      </w:pPr>
      <w:r w:rsidRPr="00BD1B9D">
        <w:t>S</w:t>
      </w:r>
      <w:r w:rsidR="007D6B1F" w:rsidRPr="00BD1B9D">
        <w:t>ignal strength</w:t>
      </w:r>
      <w:r w:rsidRPr="00BD1B9D">
        <w:t>.</w:t>
      </w:r>
    </w:p>
    <w:p w:rsidR="00842C01" w:rsidRPr="00BD1B9D" w:rsidRDefault="007D6B1F" w:rsidP="00D74373">
      <w:pPr>
        <w:pStyle w:val="BodyText"/>
        <w:rPr>
          <w:lang w:eastAsia="de-DE"/>
        </w:rPr>
      </w:pPr>
      <w:r w:rsidRPr="00BD1B9D">
        <w:rPr>
          <w:lang w:eastAsia="de-DE"/>
        </w:rPr>
        <w:t>In general</w:t>
      </w:r>
      <w:r w:rsidR="00BE186F" w:rsidRPr="00BD1B9D">
        <w:rPr>
          <w:lang w:eastAsia="de-DE"/>
        </w:rPr>
        <w:t>,</w:t>
      </w:r>
      <w:r w:rsidRPr="00BD1B9D">
        <w:rPr>
          <w:lang w:eastAsia="de-DE"/>
        </w:rPr>
        <w:t xml:space="preserve"> the plot extraction process is fully automatic, relying on programmed algorithms tuned to optimise the process to the sensor characteristics and the topography of the coverage area. </w:t>
      </w:r>
    </w:p>
    <w:p w:rsidR="00842C01" w:rsidRPr="00BD1B9D" w:rsidRDefault="007D6B1F" w:rsidP="00D74373">
      <w:pPr>
        <w:pStyle w:val="BodyText"/>
        <w:rPr>
          <w:lang w:eastAsia="de-DE"/>
        </w:rPr>
      </w:pPr>
      <w:r w:rsidRPr="00BD1B9D">
        <w:rPr>
          <w:lang w:eastAsia="de-DE"/>
        </w:rPr>
        <w:t>Typical plot extractor performance parameters to be specified might include:</w:t>
      </w:r>
    </w:p>
    <w:p w:rsidR="007D6B1F" w:rsidRPr="00BD1B9D" w:rsidRDefault="007D6B1F" w:rsidP="0039606F">
      <w:pPr>
        <w:pStyle w:val="Bullet1"/>
      </w:pPr>
      <w:r w:rsidRPr="00BD1B9D">
        <w:t>Probability of detection of a specified object (subject to appropriate input data)</w:t>
      </w:r>
      <w:r w:rsidR="00BB192B" w:rsidRPr="00BD1B9D">
        <w:t>;</w:t>
      </w:r>
    </w:p>
    <w:p w:rsidR="007D6B1F" w:rsidRPr="00BD1B9D" w:rsidRDefault="007D6B1F" w:rsidP="0039606F">
      <w:pPr>
        <w:pStyle w:val="Bullet1"/>
      </w:pPr>
      <w:r w:rsidRPr="00BD1B9D">
        <w:t>Maximum number of plots per unit time</w:t>
      </w:r>
      <w:r w:rsidR="00BB192B" w:rsidRPr="00BD1B9D">
        <w:t>;</w:t>
      </w:r>
    </w:p>
    <w:p w:rsidR="007D6B1F" w:rsidRPr="00BD1B9D" w:rsidRDefault="007D6B1F" w:rsidP="0039606F">
      <w:pPr>
        <w:pStyle w:val="Bullet1"/>
      </w:pPr>
      <w:r w:rsidRPr="00BD1B9D">
        <w:t>Maximum input data rate</w:t>
      </w:r>
      <w:r w:rsidR="00BB192B" w:rsidRPr="00BD1B9D">
        <w:t>;</w:t>
      </w:r>
    </w:p>
    <w:p w:rsidR="007D6B1F" w:rsidRPr="00BD1B9D" w:rsidRDefault="007D6B1F" w:rsidP="0039606F">
      <w:pPr>
        <w:pStyle w:val="Bullet1"/>
      </w:pPr>
      <w:r w:rsidRPr="00BD1B9D">
        <w:t>Probability of extracting a false plot</w:t>
      </w:r>
      <w:r w:rsidR="00BB192B" w:rsidRPr="00BD1B9D">
        <w:t>;</w:t>
      </w:r>
    </w:p>
    <w:p w:rsidR="007D6B1F" w:rsidRPr="00BD1B9D" w:rsidRDefault="007D6B1F" w:rsidP="0039606F">
      <w:pPr>
        <w:pStyle w:val="Bullet1"/>
      </w:pPr>
      <w:r w:rsidRPr="00BD1B9D">
        <w:t>Probability of extracting multiple plots which originate from one object</w:t>
      </w:r>
      <w:r w:rsidR="00BB192B" w:rsidRPr="00BD1B9D">
        <w:t>;</w:t>
      </w:r>
    </w:p>
    <w:p w:rsidR="007D6B1F" w:rsidRPr="00BD1B9D" w:rsidRDefault="007D6B1F" w:rsidP="0039606F">
      <w:pPr>
        <w:pStyle w:val="Bullet1"/>
      </w:pPr>
      <w:r w:rsidRPr="00BD1B9D">
        <w:t>Plot extractor latency (a trade-</w:t>
      </w:r>
      <w:r w:rsidR="00BB192B" w:rsidRPr="00BD1B9D">
        <w:t xml:space="preserve">off with plot-to-plot correlation e.g. from scan </w:t>
      </w:r>
      <w:r w:rsidRPr="00BD1B9D">
        <w:t>to scan, may require consideration)</w:t>
      </w:r>
      <w:r w:rsidR="00BB192B" w:rsidRPr="00BD1B9D">
        <w:t>.</w:t>
      </w:r>
    </w:p>
    <w:p w:rsidR="007D6B1F" w:rsidRPr="00BD1B9D" w:rsidRDefault="007D6B1F" w:rsidP="00D74373">
      <w:pPr>
        <w:pStyle w:val="Heading3"/>
      </w:pPr>
      <w:bookmarkStart w:id="564" w:name="_Toc354154586"/>
      <w:r w:rsidRPr="00BD1B9D">
        <w:t>Tracking</w:t>
      </w:r>
      <w:bookmarkEnd w:id="564"/>
    </w:p>
    <w:p w:rsidR="007D6B1F" w:rsidRPr="00BD1B9D" w:rsidRDefault="00BB192B" w:rsidP="00D74373">
      <w:pPr>
        <w:pStyle w:val="Heading4"/>
        <w:rPr>
          <w:lang w:val="en-GB"/>
        </w:rPr>
      </w:pPr>
      <w:r w:rsidRPr="00BD1B9D">
        <w:rPr>
          <w:lang w:val="en-GB"/>
        </w:rPr>
        <w:t>Plot-to-</w:t>
      </w:r>
      <w:r w:rsidR="007D6B1F" w:rsidRPr="00BD1B9D">
        <w:rPr>
          <w:lang w:val="en-GB"/>
        </w:rPr>
        <w:t>Track Association</w:t>
      </w:r>
    </w:p>
    <w:p w:rsidR="00842C01" w:rsidRPr="00BD1B9D" w:rsidRDefault="00BB192B" w:rsidP="00D74373">
      <w:pPr>
        <w:pStyle w:val="BodyText"/>
      </w:pPr>
      <w:r w:rsidRPr="00BD1B9D">
        <w:t>Plot-to-</w:t>
      </w:r>
      <w:r w:rsidR="007D6B1F" w:rsidRPr="00BD1B9D">
        <w:t>Track Association is the selection of the most likely track</w:t>
      </w:r>
      <w:r w:rsidRPr="00BD1B9D">
        <w:t>,</w:t>
      </w:r>
      <w:r w:rsidR="007D6B1F" w:rsidRPr="00BD1B9D">
        <w:t xml:space="preserve"> representing the object</w:t>
      </w:r>
      <w:r w:rsidRPr="00BD1B9D">
        <w:t>,</w:t>
      </w:r>
      <w:r w:rsidR="007D6B1F" w:rsidRPr="00BD1B9D">
        <w:t xml:space="preserve"> for each (incoming) plot and the identification of plots which do not associate with any existing track.</w:t>
      </w:r>
    </w:p>
    <w:p w:rsidR="00842C01" w:rsidRPr="00BD1B9D" w:rsidRDefault="007D6B1F" w:rsidP="00D74373">
      <w:pPr>
        <w:pStyle w:val="BodyText"/>
      </w:pPr>
      <w:r w:rsidRPr="00BD1B9D">
        <w:t>The extracted plots are passed to the tracking process and those which fail to correlate with existing tracks become candidates for the initiation of new tracks</w:t>
      </w:r>
      <w:r w:rsidR="00547EE6" w:rsidRPr="00BD1B9D">
        <w:t xml:space="preserve">.  </w:t>
      </w:r>
      <w:r w:rsidRPr="00BD1B9D">
        <w:t>Those plots which correlate successfully with existing confirmed or tentative tracks will be used to update the associating track.</w:t>
      </w:r>
    </w:p>
    <w:p w:rsidR="00842C01" w:rsidRPr="00BD1B9D" w:rsidRDefault="00BB192B" w:rsidP="00D74373">
      <w:pPr>
        <w:pStyle w:val="BodyText"/>
      </w:pPr>
      <w:r w:rsidRPr="00BD1B9D">
        <w:t>Plot-to-</w:t>
      </w:r>
      <w:r w:rsidR="007D6B1F" w:rsidRPr="00BD1B9D">
        <w:t xml:space="preserve">Track association involves the forward prediction of the track attributes </w:t>
      </w:r>
      <w:r w:rsidR="003975AF" w:rsidRPr="00BD1B9D">
        <w:t>(e.g.</w:t>
      </w:r>
      <w:r w:rsidR="007D6B1F" w:rsidRPr="00BD1B9D">
        <w:t xml:space="preserve"> position) to a time which corresponds with the time</w:t>
      </w:r>
      <w:r w:rsidRPr="00BD1B9D">
        <w:t>-</w:t>
      </w:r>
      <w:r w:rsidR="007D6B1F" w:rsidRPr="00BD1B9D">
        <w:t>stamped update(s) contained within the new plot</w:t>
      </w:r>
      <w:r w:rsidR="00547EE6" w:rsidRPr="00BD1B9D">
        <w:t xml:space="preserve">.  </w:t>
      </w:r>
      <w:r w:rsidR="007D6B1F" w:rsidRPr="00BD1B9D">
        <w:t>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t>
      </w:r>
    </w:p>
    <w:p w:rsidR="00842C01" w:rsidRPr="00BD1B9D" w:rsidRDefault="007D6B1F" w:rsidP="00D74373">
      <w:pPr>
        <w:pStyle w:val="BodyText"/>
        <w:ind w:left="720"/>
      </w:pPr>
      <w:r w:rsidRPr="00BD1B9D">
        <w:t>Note: plots arrive asynchronously from any available sensor.</w:t>
      </w:r>
    </w:p>
    <w:p w:rsidR="00842C01" w:rsidRPr="00BD1B9D" w:rsidRDefault="007D6B1F" w:rsidP="00D74373">
      <w:pPr>
        <w:pStyle w:val="BodyText"/>
      </w:pPr>
      <w:r w:rsidRPr="00BD1B9D">
        <w:t>Various mathematical techniques are available to forward predict the track position and trajectory information, for instance alpha-beta fil</w:t>
      </w:r>
      <w:r w:rsidR="00BB192B" w:rsidRPr="00BD1B9D">
        <w:t xml:space="preserve">ter, </w:t>
      </w:r>
      <w:proofErr w:type="spellStart"/>
      <w:r w:rsidR="00BB192B" w:rsidRPr="00BD1B9D">
        <w:t>Kalman</w:t>
      </w:r>
      <w:proofErr w:type="spellEnd"/>
      <w:r w:rsidR="00BB192B" w:rsidRPr="00BD1B9D">
        <w:t xml:space="preserve"> filter, Interacting-Multiple-</w:t>
      </w:r>
      <w:r w:rsidRPr="00BD1B9D">
        <w:t>Model filter</w:t>
      </w:r>
      <w:r w:rsidR="003369ED" w:rsidRPr="00BD1B9D">
        <w:t xml:space="preserve"> and</w:t>
      </w:r>
      <w:r w:rsidRPr="00BD1B9D">
        <w:t xml:space="preserve"> particle filter</w:t>
      </w:r>
      <w:r w:rsidR="00547EE6" w:rsidRPr="00BD1B9D">
        <w:t xml:space="preserve">.  </w:t>
      </w:r>
      <w:r w:rsidRPr="00BD1B9D">
        <w:t>Typically, selection of one or more of these techniques requires an assessment of the trade-off between processing complexity and tracking performance.</w:t>
      </w:r>
    </w:p>
    <w:p w:rsidR="00842C01" w:rsidRPr="00BD1B9D" w:rsidRDefault="007D6B1F" w:rsidP="00D74373">
      <w:pPr>
        <w:pStyle w:val="BodyText"/>
      </w:pPr>
      <w:r w:rsidRPr="00BD1B9D">
        <w:t>The association rules assess reasonable target behaviour and this requires knowledge of the type of targets which are to be tracked and the magnitude of measurement errors that are associated with each sensor type</w:t>
      </w:r>
      <w:r w:rsidR="00547EE6" w:rsidRPr="00BD1B9D">
        <w:t xml:space="preserve">.  </w:t>
      </w:r>
      <w:r w:rsidRPr="00BD1B9D">
        <w:t>Measurement errors may not always follow the expected (Gaussian) sensor model and (non</w:t>
      </w:r>
      <w:r w:rsidR="00C56500" w:rsidRPr="00BD1B9D">
        <w:t>-</w:t>
      </w:r>
      <w:r w:rsidRPr="00BD1B9D">
        <w:t>Gaussian) outlier statistics may be used to update the track or to discard the plot.</w:t>
      </w:r>
    </w:p>
    <w:p w:rsidR="00842C01" w:rsidRPr="00BD1B9D" w:rsidRDefault="007D6B1F" w:rsidP="00D74373">
      <w:pPr>
        <w:pStyle w:val="BodyText"/>
        <w:ind w:left="720"/>
      </w:pPr>
      <w:r w:rsidRPr="00BD1B9D">
        <w:t>Note – In the case of GNSS</w:t>
      </w:r>
      <w:r w:rsidR="00BE186F" w:rsidRPr="00BD1B9D">
        <w:t>-</w:t>
      </w:r>
      <w:r w:rsidRPr="00BD1B9D">
        <w:t xml:space="preserve">based plots, the process of obtaining a satellite based position may be corrupted due to interference, system error or reflections of the satellite signals which may invalidate its use throughout the </w:t>
      </w:r>
      <w:r w:rsidRPr="00BD1B9D">
        <w:rPr>
          <w:color w:val="000000" w:themeColor="text1"/>
        </w:rPr>
        <w:t>tracking</w:t>
      </w:r>
      <w:r w:rsidRPr="00BD1B9D">
        <w:t xml:space="preserve"> process</w:t>
      </w:r>
      <w:r w:rsidR="00547EE6" w:rsidRPr="00BD1B9D">
        <w:t xml:space="preserve">.  </w:t>
      </w:r>
      <w:r w:rsidRPr="00BD1B9D">
        <w:t xml:space="preserve">In such cases, </w:t>
      </w:r>
      <w:proofErr w:type="gramStart"/>
      <w:r w:rsidRPr="00BD1B9D">
        <w:t>The</w:t>
      </w:r>
      <w:proofErr w:type="gramEnd"/>
      <w:r w:rsidRPr="00BD1B9D">
        <w:t xml:space="preserve"> tracking system may be able to undertake Integrity assessments of known fixed test targets or established tracks with updates from more than one sensor type (NB not all originating from GNSS measurements). Failed integrity assessments should ideally be communicated from the point of detection (of the integrity assessment) to other areas of the tracking process to minimise the impact of GNSS corruption on the VTS system</w:t>
      </w:r>
      <w:r w:rsidR="00547EE6" w:rsidRPr="00BD1B9D">
        <w:t xml:space="preserve">.  </w:t>
      </w:r>
      <w:r w:rsidRPr="00BD1B9D">
        <w:t xml:space="preserve">If possible, external agencies should share such integrity assessment information both into and out of the VTS system. </w:t>
      </w:r>
    </w:p>
    <w:p w:rsidR="007D6B1F" w:rsidRPr="00BD1B9D" w:rsidRDefault="007D6B1F" w:rsidP="00842C01"/>
    <w:p w:rsidR="007D6B1F" w:rsidRPr="00BD1B9D" w:rsidRDefault="007D6B1F" w:rsidP="00D74373">
      <w:pPr>
        <w:pStyle w:val="Heading4"/>
        <w:rPr>
          <w:lang w:val="en-GB"/>
        </w:rPr>
      </w:pPr>
      <w:r w:rsidRPr="00BD1B9D">
        <w:rPr>
          <w:lang w:val="en-GB"/>
        </w:rPr>
        <w:lastRenderedPageBreak/>
        <w:t>Track Initiation</w:t>
      </w:r>
    </w:p>
    <w:p w:rsidR="00842C01" w:rsidRPr="00BD1B9D" w:rsidRDefault="007D6B1F" w:rsidP="00D74373">
      <w:pPr>
        <w:pStyle w:val="BodyText"/>
      </w:pPr>
      <w:r w:rsidRPr="00BD1B9D">
        <w:t>The plots remaining un-associated following the plot to track association process may contain plots originating from real targets</w:t>
      </w:r>
      <w:r w:rsidR="00547EE6" w:rsidRPr="00BD1B9D">
        <w:t xml:space="preserve">.  </w:t>
      </w:r>
      <w:r w:rsidRPr="00BD1B9D">
        <w:t xml:space="preserve">These plots are used in the track initiation process to establish a list of uniquely identified, tentative tracks.  </w:t>
      </w:r>
    </w:p>
    <w:p w:rsidR="00842C01" w:rsidRPr="00BD1B9D" w:rsidRDefault="007D6B1F" w:rsidP="00D74373">
      <w:pPr>
        <w:pStyle w:val="BodyText"/>
      </w:pPr>
      <w:r w:rsidRPr="00BD1B9D">
        <w:t>In general, the track initiation process is automatic but geographic limitations may be invoked upon areas where automatic initiation should and should not occur</w:t>
      </w:r>
      <w:r w:rsidR="00547EE6" w:rsidRPr="00BD1B9D">
        <w:t xml:space="preserve">.  </w:t>
      </w:r>
      <w:del w:id="565" w:author="Hogendoorn, Rene" w:date="2013-05-03T15:39:00Z">
        <w:r w:rsidRPr="00BD1B9D" w:rsidDel="00512DED">
          <w:delText>VTS systems often include the possibility for manual track initiation although reliance on this method of initiation should reflect the workload of the VTSO.</w:delText>
        </w:r>
      </w:del>
      <w:ins w:id="566" w:author="Hogendoorn, Rene" w:date="2013-05-03T15:39:00Z">
        <w:r w:rsidR="00512DED" w:rsidRPr="00512DED">
          <w:t>Although VTS systems often include the possibility for manual track initiation, reliance on this method of initiation can significant</w:t>
        </w:r>
        <w:r w:rsidR="00512DED">
          <w:t xml:space="preserve">ly load and distract the VTSO. </w:t>
        </w:r>
      </w:ins>
      <w:ins w:id="567" w:author="Hogendoorn, Rene" w:date="2013-05-03T15:40:00Z">
        <w:r w:rsidR="00512DED">
          <w:t>The d</w:t>
        </w:r>
      </w:ins>
      <w:ins w:id="568" w:author="Hogendoorn, Rene" w:date="2013-05-03T15:39:00Z">
        <w:r w:rsidR="00512DED" w:rsidRPr="00512DED">
          <w:t xml:space="preserve">ependence on this type of track initiation should therefore be </w:t>
        </w:r>
      </w:ins>
      <w:ins w:id="569" w:author="Hogendoorn, Rene" w:date="2013-05-03T15:40:00Z">
        <w:r w:rsidR="00512DED">
          <w:t>kept</w:t>
        </w:r>
      </w:ins>
      <w:ins w:id="570" w:author="Hogendoorn, Rene" w:date="2013-05-03T15:39:00Z">
        <w:r w:rsidR="00512DED" w:rsidRPr="00512DED">
          <w:t xml:space="preserve"> to a minimum.</w:t>
        </w:r>
      </w:ins>
      <w:r w:rsidRPr="00BD1B9D">
        <w:t xml:space="preserve">  </w:t>
      </w:r>
    </w:p>
    <w:p w:rsidR="00842C01" w:rsidRPr="00BD1B9D" w:rsidRDefault="007D6B1F" w:rsidP="00D74373">
      <w:pPr>
        <w:pStyle w:val="BodyText"/>
      </w:pPr>
      <w:r w:rsidRPr="00BD1B9D">
        <w:t>It can be assumed that an externally sourced (and likely to be externally maintained) track is very likely to become a track in the VTS area of interest and therefore a track can be initiated</w:t>
      </w:r>
      <w:r w:rsidR="00547EE6" w:rsidRPr="00BD1B9D">
        <w:t xml:space="preserve">.  </w:t>
      </w:r>
      <w:r w:rsidRPr="00BD1B9D">
        <w:t>AIS plots which have failed to associate, typically initiate a new tentative track</w:t>
      </w:r>
      <w:r w:rsidR="00547EE6" w:rsidRPr="00BD1B9D">
        <w:t xml:space="preserve">.  </w:t>
      </w:r>
      <w:r w:rsidRPr="00BD1B9D">
        <w:t xml:space="preserve">Radar plots which have failed to </w:t>
      </w:r>
      <w:proofErr w:type="gramStart"/>
      <w:r w:rsidRPr="00BD1B9D">
        <w:t>associate,</w:t>
      </w:r>
      <w:proofErr w:type="gramEnd"/>
      <w:r w:rsidRPr="00BD1B9D">
        <w:t xml:space="preserve"> require additional confidence building algorithms before completing the initiation of new tracks</w:t>
      </w:r>
      <w:r w:rsidR="00547EE6" w:rsidRPr="00BD1B9D">
        <w:t xml:space="preserve">.  </w:t>
      </w:r>
      <w:r w:rsidRPr="00BD1B9D">
        <w:t>Such algorithms might include the collection of non-conflicting data relating to a number of sensor updates (such as M out of N rules or more elaborate probabilistic assessments) which link together to suggest the presence of reasonable and predictable target behaviour.</w:t>
      </w:r>
    </w:p>
    <w:p w:rsidR="00842C01" w:rsidRPr="00BD1B9D" w:rsidRDefault="007D6B1F" w:rsidP="00D74373">
      <w:pPr>
        <w:pStyle w:val="BodyText"/>
        <w:ind w:left="720"/>
      </w:pPr>
      <w:r w:rsidRPr="00BD1B9D">
        <w:t>Note that individual angle-only plot records (</w:t>
      </w:r>
      <w:r w:rsidR="00327127" w:rsidRPr="00BD1B9D">
        <w:t>e.g.</w:t>
      </w:r>
      <w:r w:rsidR="006C196C" w:rsidRPr="00BD1B9D">
        <w:t xml:space="preserve"> from </w:t>
      </w:r>
      <w:r w:rsidRPr="00BD1B9D">
        <w:t>EOS</w:t>
      </w:r>
      <w:r w:rsidR="00BE186F" w:rsidRPr="00BD1B9D">
        <w:t>-</w:t>
      </w:r>
      <w:r w:rsidRPr="00BD1B9D">
        <w:t>type sensors) cannot become tracks without support from other sensors, alth</w:t>
      </w:r>
      <w:r w:rsidR="006C196C" w:rsidRPr="00BD1B9D">
        <w:t>ough triangulation of two angle-</w:t>
      </w:r>
      <w:r w:rsidRPr="00BD1B9D">
        <w:t>only plots can be sufficient.</w:t>
      </w:r>
    </w:p>
    <w:p w:rsidR="00842C01" w:rsidRPr="00BD1B9D" w:rsidRDefault="007D6B1F" w:rsidP="00D74373">
      <w:pPr>
        <w:pStyle w:val="BodyText"/>
      </w:pPr>
      <w:r w:rsidRPr="00BD1B9D">
        <w:t>The track initiation process in combination with the plot extraction process needs to strike a balance between the ability to detect true targets of a certain type (especially small targets) and the possible initiation of false tracks</w:t>
      </w:r>
      <w:r w:rsidR="00547EE6" w:rsidRPr="00BD1B9D">
        <w:t xml:space="preserve">.  </w:t>
      </w:r>
      <w:r w:rsidRPr="00BD1B9D">
        <w:t>Lowering the plot detection threshold or relaxing the initiation rules, allows more true targets to be detected at the expense of an increased false track rate</w:t>
      </w:r>
      <w:r w:rsidR="00547EE6" w:rsidRPr="00BD1B9D">
        <w:t xml:space="preserve">.  </w:t>
      </w:r>
      <w:r w:rsidRPr="00BD1B9D">
        <w:t>This will require system level tuning (supported by modelling if appropriate) to optimise performance and achieve the VTS operational needs.</w:t>
      </w:r>
    </w:p>
    <w:p w:rsidR="00842C01" w:rsidRPr="00BD1B9D" w:rsidRDefault="007D6B1F" w:rsidP="00D74373">
      <w:pPr>
        <w:pStyle w:val="BodyText"/>
      </w:pPr>
      <w:r w:rsidRPr="00BD1B9D">
        <w:t xml:space="preserve">In other words, the selection of appropriate thresholds in the plot extraction </w:t>
      </w:r>
      <w:proofErr w:type="gramStart"/>
      <w:r w:rsidRPr="00BD1B9D">
        <w:t>process,</w:t>
      </w:r>
      <w:proofErr w:type="gramEnd"/>
      <w:r w:rsidRPr="00BD1B9D">
        <w:t xml:space="preserve"> should be aligned to the plot P</w:t>
      </w:r>
      <w:r w:rsidRPr="00BD1B9D">
        <w:rPr>
          <w:vertAlign w:val="subscript"/>
        </w:rPr>
        <w:t>FA</w:t>
      </w:r>
      <w:r w:rsidRPr="00BD1B9D">
        <w:t xml:space="preserve"> (e.g. 10e-4 or 10e-6) from which the predicted target Signal to noise ratio can be used to assess the range at which a required P</w:t>
      </w:r>
      <w:r w:rsidRPr="00BD1B9D">
        <w:rPr>
          <w:vertAlign w:val="subscript"/>
        </w:rPr>
        <w:t>D</w:t>
      </w:r>
      <w:r w:rsidRPr="00BD1B9D">
        <w:t xml:space="preserve"> is achieved</w:t>
      </w:r>
      <w:r w:rsidR="00547EE6" w:rsidRPr="00BD1B9D">
        <w:t xml:space="preserve">.  </w:t>
      </w:r>
      <w:r w:rsidRPr="00BD1B9D">
        <w:t>The system designer should consider the probability of false track formation in deriving the appropriate plot P</w:t>
      </w:r>
      <w:r w:rsidRPr="00BD1B9D">
        <w:rPr>
          <w:vertAlign w:val="subscript"/>
        </w:rPr>
        <w:t>FA</w:t>
      </w:r>
      <w:r w:rsidR="00547EE6" w:rsidRPr="00BD1B9D">
        <w:t xml:space="preserve">.  </w:t>
      </w:r>
      <w:r w:rsidRPr="00BD1B9D">
        <w:t xml:space="preserve">This complex assessment and trade-off may need expert input to arrive at an overall solution that achieves the aims of the VTS. </w:t>
      </w:r>
    </w:p>
    <w:p w:rsidR="00842C01" w:rsidRPr="00BD1B9D" w:rsidRDefault="007D6B1F" w:rsidP="00D74373">
      <w:pPr>
        <w:pStyle w:val="BodyText"/>
      </w:pPr>
      <w:r w:rsidRPr="00BD1B9D">
        <w:t>The complexity of the track initiation process and the complexity of the sensor network employed in different classes of VTS system can be designed to modify the trade-off between instantaneous plot P</w:t>
      </w:r>
      <w:r w:rsidRPr="00BD1B9D">
        <w:rPr>
          <w:vertAlign w:val="subscript"/>
        </w:rPr>
        <w:t>D</w:t>
      </w:r>
      <w:r w:rsidRPr="00BD1B9D">
        <w:t>, initiation delay, track initiation range of targets and false track rate</w:t>
      </w:r>
      <w:r w:rsidR="00547EE6" w:rsidRPr="00BD1B9D">
        <w:t xml:space="preserve">.  </w:t>
      </w:r>
      <w:r w:rsidRPr="00BD1B9D">
        <w:t>For example, for a given false track initiation rate, a complex initiation algorithm with highly specified multiple radars can operate predictably with plot P</w:t>
      </w:r>
      <w:r w:rsidRPr="00BD1B9D">
        <w:rPr>
          <w:vertAlign w:val="subscript"/>
        </w:rPr>
        <w:t>D</w:t>
      </w:r>
      <w:r w:rsidRPr="00BD1B9D">
        <w:t xml:space="preserve"> of 0.7 whereas to maintain control of the false track initiation rate in a simpler initiation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_Ref351634665 \* Lower \h \r </w:instrText>
      </w:r>
      <w:r w:rsidR="00046E49" w:rsidRPr="00BD1B9D">
        <w:fldChar w:fldCharType="separate"/>
      </w:r>
      <w:r w:rsidR="00C01F2B">
        <w:t>table 23</w:t>
      </w:r>
      <w:r w:rsidR="00046E49" w:rsidRPr="00BD1B9D">
        <w:fldChar w:fldCharType="end"/>
      </w:r>
      <w:r w:rsidRPr="00BD1B9D">
        <w:rPr>
          <w:rFonts w:cs="Arial"/>
        </w:rPr>
        <w:t xml:space="preserve"> below</w:t>
      </w:r>
      <w:r w:rsidRPr="00BD1B9D">
        <w:t>:</w:t>
      </w:r>
    </w:p>
    <w:p w:rsidR="006071AD" w:rsidRPr="00BD1B9D" w:rsidRDefault="006071AD" w:rsidP="006071AD">
      <w:pPr>
        <w:pStyle w:val="Table"/>
      </w:pPr>
      <w:bookmarkStart w:id="571" w:name="_Ref351634665"/>
      <w:bookmarkStart w:id="572" w:name="_Toc354154665"/>
      <w:bookmarkStart w:id="573" w:name="_Ref349544662"/>
      <w:r w:rsidRPr="00BD1B9D">
        <w:t>Suggested Radar Plot Det</w:t>
      </w:r>
      <w:r w:rsidR="00197255" w:rsidRPr="00BD1B9D">
        <w:t>ection Probabilities for Track I</w:t>
      </w:r>
      <w:r w:rsidRPr="00BD1B9D">
        <w:t>nitiation</w:t>
      </w:r>
      <w:bookmarkEnd w:id="571"/>
      <w:bookmarkEnd w:id="572"/>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04"/>
          <w:jc w:val="center"/>
        </w:trPr>
        <w:tc>
          <w:tcPr>
            <w:tcW w:w="3036" w:type="dxa"/>
            <w:vMerge w:val="restart"/>
            <w:shd w:val="clear" w:color="auto" w:fill="D9D9D9" w:themeFill="background1" w:themeFillShade="D9"/>
            <w:vAlign w:val="center"/>
          </w:tcPr>
          <w:bookmarkEnd w:id="573"/>
          <w:p w:rsidR="007D6B1F" w:rsidRPr="00BD1B9D" w:rsidRDefault="007D6B1F" w:rsidP="00842C01">
            <w:pPr>
              <w:rPr>
                <w:b/>
                <w:sz w:val="20"/>
              </w:rPr>
            </w:pPr>
            <w:r w:rsidRPr="00BD1B9D">
              <w:rPr>
                <w:b/>
                <w:sz w:val="20"/>
              </w:rPr>
              <w:t>Priority of the VTS</w:t>
            </w:r>
          </w:p>
        </w:tc>
        <w:tc>
          <w:tcPr>
            <w:tcW w:w="5671" w:type="dxa"/>
            <w:gridSpan w:val="4"/>
            <w:shd w:val="clear" w:color="auto" w:fill="D9D9D9" w:themeFill="background1" w:themeFillShade="D9"/>
            <w:vAlign w:val="center"/>
          </w:tcPr>
          <w:p w:rsidR="007D6B1F" w:rsidRPr="00BD1B9D" w:rsidRDefault="00197255" w:rsidP="00842C01">
            <w:pPr>
              <w:jc w:val="center"/>
              <w:rPr>
                <w:b/>
                <w:sz w:val="20"/>
              </w:rPr>
            </w:pPr>
            <w:r w:rsidRPr="00BD1B9D">
              <w:rPr>
                <w:b/>
                <w:sz w:val="20"/>
              </w:rPr>
              <w:t>Recommendation L</w:t>
            </w:r>
            <w:r w:rsidR="007D6B1F" w:rsidRPr="00BD1B9D">
              <w:rPr>
                <w:b/>
                <w:sz w:val="20"/>
              </w:rPr>
              <w:t>evel</w:t>
            </w:r>
          </w:p>
        </w:tc>
      </w:tr>
      <w:tr w:rsidR="007D6B1F" w:rsidRPr="00BD1B9D" w:rsidTr="00197255">
        <w:trPr>
          <w:cantSplit/>
          <w:trHeight w:val="421"/>
          <w:jc w:val="center"/>
        </w:trPr>
        <w:tc>
          <w:tcPr>
            <w:tcW w:w="3036" w:type="dxa"/>
            <w:vMerge/>
            <w:shd w:val="clear" w:color="auto" w:fill="D9D9D9" w:themeFill="background1" w:themeFillShade="D9"/>
            <w:vAlign w:val="center"/>
          </w:tcPr>
          <w:p w:rsidR="007D6B1F" w:rsidRPr="00BD1B9D" w:rsidRDefault="007D6B1F" w:rsidP="00842C01">
            <w:pPr>
              <w:tabs>
                <w:tab w:val="center" w:pos="4678"/>
                <w:tab w:val="right" w:pos="9356"/>
              </w:tabs>
              <w:rPr>
                <w:b/>
                <w:sz w:val="20"/>
              </w:rPr>
            </w:pPr>
          </w:p>
        </w:tc>
        <w:tc>
          <w:tcPr>
            <w:tcW w:w="1341" w:type="dxa"/>
            <w:shd w:val="clear" w:color="auto" w:fill="D9D9D9" w:themeFill="background1" w:themeFillShade="D9"/>
            <w:vAlign w:val="center"/>
          </w:tcPr>
          <w:p w:rsidR="007D6B1F" w:rsidRPr="00BD1B9D" w:rsidRDefault="00197255" w:rsidP="00842C01">
            <w:pPr>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Basic</w:t>
            </w:r>
          </w:p>
        </w:tc>
        <w:tc>
          <w:tcPr>
            <w:tcW w:w="1559" w:type="dxa"/>
            <w:shd w:val="clear" w:color="auto" w:fill="D9D9D9" w:themeFill="background1" w:themeFillShade="D9"/>
            <w:vAlign w:val="center"/>
          </w:tcPr>
          <w:p w:rsidR="007D6B1F" w:rsidRPr="00BD1B9D" w:rsidRDefault="007D6B1F" w:rsidP="00842C01">
            <w:pPr>
              <w:jc w:val="center"/>
              <w:rPr>
                <w:b/>
                <w:sz w:val="20"/>
              </w:rPr>
            </w:pPr>
            <w:r w:rsidRPr="00BD1B9D">
              <w:rPr>
                <w:b/>
                <w:sz w:val="20"/>
              </w:rPr>
              <w:t>Standard</w:t>
            </w:r>
          </w:p>
        </w:tc>
        <w:tc>
          <w:tcPr>
            <w:tcW w:w="1495" w:type="dxa"/>
            <w:shd w:val="clear" w:color="auto" w:fill="D9D9D9" w:themeFill="background1" w:themeFillShade="D9"/>
            <w:vAlign w:val="center"/>
          </w:tcPr>
          <w:p w:rsidR="007D6B1F" w:rsidRPr="00BD1B9D" w:rsidRDefault="007D6B1F" w:rsidP="00842C01">
            <w:pPr>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Surveillance and/or  traffic monitoring</w:t>
            </w:r>
          </w:p>
        </w:tc>
        <w:tc>
          <w:tcPr>
            <w:tcW w:w="1341" w:type="dxa"/>
            <w:vAlign w:val="center"/>
          </w:tcPr>
          <w:p w:rsidR="007D6B1F" w:rsidRPr="00BD1B9D" w:rsidRDefault="007D6B1F" w:rsidP="00842C01">
            <w:pPr>
              <w:jc w:val="center"/>
              <w:rPr>
                <w:sz w:val="20"/>
              </w:rPr>
            </w:pPr>
            <w:r w:rsidRPr="00BD1B9D">
              <w:rPr>
                <w:sz w:val="20"/>
              </w:rPr>
              <w:t>0.9</w:t>
            </w:r>
          </w:p>
        </w:tc>
        <w:tc>
          <w:tcPr>
            <w:tcW w:w="1276" w:type="dxa"/>
            <w:vAlign w:val="center"/>
          </w:tcPr>
          <w:p w:rsidR="007D6B1F" w:rsidRPr="00BD1B9D" w:rsidRDefault="007D6B1F" w:rsidP="00842C01">
            <w:pPr>
              <w:jc w:val="center"/>
              <w:rPr>
                <w:sz w:val="20"/>
              </w:rPr>
            </w:pPr>
            <w:r w:rsidRPr="00BD1B9D">
              <w:rPr>
                <w:sz w:val="20"/>
              </w:rPr>
              <w:t>0.9</w:t>
            </w:r>
          </w:p>
        </w:tc>
        <w:tc>
          <w:tcPr>
            <w:tcW w:w="1559" w:type="dxa"/>
            <w:vAlign w:val="center"/>
          </w:tcPr>
          <w:p w:rsidR="007D6B1F" w:rsidRPr="00BD1B9D" w:rsidRDefault="007D6B1F" w:rsidP="00842C01">
            <w:pPr>
              <w:jc w:val="center"/>
              <w:rPr>
                <w:sz w:val="20"/>
              </w:rPr>
            </w:pPr>
            <w:r w:rsidRPr="00BD1B9D">
              <w:rPr>
                <w:sz w:val="20"/>
              </w:rPr>
              <w:t>0.8</w:t>
            </w:r>
          </w:p>
        </w:tc>
        <w:tc>
          <w:tcPr>
            <w:tcW w:w="1495" w:type="dxa"/>
            <w:vAlign w:val="center"/>
          </w:tcPr>
          <w:p w:rsidR="007D6B1F" w:rsidRPr="00BD1B9D" w:rsidRDefault="007D6B1F" w:rsidP="00842C01">
            <w:pPr>
              <w:jc w:val="center"/>
              <w:rPr>
                <w:sz w:val="20"/>
              </w:rPr>
            </w:pPr>
            <w:r w:rsidRPr="00BD1B9D">
              <w:rPr>
                <w:sz w:val="20"/>
              </w:rPr>
              <w:t>0.7</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rPr>
                <w:sz w:val="20"/>
              </w:rPr>
            </w:pPr>
            <w:r w:rsidRPr="00BD1B9D">
              <w:rPr>
                <w:sz w:val="20"/>
              </w:rPr>
              <w:t>Safety</w:t>
            </w:r>
          </w:p>
        </w:tc>
        <w:tc>
          <w:tcPr>
            <w:tcW w:w="5671" w:type="dxa"/>
            <w:gridSpan w:val="4"/>
            <w:vAlign w:val="center"/>
          </w:tcPr>
          <w:p w:rsidR="007D6B1F" w:rsidRPr="00BD1B9D" w:rsidRDefault="007D6B1F" w:rsidP="00842C01">
            <w:pPr>
              <w:jc w:val="center"/>
              <w:rPr>
                <w:sz w:val="20"/>
              </w:rPr>
            </w:pPr>
            <w:r w:rsidRPr="00BD1B9D">
              <w:rPr>
                <w:sz w:val="20"/>
              </w:rPr>
              <w:t>0.9</w:t>
            </w:r>
          </w:p>
        </w:tc>
      </w:tr>
    </w:tbl>
    <w:p w:rsidR="007D6B1F" w:rsidRPr="00BD1B9D" w:rsidRDefault="007D6B1F" w:rsidP="00842C01">
      <w:pPr>
        <w:rPr>
          <w:lang w:eastAsia="de-DE"/>
        </w:rPr>
      </w:pPr>
    </w:p>
    <w:p w:rsidR="007D6B1F" w:rsidRPr="00BD1B9D" w:rsidRDefault="007D6B1F" w:rsidP="00D74373">
      <w:pPr>
        <w:pStyle w:val="Heading4"/>
        <w:rPr>
          <w:lang w:val="en-GB"/>
        </w:rPr>
      </w:pPr>
      <w:r w:rsidRPr="00BD1B9D">
        <w:rPr>
          <w:lang w:val="en-GB"/>
        </w:rPr>
        <w:lastRenderedPageBreak/>
        <w:t>Track Maintenance</w:t>
      </w:r>
    </w:p>
    <w:p w:rsidR="00842C01" w:rsidRPr="00BD1B9D" w:rsidRDefault="007D6B1F" w:rsidP="00D74373">
      <w:pPr>
        <w:pStyle w:val="BodyText"/>
      </w:pPr>
      <w:r w:rsidRPr="00BD1B9D">
        <w:t>Within a tracking system, the tracks generally pass through the following stages:</w:t>
      </w:r>
    </w:p>
    <w:p w:rsidR="007D6B1F" w:rsidRPr="00BD1B9D" w:rsidRDefault="00BB192B" w:rsidP="0039606F">
      <w:pPr>
        <w:pStyle w:val="Bullet1"/>
      </w:pPr>
      <w:r w:rsidRPr="00BD1B9D">
        <w:t>T</w:t>
      </w:r>
      <w:r w:rsidR="007D6B1F" w:rsidRPr="00BD1B9D">
        <w:t>entative tracking</w:t>
      </w:r>
      <w:r w:rsidRPr="00BD1B9D">
        <w:t>;</w:t>
      </w:r>
    </w:p>
    <w:p w:rsidR="007D6B1F" w:rsidRPr="00BD1B9D" w:rsidRDefault="00BB192B" w:rsidP="0039606F">
      <w:pPr>
        <w:pStyle w:val="Bullet1"/>
      </w:pPr>
      <w:r w:rsidRPr="00BD1B9D">
        <w:t>C</w:t>
      </w:r>
      <w:r w:rsidR="007D6B1F" w:rsidRPr="00BD1B9D">
        <w:t>onfirmed tracking (including the possibility of coasting)</w:t>
      </w:r>
      <w:r w:rsidRPr="00BD1B9D">
        <w:t>;</w:t>
      </w:r>
    </w:p>
    <w:p w:rsidR="007D6B1F" w:rsidRPr="00BD1B9D" w:rsidRDefault="00BB192B" w:rsidP="0039606F">
      <w:pPr>
        <w:pStyle w:val="Bullet1"/>
      </w:pPr>
      <w:r w:rsidRPr="00BD1B9D">
        <w:t>T</w:t>
      </w:r>
      <w:r w:rsidR="007D6B1F" w:rsidRPr="00BD1B9D">
        <w:t>rack termination.</w:t>
      </w:r>
    </w:p>
    <w:p w:rsidR="00842C01" w:rsidRPr="00BD1B9D" w:rsidRDefault="007D6B1F" w:rsidP="00D74373">
      <w:pPr>
        <w:pStyle w:val="BodyText"/>
      </w:pPr>
      <w:r w:rsidRPr="00BD1B9D">
        <w:t>The following sections, track updating and track validation and classification, describe the regular repeated processing that occurs within these stages.</w:t>
      </w:r>
    </w:p>
    <w:p w:rsidR="007D6B1F" w:rsidRPr="00BD1B9D" w:rsidRDefault="007D6B1F" w:rsidP="00D74373">
      <w:pPr>
        <w:pStyle w:val="Heading5"/>
        <w:rPr>
          <w:lang w:val="en-GB"/>
        </w:rPr>
      </w:pPr>
      <w:r w:rsidRPr="00BD1B9D">
        <w:rPr>
          <w:lang w:val="en-GB"/>
        </w:rPr>
        <w:t>Track Updating</w:t>
      </w:r>
    </w:p>
    <w:p w:rsidR="00842C01" w:rsidRPr="00BD1B9D" w:rsidRDefault="007D6B1F" w:rsidP="00D74373">
      <w:pPr>
        <w:pStyle w:val="BodyText"/>
      </w:pPr>
      <w:r w:rsidRPr="00BD1B9D">
        <w: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w:t>
      </w:r>
      <w:r w:rsidR="00BE186F" w:rsidRPr="00BD1B9D">
        <w:t>,</w:t>
      </w:r>
      <w:r w:rsidRPr="00BD1B9D">
        <w:t xml:space="preserve"> for instance </w:t>
      </w:r>
      <w:r w:rsidR="00E90CFD" w:rsidRPr="00BD1B9D">
        <w:t xml:space="preserve">alpha-beta, </w:t>
      </w:r>
      <w:proofErr w:type="spellStart"/>
      <w:r w:rsidR="00E90CFD" w:rsidRPr="00BD1B9D">
        <w:t>Kalman</w:t>
      </w:r>
      <w:proofErr w:type="spellEnd"/>
      <w:r w:rsidR="00E90CFD" w:rsidRPr="00BD1B9D">
        <w:t>, Interacting-Multiple-M</w:t>
      </w:r>
      <w:r w:rsidRPr="00BD1B9D">
        <w:t>odel, particle</w:t>
      </w:r>
      <w:r w:rsidR="00E90CFD" w:rsidRPr="00BD1B9D">
        <w:t>-</w:t>
      </w:r>
      <w:r w:rsidR="00BE186F" w:rsidRPr="00BD1B9D">
        <w:t xml:space="preserve"> and</w:t>
      </w:r>
      <w:r w:rsidR="00E90CFD" w:rsidRPr="00BD1B9D">
        <w:t xml:space="preserve"> Multiple-H</w:t>
      </w:r>
      <w:r w:rsidRPr="00BD1B9D">
        <w:t>ypothesis</w:t>
      </w:r>
      <w:r w:rsidR="00E90CFD" w:rsidRPr="00BD1B9D">
        <w:t>-Testing</w:t>
      </w:r>
      <w:r w:rsidR="00BE186F" w:rsidRPr="00BD1B9D">
        <w:t xml:space="preserve"> filters</w:t>
      </w:r>
      <w:r w:rsidR="00547EE6" w:rsidRPr="00BD1B9D">
        <w:t xml:space="preserve">.  </w:t>
      </w:r>
      <w:r w:rsidRPr="00BD1B9D">
        <w:t>These techniques vary from simple to very complex with a more or less increasing level of performance.</w:t>
      </w:r>
    </w:p>
    <w:p w:rsidR="00842C01" w:rsidRPr="00BD1B9D" w:rsidRDefault="007D6B1F" w:rsidP="00D74373">
      <w:pPr>
        <w:pStyle w:val="BodyText"/>
      </w:pPr>
      <w:r w:rsidRPr="00BD1B9D">
        <w:t>In complex traffic situations it may be appropriate to consider the use of the more advanced algorithms.</w:t>
      </w:r>
    </w:p>
    <w:p w:rsidR="00842C01" w:rsidRPr="00BD1B9D" w:rsidRDefault="007D6B1F" w:rsidP="00D74373">
      <w:pPr>
        <w:pStyle w:val="BodyText"/>
      </w:pPr>
      <w:r w:rsidRPr="00BD1B9D">
        <w:t>The complexity of the track updating process and the complexity of the sensor network employed in different classes of VTS system can be designed to modify the trade-off between instantaneous plot P</w:t>
      </w:r>
      <w:r w:rsidRPr="00BD1B9D">
        <w:rPr>
          <w:vertAlign w:val="subscript"/>
        </w:rPr>
        <w:t>D</w:t>
      </w:r>
      <w:r w:rsidRPr="00BD1B9D">
        <w:t>, probability of successful track update, and probability of incorrect association of plots to tracks</w:t>
      </w:r>
      <w:r w:rsidR="00547EE6" w:rsidRPr="00BD1B9D">
        <w:t xml:space="preserve">.  </w:t>
      </w:r>
      <w:r w:rsidRPr="00BD1B9D">
        <w:t>For example, for a given probability of incorrect association, a complex updating algorithm with highly specified multiple radars can operate predictably with plot P</w:t>
      </w:r>
      <w:r w:rsidRPr="00BD1B9D">
        <w:rPr>
          <w:vertAlign w:val="subscript"/>
        </w:rPr>
        <w:t>D</w:t>
      </w:r>
      <w:r w:rsidRPr="00BD1B9D">
        <w:t xml:space="preserve"> of 0.7 whereas to maintain control of the probability of incorrect association in a simpler track updating process using a single low performance sensor, it might be more appropriate to operate with a plot P</w:t>
      </w:r>
      <w:r w:rsidRPr="00BD1B9D">
        <w:rPr>
          <w:vertAlign w:val="subscript"/>
        </w:rPr>
        <w:t>D</w:t>
      </w:r>
      <w:r w:rsidRPr="00BD1B9D">
        <w:t xml:space="preserve"> of 0.9.</w:t>
      </w:r>
    </w:p>
    <w:p w:rsidR="00842C01" w:rsidRPr="00BD1B9D" w:rsidRDefault="007D6B1F" w:rsidP="00D74373">
      <w:pPr>
        <w:pStyle w:val="BodyText"/>
      </w:pPr>
      <w:r w:rsidRPr="00BD1B9D">
        <w:t>Typical examples of suitable radar detection probabilities (P</w:t>
      </w:r>
      <w:r w:rsidRPr="00BD1B9D">
        <w:rPr>
          <w:vertAlign w:val="subscript"/>
        </w:rPr>
        <w:t>D</w:t>
      </w:r>
      <w:r w:rsidRPr="00BD1B9D">
        <w:t xml:space="preserve">) for different VTS applications are shown in </w:t>
      </w:r>
      <w:r w:rsidR="00046E49" w:rsidRPr="00BD1B9D">
        <w:fldChar w:fldCharType="begin"/>
      </w:r>
      <w:r w:rsidR="00CE125B" w:rsidRPr="00BD1B9D">
        <w:instrText xml:space="preserve"> REF  _Ref351634630 \* Lower \h \r </w:instrText>
      </w:r>
      <w:r w:rsidR="00046E49" w:rsidRPr="00BD1B9D">
        <w:fldChar w:fldCharType="separate"/>
      </w:r>
      <w:r w:rsidR="00C01F2B">
        <w:t>table 24</w:t>
      </w:r>
      <w:r w:rsidR="00046E49" w:rsidRPr="00BD1B9D">
        <w:fldChar w:fldCharType="end"/>
      </w:r>
      <w:r w:rsidRPr="00BD1B9D">
        <w:rPr>
          <w:rFonts w:cs="Arial"/>
        </w:rPr>
        <w:t xml:space="preserve"> below</w:t>
      </w:r>
      <w:r w:rsidRPr="00BD1B9D">
        <w:t>:</w:t>
      </w:r>
    </w:p>
    <w:p w:rsidR="007D6B1F" w:rsidRPr="00BD1B9D" w:rsidRDefault="007D6B1F" w:rsidP="00D74373">
      <w:pPr>
        <w:pStyle w:val="Table"/>
      </w:pPr>
      <w:bookmarkStart w:id="574" w:name="_Toc351553716"/>
      <w:bookmarkStart w:id="575" w:name="_Toc351558313"/>
      <w:bookmarkStart w:id="576" w:name="_Ref351634630"/>
      <w:bookmarkStart w:id="577" w:name="_Toc354154666"/>
      <w:bookmarkEnd w:id="574"/>
      <w:bookmarkEnd w:id="575"/>
      <w:r w:rsidRPr="00BD1B9D">
        <w:t xml:space="preserve">Suggested Radar Plot </w:t>
      </w:r>
      <w:r w:rsidR="00197255" w:rsidRPr="00BD1B9D">
        <w:t>Detection Probabilities for Track M</w:t>
      </w:r>
      <w:r w:rsidRPr="00BD1B9D">
        <w:t>aintenance</w:t>
      </w:r>
      <w:bookmarkEnd w:id="576"/>
      <w:bookmarkEnd w:id="577"/>
    </w:p>
    <w:tbl>
      <w:tblPr>
        <w:tblW w:w="8707" w:type="dxa"/>
        <w:jc w:val="center"/>
        <w:tblInd w:w="1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36"/>
        <w:gridCol w:w="1341"/>
        <w:gridCol w:w="1276"/>
        <w:gridCol w:w="1559"/>
        <w:gridCol w:w="1495"/>
      </w:tblGrid>
      <w:tr w:rsidR="007D6B1F" w:rsidRPr="00BD1B9D" w:rsidTr="00197255">
        <w:trPr>
          <w:cantSplit/>
          <w:trHeight w:val="485"/>
          <w:jc w:val="center"/>
        </w:trPr>
        <w:tc>
          <w:tcPr>
            <w:tcW w:w="3036" w:type="dxa"/>
            <w:vMerge w:val="restart"/>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Priority of the VTS</w:t>
            </w:r>
          </w:p>
        </w:tc>
        <w:tc>
          <w:tcPr>
            <w:tcW w:w="5671" w:type="dxa"/>
            <w:gridSpan w:val="4"/>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Recommendat</w:t>
            </w:r>
            <w:r w:rsidR="00197255" w:rsidRPr="00BD1B9D">
              <w:rPr>
                <w:b/>
                <w:sz w:val="20"/>
              </w:rPr>
              <w:t>ion L</w:t>
            </w:r>
            <w:r w:rsidRPr="00BD1B9D">
              <w:rPr>
                <w:b/>
                <w:sz w:val="20"/>
              </w:rPr>
              <w:t>evel</w:t>
            </w:r>
          </w:p>
        </w:tc>
      </w:tr>
      <w:tr w:rsidR="007D6B1F" w:rsidRPr="00BD1B9D" w:rsidTr="00197255">
        <w:trPr>
          <w:cantSplit/>
          <w:trHeight w:val="421"/>
          <w:jc w:val="center"/>
        </w:trPr>
        <w:tc>
          <w:tcPr>
            <w:tcW w:w="3036" w:type="dxa"/>
            <w:vMerge/>
            <w:tcBorders>
              <w:bottom w:val="nil"/>
            </w:tcBorders>
            <w:shd w:val="clear" w:color="auto" w:fill="D9D9D9" w:themeFill="background1" w:themeFillShade="D9"/>
            <w:vAlign w:val="center"/>
          </w:tcPr>
          <w:p w:rsidR="007D6B1F" w:rsidRPr="00BD1B9D" w:rsidRDefault="007D6B1F" w:rsidP="00197255">
            <w:pPr>
              <w:keepLines/>
              <w:tabs>
                <w:tab w:val="center" w:pos="4678"/>
                <w:tab w:val="right" w:pos="9356"/>
              </w:tabs>
              <w:jc w:val="center"/>
              <w:rPr>
                <w:b/>
                <w:sz w:val="20"/>
              </w:rPr>
            </w:pPr>
          </w:p>
        </w:tc>
        <w:tc>
          <w:tcPr>
            <w:tcW w:w="1341" w:type="dxa"/>
            <w:shd w:val="clear" w:color="auto" w:fill="D9D9D9" w:themeFill="background1" w:themeFillShade="D9"/>
            <w:vAlign w:val="center"/>
          </w:tcPr>
          <w:p w:rsidR="007D6B1F" w:rsidRPr="00BD1B9D" w:rsidRDefault="00197255" w:rsidP="00197255">
            <w:pPr>
              <w:keepLines/>
              <w:jc w:val="center"/>
              <w:rPr>
                <w:b/>
                <w:sz w:val="20"/>
              </w:rPr>
            </w:pPr>
            <w:r w:rsidRPr="00BD1B9D">
              <w:rPr>
                <w:b/>
                <w:sz w:val="20"/>
              </w:rPr>
              <w:t>Local Port S</w:t>
            </w:r>
            <w:r w:rsidR="007D6B1F" w:rsidRPr="00BD1B9D">
              <w:rPr>
                <w:b/>
                <w:sz w:val="20"/>
              </w:rPr>
              <w:t>ervice</w:t>
            </w:r>
          </w:p>
        </w:tc>
        <w:tc>
          <w:tcPr>
            <w:tcW w:w="1276" w:type="dxa"/>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Basic</w:t>
            </w:r>
          </w:p>
        </w:tc>
        <w:tc>
          <w:tcPr>
            <w:tcW w:w="1559" w:type="dxa"/>
            <w:tcBorders>
              <w:bottom w:val="nil"/>
            </w:tcBorders>
            <w:shd w:val="clear" w:color="auto" w:fill="D9D9D9" w:themeFill="background1" w:themeFillShade="D9"/>
            <w:vAlign w:val="center"/>
          </w:tcPr>
          <w:p w:rsidR="007D6B1F" w:rsidRPr="00BD1B9D" w:rsidRDefault="007D6B1F" w:rsidP="00197255">
            <w:pPr>
              <w:keepLines/>
              <w:jc w:val="center"/>
              <w:rPr>
                <w:b/>
                <w:sz w:val="20"/>
              </w:rPr>
            </w:pPr>
            <w:r w:rsidRPr="00BD1B9D">
              <w:rPr>
                <w:b/>
                <w:sz w:val="20"/>
              </w:rPr>
              <w:t>Standard</w:t>
            </w:r>
          </w:p>
        </w:tc>
        <w:tc>
          <w:tcPr>
            <w:tcW w:w="1495" w:type="dxa"/>
            <w:tcBorders>
              <w:bottom w:val="nil"/>
            </w:tcBorders>
            <w:shd w:val="clear" w:color="auto" w:fill="D9D9D9" w:themeFill="background1" w:themeFillShade="D9"/>
            <w:vAlign w:val="center"/>
          </w:tcPr>
          <w:p w:rsidR="007D6B1F" w:rsidRPr="00BD1B9D" w:rsidRDefault="007D6B1F" w:rsidP="00197255">
            <w:pPr>
              <w:keepLines/>
              <w:ind w:left="113" w:right="113"/>
              <w:jc w:val="center"/>
              <w:rPr>
                <w:b/>
                <w:bCs/>
                <w:sz w:val="20"/>
              </w:rPr>
            </w:pPr>
            <w:r w:rsidRPr="00BD1B9D">
              <w:rPr>
                <w:b/>
                <w:bCs/>
                <w:sz w:val="20"/>
                <w:szCs w:val="22"/>
              </w:rPr>
              <w:t>Advanced</w:t>
            </w:r>
          </w:p>
        </w:tc>
      </w:tr>
      <w:tr w:rsidR="007D6B1F" w:rsidRPr="00BD1B9D" w:rsidTr="00197255">
        <w:trPr>
          <w:cantSplit/>
          <w:trHeight w:val="415"/>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Surveillance and/or  traffic monitoring</w:t>
            </w:r>
          </w:p>
        </w:tc>
        <w:tc>
          <w:tcPr>
            <w:tcW w:w="1341" w:type="dxa"/>
            <w:vAlign w:val="center"/>
          </w:tcPr>
          <w:p w:rsidR="007D6B1F" w:rsidRPr="00BD1B9D" w:rsidRDefault="007D6B1F" w:rsidP="00842C01">
            <w:pPr>
              <w:keepLines/>
              <w:jc w:val="center"/>
              <w:rPr>
                <w:sz w:val="20"/>
              </w:rPr>
            </w:pPr>
            <w:r w:rsidRPr="00BD1B9D">
              <w:rPr>
                <w:sz w:val="20"/>
              </w:rPr>
              <w:t>0.9</w:t>
            </w:r>
          </w:p>
        </w:tc>
        <w:tc>
          <w:tcPr>
            <w:tcW w:w="1276" w:type="dxa"/>
            <w:vAlign w:val="center"/>
          </w:tcPr>
          <w:p w:rsidR="007D6B1F" w:rsidRPr="00BD1B9D" w:rsidRDefault="007D6B1F" w:rsidP="00842C01">
            <w:pPr>
              <w:keepLines/>
              <w:jc w:val="center"/>
              <w:rPr>
                <w:sz w:val="20"/>
              </w:rPr>
            </w:pPr>
            <w:r w:rsidRPr="00BD1B9D">
              <w:rPr>
                <w:sz w:val="20"/>
              </w:rPr>
              <w:t>0.8</w:t>
            </w:r>
          </w:p>
        </w:tc>
        <w:tc>
          <w:tcPr>
            <w:tcW w:w="1559" w:type="dxa"/>
            <w:vAlign w:val="center"/>
          </w:tcPr>
          <w:p w:rsidR="007D6B1F" w:rsidRPr="00BD1B9D" w:rsidRDefault="007D6B1F" w:rsidP="00842C01">
            <w:pPr>
              <w:keepLines/>
              <w:jc w:val="center"/>
              <w:rPr>
                <w:sz w:val="20"/>
              </w:rPr>
            </w:pPr>
            <w:r w:rsidRPr="00BD1B9D">
              <w:rPr>
                <w:sz w:val="20"/>
              </w:rPr>
              <w:t>0.6</w:t>
            </w:r>
          </w:p>
        </w:tc>
        <w:tc>
          <w:tcPr>
            <w:tcW w:w="1495" w:type="dxa"/>
            <w:vAlign w:val="center"/>
          </w:tcPr>
          <w:p w:rsidR="007D6B1F" w:rsidRPr="00BD1B9D" w:rsidRDefault="007D6B1F" w:rsidP="00842C01">
            <w:pPr>
              <w:keepLines/>
              <w:jc w:val="center"/>
              <w:rPr>
                <w:sz w:val="20"/>
              </w:rPr>
            </w:pPr>
            <w:r w:rsidRPr="00BD1B9D">
              <w:rPr>
                <w:sz w:val="20"/>
              </w:rPr>
              <w:t>0.5</w:t>
            </w:r>
          </w:p>
        </w:tc>
      </w:tr>
      <w:tr w:rsidR="007D6B1F" w:rsidRPr="00BD1B9D" w:rsidTr="00197255">
        <w:trPr>
          <w:cantSplit/>
          <w:trHeight w:val="462"/>
          <w:jc w:val="center"/>
        </w:trPr>
        <w:tc>
          <w:tcPr>
            <w:tcW w:w="3036" w:type="dxa"/>
            <w:shd w:val="clear" w:color="auto" w:fill="D9D9D9" w:themeFill="background1" w:themeFillShade="D9"/>
            <w:vAlign w:val="center"/>
          </w:tcPr>
          <w:p w:rsidR="007D6B1F" w:rsidRPr="00BD1B9D" w:rsidRDefault="007D6B1F" w:rsidP="00842C01">
            <w:pPr>
              <w:keepLines/>
              <w:rPr>
                <w:sz w:val="20"/>
              </w:rPr>
            </w:pPr>
            <w:r w:rsidRPr="00BD1B9D">
              <w:rPr>
                <w:sz w:val="20"/>
              </w:rPr>
              <w:t>Safety</w:t>
            </w:r>
          </w:p>
        </w:tc>
        <w:tc>
          <w:tcPr>
            <w:tcW w:w="5671" w:type="dxa"/>
            <w:gridSpan w:val="4"/>
            <w:vAlign w:val="center"/>
          </w:tcPr>
          <w:p w:rsidR="007D6B1F" w:rsidRPr="00BD1B9D" w:rsidRDefault="007D6B1F" w:rsidP="00842C01">
            <w:pPr>
              <w:keepLines/>
              <w:jc w:val="center"/>
              <w:rPr>
                <w:sz w:val="20"/>
                <w:highlight w:val="yellow"/>
              </w:rPr>
            </w:pPr>
            <w:r w:rsidRPr="00BD1B9D">
              <w:rPr>
                <w:sz w:val="20"/>
              </w:rPr>
              <w:t>0.9</w:t>
            </w:r>
          </w:p>
        </w:tc>
      </w:tr>
    </w:tbl>
    <w:p w:rsidR="007D6B1F" w:rsidRPr="00BD1B9D" w:rsidRDefault="007D6B1F" w:rsidP="00842C01"/>
    <w:p w:rsidR="00842C01" w:rsidRPr="00BD1B9D" w:rsidRDefault="007D6B1F" w:rsidP="00106192">
      <w:pPr>
        <w:pStyle w:val="BodyText"/>
      </w:pPr>
      <w:r w:rsidRPr="00BD1B9D">
        <w:t>As track paths approach or cross each other</w:t>
      </w:r>
      <w:r w:rsidR="00BE186F" w:rsidRPr="00BD1B9D">
        <w:t>,</w:t>
      </w:r>
      <w:r w:rsidRPr="00BD1B9D">
        <w:t xml:space="preserve"> additional rules are required to minimise the chances of lost tracks as all the available update information may tend to be associated with one rather than </w:t>
      </w:r>
      <w:r w:rsidR="00BE186F" w:rsidRPr="00BD1B9D">
        <w:t xml:space="preserve">with </w:t>
      </w:r>
      <w:r w:rsidRPr="00BD1B9D">
        <w:t>both tracks</w:t>
      </w:r>
      <w:r w:rsidR="00547EE6" w:rsidRPr="00BD1B9D">
        <w:t xml:space="preserve">.  </w:t>
      </w:r>
      <w:r w:rsidRPr="00BD1B9D">
        <w:t>The use of AIS sensors and high resolution passive sensors reduces this possibility</w:t>
      </w:r>
      <w:r w:rsidR="00BE186F" w:rsidRPr="00BD1B9D">
        <w:t>,</w:t>
      </w:r>
      <w:r w:rsidRPr="00BD1B9D">
        <w:t xml:space="preserve"> but in some circumstances lost updates to one or both tracks may be inevitable</w:t>
      </w:r>
      <w:r w:rsidR="00547EE6" w:rsidRPr="00BD1B9D">
        <w:t xml:space="preserve">.  </w:t>
      </w:r>
      <w:r w:rsidRPr="00BD1B9D">
        <w:t>In real traffic situations</w:t>
      </w:r>
      <w:r w:rsidR="00BE186F" w:rsidRPr="00BD1B9D">
        <w:t>,</w:t>
      </w:r>
      <w:r w:rsidRPr="00BD1B9D">
        <w:t xml:space="preserve"> the approach of a small pilot vessel to a large shipping vessel will create this situation on an everyday basis. </w:t>
      </w:r>
    </w:p>
    <w:p w:rsidR="00842C01" w:rsidRPr="00BD1B9D" w:rsidRDefault="007D6B1F" w:rsidP="00106192">
      <w:pPr>
        <w:pStyle w:val="BodyText"/>
      </w:pPr>
      <w:r w:rsidRPr="00BD1B9D">
        <w:t>The tracking process needs to include rules for track splitting, to optimise the situation in which track information updates indicate two tracks arising from one</w:t>
      </w:r>
      <w:r w:rsidR="00547EE6" w:rsidRPr="00BD1B9D">
        <w:t xml:space="preserve">.  </w:t>
      </w:r>
      <w:r w:rsidRPr="00BD1B9D">
        <w:t>Correct labelling of one or both resultant tracks may require the tracking function to switch the data in the near future when it becomes apparent that the track data has been corrupted</w:t>
      </w:r>
      <w:r w:rsidR="00547EE6" w:rsidRPr="00BD1B9D">
        <w:t xml:space="preserve">.  </w:t>
      </w:r>
      <w:r w:rsidRPr="00BD1B9D">
        <w:t>A new tentative track may also need to be formed.</w:t>
      </w:r>
    </w:p>
    <w:p w:rsidR="00842C01" w:rsidRPr="00BD1B9D" w:rsidRDefault="007D6B1F" w:rsidP="00106192">
      <w:pPr>
        <w:pStyle w:val="BodyText"/>
      </w:pPr>
      <w:r w:rsidRPr="00BD1B9D">
        <w:t>The rules for coasting, splitting, and merging may all need to be adaptable and adjustable in different areas or traffic / weather conditions</w:t>
      </w:r>
      <w:r w:rsidR="00547EE6" w:rsidRPr="00BD1B9D">
        <w:t xml:space="preserve">.  </w:t>
      </w:r>
      <w:r w:rsidRPr="00BD1B9D">
        <w:t xml:space="preserve">This additional complexity may be set up on system commissioning, user adjustable or even automatically reactive to real world data. </w:t>
      </w:r>
    </w:p>
    <w:p w:rsidR="00842C01" w:rsidRPr="00BD1B9D" w:rsidRDefault="007D6B1F" w:rsidP="00106192">
      <w:pPr>
        <w:pStyle w:val="BodyText"/>
      </w:pPr>
      <w:r w:rsidRPr="00BD1B9D">
        <w:lastRenderedPageBreak/>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w:t>
      </w:r>
      <w:ins w:id="578" w:author="Hogendoorn, Rene" w:date="2013-05-03T15:41:00Z">
        <w:r w:rsidR="00512DED">
          <w:t>of</w:t>
        </w:r>
      </w:ins>
      <w:bookmarkStart w:id="579" w:name="_GoBack"/>
      <w:bookmarkEnd w:id="579"/>
      <w:del w:id="580" w:author="Hogendoorn, Rene" w:date="2013-05-03T15:41:00Z">
        <w:r w:rsidRPr="00BD1B9D" w:rsidDel="00512DED">
          <w:delText>for</w:delText>
        </w:r>
      </w:del>
      <w:r w:rsidRPr="00BD1B9D">
        <w:t xml:space="preserve"> submarines, the possibility of obscuration by fixed and moving objects in the area of interest, the need to track extended objects (see section </w:t>
      </w:r>
      <w:r w:rsidR="00046E49" w:rsidRPr="00BD1B9D">
        <w:fldChar w:fldCharType="begin"/>
      </w:r>
      <w:r w:rsidRPr="00BD1B9D">
        <w:instrText xml:space="preserve"> REF _Ref350859432 \r \h </w:instrText>
      </w:r>
      <w:r w:rsidR="00046E49" w:rsidRPr="00BD1B9D">
        <w:fldChar w:fldCharType="separate"/>
      </w:r>
      <w:r w:rsidR="00C01F2B">
        <w:t>9.3.6</w:t>
      </w:r>
      <w:r w:rsidR="00046E49" w:rsidRPr="00BD1B9D">
        <w:fldChar w:fldCharType="end"/>
      </w:r>
      <w:r w:rsidRPr="00BD1B9D">
        <w:t>).</w:t>
      </w:r>
    </w:p>
    <w:p w:rsidR="00842C01" w:rsidRPr="00BD1B9D" w:rsidRDefault="007D6B1F" w:rsidP="00106192">
      <w:pPr>
        <w:pStyle w:val="BodyText"/>
      </w:pPr>
      <w:r w:rsidRPr="00BD1B9D">
        <w:t xml:space="preserve">The data associated with each track should be held in the Track List database allowing both semi static and highly dynamic data to be held and updated as appropriate. </w:t>
      </w:r>
    </w:p>
    <w:p w:rsidR="00842C01" w:rsidRPr="00BD1B9D" w:rsidRDefault="007D6B1F" w:rsidP="00106192">
      <w:pPr>
        <w:pStyle w:val="BodyText"/>
      </w:pPr>
      <w:r w:rsidRPr="00BD1B9D">
        <w:t>Track information to consider might include:</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 (MMSI, Call Sign, IMO number)</w:t>
      </w:r>
      <w:r w:rsidR="00BB192B" w:rsidRPr="00BD1B9D">
        <w:t>;</w:t>
      </w:r>
    </w:p>
    <w:p w:rsidR="007D6B1F" w:rsidRPr="00BD1B9D" w:rsidRDefault="00BB192B" w:rsidP="0039606F">
      <w:pPr>
        <w:pStyle w:val="Bullet1"/>
      </w:pPr>
      <w:r w:rsidRPr="00BD1B9D">
        <w:t>Speed and direction;</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 i</w:t>
      </w:r>
      <w:r w:rsidR="003369ED" w:rsidRPr="00BD1B9D">
        <w:t>.</w:t>
      </w:r>
      <w:r w:rsidRPr="00BD1B9D">
        <w:t>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Crew details</w:t>
      </w:r>
      <w:r w:rsidR="00BB192B" w:rsidRPr="00BD1B9D">
        <w:t>.</w:t>
      </w:r>
    </w:p>
    <w:p w:rsidR="007D6B1F" w:rsidRPr="00BD1B9D" w:rsidRDefault="007D6B1F" w:rsidP="00106192">
      <w:pPr>
        <w:pStyle w:val="Heading5"/>
        <w:rPr>
          <w:lang w:val="en-GB"/>
        </w:rPr>
      </w:pPr>
      <w:r w:rsidRPr="00BD1B9D">
        <w:rPr>
          <w:lang w:val="en-GB"/>
        </w:rPr>
        <w:t>Track Validation and Classification</w:t>
      </w:r>
    </w:p>
    <w:p w:rsidR="00842C01" w:rsidRPr="00BD1B9D" w:rsidRDefault="007D6B1F" w:rsidP="00106192">
      <w:pPr>
        <w:pStyle w:val="BodyText"/>
      </w:pPr>
      <w:r w:rsidRPr="00BD1B9D">
        <w:t>The track update process needs to guard against the possibility of track seduction arising from false candidate plots originating from false alarms or clutter signals, reflections, unwanted echoes, birds etc. Thus, tracks should be validated against the possibility that they are, or have become, false tracks</w:t>
      </w:r>
      <w:r w:rsidR="00547EE6" w:rsidRPr="00BD1B9D">
        <w:t xml:space="preserve">.  </w:t>
      </w:r>
      <w:r w:rsidRPr="00BD1B9D">
        <w:t>Assessment of track quality and erratic track update behaviour may be considered as techniques to provide validation</w:t>
      </w:r>
      <w:r w:rsidR="00547EE6" w:rsidRPr="00BD1B9D">
        <w:t xml:space="preserve">.  </w:t>
      </w:r>
      <w:r w:rsidRPr="00BD1B9D">
        <w:t xml:space="preserve">The tracking system should be able to react quickly and initiate termination rules once it becomes clear that a false track may have been created (see section </w:t>
      </w:r>
      <w:r w:rsidR="00AD1967">
        <w:fldChar w:fldCharType="begin"/>
      </w:r>
      <w:r w:rsidR="00AD1967">
        <w:instrText xml:space="preserve"> REF _Ref350927738 \r \h  \* MERGEFORMAT </w:instrText>
      </w:r>
      <w:r w:rsidR="00AD1967">
        <w:fldChar w:fldCharType="separate"/>
      </w:r>
      <w:r w:rsidR="00C01F2B">
        <w:t>9.3.5.1</w:t>
      </w:r>
      <w:r w:rsidR="00AD1967">
        <w:fldChar w:fldCharType="end"/>
      </w:r>
      <w:r w:rsidRPr="00BD1B9D">
        <w:t xml:space="preserve"> for further information). False tracks from whatever mechanism, should be avoided in safety critical areas and occasionally accepted in </w:t>
      </w:r>
      <w:r w:rsidR="003627DD" w:rsidRPr="00BD1B9D">
        <w:t xml:space="preserve">other </w:t>
      </w:r>
      <w:r w:rsidRPr="00BD1B9D">
        <w:t>areas where surveillance and traffic monitoring is the priority</w:t>
      </w:r>
      <w:r w:rsidR="00547EE6" w:rsidRPr="00BD1B9D">
        <w:t xml:space="preserve">.  </w:t>
      </w:r>
      <w:r w:rsidR="003627DD" w:rsidRPr="00BD1B9D">
        <w:t xml:space="preserve">Note; operational requirements regarding the detection of small targets may result in an increase in the probability of false </w:t>
      </w:r>
      <w:r w:rsidR="00322CEA" w:rsidRPr="00BD1B9D">
        <w:t>tracks</w:t>
      </w:r>
      <w:r w:rsidR="00547EE6" w:rsidRPr="00BD1B9D">
        <w:t xml:space="preserve">.  </w:t>
      </w:r>
      <w:r w:rsidR="00322CEA" w:rsidRPr="00BD1B9D">
        <w:t>Within</w:t>
      </w:r>
      <w:r w:rsidRPr="00BD1B9D">
        <w:t xml:space="preserve"> the track update process, each track needs to be classified as tentative, confirmed, (etc.) in accordance with algorithms designed to achieve the overall objectives and recognise the intended use of track list data within each of these classification categories.</w:t>
      </w:r>
    </w:p>
    <w:p w:rsidR="00842C01" w:rsidRPr="00BD1B9D" w:rsidRDefault="007D6B1F" w:rsidP="00106192">
      <w:pPr>
        <w:pStyle w:val="BodyText"/>
      </w:pPr>
      <w:r w:rsidRPr="00BD1B9D">
        <w:t>The track database management process needs to include rules for the possibility of track inputs fading and as a result allowing the track to coast</w:t>
      </w:r>
      <w:r w:rsidR="00547EE6" w:rsidRPr="00BD1B9D">
        <w:t xml:space="preserve">.  </w:t>
      </w:r>
      <w:r w:rsidRPr="00BD1B9D">
        <w:t>This likelihood needs to be both allowed and guarded against so that potential new tracks are quickly associated with existing, but coasting, tracks and so that tracks can be terminated an appropriate time after the last reliable update</w:t>
      </w:r>
      <w:r w:rsidR="00547EE6" w:rsidRPr="00BD1B9D">
        <w:t xml:space="preserve">.  </w:t>
      </w:r>
      <w:r w:rsidR="00161D85" w:rsidRPr="00BD1B9D">
        <w:t>Coasting rules may need to take into account the need for intentional track coasting such as in areas obscured from sensor coverage.</w:t>
      </w:r>
    </w:p>
    <w:p w:rsidR="00842C01" w:rsidRPr="00BD1B9D" w:rsidRDefault="007D6B1F" w:rsidP="00106192">
      <w:pPr>
        <w:pStyle w:val="BodyText"/>
      </w:pPr>
      <w:r w:rsidRPr="00BD1B9D">
        <w:t>Some VTS systems may be required to include target type recognition and include target identity or at least type within the track list data.  This can utilise information provided directly by the targets (e</w:t>
      </w:r>
      <w:r w:rsidR="00161D85" w:rsidRPr="00BD1B9D">
        <w:t>.</w:t>
      </w:r>
      <w:r w:rsidRPr="00BD1B9D">
        <w:t>g</w:t>
      </w:r>
      <w:r w:rsidR="00161D85" w:rsidRPr="00BD1B9D">
        <w:t>.</w:t>
      </w:r>
      <w:r w:rsidRPr="00BD1B9D">
        <w:t xml:space="preserve"> AIS), by analysis of track behaviour or by using sensor measurements (e</w:t>
      </w:r>
      <w:r w:rsidR="00161D85" w:rsidRPr="00BD1B9D">
        <w:t>.</w:t>
      </w:r>
      <w:r w:rsidRPr="00BD1B9D">
        <w:t>g</w:t>
      </w:r>
      <w:r w:rsidR="00161D85" w:rsidRPr="00BD1B9D">
        <w:t>.</w:t>
      </w:r>
      <w:r w:rsidRPr="00BD1B9D">
        <w:t xml:space="preserve"> camera) in combination with manual or automatic recognition techniques</w:t>
      </w:r>
      <w:r w:rsidR="00547EE6" w:rsidRPr="00BD1B9D">
        <w:t xml:space="preserve">.  </w:t>
      </w:r>
      <w:r w:rsidRPr="00BD1B9D">
        <w:t>Manual recognition techniques will require HMI support to allow update of the track list data</w:t>
      </w:r>
      <w:r w:rsidR="00547EE6" w:rsidRPr="00BD1B9D">
        <w:t xml:space="preserve">.  </w:t>
      </w:r>
      <w:r w:rsidRPr="00BD1B9D">
        <w:t>Automatic recognition techniques require a library of target classification models for reference by the recognition algorithms</w:t>
      </w:r>
      <w:r w:rsidR="00547EE6" w:rsidRPr="00BD1B9D">
        <w:t xml:space="preserve">.  </w:t>
      </w:r>
      <w:r w:rsidRPr="00BD1B9D">
        <w:t>It is recommended that the number of classification choices is minimised and appropriately matched to the likely use of this data by the VTSO and other processes within the VTS system.</w:t>
      </w:r>
    </w:p>
    <w:p w:rsidR="00842C01" w:rsidRPr="00BD1B9D" w:rsidRDefault="007D6B1F" w:rsidP="00106192">
      <w:pPr>
        <w:pStyle w:val="BodyText"/>
      </w:pPr>
      <w:r w:rsidRPr="00BD1B9D">
        <w:t>In some VTS applications there may be an associated security objective requiring the tracking process to include a threat assessment function.</w:t>
      </w:r>
    </w:p>
    <w:p w:rsidR="007D6B1F" w:rsidRPr="00BD1B9D" w:rsidRDefault="007D6B1F" w:rsidP="00842C01"/>
    <w:p w:rsidR="007D6B1F" w:rsidRPr="00BD1B9D" w:rsidRDefault="007D6B1F" w:rsidP="00106192">
      <w:pPr>
        <w:pStyle w:val="Heading3"/>
      </w:pPr>
      <w:bookmarkStart w:id="581" w:name="_Toc354154587"/>
      <w:r w:rsidRPr="00BD1B9D">
        <w:lastRenderedPageBreak/>
        <w:t>Track Data Output</w:t>
      </w:r>
      <w:bookmarkEnd w:id="581"/>
    </w:p>
    <w:p w:rsidR="00842C01" w:rsidRPr="00BD1B9D" w:rsidRDefault="007D6B1F" w:rsidP="00106192">
      <w:pPr>
        <w:pStyle w:val="BodyText"/>
      </w:pPr>
      <w:r w:rsidRPr="00BD1B9D">
        <w:t>Consideration needs to be given to the output of track data to other VTS sub-systems such as the display of the established surface picture to the VTSO</w:t>
      </w:r>
      <w:r w:rsidR="00547EE6" w:rsidRPr="00BD1B9D">
        <w:t xml:space="preserve">.  </w:t>
      </w:r>
      <w:r w:rsidRPr="00BD1B9D">
        <w:t>Th</w:t>
      </w:r>
      <w:r w:rsidR="008D0EF8" w:rsidRPr="00BD1B9D">
        <w:t>e d</w:t>
      </w:r>
      <w:r w:rsidRPr="00BD1B9D">
        <w:t>is</w:t>
      </w:r>
      <w:r w:rsidR="008D0EF8" w:rsidRPr="00BD1B9D">
        <w:t xml:space="preserve">play is not normally </w:t>
      </w:r>
      <w:r w:rsidR="00322CEA" w:rsidRPr="00BD1B9D">
        <w:t>considered to</w:t>
      </w:r>
      <w:r w:rsidR="008D0EF8" w:rsidRPr="00BD1B9D">
        <w:t xml:space="preserve"> be </w:t>
      </w:r>
      <w:r w:rsidRPr="00BD1B9D">
        <w:t>part of the Tracking Function, but the appropriate tracking information will need to be available for display and for presentation on demand</w:t>
      </w:r>
      <w:r w:rsidR="00547EE6" w:rsidRPr="00BD1B9D">
        <w:t xml:space="preserve">.  </w:t>
      </w:r>
      <w:r w:rsidRPr="00BD1B9D">
        <w:t>It may also be appropriate to offer the VTSO the ability to access and display raw sensor data, plot data and tentative track data</w:t>
      </w:r>
      <w:r w:rsidR="00547EE6" w:rsidRPr="00BD1B9D">
        <w:t xml:space="preserve">.  </w:t>
      </w:r>
      <w:r w:rsidRPr="00BD1B9D">
        <w:t>The sensor data communications paths and the track list database need to be able to accommodate such requests.</w:t>
      </w:r>
    </w:p>
    <w:p w:rsidR="00842C01" w:rsidRPr="00BD1B9D" w:rsidRDefault="007D6B1F" w:rsidP="00106192">
      <w:pPr>
        <w:pStyle w:val="BodyText"/>
      </w:pPr>
      <w:r w:rsidRPr="00BD1B9D">
        <w:t xml:space="preserve">The display of confirmed tracks is likely to be essential to the VTSO tasks and therefore it is recommended that the display HMI minimises the possibility of unintentionally hiding this information. </w:t>
      </w:r>
    </w:p>
    <w:p w:rsidR="00842C01" w:rsidRPr="00BD1B9D" w:rsidRDefault="007D6B1F" w:rsidP="00106192">
      <w:pPr>
        <w:pStyle w:val="BodyText"/>
      </w:pPr>
      <w:r w:rsidRPr="00BD1B9D">
        <w:t xml:space="preserve">The HMI aspects of the display function will consider the use of symbols, colours, text </w:t>
      </w:r>
      <w:r w:rsidR="00106192" w:rsidRPr="00BD1B9D">
        <w:t>etc.</w:t>
      </w:r>
      <w:r w:rsidRPr="00BD1B9D">
        <w:t xml:space="preserve"> for the display of track information</w:t>
      </w:r>
      <w:r w:rsidR="00547EE6" w:rsidRPr="00BD1B9D">
        <w:t xml:space="preserve">.  </w:t>
      </w:r>
      <w:r w:rsidRPr="00BD1B9D">
        <w:t>Typically, track information will be presented as a layer onto an electronic chart (using a common reference) of the VTS area.</w:t>
      </w:r>
    </w:p>
    <w:p w:rsidR="00842C01" w:rsidRPr="00BD1B9D" w:rsidRDefault="007D6B1F" w:rsidP="00106192">
      <w:pPr>
        <w:pStyle w:val="BodyText"/>
      </w:pPr>
      <w:r w:rsidRPr="00BD1B9D">
        <w:t>Track information</w:t>
      </w:r>
      <w:r w:rsidR="00BB192B" w:rsidRPr="00BD1B9D">
        <w:t>,</w:t>
      </w:r>
      <w:r w:rsidRPr="00BD1B9D">
        <w:t xml:space="preserve"> which might be required for display to the VTSO, </w:t>
      </w:r>
      <w:proofErr w:type="gramStart"/>
      <w:r w:rsidRPr="00BD1B9D">
        <w:t>include</w:t>
      </w:r>
      <w:proofErr w:type="gramEnd"/>
      <w:r w:rsidRPr="00BD1B9D">
        <w:t>:</w:t>
      </w:r>
    </w:p>
    <w:p w:rsidR="007D6B1F" w:rsidRPr="00BD1B9D" w:rsidRDefault="007D6B1F" w:rsidP="0039606F">
      <w:pPr>
        <w:pStyle w:val="Bullet1"/>
      </w:pPr>
      <w:r w:rsidRPr="00BD1B9D">
        <w:t>Current location</w:t>
      </w:r>
      <w:r w:rsidR="00BB192B" w:rsidRPr="00BD1B9D">
        <w:t>;</w:t>
      </w:r>
    </w:p>
    <w:p w:rsidR="007D6B1F" w:rsidRPr="00BD1B9D" w:rsidRDefault="007D6B1F" w:rsidP="0039606F">
      <w:pPr>
        <w:pStyle w:val="Bullet1"/>
      </w:pPr>
      <w:r w:rsidRPr="00BD1B9D">
        <w:t>Vessel Identity</w:t>
      </w:r>
      <w:r w:rsidR="00BB192B" w:rsidRPr="00BD1B9D">
        <w:t>;</w:t>
      </w:r>
    </w:p>
    <w:p w:rsidR="007D6B1F" w:rsidRPr="00BD1B9D" w:rsidRDefault="00BB192B" w:rsidP="0039606F">
      <w:pPr>
        <w:pStyle w:val="Bullet1"/>
      </w:pPr>
      <w:r w:rsidRPr="00BD1B9D">
        <w:t>Speed and direction;</w:t>
      </w:r>
    </w:p>
    <w:p w:rsidR="007D6B1F" w:rsidRPr="00BD1B9D" w:rsidRDefault="007D6B1F" w:rsidP="0039606F">
      <w:pPr>
        <w:pStyle w:val="Bullet1"/>
      </w:pPr>
      <w:r w:rsidRPr="00BD1B9D">
        <w:t>Track history</w:t>
      </w:r>
      <w:r w:rsidR="00BB192B" w:rsidRPr="00BD1B9D">
        <w:t>;</w:t>
      </w:r>
    </w:p>
    <w:p w:rsidR="007D6B1F" w:rsidRPr="00BD1B9D" w:rsidRDefault="007D6B1F" w:rsidP="0039606F">
      <w:pPr>
        <w:pStyle w:val="Bullet1"/>
      </w:pPr>
      <w:r w:rsidRPr="00BD1B9D">
        <w:t>Contributing sensors (and lack of updates</w:t>
      </w:r>
      <w:r w:rsidR="003975AF" w:rsidRPr="00BD1B9D">
        <w:t xml:space="preserve"> i.e.</w:t>
      </w:r>
      <w:r w:rsidRPr="00BD1B9D">
        <w:t xml:space="preserve"> coasting)</w:t>
      </w:r>
      <w:r w:rsidR="00BB192B" w:rsidRPr="00BD1B9D">
        <w:t>;</w:t>
      </w:r>
    </w:p>
    <w:p w:rsidR="007D6B1F" w:rsidRPr="00BD1B9D" w:rsidRDefault="00BB192B" w:rsidP="0039606F">
      <w:pPr>
        <w:pStyle w:val="Bullet1"/>
      </w:pPr>
      <w:r w:rsidRPr="00BD1B9D">
        <w:t>A</w:t>
      </w:r>
      <w:r w:rsidR="007D6B1F" w:rsidRPr="00BD1B9D">
        <w:t>ssociating plot data</w:t>
      </w:r>
      <w:r w:rsidRPr="00BD1B9D">
        <w:t>;</w:t>
      </w:r>
    </w:p>
    <w:p w:rsidR="007D6B1F" w:rsidRPr="00BD1B9D" w:rsidRDefault="007D6B1F" w:rsidP="0039606F">
      <w:pPr>
        <w:pStyle w:val="Bullet1"/>
      </w:pPr>
      <w:r w:rsidRPr="00BD1B9D">
        <w:t>Destination and ETA</w:t>
      </w:r>
      <w:r w:rsidR="00BB192B" w:rsidRPr="00BD1B9D">
        <w:t>;</w:t>
      </w:r>
    </w:p>
    <w:p w:rsidR="007D6B1F" w:rsidRPr="00BD1B9D" w:rsidRDefault="007D6B1F" w:rsidP="0039606F">
      <w:pPr>
        <w:pStyle w:val="Bullet1"/>
      </w:pPr>
      <w:r w:rsidRPr="00BD1B9D">
        <w:t>Lodged passage plan</w:t>
      </w:r>
      <w:r w:rsidR="00BB192B" w:rsidRPr="00BD1B9D">
        <w:t>;</w:t>
      </w:r>
    </w:p>
    <w:p w:rsidR="007D6B1F" w:rsidRPr="00BD1B9D" w:rsidRDefault="007D6B1F" w:rsidP="0039606F">
      <w:pPr>
        <w:pStyle w:val="Bullet1"/>
      </w:pPr>
      <w:r w:rsidRPr="00BD1B9D">
        <w:t>Cargo</w:t>
      </w:r>
      <w:r w:rsidR="00BB192B" w:rsidRPr="00BD1B9D">
        <w:t>;</w:t>
      </w:r>
    </w:p>
    <w:p w:rsidR="007D6B1F" w:rsidRPr="00BD1B9D" w:rsidRDefault="007D6B1F" w:rsidP="0039606F">
      <w:pPr>
        <w:pStyle w:val="Bullet1"/>
      </w:pPr>
      <w:r w:rsidRPr="00BD1B9D">
        <w:t>Crew details</w:t>
      </w:r>
      <w:r w:rsidR="00BB192B" w:rsidRPr="00BD1B9D">
        <w:t>.</w:t>
      </w:r>
    </w:p>
    <w:p w:rsidR="00842C01" w:rsidRPr="00BD1B9D" w:rsidRDefault="007D6B1F" w:rsidP="00106192">
      <w:pPr>
        <w:pStyle w:val="BodyText"/>
      </w:pPr>
      <w:r w:rsidRPr="00BD1B9D">
        <w:t>Note</w:t>
      </w:r>
      <w:r w:rsidR="00BB192B" w:rsidRPr="00BD1B9D">
        <w:t>:</w:t>
      </w:r>
      <w:r w:rsidRPr="00BD1B9D">
        <w:t xml:space="preserve"> there is a trade-off in the HMI to be considered between presentation clarity, data overload, track density and VTSO interaction to interrogate a track for additional information.</w:t>
      </w:r>
    </w:p>
    <w:p w:rsidR="007D6B1F" w:rsidRPr="00BD1B9D" w:rsidRDefault="007D6B1F" w:rsidP="00106192">
      <w:pPr>
        <w:pStyle w:val="Heading3"/>
      </w:pPr>
      <w:bookmarkStart w:id="582" w:name="_Toc354154588"/>
      <w:r w:rsidRPr="00BD1B9D">
        <w:t>Track Database Management</w:t>
      </w:r>
      <w:bookmarkEnd w:id="582"/>
    </w:p>
    <w:p w:rsidR="007D6B1F" w:rsidRPr="00BD1B9D" w:rsidRDefault="007D6B1F" w:rsidP="00106192">
      <w:pPr>
        <w:pStyle w:val="Heading4"/>
        <w:rPr>
          <w:lang w:val="en-GB"/>
        </w:rPr>
      </w:pPr>
      <w:bookmarkStart w:id="583" w:name="_Ref350927738"/>
      <w:r w:rsidRPr="00BD1B9D">
        <w:rPr>
          <w:lang w:val="en-GB"/>
        </w:rPr>
        <w:t>Track Termination</w:t>
      </w:r>
      <w:bookmarkEnd w:id="583"/>
    </w:p>
    <w:p w:rsidR="00842C01" w:rsidRPr="00BD1B9D" w:rsidRDefault="007D6B1F" w:rsidP="00106192">
      <w:pPr>
        <w:pStyle w:val="BodyText"/>
      </w:pPr>
      <w:r w:rsidRPr="00BD1B9D">
        <w:t>Tentative tracks</w:t>
      </w:r>
      <w:r w:rsidR="00C3077D" w:rsidRPr="00BD1B9D">
        <w:t>,</w:t>
      </w:r>
      <w:r w:rsidRPr="00BD1B9D">
        <w:t xml:space="preserve"> which fail to become confirmed tracks </w:t>
      </w:r>
      <w:r w:rsidR="00653562" w:rsidRPr="00BD1B9D">
        <w:t>within defined time limits</w:t>
      </w:r>
      <w:r w:rsidR="00C3077D" w:rsidRPr="00BD1B9D">
        <w:t>,</w:t>
      </w:r>
      <w:r w:rsidR="00653562" w:rsidRPr="00BD1B9D">
        <w:t xml:space="preserve"> </w:t>
      </w:r>
      <w:r w:rsidRPr="00BD1B9D">
        <w:t>are terminated</w:t>
      </w:r>
      <w:r w:rsidR="00547EE6" w:rsidRPr="00BD1B9D">
        <w:t xml:space="preserve">.  </w:t>
      </w:r>
      <w:r w:rsidRPr="00BD1B9D">
        <w:t>Tentative tracks</w:t>
      </w:r>
      <w:r w:rsidR="00C3077D" w:rsidRPr="00BD1B9D">
        <w:t>,</w:t>
      </w:r>
      <w:r w:rsidRPr="00BD1B9D">
        <w:t xml:space="preserve"> which </w:t>
      </w:r>
      <w:r w:rsidR="00C3077D" w:rsidRPr="00BD1B9D">
        <w:t xml:space="preserve">have </w:t>
      </w:r>
      <w:r w:rsidRPr="00BD1B9D">
        <w:t>become confirmed tracks</w:t>
      </w:r>
      <w:r w:rsidR="00C3077D" w:rsidRPr="00BD1B9D">
        <w:t>,</w:t>
      </w:r>
      <w:r w:rsidRPr="00BD1B9D">
        <w:t xml:space="preserve"> are promoted out of the tentative track list into the confirmed track list.</w:t>
      </w:r>
    </w:p>
    <w:p w:rsidR="00653562" w:rsidRPr="00BD1B9D" w:rsidRDefault="007D6B1F" w:rsidP="00106192">
      <w:pPr>
        <w:pStyle w:val="BodyText"/>
      </w:pPr>
      <w:r w:rsidRPr="00BD1B9D">
        <w:t>If a confirmed track either</w:t>
      </w:r>
    </w:p>
    <w:p w:rsidR="00653562" w:rsidRPr="00BD1B9D" w:rsidRDefault="00BB192B" w:rsidP="0039606F">
      <w:pPr>
        <w:pStyle w:val="Bullet1"/>
      </w:pPr>
      <w:r w:rsidRPr="00BD1B9D">
        <w:t>M</w:t>
      </w:r>
      <w:r w:rsidR="007D6B1F" w:rsidRPr="00BD1B9D">
        <w:t xml:space="preserve">oves outside a user defined </w:t>
      </w:r>
      <w:r w:rsidR="00653562" w:rsidRPr="00BD1B9D">
        <w:t>coverage area</w:t>
      </w:r>
      <w:r w:rsidRPr="00BD1B9D">
        <w:t>,</w:t>
      </w:r>
    </w:p>
    <w:p w:rsidR="00653562" w:rsidRPr="00BD1B9D" w:rsidRDefault="00BB192B" w:rsidP="0039606F">
      <w:pPr>
        <w:pStyle w:val="Bullet1"/>
      </w:pPr>
      <w:r w:rsidRPr="00BD1B9D">
        <w:t>M</w:t>
      </w:r>
      <w:r w:rsidR="00653562" w:rsidRPr="00BD1B9D">
        <w:t xml:space="preserve">oves </w:t>
      </w:r>
      <w:r w:rsidR="007D6B1F" w:rsidRPr="00BD1B9D">
        <w:t>into a user defined non-tracking a</w:t>
      </w:r>
      <w:r w:rsidRPr="00BD1B9D">
        <w:t>rea,</w:t>
      </w:r>
    </w:p>
    <w:p w:rsidR="00653562" w:rsidRPr="00BD1B9D" w:rsidRDefault="00BB192B" w:rsidP="0039606F">
      <w:pPr>
        <w:pStyle w:val="Bullet1"/>
      </w:pPr>
      <w:r w:rsidRPr="00BD1B9D">
        <w:t>H</w:t>
      </w:r>
      <w:r w:rsidR="00653562" w:rsidRPr="00BD1B9D">
        <w:t>as track</w:t>
      </w:r>
      <w:r w:rsidR="007D6B1F" w:rsidRPr="00BD1B9D">
        <w:t xml:space="preserve"> quality</w:t>
      </w:r>
      <w:r w:rsidR="00653562" w:rsidRPr="00BD1B9D">
        <w:t xml:space="preserve"> which</w:t>
      </w:r>
      <w:r w:rsidR="007D6B1F" w:rsidRPr="00BD1B9D">
        <w:t xml:space="preserve"> fa</w:t>
      </w:r>
      <w:r w:rsidRPr="00BD1B9D">
        <w:t>lls below a predefined minimum,</w:t>
      </w:r>
    </w:p>
    <w:p w:rsidR="00653562" w:rsidRPr="00BD1B9D" w:rsidRDefault="00BB192B" w:rsidP="0039606F">
      <w:pPr>
        <w:pStyle w:val="Bullet1"/>
      </w:pPr>
      <w:r w:rsidRPr="00BD1B9D">
        <w:t>Exhibits erratic behaviour, or</w:t>
      </w:r>
    </w:p>
    <w:p w:rsidR="00653562" w:rsidRPr="00BD1B9D" w:rsidRDefault="00BB192B" w:rsidP="0039606F">
      <w:pPr>
        <w:pStyle w:val="Bullet1"/>
      </w:pPr>
      <w:r w:rsidRPr="00BD1B9D">
        <w:t>I</w:t>
      </w:r>
      <w:r w:rsidR="007D6B1F" w:rsidRPr="00BD1B9D">
        <w:t>f the track cannot be updated with new plots</w:t>
      </w:r>
      <w:r w:rsidRPr="00BD1B9D">
        <w:t xml:space="preserve"> over a certain length of time,</w:t>
      </w:r>
    </w:p>
    <w:p w:rsidR="00842C01" w:rsidRPr="00BD1B9D" w:rsidRDefault="007D6B1F" w:rsidP="00106192">
      <w:pPr>
        <w:pStyle w:val="BodyText"/>
        <w:ind w:left="54"/>
      </w:pPr>
      <w:proofErr w:type="gramStart"/>
      <w:r w:rsidRPr="00BD1B9D">
        <w:t>then</w:t>
      </w:r>
      <w:proofErr w:type="gramEnd"/>
      <w:r w:rsidRPr="00BD1B9D">
        <w:t xml:space="preserve"> the track should be terminated.  In certain cases, as defined by the VTS Authority, the </w:t>
      </w:r>
      <w:r w:rsidR="00653562" w:rsidRPr="00BD1B9D">
        <w:t xml:space="preserve">VTSO </w:t>
      </w:r>
      <w:r w:rsidRPr="00BD1B9D">
        <w:t xml:space="preserve">should receive a warning of imminent track termination, and </w:t>
      </w:r>
      <w:r w:rsidR="00653562" w:rsidRPr="00BD1B9D">
        <w:t xml:space="preserve">also the VTSO </w:t>
      </w:r>
      <w:r w:rsidRPr="00BD1B9D">
        <w:t>may be provided with a facility, via the HMI, to manually terminate a track.</w:t>
      </w:r>
    </w:p>
    <w:p w:rsidR="00842C01" w:rsidRPr="00BD1B9D" w:rsidRDefault="007D6B1F" w:rsidP="00106192">
      <w:pPr>
        <w:pStyle w:val="BodyText"/>
      </w:pPr>
      <w:r w:rsidRPr="00BD1B9D">
        <w:t xml:space="preserve">Track loss may occur as a result of </w:t>
      </w:r>
      <w:r w:rsidR="003B6D0A" w:rsidRPr="00BD1B9D">
        <w:t>targets not being detected by sensors for a certain time</w:t>
      </w:r>
      <w:r w:rsidR="00547EE6" w:rsidRPr="00BD1B9D">
        <w:t xml:space="preserve">.  </w:t>
      </w:r>
      <w:r w:rsidR="003B6D0A" w:rsidRPr="00BD1B9D">
        <w:t>Note the loss of target detection is likely to occur</w:t>
      </w:r>
      <w:r w:rsidRPr="00BD1B9D">
        <w:t xml:space="preserve"> in the vicinity of obstructions su</w:t>
      </w:r>
      <w:r w:rsidR="00547EE6" w:rsidRPr="00BD1B9D">
        <w:t>ch as bridges, land masses etc</w:t>
      </w:r>
      <w:proofErr w:type="gramStart"/>
      <w:r w:rsidR="00547EE6" w:rsidRPr="00BD1B9D">
        <w:t>.</w:t>
      </w:r>
      <w:r w:rsidRPr="00BD1B9D">
        <w:t>.</w:t>
      </w:r>
      <w:proofErr w:type="gramEnd"/>
      <w:r w:rsidRPr="00BD1B9D">
        <w:t xml:space="preserve"> </w:t>
      </w:r>
      <w:r w:rsidR="003B6D0A" w:rsidRPr="00BD1B9D">
        <w:t xml:space="preserve"> In order to cover expected areas of poor detection, the system may be configured to bridge gaps in coverage</w:t>
      </w:r>
      <w:r w:rsidR="003975AF" w:rsidRPr="00BD1B9D">
        <w:t xml:space="preserve"> e.g.</w:t>
      </w:r>
      <w:r w:rsidR="003B6D0A" w:rsidRPr="00BD1B9D">
        <w:t xml:space="preserve"> by coasting previously reliable tracks</w:t>
      </w:r>
      <w:r w:rsidR="00547EE6" w:rsidRPr="00BD1B9D">
        <w:t xml:space="preserve">.  </w:t>
      </w:r>
      <w:r w:rsidRPr="00BD1B9D">
        <w:t xml:space="preserve">The </w:t>
      </w:r>
      <w:r w:rsidR="00183176" w:rsidRPr="00BD1B9D">
        <w:t>VTS Authority</w:t>
      </w:r>
      <w:r w:rsidRPr="00BD1B9D">
        <w:t xml:space="preserve"> should address any critical areas, such as the vicinity of bridges, and explain expectations to tracking to </w:t>
      </w:r>
      <w:r w:rsidRPr="00BD1B9D">
        <w:lastRenderedPageBreak/>
        <w:t>allow VTS suppliers to design appropriate rules in such critical areas</w:t>
      </w:r>
      <w:r w:rsidR="00547EE6" w:rsidRPr="00BD1B9D">
        <w:t xml:space="preserve">.  </w:t>
      </w:r>
      <w:r w:rsidR="003B6D0A" w:rsidRPr="00BD1B9D">
        <w:t>Another source of track loss is the occurrence of target manoeuvre outside the expected behaviour.</w:t>
      </w:r>
    </w:p>
    <w:p w:rsidR="00842C01" w:rsidRPr="00BD1B9D" w:rsidRDefault="007D6B1F" w:rsidP="00106192">
      <w:pPr>
        <w:pStyle w:val="BodyText"/>
      </w:pPr>
      <w:r w:rsidRPr="00BD1B9D">
        <w:t>The track termination process should consider initially classifying the track to enable hiding the track from the display update and then subsequent deletion of the track from the track database.</w:t>
      </w:r>
    </w:p>
    <w:p w:rsidR="00842C01" w:rsidRPr="00BD1B9D" w:rsidRDefault="007D6B1F" w:rsidP="00106192">
      <w:pPr>
        <w:pStyle w:val="BodyText"/>
      </w:pPr>
      <w:r w:rsidRPr="00BD1B9D">
        <w:t>The conditions for track termination may need to be adaptable and adjustable in different areas or traffic / weather conditions</w:t>
      </w:r>
      <w:r w:rsidR="00547EE6" w:rsidRPr="00BD1B9D">
        <w:t xml:space="preserve">.  </w:t>
      </w:r>
      <w:r w:rsidRPr="00BD1B9D">
        <w:t>This additional complexity may be set up on system commissioning, user adjustable or even automatically reactive to real world data.</w:t>
      </w:r>
    </w:p>
    <w:p w:rsidR="00842C01" w:rsidRPr="00BD1B9D" w:rsidRDefault="007D6B1F" w:rsidP="00106192">
      <w:pPr>
        <w:pStyle w:val="BodyText"/>
      </w:pPr>
      <w:r w:rsidRPr="00BD1B9D">
        <w:t>In addition to the above there may be some special classes of tracked objects that require special track processing</w:t>
      </w:r>
      <w:r w:rsidR="00547EE6" w:rsidRPr="00BD1B9D">
        <w:t xml:space="preserve">.  </w:t>
      </w:r>
      <w:r w:rsidRPr="00BD1B9D">
        <w:t xml:space="preserve">Special rules may be required to allow for unexpected appearance and disappearance of submarines, the possibility of obscuration by moving objects in the area of interest, the need to track extended objects such as icebergs, oil slicks and weather effects (and to monitor their size and changes in their shape) (see section </w:t>
      </w:r>
      <w:r w:rsidR="00046E49" w:rsidRPr="00BD1B9D">
        <w:fldChar w:fldCharType="begin"/>
      </w:r>
      <w:r w:rsidRPr="00BD1B9D">
        <w:instrText xml:space="preserve"> REF _Ref350859432 \r \h </w:instrText>
      </w:r>
      <w:r w:rsidR="00046E49" w:rsidRPr="00BD1B9D">
        <w:fldChar w:fldCharType="separate"/>
      </w:r>
      <w:r w:rsidR="00C01F2B">
        <w:t>9.3.6</w:t>
      </w:r>
      <w:r w:rsidR="00046E49" w:rsidRPr="00BD1B9D">
        <w:fldChar w:fldCharType="end"/>
      </w:r>
      <w:r w:rsidRPr="00BD1B9D">
        <w:t xml:space="preserve"> for further information).</w:t>
      </w:r>
    </w:p>
    <w:p w:rsidR="007D6B1F" w:rsidRPr="00BD1B9D" w:rsidRDefault="007D6B1F" w:rsidP="00106192">
      <w:pPr>
        <w:pStyle w:val="Heading4"/>
        <w:rPr>
          <w:lang w:val="en-GB"/>
        </w:rPr>
      </w:pPr>
      <w:r w:rsidRPr="00BD1B9D">
        <w:rPr>
          <w:lang w:val="en-GB"/>
        </w:rPr>
        <w:t>Track Identification</w:t>
      </w:r>
    </w:p>
    <w:p w:rsidR="00842C01" w:rsidRPr="00BD1B9D" w:rsidRDefault="007D6B1F" w:rsidP="00106192">
      <w:pPr>
        <w:pStyle w:val="BodyText"/>
      </w:pPr>
      <w:r w:rsidRPr="00BD1B9D">
        <w:t>There are many potential schemes for identifying a track</w:t>
      </w:r>
      <w:r w:rsidR="00547EE6" w:rsidRPr="00BD1B9D">
        <w:t xml:space="preserve">.  </w:t>
      </w:r>
      <w:r w:rsidRPr="00BD1B9D">
        <w:t>Typically it is expected that the tracking function will apply its own number scheme and that each identity within this scheme will be able to be associated with other methods of identification by appropriate database fields</w:t>
      </w:r>
      <w:r w:rsidR="00547EE6" w:rsidRPr="00BD1B9D">
        <w:t xml:space="preserve">.  </w:t>
      </w:r>
      <w:r w:rsidR="00E92F8F" w:rsidRPr="00BD1B9D">
        <w:t>Care should be taken to avoid VTSO confusion when track numbers are reused for new tracks</w:t>
      </w:r>
      <w:r w:rsidR="00547EE6" w:rsidRPr="00BD1B9D">
        <w:t xml:space="preserve">.  </w:t>
      </w:r>
      <w:r w:rsidRPr="00BD1B9D">
        <w:t xml:space="preserve">Other methods of vessel identification include Internal and External Databases (Lloyd’s, </w:t>
      </w:r>
      <w:proofErr w:type="spellStart"/>
      <w:r w:rsidRPr="00BD1B9D">
        <w:t>SafeSeanet</w:t>
      </w:r>
      <w:proofErr w:type="spellEnd"/>
      <w:r w:rsidRPr="00BD1B9D">
        <w:t xml:space="preserve">, single-hull database, various incident/black lists, </w:t>
      </w:r>
      <w:r w:rsidR="00322CEA" w:rsidRPr="00BD1B9D">
        <w:t>on-board</w:t>
      </w:r>
      <w:r w:rsidRPr="00BD1B9D">
        <w:t xml:space="preserve"> identity, adjacent VTS and other allied services etc..)</w:t>
      </w:r>
      <w:r w:rsidR="00E92F8F" w:rsidRPr="00BD1B9D">
        <w:t xml:space="preserve"> and local identification methods such as those ar</w:t>
      </w:r>
      <w:r w:rsidR="00322CEA" w:rsidRPr="00BD1B9D">
        <w:t>i</w:t>
      </w:r>
      <w:r w:rsidR="00E92F8F" w:rsidRPr="00BD1B9D">
        <w:t>sing from AIS data, voice communications and associated direction finding, camera recognition (manual and automatic)</w:t>
      </w:r>
      <w:r w:rsidRPr="00BD1B9D">
        <w:t>. This information is considered semi-static information.</w:t>
      </w:r>
    </w:p>
    <w:p w:rsidR="00842C01" w:rsidRPr="00BD1B9D" w:rsidRDefault="007D6B1F" w:rsidP="00106192">
      <w:pPr>
        <w:pStyle w:val="BodyText"/>
      </w:pPr>
      <w:r w:rsidRPr="00BD1B9D">
        <w:t>The tracking function will typically include:</w:t>
      </w:r>
    </w:p>
    <w:p w:rsidR="007D6B1F" w:rsidRPr="00BD1B9D" w:rsidRDefault="007D6B1F" w:rsidP="0039606F">
      <w:pPr>
        <w:pStyle w:val="Bullet1"/>
      </w:pPr>
      <w:r w:rsidRPr="00BD1B9D">
        <w:t>Assignment of new track numbers during initiation and track forming</w:t>
      </w:r>
      <w:r w:rsidR="00BB192B" w:rsidRPr="00BD1B9D">
        <w:t>;</w:t>
      </w:r>
    </w:p>
    <w:p w:rsidR="007D6B1F" w:rsidRPr="00BD1B9D" w:rsidRDefault="007D6B1F" w:rsidP="0039606F">
      <w:pPr>
        <w:pStyle w:val="Bullet1"/>
      </w:pPr>
      <w:r w:rsidRPr="00BD1B9D">
        <w:t>Management of track numbering during merging and splitting events</w:t>
      </w:r>
      <w:r w:rsidR="00BB192B" w:rsidRPr="00BD1B9D">
        <w:t>;</w:t>
      </w:r>
    </w:p>
    <w:p w:rsidR="007D6B1F" w:rsidRPr="00BD1B9D" w:rsidRDefault="007D6B1F" w:rsidP="0039606F">
      <w:pPr>
        <w:pStyle w:val="Bullet1"/>
      </w:pPr>
      <w:r w:rsidRPr="00BD1B9D">
        <w:t>Management of track numbering during track termination</w:t>
      </w:r>
      <w:r w:rsidR="00BB192B" w:rsidRPr="00BD1B9D">
        <w:t>;</w:t>
      </w:r>
    </w:p>
    <w:p w:rsidR="007D6B1F" w:rsidRPr="00BD1B9D" w:rsidRDefault="007D6B1F" w:rsidP="0039606F">
      <w:pPr>
        <w:pStyle w:val="Bullet1"/>
      </w:pPr>
      <w:r w:rsidRPr="00BD1B9D">
        <w:t>A robust track numbering scheme that has the capacity to cope with maximum worst case traffic density</w:t>
      </w:r>
      <w:r w:rsidR="00BB192B" w:rsidRPr="00BD1B9D">
        <w:t>;</w:t>
      </w:r>
    </w:p>
    <w:p w:rsidR="007D6B1F" w:rsidRPr="00BD1B9D" w:rsidRDefault="007D6B1F" w:rsidP="0039606F">
      <w:pPr>
        <w:pStyle w:val="Bullet1"/>
      </w:pPr>
      <w:r w:rsidRPr="00BD1B9D">
        <w:t>Association with lodged vessel destinations, passage planning, times and routes</w:t>
      </w:r>
      <w:r w:rsidR="00BB192B" w:rsidRPr="00BD1B9D">
        <w:t>;</w:t>
      </w:r>
    </w:p>
    <w:p w:rsidR="007D6B1F" w:rsidRPr="00BD1B9D" w:rsidRDefault="007D6B1F" w:rsidP="0039606F">
      <w:pPr>
        <w:pStyle w:val="Bullet1"/>
      </w:pPr>
      <w:r w:rsidRPr="00BD1B9D">
        <w:t>Management of track attributes to control data access and distribution as appropriate</w:t>
      </w:r>
      <w:r w:rsidR="00BB192B" w:rsidRPr="00BD1B9D">
        <w:t>.</w:t>
      </w:r>
    </w:p>
    <w:p w:rsidR="007D6B1F" w:rsidRPr="00BD1B9D" w:rsidRDefault="007D6B1F" w:rsidP="00106192">
      <w:pPr>
        <w:pStyle w:val="Heading3"/>
      </w:pPr>
      <w:bookmarkStart w:id="584" w:name="_Ref350859432"/>
      <w:bookmarkStart w:id="585" w:name="_Toc354154589"/>
      <w:r w:rsidRPr="00BD1B9D">
        <w:t>Environment Assessment</w:t>
      </w:r>
      <w:bookmarkEnd w:id="584"/>
      <w:bookmarkEnd w:id="585"/>
    </w:p>
    <w:p w:rsidR="00842C01" w:rsidRPr="00BD1B9D" w:rsidRDefault="007D6B1F" w:rsidP="00106192">
      <w:pPr>
        <w:pStyle w:val="BodyText"/>
        <w:rPr>
          <w:lang w:eastAsia="de-DE"/>
        </w:rPr>
      </w:pPr>
      <w:r w:rsidRPr="00BD1B9D">
        <w:rPr>
          <w:lang w:eastAsia="de-DE"/>
        </w:rPr>
        <w:t>The VTSO may need to be informed of environmental changes whic</w:t>
      </w:r>
      <w:r w:rsidR="00DF7F51" w:rsidRPr="00BD1B9D">
        <w:rPr>
          <w:lang w:eastAsia="de-DE"/>
        </w:rPr>
        <w:t>h may affect VTS operations and/</w:t>
      </w:r>
      <w:r w:rsidRPr="00BD1B9D">
        <w:rPr>
          <w:lang w:eastAsia="de-DE"/>
        </w:rPr>
        <w:t>or the ability to detect objects within the VTS area</w:t>
      </w:r>
      <w:r w:rsidR="00547EE6" w:rsidRPr="00BD1B9D">
        <w:rPr>
          <w:lang w:eastAsia="de-DE"/>
        </w:rPr>
        <w:t xml:space="preserve">.  </w:t>
      </w:r>
      <w:r w:rsidR="00E92F8F" w:rsidRPr="00BD1B9D">
        <w:rPr>
          <w:lang w:eastAsia="de-DE"/>
        </w:rPr>
        <w:t>In addition, knowledge of the environment within the VTS area can be used to adaptively configure the tracking algorithms to improve the resultant surface picture</w:t>
      </w:r>
      <w:r w:rsidR="00547EE6" w:rsidRPr="00BD1B9D">
        <w:rPr>
          <w:lang w:eastAsia="de-DE"/>
        </w:rPr>
        <w:t xml:space="preserve">.  </w:t>
      </w:r>
      <w:r w:rsidRPr="00BD1B9D">
        <w:rPr>
          <w:lang w:eastAsia="de-DE"/>
        </w:rPr>
        <w:t>Therefore, in addition to the tracking of objects within the VTS area, the VTS system may also provide special features to facilitate environment monitoring and assessment utilising the VTS target sensor network</w:t>
      </w:r>
      <w:r w:rsidR="00547EE6" w:rsidRPr="00BD1B9D">
        <w:rPr>
          <w:lang w:eastAsia="de-DE"/>
        </w:rPr>
        <w:t xml:space="preserve">.  </w:t>
      </w:r>
      <w:r w:rsidRPr="00BD1B9D">
        <w:rPr>
          <w:lang w:eastAsia="de-DE"/>
        </w:rPr>
        <w:t xml:space="preserve">These special features  may require plot density map, radar noise map (possibly incorporating Doppler information) or special plot record formats (for extended targets) etc.. When available, different sensor types (including </w:t>
      </w:r>
      <w:proofErr w:type="spellStart"/>
      <w:r w:rsidRPr="00BD1B9D">
        <w:rPr>
          <w:lang w:eastAsia="de-DE"/>
        </w:rPr>
        <w:t>hydrographic</w:t>
      </w:r>
      <w:proofErr w:type="spellEnd"/>
      <w:r w:rsidRPr="00BD1B9D">
        <w:rPr>
          <w:lang w:eastAsia="de-DE"/>
        </w:rPr>
        <w:t xml:space="preserve"> sensors, cameras etc.) should be utilised to further aid </w:t>
      </w:r>
      <w:r w:rsidR="00A97999" w:rsidRPr="00BD1B9D">
        <w:rPr>
          <w:lang w:eastAsia="de-DE"/>
        </w:rPr>
        <w:t>environmental monitoring.</w:t>
      </w:r>
      <w:r w:rsidRPr="00BD1B9D">
        <w:rPr>
          <w:lang w:eastAsia="de-DE"/>
        </w:rPr>
        <w:t xml:space="preserve"> </w:t>
      </w:r>
    </w:p>
    <w:p w:rsidR="00842C01" w:rsidRPr="00BD1B9D" w:rsidRDefault="007D6B1F" w:rsidP="00106192">
      <w:pPr>
        <w:pStyle w:val="BodyText"/>
        <w:rPr>
          <w:lang w:eastAsia="de-DE"/>
        </w:rPr>
      </w:pPr>
      <w:r w:rsidRPr="00BD1B9D">
        <w:rPr>
          <w:lang w:eastAsia="de-DE"/>
        </w:rPr>
        <w:t>Environment assessment techniques are likely to require individual treatment in terms of object models and track attributes and they should be treated independently of single object tracking.</w:t>
      </w:r>
    </w:p>
    <w:p w:rsidR="00842C01" w:rsidRPr="00BD1B9D" w:rsidRDefault="007D6B1F" w:rsidP="00106192">
      <w:pPr>
        <w:pStyle w:val="BodyText"/>
        <w:rPr>
          <w:lang w:eastAsia="de-DE"/>
        </w:rPr>
      </w:pPr>
      <w:r w:rsidRPr="00BD1B9D">
        <w:rPr>
          <w:lang w:eastAsia="de-DE"/>
        </w:rPr>
        <w:t xml:space="preserve">Group behaviour of apparent individual target tracks may indicate extended environmental effects </w:t>
      </w:r>
      <w:r w:rsidR="00A97999" w:rsidRPr="00BD1B9D">
        <w:rPr>
          <w:lang w:eastAsia="de-DE"/>
        </w:rPr>
        <w:t xml:space="preserve">or extended targets </w:t>
      </w:r>
      <w:r w:rsidRPr="00BD1B9D">
        <w:rPr>
          <w:lang w:eastAsia="de-DE"/>
        </w:rPr>
        <w:t>rather than separate objects and this effect may need to be recognised so that the individual tracks can be</w:t>
      </w:r>
      <w:r w:rsidR="00A97999" w:rsidRPr="00BD1B9D">
        <w:rPr>
          <w:lang w:eastAsia="de-DE"/>
        </w:rPr>
        <w:t xml:space="preserve"> classified</w:t>
      </w:r>
      <w:r w:rsidRPr="00BD1B9D">
        <w:rPr>
          <w:lang w:eastAsia="de-DE"/>
        </w:rPr>
        <w:t xml:space="preserve"> and treated appropriately.</w:t>
      </w:r>
    </w:p>
    <w:p w:rsidR="00842C01" w:rsidRPr="00BD1B9D" w:rsidRDefault="007D6B1F" w:rsidP="00106192">
      <w:pPr>
        <w:pStyle w:val="BodyText"/>
        <w:rPr>
          <w:lang w:eastAsia="de-DE"/>
        </w:rPr>
      </w:pPr>
      <w:r w:rsidRPr="00BD1B9D">
        <w:rPr>
          <w:lang w:eastAsia="de-DE"/>
        </w:rPr>
        <w:t>The radar plot density map processing and radar noise map processing may be used to estimate clutter levels and thereby identify changes and boundaries in clutter which can be related to</w:t>
      </w:r>
      <w:r w:rsidR="00A97999" w:rsidRPr="00BD1B9D">
        <w:rPr>
          <w:lang w:eastAsia="de-DE"/>
        </w:rPr>
        <w:t xml:space="preserve"> false target tracking,</w:t>
      </w:r>
      <w:r w:rsidRPr="00BD1B9D">
        <w:rPr>
          <w:lang w:eastAsia="de-DE"/>
        </w:rPr>
        <w:t xml:space="preserve"> land boundaries, sand banks and mud flats, oil slicks, icebergs, rain squalls and </w:t>
      </w:r>
      <w:r w:rsidRPr="00BD1B9D">
        <w:rPr>
          <w:lang w:eastAsia="de-DE"/>
        </w:rPr>
        <w:lastRenderedPageBreak/>
        <w:t>localised storms, tidal behaviour, wave</w:t>
      </w:r>
      <w:r w:rsidR="007F3C95" w:rsidRPr="00BD1B9D">
        <w:rPr>
          <w:lang w:eastAsia="de-DE"/>
        </w:rPr>
        <w:t xml:space="preserve"> </w:t>
      </w:r>
      <w:r w:rsidRPr="00BD1B9D">
        <w:rPr>
          <w:lang w:eastAsia="de-DE"/>
        </w:rPr>
        <w:t>height, bird migration, jamming etc</w:t>
      </w:r>
      <w:r w:rsidR="00547EE6" w:rsidRPr="00BD1B9D">
        <w:rPr>
          <w:lang w:eastAsia="de-DE"/>
        </w:rPr>
        <w:t xml:space="preserve">..  </w:t>
      </w:r>
      <w:r w:rsidRPr="00BD1B9D">
        <w:rPr>
          <w:lang w:eastAsia="de-DE"/>
        </w:rPr>
        <w:t>In addition, EO sensor data may add to the characterisation and measurement of these features.</w:t>
      </w:r>
    </w:p>
    <w:p w:rsidR="007D6B1F" w:rsidRPr="00BD1B9D" w:rsidRDefault="007D6B1F" w:rsidP="00106192">
      <w:pPr>
        <w:pStyle w:val="Heading3"/>
      </w:pPr>
      <w:bookmarkStart w:id="586" w:name="_Toc354154590"/>
      <w:r w:rsidRPr="00BD1B9D">
        <w:t>Tracking Performance Parameters</w:t>
      </w:r>
      <w:bookmarkEnd w:id="586"/>
    </w:p>
    <w:p w:rsidR="00842C01" w:rsidRPr="00BD1B9D" w:rsidRDefault="00BC49B3" w:rsidP="00106192">
      <w:pPr>
        <w:pStyle w:val="BodyText"/>
      </w:pPr>
      <w:r w:rsidRPr="00BD1B9D">
        <w:t>Effective use of the VTS surface picture is reliant on</w:t>
      </w:r>
      <w:r w:rsidR="007D6B1F" w:rsidRPr="00BD1B9D">
        <w:t xml:space="preserve"> accurate and reliable tracking and positioning of the objects of interest in relation to fixed and movable hazards within the VTS area is fundamental to safe and efficient management of the VTS traffic</w:t>
      </w:r>
      <w:r w:rsidR="00547EE6" w:rsidRPr="00BD1B9D">
        <w:t xml:space="preserve">.  </w:t>
      </w:r>
      <w:r w:rsidR="007D6B1F" w:rsidRPr="00BD1B9D">
        <w:t xml:space="preserve">Other functional benefits that might arise from a tracking function should not be allowed to compromise this objective. </w:t>
      </w:r>
    </w:p>
    <w:p w:rsidR="007D6B1F" w:rsidRPr="00BD1B9D" w:rsidRDefault="00197DA9" w:rsidP="00106192">
      <w:pPr>
        <w:pStyle w:val="Heading4"/>
        <w:rPr>
          <w:lang w:val="en-GB"/>
        </w:rPr>
      </w:pPr>
      <w:bookmarkStart w:id="587" w:name="_Ref351027206"/>
      <w:r w:rsidRPr="00BD1B9D">
        <w:rPr>
          <w:lang w:val="en-GB"/>
        </w:rPr>
        <w:t>Input P</w:t>
      </w:r>
      <w:r w:rsidR="007D6B1F" w:rsidRPr="00BD1B9D">
        <w:rPr>
          <w:lang w:val="en-GB"/>
        </w:rPr>
        <w:t xml:space="preserve">arameters </w:t>
      </w:r>
      <w:r w:rsidRPr="00BD1B9D">
        <w:rPr>
          <w:lang w:val="en-GB"/>
        </w:rPr>
        <w:t>Required to Design and I</w:t>
      </w:r>
      <w:r w:rsidR="007D6B1F" w:rsidRPr="00BD1B9D">
        <w:rPr>
          <w:lang w:val="en-GB"/>
        </w:rPr>
        <w:t xml:space="preserve">mplement a </w:t>
      </w:r>
      <w:r w:rsidRPr="00BD1B9D">
        <w:rPr>
          <w:lang w:val="en-GB"/>
        </w:rPr>
        <w:t>T</w:t>
      </w:r>
      <w:r w:rsidR="007D6B1F" w:rsidRPr="00BD1B9D">
        <w:rPr>
          <w:lang w:val="en-GB"/>
        </w:rPr>
        <w:t>racker</w:t>
      </w:r>
      <w:bookmarkEnd w:id="587"/>
    </w:p>
    <w:p w:rsidR="00842C01" w:rsidRPr="00BD1B9D" w:rsidRDefault="00BC49B3" w:rsidP="00106192">
      <w:pPr>
        <w:pStyle w:val="BodyText"/>
      </w:pPr>
      <w:r w:rsidRPr="00BD1B9D">
        <w:t>The types and capabilities of the targets to be tracked and the environmental conditions in which the system is required to operate need to be clearly specified</w:t>
      </w:r>
      <w:r w:rsidR="00547EE6" w:rsidRPr="00BD1B9D">
        <w:t xml:space="preserve">.  </w:t>
      </w:r>
      <w:r w:rsidRPr="00BD1B9D">
        <w:t>In addition, o</w:t>
      </w:r>
      <w:r w:rsidR="007D6B1F" w:rsidRPr="00BD1B9D">
        <w:t>verall tracker performance requires optimisation of the sensor network, the sensor update rates and the tracking algorithms to reflect the operational objectives.</w:t>
      </w:r>
    </w:p>
    <w:p w:rsidR="00842C01" w:rsidRPr="00BD1B9D" w:rsidRDefault="007D6B1F" w:rsidP="00106192">
      <w:pPr>
        <w:pStyle w:val="BodyText"/>
        <w:rPr>
          <w:lang w:eastAsia="de-DE"/>
        </w:rPr>
      </w:pPr>
      <w:r w:rsidRPr="00BD1B9D">
        <w:t xml:space="preserve">In more detail, the </w:t>
      </w:r>
      <w:r w:rsidRPr="00BD1B9D">
        <w:rPr>
          <w:lang w:eastAsia="de-DE"/>
        </w:rPr>
        <w:t>key tracking system input parameters to be specified by the VTS</w:t>
      </w:r>
      <w:r w:rsidR="00EF498E" w:rsidRPr="00BD1B9D">
        <w:rPr>
          <w:lang w:eastAsia="de-DE"/>
        </w:rPr>
        <w:t xml:space="preserve"> system designer, based on the parameters specified by the </w:t>
      </w:r>
      <w:r w:rsidR="00183176" w:rsidRPr="00BD1B9D">
        <w:rPr>
          <w:lang w:eastAsia="de-DE"/>
        </w:rPr>
        <w:t>VTS Authority</w:t>
      </w:r>
      <w:r w:rsidRPr="00BD1B9D">
        <w:rPr>
          <w:lang w:eastAsia="de-DE"/>
        </w:rPr>
        <w:t>, include:</w:t>
      </w:r>
    </w:p>
    <w:p w:rsidR="007D6B1F" w:rsidRPr="00BD1B9D" w:rsidRDefault="007D6B1F" w:rsidP="0039606F">
      <w:pPr>
        <w:pStyle w:val="Bullet1"/>
      </w:pPr>
      <w:r w:rsidRPr="00BD1B9D">
        <w:t xml:space="preserve">Range of target characteristics (RCS, size, speed, </w:t>
      </w:r>
      <w:r w:rsidR="00BB192B" w:rsidRPr="00BD1B9D">
        <w:t>manoeuvrability</w:t>
      </w:r>
      <w:r w:rsidRPr="00BD1B9D">
        <w:t>, draught, height, type etc</w:t>
      </w:r>
      <w:r w:rsidR="00322CEA" w:rsidRPr="00BD1B9D">
        <w:t>.</w:t>
      </w:r>
      <w:r w:rsidRPr="00BD1B9D">
        <w:t>)</w:t>
      </w:r>
      <w:r w:rsidR="00BB192B" w:rsidRPr="00BD1B9D">
        <w:t>;</w:t>
      </w:r>
    </w:p>
    <w:p w:rsidR="00EF498E" w:rsidRPr="00BD1B9D" w:rsidRDefault="00EF498E" w:rsidP="0039606F">
      <w:pPr>
        <w:pStyle w:val="Bullet1"/>
      </w:pPr>
      <w:r w:rsidRPr="00BD1B9D">
        <w:t>Maximum number of targets to be tracked</w:t>
      </w:r>
      <w:r w:rsidR="00BB192B" w:rsidRPr="00BD1B9D">
        <w:t>;</w:t>
      </w:r>
    </w:p>
    <w:p w:rsidR="007D6B1F" w:rsidRPr="00BD1B9D" w:rsidRDefault="007D6B1F" w:rsidP="0039606F">
      <w:pPr>
        <w:pStyle w:val="Bullet1"/>
      </w:pPr>
      <w:r w:rsidRPr="00BD1B9D">
        <w:t>Typical desirable and undesirable traffic behaviour, including traffic “lanes”, traffic density, shallow waters, low</w:t>
      </w:r>
      <w:r w:rsidR="00197DA9" w:rsidRPr="00BD1B9D">
        <w:t xml:space="preserve"> bridges, narrow waterways etc.</w:t>
      </w:r>
      <w:r w:rsidR="00BB192B" w:rsidRPr="00BD1B9D">
        <w:t>;</w:t>
      </w:r>
    </w:p>
    <w:p w:rsidR="007D6B1F" w:rsidRPr="00BD1B9D" w:rsidRDefault="007D6B1F" w:rsidP="0039606F">
      <w:pPr>
        <w:pStyle w:val="Bullet1"/>
      </w:pPr>
      <w:r w:rsidRPr="00BD1B9D">
        <w:t>Anticipated variations in weather and sea/water conditions</w:t>
      </w:r>
      <w:r w:rsidR="00BB192B" w:rsidRPr="00BD1B9D">
        <w:t>;</w:t>
      </w:r>
    </w:p>
    <w:p w:rsidR="007D6B1F" w:rsidRPr="00BD1B9D" w:rsidRDefault="007D6B1F" w:rsidP="0039606F">
      <w:pPr>
        <w:pStyle w:val="Bullet1"/>
      </w:pPr>
      <w:r w:rsidRPr="00BD1B9D">
        <w:t>External inputs and outputs to / from the tracking function</w:t>
      </w:r>
      <w:r w:rsidR="00BB192B" w:rsidRPr="00BD1B9D">
        <w:t>;</w:t>
      </w:r>
    </w:p>
    <w:p w:rsidR="007D6B1F" w:rsidRPr="00BD1B9D" w:rsidRDefault="007D6B1F" w:rsidP="0039606F">
      <w:pPr>
        <w:pStyle w:val="Bullet1"/>
      </w:pPr>
      <w:r w:rsidRPr="00BD1B9D">
        <w:t xml:space="preserve">Acceptable VTSO interaction with the tracking function (for instance: each </w:t>
      </w:r>
      <w:r w:rsidR="003975AF" w:rsidRPr="00BD1B9D">
        <w:t>VTSO</w:t>
      </w:r>
      <w:r w:rsidRPr="00BD1B9D">
        <w:t xml:space="preserve"> should correct up to one track loss per hour in all areas)</w:t>
      </w:r>
      <w:r w:rsidR="00BB192B" w:rsidRPr="00BD1B9D">
        <w:t>;</w:t>
      </w:r>
    </w:p>
    <w:p w:rsidR="007D6B1F" w:rsidRPr="00BD1B9D" w:rsidRDefault="007D6B1F" w:rsidP="0039606F">
      <w:pPr>
        <w:pStyle w:val="Bullet1"/>
      </w:pPr>
      <w:r w:rsidRPr="00BD1B9D">
        <w:t>Sensor network design including detection, false alarm rates, clutter processing, integrity, update rate, video sampling rate, resolution and measurement accuracy for every contributing se</w:t>
      </w:r>
      <w:r w:rsidR="00BB192B" w:rsidRPr="00BD1B9D">
        <w:t>nsor in the network;</w:t>
      </w:r>
    </w:p>
    <w:p w:rsidR="007D6B1F" w:rsidRPr="00BD1B9D" w:rsidRDefault="007D6B1F" w:rsidP="0039606F">
      <w:pPr>
        <w:pStyle w:val="Bullet1"/>
      </w:pPr>
      <w:r w:rsidRPr="00BD1B9D">
        <w:t>Latency of plot updates</w:t>
      </w:r>
      <w:r w:rsidR="00BB192B" w:rsidRPr="00BD1B9D">
        <w:t>.</w:t>
      </w:r>
    </w:p>
    <w:p w:rsidR="007D6B1F" w:rsidRPr="00BD1B9D" w:rsidRDefault="007D6B1F" w:rsidP="00106192">
      <w:pPr>
        <w:pStyle w:val="Heading4"/>
        <w:rPr>
          <w:lang w:val="en-GB"/>
        </w:rPr>
      </w:pPr>
      <w:bookmarkStart w:id="588" w:name="_MON_1393309606"/>
      <w:bookmarkStart w:id="589" w:name="_MON_1393310082"/>
      <w:bookmarkStart w:id="590" w:name="_MON_1393310090"/>
      <w:bookmarkStart w:id="591" w:name="_MON_1393310118"/>
      <w:bookmarkStart w:id="592" w:name="_MON_1408261382"/>
      <w:bookmarkStart w:id="593" w:name="_MON_1408261436"/>
      <w:bookmarkStart w:id="594" w:name="_MON_1408361146"/>
      <w:bookmarkStart w:id="595" w:name="_MON_1377167962"/>
      <w:bookmarkStart w:id="596" w:name="_MON_1377168183"/>
      <w:bookmarkStart w:id="597" w:name="_MON_1377168197"/>
      <w:bookmarkStart w:id="598" w:name="_MON_1377168211"/>
      <w:bookmarkStart w:id="599" w:name="_MON_1377168227"/>
      <w:bookmarkStart w:id="600" w:name="_MON_1377168526"/>
      <w:bookmarkStart w:id="601" w:name="_MON_1377168652"/>
      <w:bookmarkStart w:id="602" w:name="_MON_1377168712"/>
      <w:bookmarkStart w:id="603" w:name="_MON_1377168799"/>
      <w:bookmarkStart w:id="604" w:name="_MON_1377168832"/>
      <w:bookmarkStart w:id="605" w:name="_MON_1377169040"/>
      <w:bookmarkStart w:id="606" w:name="_MON_1377170073"/>
      <w:bookmarkStart w:id="607" w:name="_MON_1377170222"/>
      <w:bookmarkStart w:id="608" w:name="_MON_1377325823"/>
      <w:bookmarkStart w:id="609" w:name="_MON_1378034771"/>
      <w:bookmarkStart w:id="610" w:name="_MON_1423052056"/>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r w:rsidRPr="00BD1B9D">
        <w:rPr>
          <w:lang w:val="en-GB"/>
        </w:rPr>
        <w:t>Performance Parameters</w:t>
      </w:r>
    </w:p>
    <w:p w:rsidR="00842C01" w:rsidRPr="00BD1B9D" w:rsidRDefault="007D6B1F" w:rsidP="00106192">
      <w:pPr>
        <w:pStyle w:val="BodyText"/>
        <w:rPr>
          <w:lang w:eastAsia="de-DE"/>
        </w:rPr>
      </w:pPr>
      <w:r w:rsidRPr="00BD1B9D">
        <w:rPr>
          <w:lang w:eastAsia="de-DE"/>
        </w:rPr>
        <w:t>The determination of performance parameters to specify a VTS tracking system design is a complex task and the achieved tracking performance is heavily dependent on the sensor data provided as inputs to the tracking process</w:t>
      </w:r>
      <w:r w:rsidR="00547EE6" w:rsidRPr="00BD1B9D">
        <w:rPr>
          <w:lang w:eastAsia="de-DE"/>
        </w:rPr>
        <w:t xml:space="preserve">.  </w:t>
      </w:r>
      <w:r w:rsidRPr="00BD1B9D">
        <w:rPr>
          <w:lang w:eastAsia="de-DE"/>
        </w:rPr>
        <w:t>The sensor requirements should consider information p</w:t>
      </w:r>
      <w:r w:rsidR="00321965" w:rsidRPr="00BD1B9D">
        <w:rPr>
          <w:lang w:eastAsia="de-DE"/>
        </w:rPr>
        <w:t>rovided elsewhere in the other c</w:t>
      </w:r>
      <w:r w:rsidRPr="00BD1B9D">
        <w:rPr>
          <w:lang w:eastAsia="de-DE"/>
        </w:rPr>
        <w:t>hapters of th</w:t>
      </w:r>
      <w:r w:rsidR="00A34079" w:rsidRPr="00BD1B9D">
        <w:rPr>
          <w:lang w:eastAsia="de-DE"/>
        </w:rPr>
        <w:t>i</w:t>
      </w:r>
      <w:r w:rsidR="00321965" w:rsidRPr="00BD1B9D">
        <w:rPr>
          <w:lang w:eastAsia="de-DE"/>
        </w:rPr>
        <w:t>s r</w:t>
      </w:r>
      <w:r w:rsidRPr="00BD1B9D">
        <w:rPr>
          <w:lang w:eastAsia="de-DE"/>
        </w:rPr>
        <w:t>ecommendation and are therefore not repeated here.</w:t>
      </w:r>
    </w:p>
    <w:p w:rsidR="00842C01" w:rsidRPr="00BD1B9D" w:rsidRDefault="007D6B1F" w:rsidP="00106192">
      <w:pPr>
        <w:pStyle w:val="BodyText"/>
      </w:pPr>
      <w:r w:rsidRPr="00BD1B9D">
        <w:t>When designing the radar sensor network for a VTS area, it is useful to understand the expected range of first track formation and display for a target entering the VTS area</w:t>
      </w:r>
      <w:r w:rsidR="00547EE6" w:rsidRPr="00BD1B9D">
        <w:t xml:space="preserve">.  </w:t>
      </w:r>
      <w:r w:rsidRPr="00BD1B9D">
        <w:t>The prediction of this range is closely related to the specified probability of an individual detection (a plot), the sensor update rate (allowing for the possibility of detection by multiple sensors) and the track initiation and confirmation rules and therefore a term often used is the minimum radar P</w:t>
      </w:r>
      <w:r w:rsidRPr="00BD1B9D">
        <w:rPr>
          <w:vertAlign w:val="subscript"/>
        </w:rPr>
        <w:t>D</w:t>
      </w:r>
      <w:r w:rsidRPr="00BD1B9D">
        <w:t xml:space="preserve"> for target detection in support of the track initiation process.</w:t>
      </w:r>
    </w:p>
    <w:p w:rsidR="00A34079" w:rsidRPr="00BD1B9D" w:rsidRDefault="00A34079" w:rsidP="00106192">
      <w:pPr>
        <w:pStyle w:val="BodyText"/>
        <w:rPr>
          <w:lang w:eastAsia="de-DE"/>
        </w:rPr>
      </w:pPr>
      <w:r w:rsidRPr="00BD1B9D">
        <w:rPr>
          <w:lang w:eastAsia="de-DE"/>
        </w:rPr>
        <w:t>The location and configuration of the sensor network determines the attainable performance of the VTS system</w:t>
      </w:r>
      <w:r w:rsidR="00547EE6" w:rsidRPr="00BD1B9D">
        <w:rPr>
          <w:lang w:eastAsia="de-DE"/>
        </w:rPr>
        <w:t xml:space="preserve">.  </w:t>
      </w:r>
      <w:r w:rsidRPr="00BD1B9D">
        <w:rPr>
          <w:lang w:eastAsia="de-DE"/>
        </w:rPr>
        <w:t>A tracker design needs to be tuned to optimize overall performance (i.e. accuracy, resolution and minimal track confusion) and the overall performance is unlikely to be constant throughout the VTS area</w:t>
      </w:r>
      <w:r w:rsidR="00547EE6" w:rsidRPr="00BD1B9D">
        <w:rPr>
          <w:lang w:eastAsia="de-DE"/>
        </w:rPr>
        <w:t xml:space="preserve">.  </w:t>
      </w:r>
      <w:r w:rsidRPr="00BD1B9D">
        <w:rPr>
          <w:lang w:eastAsia="de-DE"/>
        </w:rPr>
        <w:t>The VTS system design should therefore ensure that the achievable performance is aligned with the required performance for each of the areas within the VTS coverage area.</w:t>
      </w:r>
    </w:p>
    <w:p w:rsidR="00842C01" w:rsidRPr="00BD1B9D" w:rsidRDefault="007D6B1F" w:rsidP="00106192">
      <w:pPr>
        <w:pStyle w:val="BodyText"/>
        <w:rPr>
          <w:lang w:eastAsia="de-DE"/>
        </w:rPr>
      </w:pPr>
      <w:r w:rsidRPr="00BD1B9D">
        <w:rPr>
          <w:lang w:eastAsia="de-DE"/>
        </w:rPr>
        <w:t>It is recommended that test scenarios are developed jointly with the tracking designers (or external experts) to explore the anticipated performance of the VTS system as a whole</w:t>
      </w:r>
      <w:r w:rsidR="00A34079" w:rsidRPr="00BD1B9D">
        <w:rPr>
          <w:lang w:eastAsia="de-DE"/>
        </w:rPr>
        <w:t>, especially</w:t>
      </w:r>
      <w:r w:rsidRPr="00BD1B9D">
        <w:rPr>
          <w:lang w:eastAsia="de-DE"/>
        </w:rPr>
        <w:t xml:space="preserve"> in critical (hazardous) areas of the VTS</w:t>
      </w:r>
      <w:r w:rsidR="00547EE6" w:rsidRPr="00BD1B9D">
        <w:rPr>
          <w:lang w:eastAsia="de-DE"/>
        </w:rPr>
        <w:t xml:space="preserve">.  </w:t>
      </w:r>
      <w:r w:rsidRPr="00BD1B9D">
        <w:rPr>
          <w:lang w:eastAsia="de-DE"/>
        </w:rPr>
        <w:t xml:space="preserve">Generic traffic test cases can be proposed for a generic sensor </w:t>
      </w:r>
      <w:r w:rsidRPr="00BD1B9D">
        <w:rPr>
          <w:lang w:eastAsia="de-DE"/>
        </w:rPr>
        <w:lastRenderedPageBreak/>
        <w:t xml:space="preserve">solution, but the resultant tracker may have weaknesses in an actual application even though it demonstrates compliance with such generic test cases.  </w:t>
      </w:r>
    </w:p>
    <w:p w:rsidR="007D6B1F" w:rsidRPr="00BD1B9D" w:rsidRDefault="007D6B1F" w:rsidP="005A6F46">
      <w:pPr>
        <w:pStyle w:val="BodyText"/>
        <w:rPr>
          <w:lang w:eastAsia="de-DE"/>
        </w:rPr>
      </w:pPr>
      <w:r w:rsidRPr="00BD1B9D">
        <w:rPr>
          <w:lang w:eastAsia="de-DE"/>
        </w:rPr>
        <w:t>The following tables discuss some of the tracker performance parameters and criteria that may be considered</w:t>
      </w:r>
      <w:r w:rsidR="00547EE6" w:rsidRPr="00BD1B9D">
        <w:rPr>
          <w:lang w:eastAsia="de-DE"/>
        </w:rPr>
        <w:t xml:space="preserve">.  </w:t>
      </w:r>
      <w:r w:rsidR="0075340E" w:rsidRPr="00BD1B9D">
        <w:rPr>
          <w:lang w:eastAsia="de-DE"/>
        </w:rPr>
        <w:t xml:space="preserve">In </w:t>
      </w:r>
      <w:r w:rsidR="00046E49" w:rsidRPr="00BD1B9D">
        <w:rPr>
          <w:lang w:eastAsia="de-DE"/>
        </w:rPr>
        <w:fldChar w:fldCharType="begin"/>
      </w:r>
      <w:r w:rsidR="0075340E" w:rsidRPr="00BD1B9D">
        <w:rPr>
          <w:lang w:eastAsia="de-DE"/>
        </w:rPr>
        <w:instrText xml:space="preserve"> REF  _Ref351635318 \* Lower \h \n \r </w:instrText>
      </w:r>
      <w:r w:rsidR="00046E49" w:rsidRPr="00BD1B9D">
        <w:rPr>
          <w:lang w:eastAsia="de-DE"/>
        </w:rPr>
      </w:r>
      <w:r w:rsidR="00046E49" w:rsidRPr="00BD1B9D">
        <w:rPr>
          <w:lang w:eastAsia="de-DE"/>
        </w:rPr>
        <w:fldChar w:fldCharType="separate"/>
      </w:r>
      <w:r w:rsidR="00C01F2B">
        <w:rPr>
          <w:lang w:eastAsia="de-DE"/>
        </w:rPr>
        <w:t>table 26</w:t>
      </w:r>
      <w:r w:rsidR="00046E49" w:rsidRPr="00BD1B9D">
        <w:rPr>
          <w:lang w:eastAsia="de-DE"/>
        </w:rPr>
        <w:fldChar w:fldCharType="end"/>
      </w:r>
      <w:r w:rsidR="0075340E" w:rsidRPr="00BD1B9D">
        <w:rPr>
          <w:lang w:eastAsia="de-DE"/>
        </w:rPr>
        <w:t xml:space="preserve"> and </w:t>
      </w:r>
      <w:r w:rsidR="00046E49" w:rsidRPr="00BD1B9D">
        <w:rPr>
          <w:lang w:eastAsia="de-DE"/>
        </w:rPr>
        <w:fldChar w:fldCharType="begin"/>
      </w:r>
      <w:r w:rsidR="0075340E" w:rsidRPr="00BD1B9D">
        <w:rPr>
          <w:lang w:eastAsia="de-DE"/>
        </w:rPr>
        <w:instrText xml:space="preserve"> REF  _Ref354148398 \* Lower \h \r </w:instrText>
      </w:r>
      <w:r w:rsidR="00046E49" w:rsidRPr="00BD1B9D">
        <w:rPr>
          <w:lang w:eastAsia="de-DE"/>
        </w:rPr>
      </w:r>
      <w:r w:rsidR="00046E49" w:rsidRPr="00BD1B9D">
        <w:rPr>
          <w:lang w:eastAsia="de-DE"/>
        </w:rPr>
        <w:fldChar w:fldCharType="separate"/>
      </w:r>
      <w:r w:rsidR="00C01F2B">
        <w:rPr>
          <w:lang w:eastAsia="de-DE"/>
        </w:rPr>
        <w:t>table 27</w:t>
      </w:r>
      <w:r w:rsidR="00046E49" w:rsidRPr="00BD1B9D">
        <w:rPr>
          <w:lang w:eastAsia="de-DE"/>
        </w:rPr>
        <w:fldChar w:fldCharType="end"/>
      </w:r>
      <w:r w:rsidR="0075340E" w:rsidRPr="00BD1B9D">
        <w:rPr>
          <w:lang w:eastAsia="de-DE"/>
        </w:rPr>
        <w:t>, n</w:t>
      </w:r>
      <w:r w:rsidRPr="00BD1B9D">
        <w:rPr>
          <w:lang w:eastAsia="de-DE"/>
        </w:rPr>
        <w:t>umerical values are indicated for a simple system with one radar sensor.</w:t>
      </w:r>
      <w:bookmarkStart w:id="611" w:name="_Toc351553719"/>
      <w:bookmarkStart w:id="612" w:name="_Toc351558316"/>
      <w:bookmarkEnd w:id="611"/>
      <w:bookmarkEnd w:id="612"/>
    </w:p>
    <w:p w:rsidR="00332595" w:rsidRPr="00BD1B9D" w:rsidRDefault="00332595" w:rsidP="00332595">
      <w:pPr>
        <w:pStyle w:val="Table"/>
        <w:keepNext/>
      </w:pPr>
      <w:r w:rsidRPr="00BD1B9D">
        <w:tab/>
      </w:r>
      <w:bookmarkStart w:id="613" w:name="_Toc354154667"/>
      <w:r w:rsidRPr="00BD1B9D">
        <w:t>Tracking Performance Parameters</w:t>
      </w:r>
      <w:bookmarkEnd w:id="613"/>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942"/>
        <w:gridCol w:w="2000"/>
        <w:gridCol w:w="1398"/>
        <w:gridCol w:w="2551"/>
      </w:tblGrid>
      <w:tr w:rsidR="00332595" w:rsidRPr="00BD1B9D" w:rsidTr="00332595">
        <w:trPr>
          <w:cantSplit/>
          <w:trHeight w:val="526"/>
          <w:tblHeader/>
          <w:jc w:val="center"/>
        </w:trPr>
        <w:tc>
          <w:tcPr>
            <w:tcW w:w="2942" w:type="dxa"/>
            <w:tcBorders>
              <w:bottom w:val="nil"/>
            </w:tcBorders>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Parameter</w:t>
            </w:r>
          </w:p>
        </w:tc>
        <w:tc>
          <w:tcPr>
            <w:tcW w:w="2000"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Local Port Services,</w:t>
            </w:r>
          </w:p>
          <w:p w:rsidR="00332595" w:rsidRPr="00BD1B9D" w:rsidRDefault="00332595" w:rsidP="00BD1B9D">
            <w:pPr>
              <w:jc w:val="center"/>
              <w:rPr>
                <w:b/>
                <w:sz w:val="18"/>
                <w:szCs w:val="18"/>
              </w:rPr>
            </w:pPr>
            <w:r w:rsidRPr="00BD1B9D">
              <w:rPr>
                <w:b/>
                <w:sz w:val="18"/>
                <w:szCs w:val="18"/>
              </w:rPr>
              <w:t>Basic</w:t>
            </w:r>
          </w:p>
        </w:tc>
        <w:tc>
          <w:tcPr>
            <w:tcW w:w="1398"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Standard</w:t>
            </w:r>
          </w:p>
        </w:tc>
        <w:tc>
          <w:tcPr>
            <w:tcW w:w="2551" w:type="dxa"/>
            <w:shd w:val="clear" w:color="auto" w:fill="D9D9D9" w:themeFill="background1" w:themeFillShade="D9"/>
            <w:vAlign w:val="center"/>
          </w:tcPr>
          <w:p w:rsidR="00332595" w:rsidRPr="00BD1B9D" w:rsidRDefault="00332595" w:rsidP="00BD1B9D">
            <w:pPr>
              <w:jc w:val="center"/>
              <w:rPr>
                <w:b/>
                <w:sz w:val="18"/>
                <w:szCs w:val="18"/>
              </w:rPr>
            </w:pPr>
            <w:r w:rsidRPr="00BD1B9D">
              <w:rPr>
                <w:b/>
                <w:sz w:val="18"/>
                <w:szCs w:val="18"/>
              </w:rPr>
              <w:t>Advanced</w:t>
            </w:r>
          </w:p>
        </w:tc>
      </w:tr>
      <w:tr w:rsidR="008F5BA2" w:rsidRPr="00BD1B9D"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Number of confirmed tracks</w:t>
            </w:r>
          </w:p>
        </w:tc>
        <w:tc>
          <w:tcPr>
            <w:tcW w:w="2000"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75340E" w:rsidRPr="00BD1B9D">
              <w:rPr>
                <w:rFonts w:cs="Arial"/>
                <w:sz w:val="18"/>
                <w:szCs w:val="18"/>
              </w:rPr>
              <w:t xml:space="preserve"> 5</w:t>
            </w:r>
            <w:r w:rsidRPr="00BD1B9D">
              <w:rPr>
                <w:rFonts w:cs="Arial"/>
                <w:sz w:val="18"/>
                <w:szCs w:val="18"/>
              </w:rPr>
              <w:t>00</w:t>
            </w:r>
          </w:p>
        </w:tc>
        <w:tc>
          <w:tcPr>
            <w:tcW w:w="1398"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w:t>
            </w:r>
            <w:r w:rsidR="0075340E" w:rsidRPr="00BD1B9D">
              <w:rPr>
                <w:rFonts w:cs="Arial"/>
                <w:sz w:val="18"/>
                <w:szCs w:val="18"/>
              </w:rPr>
              <w:t>100</w:t>
            </w:r>
            <w:r w:rsidRPr="00BD1B9D">
              <w:rPr>
                <w:rFonts w:cs="Arial"/>
                <w:sz w:val="18"/>
                <w:szCs w:val="18"/>
              </w:rPr>
              <w:t>0</w:t>
            </w:r>
          </w:p>
        </w:tc>
        <w:tc>
          <w:tcPr>
            <w:tcW w:w="2551" w:type="dxa"/>
            <w:vAlign w:val="center"/>
          </w:tcPr>
          <w:p w:rsidR="008F5BA2" w:rsidRPr="00BD1B9D" w:rsidRDefault="008F5BA2" w:rsidP="00332595">
            <w:pPr>
              <w:rPr>
                <w:rFonts w:cs="Arial"/>
                <w:sz w:val="18"/>
                <w:szCs w:val="18"/>
              </w:rPr>
            </w:pPr>
            <w:r w:rsidRPr="00BD1B9D">
              <w:rPr>
                <w:rFonts w:cs="Arial"/>
                <w:sz w:val="18"/>
                <w:szCs w:val="18"/>
              </w:rPr>
              <w:sym w:font="Symbol" w:char="F0B3"/>
            </w:r>
            <w:r w:rsidR="00A64F8E" w:rsidRPr="00BD1B9D">
              <w:rPr>
                <w:rFonts w:cs="Arial"/>
                <w:sz w:val="18"/>
                <w:szCs w:val="18"/>
              </w:rPr>
              <w:t xml:space="preserve"> 2</w:t>
            </w:r>
            <w:r w:rsidR="0075340E" w:rsidRPr="00BD1B9D">
              <w:rPr>
                <w:rFonts w:cs="Arial"/>
                <w:sz w:val="18"/>
                <w:szCs w:val="18"/>
              </w:rPr>
              <w:t>5</w:t>
            </w:r>
            <w:r w:rsidRPr="00BD1B9D">
              <w:rPr>
                <w:rFonts w:cs="Arial"/>
                <w:sz w:val="18"/>
                <w:szCs w:val="18"/>
              </w:rPr>
              <w:t>00</w:t>
            </w:r>
          </w:p>
        </w:tc>
      </w:tr>
      <w:tr w:rsidR="00A64F8E" w:rsidRPr="00BD1B9D" w:rsidTr="00BD1B9D">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A64F8E" w:rsidRPr="00BD1B9D" w:rsidRDefault="00A64F8E" w:rsidP="00A64F8E">
            <w:pPr>
              <w:rPr>
                <w:rStyle w:val="Style10pt1"/>
                <w:rFonts w:ascii="Arial" w:hAnsi="Arial" w:cs="Arial"/>
                <w:sz w:val="18"/>
                <w:szCs w:val="18"/>
              </w:rPr>
            </w:pPr>
            <w:r w:rsidRPr="00BD1B9D">
              <w:rPr>
                <w:rStyle w:val="Style10pt1"/>
                <w:rFonts w:ascii="Arial" w:hAnsi="Arial" w:cs="Arial"/>
                <w:sz w:val="18"/>
                <w:szCs w:val="18"/>
              </w:rPr>
              <w:t>Time for initiation of a tentative track</w:t>
            </w:r>
          </w:p>
        </w:tc>
        <w:tc>
          <w:tcPr>
            <w:tcW w:w="5949" w:type="dxa"/>
            <w:gridSpan w:val="3"/>
            <w:vAlign w:val="center"/>
          </w:tcPr>
          <w:p w:rsidR="00A64F8E" w:rsidRPr="00BD1B9D" w:rsidRDefault="00A64F8E" w:rsidP="00BD1B9D">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Pr="00BD1B9D">
              <w:rPr>
                <w:rFonts w:cs="Arial"/>
                <w:sz w:val="18"/>
                <w:szCs w:val="18"/>
              </w:rPr>
              <w:t>60 s, or</w:t>
            </w:r>
          </w:p>
          <w:p w:rsidR="00A64F8E" w:rsidRPr="00BD1B9D" w:rsidRDefault="00A64F8E" w:rsidP="00A64F8E">
            <w:pPr>
              <w:rPr>
                <w:rFonts w:cs="Arial"/>
                <w:sz w:val="18"/>
                <w:szCs w:val="18"/>
              </w:rPr>
            </w:pPr>
            <w:r w:rsidRPr="00BD1B9D">
              <w:rPr>
                <w:sz w:val="18"/>
                <w:szCs w:val="18"/>
              </w:rPr>
              <w:sym w:font="Symbol" w:char="F0A3"/>
            </w:r>
            <w:r w:rsidRPr="00BD1B9D">
              <w:rPr>
                <w:sz w:val="18"/>
                <w:szCs w:val="18"/>
              </w:rPr>
              <w:t> 10 sensor observations</w:t>
            </w:r>
          </w:p>
        </w:tc>
      </w:tr>
      <w:tr w:rsidR="008F5BA2" w:rsidRPr="00BD1B9D"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A64F8E">
            <w:pPr>
              <w:rPr>
                <w:rStyle w:val="Style10pt1"/>
                <w:rFonts w:ascii="Arial" w:hAnsi="Arial" w:cs="Arial"/>
                <w:sz w:val="18"/>
                <w:szCs w:val="18"/>
              </w:rPr>
            </w:pPr>
            <w:r w:rsidRPr="00BD1B9D">
              <w:rPr>
                <w:rStyle w:val="Style10pt1"/>
                <w:rFonts w:ascii="Arial" w:hAnsi="Arial" w:cs="Arial"/>
                <w:sz w:val="18"/>
                <w:szCs w:val="18"/>
              </w:rPr>
              <w:t>Time for c</w:t>
            </w:r>
            <w:r w:rsidR="00A64F8E" w:rsidRPr="00BD1B9D">
              <w:rPr>
                <w:rStyle w:val="Style10pt1"/>
                <w:rFonts w:ascii="Arial" w:hAnsi="Arial" w:cs="Arial"/>
                <w:sz w:val="18"/>
                <w:szCs w:val="18"/>
              </w:rPr>
              <w:t>lassification as a confirmed</w:t>
            </w:r>
            <w:r w:rsidRPr="00BD1B9D">
              <w:rPr>
                <w:rStyle w:val="Style10pt1"/>
                <w:rFonts w:ascii="Arial" w:hAnsi="Arial" w:cs="Arial"/>
                <w:sz w:val="18"/>
                <w:szCs w:val="18"/>
              </w:rPr>
              <w:t xml:space="preserve"> track</w:t>
            </w:r>
          </w:p>
        </w:tc>
        <w:tc>
          <w:tcPr>
            <w:tcW w:w="5949" w:type="dxa"/>
            <w:gridSpan w:val="3"/>
            <w:vAlign w:val="center"/>
          </w:tcPr>
          <w:p w:rsidR="00A64F8E"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lang w:eastAsia="zh-CN"/>
              </w:rPr>
              <w:t xml:space="preserve"> </w:t>
            </w:r>
            <w:r w:rsidR="00332595" w:rsidRPr="00BD1B9D">
              <w:rPr>
                <w:rFonts w:cs="Arial"/>
                <w:sz w:val="18"/>
                <w:szCs w:val="18"/>
              </w:rPr>
              <w:t xml:space="preserve">60 </w:t>
            </w:r>
            <w:r w:rsidRPr="00BD1B9D">
              <w:rPr>
                <w:rFonts w:cs="Arial"/>
                <w:sz w:val="18"/>
                <w:szCs w:val="18"/>
              </w:rPr>
              <w:t>s</w:t>
            </w:r>
            <w:r w:rsidR="00A64F8E" w:rsidRPr="00BD1B9D">
              <w:rPr>
                <w:rFonts w:cs="Arial"/>
                <w:sz w:val="18"/>
                <w:szCs w:val="18"/>
              </w:rPr>
              <w:t>, or</w:t>
            </w:r>
          </w:p>
          <w:p w:rsidR="008F5BA2" w:rsidRPr="00BD1B9D" w:rsidRDefault="00A64F8E" w:rsidP="0075340E">
            <w:pPr>
              <w:rPr>
                <w:rFonts w:cs="Arial"/>
                <w:sz w:val="18"/>
                <w:szCs w:val="18"/>
              </w:rPr>
            </w:pPr>
            <w:r w:rsidRPr="00BD1B9D">
              <w:rPr>
                <w:sz w:val="18"/>
                <w:szCs w:val="18"/>
              </w:rPr>
              <w:sym w:font="Symbol" w:char="F0A3"/>
            </w:r>
            <w:r w:rsidRPr="00BD1B9D">
              <w:rPr>
                <w:sz w:val="18"/>
                <w:szCs w:val="18"/>
              </w:rPr>
              <w:t> </w:t>
            </w:r>
            <w:r w:rsidR="0075340E" w:rsidRPr="00BD1B9D">
              <w:rPr>
                <w:sz w:val="18"/>
                <w:szCs w:val="18"/>
              </w:rPr>
              <w:t>10 sensor observations</w:t>
            </w:r>
          </w:p>
        </w:tc>
      </w:tr>
      <w:tr w:rsidR="008F5BA2" w:rsidRPr="00BD1B9D"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Time from data loss to automatic track termination</w:t>
            </w:r>
          </w:p>
        </w:tc>
        <w:tc>
          <w:tcPr>
            <w:tcW w:w="5949" w:type="dxa"/>
            <w:gridSpan w:val="3"/>
            <w:vAlign w:val="center"/>
          </w:tcPr>
          <w:p w:rsidR="008F5BA2" w:rsidRPr="00BD1B9D" w:rsidRDefault="008F5BA2"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00332595" w:rsidRPr="00BD1B9D">
              <w:rPr>
                <w:rFonts w:cs="Arial"/>
                <w:sz w:val="18"/>
                <w:szCs w:val="18"/>
              </w:rPr>
              <w:t xml:space="preserve">60 </w:t>
            </w:r>
            <w:r w:rsidRPr="00BD1B9D">
              <w:rPr>
                <w:rFonts w:cs="Arial"/>
                <w:sz w:val="18"/>
                <w:szCs w:val="18"/>
              </w:rPr>
              <w:t>s</w:t>
            </w:r>
            <w:r w:rsidR="0075340E" w:rsidRPr="00BD1B9D">
              <w:rPr>
                <w:rFonts w:cs="Arial"/>
                <w:sz w:val="18"/>
                <w:szCs w:val="18"/>
              </w:rPr>
              <w:t>, or</w:t>
            </w:r>
          </w:p>
          <w:p w:rsidR="0075340E" w:rsidRPr="00BD1B9D" w:rsidRDefault="0075340E" w:rsidP="00332595">
            <w:pPr>
              <w:rPr>
                <w:rFonts w:cs="Arial"/>
                <w:sz w:val="18"/>
                <w:szCs w:val="18"/>
              </w:rPr>
            </w:pPr>
            <w:r w:rsidRPr="00BD1B9D">
              <w:rPr>
                <w:rFonts w:cs="Arial"/>
                <w:sz w:val="18"/>
                <w:szCs w:val="18"/>
              </w:rPr>
              <w:sym w:font="Symbol" w:char="F0B3"/>
            </w:r>
            <w:r w:rsidRPr="00BD1B9D">
              <w:rPr>
                <w:rFonts w:cs="Arial"/>
                <w:sz w:val="18"/>
                <w:szCs w:val="18"/>
              </w:rPr>
              <w:t xml:space="preserve"> </w:t>
            </w:r>
            <w:r w:rsidRPr="00BD1B9D">
              <w:rPr>
                <w:sz w:val="18"/>
                <w:szCs w:val="18"/>
              </w:rPr>
              <w:t>10 sensor observations</w:t>
            </w:r>
          </w:p>
        </w:tc>
      </w:tr>
      <w:tr w:rsidR="008F5BA2" w:rsidRPr="00BD1B9D"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Speed of tracked objects</w:t>
            </w:r>
          </w:p>
        </w:tc>
        <w:tc>
          <w:tcPr>
            <w:tcW w:w="3398" w:type="dxa"/>
            <w:gridSpan w:val="2"/>
            <w:vAlign w:val="center"/>
          </w:tcPr>
          <w:p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50 knots</w:t>
            </w:r>
          </w:p>
        </w:tc>
        <w:tc>
          <w:tcPr>
            <w:tcW w:w="2551" w:type="dxa"/>
            <w:vAlign w:val="center"/>
          </w:tcPr>
          <w:p w:rsidR="008F5BA2" w:rsidRPr="00BD1B9D" w:rsidRDefault="008F5BA2" w:rsidP="00332595">
            <w:pPr>
              <w:rPr>
                <w:rFonts w:cs="Arial"/>
                <w:sz w:val="18"/>
                <w:szCs w:val="18"/>
              </w:rPr>
            </w:pPr>
            <w:r w:rsidRPr="00BD1B9D">
              <w:rPr>
                <w:rFonts w:cs="Arial"/>
                <w:sz w:val="18"/>
                <w:szCs w:val="18"/>
              </w:rPr>
              <w:sym w:font="Symbol" w:char="F0A3"/>
            </w:r>
            <w:r w:rsidR="00A64F8E" w:rsidRPr="00BD1B9D">
              <w:rPr>
                <w:rFonts w:cs="Arial"/>
                <w:sz w:val="18"/>
                <w:szCs w:val="18"/>
              </w:rPr>
              <w:t> </w:t>
            </w:r>
            <w:r w:rsidRPr="00BD1B9D">
              <w:rPr>
                <w:rFonts w:cs="Arial"/>
                <w:sz w:val="18"/>
                <w:szCs w:val="18"/>
              </w:rPr>
              <w:t>70 knots</w:t>
            </w:r>
          </w:p>
        </w:tc>
      </w:tr>
      <w:tr w:rsidR="008F5BA2" w:rsidRPr="00BD1B9D" w:rsidTr="00332595">
        <w:tblPrEx>
          <w:tblLook w:val="0000" w:firstRow="0" w:lastRow="0" w:firstColumn="0" w:lastColumn="0" w:noHBand="0" w:noVBand="0"/>
        </w:tblPrEx>
        <w:trPr>
          <w:cantSplit/>
          <w:trHeight w:val="462"/>
          <w:jc w:val="center"/>
        </w:trPr>
        <w:tc>
          <w:tcPr>
            <w:tcW w:w="2942" w:type="dxa"/>
            <w:shd w:val="clear" w:color="auto" w:fill="D9D9D9" w:themeFill="background1" w:themeFillShade="D9"/>
            <w:vAlign w:val="center"/>
          </w:tcPr>
          <w:p w:rsidR="008F5BA2" w:rsidRPr="00BD1B9D" w:rsidRDefault="008F5BA2" w:rsidP="00332595">
            <w:pPr>
              <w:rPr>
                <w:rStyle w:val="Style10pt1"/>
                <w:rFonts w:ascii="Arial" w:hAnsi="Arial" w:cs="Arial"/>
                <w:sz w:val="18"/>
                <w:szCs w:val="18"/>
              </w:rPr>
            </w:pPr>
            <w:r w:rsidRPr="00BD1B9D">
              <w:rPr>
                <w:rStyle w:val="Style10pt1"/>
                <w:rFonts w:ascii="Arial" w:hAnsi="Arial" w:cs="Arial"/>
                <w:sz w:val="18"/>
                <w:szCs w:val="18"/>
              </w:rPr>
              <w:t>Turn rate of tracked objects</w:t>
            </w:r>
          </w:p>
        </w:tc>
        <w:tc>
          <w:tcPr>
            <w:tcW w:w="3398" w:type="dxa"/>
            <w:gridSpan w:val="2"/>
            <w:vAlign w:val="center"/>
          </w:tcPr>
          <w:p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10°/s</w:t>
            </w:r>
          </w:p>
        </w:tc>
        <w:tc>
          <w:tcPr>
            <w:tcW w:w="2551" w:type="dxa"/>
            <w:vAlign w:val="center"/>
          </w:tcPr>
          <w:p w:rsidR="008F5BA2" w:rsidRPr="00BD1B9D" w:rsidRDefault="008F5BA2" w:rsidP="00332595">
            <w:pPr>
              <w:rPr>
                <w:rFonts w:cs="Arial"/>
                <w:sz w:val="18"/>
                <w:szCs w:val="18"/>
              </w:rPr>
            </w:pPr>
            <w:r w:rsidRPr="00BD1B9D">
              <w:rPr>
                <w:rFonts w:cs="Arial"/>
                <w:sz w:val="18"/>
                <w:szCs w:val="18"/>
              </w:rPr>
              <w:sym w:font="Symbol" w:char="F0A3"/>
            </w:r>
            <w:r w:rsidRPr="00BD1B9D">
              <w:rPr>
                <w:rFonts w:cs="Arial"/>
                <w:sz w:val="18"/>
                <w:szCs w:val="18"/>
              </w:rPr>
              <w:t xml:space="preserve"> 20°/s</w:t>
            </w:r>
          </w:p>
        </w:tc>
      </w:tr>
    </w:tbl>
    <w:p w:rsidR="008F5BA2" w:rsidRPr="00BD1B9D" w:rsidRDefault="008F5BA2" w:rsidP="005A6F46">
      <w:pPr>
        <w:pStyle w:val="BodyText"/>
        <w:rPr>
          <w:lang w:eastAsia="de-DE"/>
        </w:rPr>
      </w:pPr>
    </w:p>
    <w:p w:rsidR="007D6B1F" w:rsidRPr="00BD1B9D" w:rsidRDefault="007D6B1F" w:rsidP="00BD743F">
      <w:pPr>
        <w:pStyle w:val="Table"/>
      </w:pPr>
      <w:r w:rsidRPr="00BD1B9D">
        <w:tab/>
      </w:r>
      <w:bookmarkStart w:id="614" w:name="_Ref351635318"/>
      <w:bookmarkStart w:id="615" w:name="_Toc354154668"/>
      <w:r w:rsidR="00630FC0" w:rsidRPr="00BD1B9D">
        <w:t>Single Radar S</w:t>
      </w:r>
      <w:r w:rsidRPr="00BD1B9D">
        <w:t>ensor - Tracking Performance Parameters (specific)</w:t>
      </w:r>
      <w:bookmarkEnd w:id="614"/>
      <w:bookmarkEnd w:id="615"/>
    </w:p>
    <w:tbl>
      <w:tblPr>
        <w:tblW w:w="88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1095"/>
        <w:gridCol w:w="1842"/>
        <w:gridCol w:w="2007"/>
        <w:gridCol w:w="1395"/>
        <w:gridCol w:w="2552"/>
      </w:tblGrid>
      <w:tr w:rsidR="007D6B1F" w:rsidRPr="00BD1B9D" w:rsidTr="00360850">
        <w:trPr>
          <w:cantSplit/>
          <w:trHeight w:val="526"/>
          <w:tblHeader/>
          <w:jc w:val="center"/>
        </w:trPr>
        <w:tc>
          <w:tcPr>
            <w:tcW w:w="2937" w:type="dxa"/>
            <w:gridSpan w:val="2"/>
            <w:tcBorders>
              <w:bottom w:val="nil"/>
            </w:tcBorders>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Parameter</w:t>
            </w:r>
          </w:p>
        </w:tc>
        <w:tc>
          <w:tcPr>
            <w:tcW w:w="2007"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Local Port Services</w:t>
            </w:r>
            <w:r w:rsidR="00360850" w:rsidRPr="00BD1B9D">
              <w:rPr>
                <w:b/>
                <w:sz w:val="18"/>
                <w:szCs w:val="18"/>
              </w:rPr>
              <w:t>,</w:t>
            </w:r>
          </w:p>
          <w:p w:rsidR="00360850" w:rsidRPr="00BD1B9D" w:rsidRDefault="00360850" w:rsidP="00197255">
            <w:pPr>
              <w:jc w:val="center"/>
              <w:rPr>
                <w:b/>
                <w:sz w:val="18"/>
                <w:szCs w:val="18"/>
              </w:rPr>
            </w:pPr>
            <w:r w:rsidRPr="00BD1B9D">
              <w:rPr>
                <w:b/>
                <w:sz w:val="18"/>
                <w:szCs w:val="18"/>
              </w:rPr>
              <w:t>Basic</w:t>
            </w:r>
          </w:p>
        </w:tc>
        <w:tc>
          <w:tcPr>
            <w:tcW w:w="1395"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Standard</w:t>
            </w:r>
          </w:p>
        </w:tc>
        <w:tc>
          <w:tcPr>
            <w:tcW w:w="2552" w:type="dxa"/>
            <w:shd w:val="clear" w:color="auto" w:fill="D9D9D9" w:themeFill="background1" w:themeFillShade="D9"/>
            <w:vAlign w:val="center"/>
          </w:tcPr>
          <w:p w:rsidR="007D6B1F" w:rsidRPr="00BD1B9D" w:rsidRDefault="007D6B1F" w:rsidP="00197255">
            <w:pPr>
              <w:jc w:val="center"/>
              <w:rPr>
                <w:b/>
                <w:sz w:val="18"/>
                <w:szCs w:val="18"/>
              </w:rPr>
            </w:pPr>
            <w:r w:rsidRPr="00BD1B9D">
              <w:rPr>
                <w:b/>
                <w:sz w:val="18"/>
                <w:szCs w:val="18"/>
              </w:rPr>
              <w:t>Advanced</w:t>
            </w:r>
          </w:p>
        </w:tc>
      </w:tr>
      <w:tr w:rsidR="00360850" w:rsidRPr="00BD1B9D" w:rsidTr="00360850">
        <w:trPr>
          <w:cantSplit/>
          <w:trHeight w:val="462"/>
          <w:jc w:val="center"/>
        </w:trPr>
        <w:tc>
          <w:tcPr>
            <w:tcW w:w="1095" w:type="dxa"/>
            <w:vMerge w:val="restart"/>
            <w:shd w:val="clear" w:color="auto" w:fill="D9D9D9" w:themeFill="background1" w:themeFillShade="D9"/>
            <w:vAlign w:val="center"/>
          </w:tcPr>
          <w:p w:rsidR="00360850" w:rsidRPr="00BD1B9D" w:rsidRDefault="00360850" w:rsidP="00842C01">
            <w:pPr>
              <w:rPr>
                <w:sz w:val="18"/>
                <w:szCs w:val="18"/>
              </w:rPr>
            </w:pPr>
            <w:r w:rsidRPr="00BD1B9D">
              <w:rPr>
                <w:sz w:val="18"/>
                <w:szCs w:val="18"/>
              </w:rPr>
              <w:t>Accuracy in track position</w:t>
            </w:r>
          </w:p>
        </w:tc>
        <w:tc>
          <w:tcPr>
            <w:tcW w:w="1842" w:type="dxa"/>
            <w:vAlign w:val="center"/>
          </w:tcPr>
          <w:p w:rsidR="00360850" w:rsidRPr="00BD1B9D" w:rsidRDefault="00360850" w:rsidP="00842C01">
            <w:pPr>
              <w:rPr>
                <w:sz w:val="18"/>
                <w:szCs w:val="18"/>
              </w:rPr>
            </w:pPr>
            <w:r w:rsidRPr="00BD1B9D">
              <w:rPr>
                <w:sz w:val="18"/>
                <w:szCs w:val="18"/>
              </w:rPr>
              <w:t>Range (relative to sensor location)</w:t>
            </w:r>
          </w:p>
        </w:tc>
        <w:tc>
          <w:tcPr>
            <w:tcW w:w="3402" w:type="dxa"/>
            <w:gridSpan w:val="2"/>
            <w:vAlign w:val="center"/>
          </w:tcPr>
          <w:p w:rsidR="00360850" w:rsidRPr="00BD1B9D" w:rsidRDefault="00360850" w:rsidP="0019049D">
            <w:pPr>
              <w:spacing w:line="276" w:lineRule="auto"/>
              <w:ind w:left="1080" w:hanging="1080"/>
              <w:rPr>
                <w:sz w:val="18"/>
                <w:szCs w:val="18"/>
              </w:rPr>
            </w:pPr>
            <w:r w:rsidRPr="00BD1B9D">
              <w:rPr>
                <w:sz w:val="18"/>
                <w:szCs w:val="18"/>
              </w:rPr>
              <w:t>The greater of:</w:t>
            </w:r>
          </w:p>
          <w:p w:rsidR="00360850" w:rsidRPr="00BD1B9D" w:rsidRDefault="00360850" w:rsidP="0019049D">
            <w:pPr>
              <w:pStyle w:val="BodyText"/>
              <w:numPr>
                <w:ilvl w:val="0"/>
                <w:numId w:val="34"/>
              </w:numPr>
              <w:jc w:val="left"/>
              <w:rPr>
                <w:sz w:val="18"/>
              </w:rPr>
            </w:pPr>
            <w:r w:rsidRPr="00BD1B9D">
              <w:rPr>
                <w:sz w:val="18"/>
              </w:rPr>
              <w:t>0.75 % of range covered by the individual radar</w:t>
            </w:r>
          </w:p>
          <w:p w:rsidR="00360850" w:rsidRPr="00BD1B9D" w:rsidRDefault="00360850" w:rsidP="0019049D">
            <w:pPr>
              <w:pStyle w:val="BodyText"/>
              <w:numPr>
                <w:ilvl w:val="0"/>
                <w:numId w:val="34"/>
              </w:numPr>
              <w:jc w:val="left"/>
              <w:rPr>
                <w:sz w:val="18"/>
              </w:rPr>
            </w:pPr>
            <w:r w:rsidRPr="00BD1B9D">
              <w:rPr>
                <w:sz w:val="18"/>
              </w:rPr>
              <w:t>10m + selected effective pulse length</w:t>
            </w:r>
          </w:p>
          <w:p w:rsidR="00360850" w:rsidRPr="00BD1B9D" w:rsidRDefault="00360850" w:rsidP="0019049D">
            <w:pPr>
              <w:pStyle w:val="BodyText"/>
              <w:numPr>
                <w:ilvl w:val="0"/>
                <w:numId w:val="34"/>
              </w:numPr>
              <w:jc w:val="left"/>
              <w:rPr>
                <w:sz w:val="18"/>
                <w:szCs w:val="18"/>
              </w:rPr>
            </w:pPr>
            <w:r w:rsidRPr="00BD1B9D">
              <w:rPr>
                <w:sz w:val="18"/>
              </w:rPr>
              <w:t>or half the target extent in range</w:t>
            </w:r>
          </w:p>
        </w:tc>
        <w:tc>
          <w:tcPr>
            <w:tcW w:w="2552" w:type="dxa"/>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0.5 % of range covered 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5m + effective pulse length</w:t>
            </w:r>
          </w:p>
        </w:tc>
      </w:tr>
      <w:tr w:rsidR="00360850" w:rsidRPr="00BD1B9D" w:rsidTr="00360850">
        <w:trPr>
          <w:cantSplit/>
          <w:trHeight w:val="462"/>
          <w:jc w:val="center"/>
        </w:trPr>
        <w:tc>
          <w:tcPr>
            <w:tcW w:w="1095" w:type="dxa"/>
            <w:vMerge/>
            <w:shd w:val="clear" w:color="auto" w:fill="D9D9D9" w:themeFill="background1" w:themeFillShade="D9"/>
            <w:vAlign w:val="center"/>
          </w:tcPr>
          <w:p w:rsidR="00360850" w:rsidRPr="00BD1B9D" w:rsidRDefault="00360850" w:rsidP="00842C01">
            <w:pPr>
              <w:tabs>
                <w:tab w:val="center" w:pos="4678"/>
                <w:tab w:val="right" w:pos="9356"/>
              </w:tabs>
              <w:rPr>
                <w:sz w:val="18"/>
                <w:szCs w:val="18"/>
              </w:rPr>
            </w:pPr>
          </w:p>
        </w:tc>
        <w:tc>
          <w:tcPr>
            <w:tcW w:w="1842" w:type="dxa"/>
            <w:vAlign w:val="center"/>
          </w:tcPr>
          <w:p w:rsidR="00360850" w:rsidRPr="00BD1B9D" w:rsidRDefault="00360850" w:rsidP="00842C01">
            <w:pPr>
              <w:rPr>
                <w:sz w:val="18"/>
                <w:szCs w:val="18"/>
              </w:rPr>
            </w:pPr>
            <w:r w:rsidRPr="00BD1B9D">
              <w:rPr>
                <w:sz w:val="18"/>
                <w:szCs w:val="18"/>
              </w:rPr>
              <w:t>Bearing (relative to sensor location)</w:t>
            </w:r>
          </w:p>
        </w:tc>
        <w:tc>
          <w:tcPr>
            <w:tcW w:w="3402" w:type="dxa"/>
            <w:gridSpan w:val="2"/>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X-band radar sensor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2</w:t>
            </w:r>
            <w:r w:rsidRPr="00BD1B9D">
              <w:rPr>
                <w:sz w:val="18"/>
                <w:szCs w:val="18"/>
              </w:rPr>
              <w:sym w:font="Symbol" w:char="F0B0"/>
            </w:r>
            <w:r w:rsidRPr="00BD1B9D">
              <w:rPr>
                <w:sz w:val="18"/>
                <w:szCs w:val="18"/>
              </w:rPr>
              <w:t>, S-band radar sensor</w:t>
            </w:r>
          </w:p>
        </w:tc>
        <w:tc>
          <w:tcPr>
            <w:tcW w:w="2552" w:type="dxa"/>
            <w:vAlign w:val="center"/>
          </w:tcPr>
          <w:p w:rsidR="00360850" w:rsidRPr="00BD1B9D" w:rsidRDefault="00360850" w:rsidP="00842C01">
            <w:pPr>
              <w:rPr>
                <w:sz w:val="18"/>
                <w:szCs w:val="18"/>
              </w:rPr>
            </w:pPr>
            <w:r w:rsidRPr="00BD1B9D">
              <w:rPr>
                <w:sz w:val="18"/>
                <w:szCs w:val="18"/>
              </w:rPr>
              <w:sym w:font="Symbol" w:char="F0A3"/>
            </w:r>
            <w:r w:rsidRPr="00BD1B9D">
              <w:rPr>
                <w:sz w:val="18"/>
                <w:szCs w:val="18"/>
              </w:rPr>
              <w:t xml:space="preserve"> 0.5</w:t>
            </w:r>
            <w:r w:rsidRPr="00BD1B9D">
              <w:rPr>
                <w:sz w:val="18"/>
                <w:szCs w:val="18"/>
              </w:rPr>
              <w:sym w:font="Symbol" w:char="F0B0"/>
            </w:r>
            <w:r w:rsidRPr="00BD1B9D">
              <w:rPr>
                <w:sz w:val="18"/>
                <w:szCs w:val="18"/>
              </w:rPr>
              <w:t>, X-band radar sensor</w:t>
            </w:r>
          </w:p>
          <w:p w:rsidR="00360850" w:rsidRPr="00BD1B9D" w:rsidRDefault="00360850" w:rsidP="00842C01">
            <w:pPr>
              <w:rPr>
                <w:sz w:val="18"/>
                <w:szCs w:val="18"/>
              </w:rPr>
            </w:pPr>
            <w:r w:rsidRPr="00BD1B9D">
              <w:rPr>
                <w:sz w:val="18"/>
                <w:szCs w:val="18"/>
              </w:rPr>
              <w:sym w:font="Symbol" w:char="F0A3"/>
            </w:r>
            <w:r w:rsidRPr="00BD1B9D">
              <w:rPr>
                <w:sz w:val="18"/>
                <w:szCs w:val="18"/>
              </w:rPr>
              <w:t xml:space="preserve"> 1</w:t>
            </w:r>
            <w:r w:rsidRPr="00BD1B9D">
              <w:rPr>
                <w:sz w:val="18"/>
                <w:szCs w:val="18"/>
              </w:rPr>
              <w:sym w:font="Symbol" w:char="F0B0"/>
            </w:r>
            <w:r w:rsidRPr="00BD1B9D">
              <w:rPr>
                <w:sz w:val="18"/>
                <w:szCs w:val="18"/>
              </w:rPr>
              <w:t>, S-band radar sensor</w:t>
            </w:r>
          </w:p>
        </w:tc>
      </w:tr>
      <w:tr w:rsidR="007D6B1F" w:rsidRPr="00BD1B9D" w:rsidTr="00360850">
        <w:trPr>
          <w:cantSplit/>
          <w:trHeight w:val="462"/>
          <w:jc w:val="center"/>
        </w:trPr>
        <w:tc>
          <w:tcPr>
            <w:tcW w:w="1095" w:type="dxa"/>
            <w:vMerge w:val="restart"/>
            <w:shd w:val="clear" w:color="auto" w:fill="D9D9D9" w:themeFill="background1" w:themeFillShade="D9"/>
            <w:vAlign w:val="center"/>
          </w:tcPr>
          <w:p w:rsidR="007D6B1F" w:rsidRPr="00BD1B9D" w:rsidRDefault="00345859" w:rsidP="00842C01">
            <w:pPr>
              <w:rPr>
                <w:sz w:val="18"/>
                <w:szCs w:val="18"/>
              </w:rPr>
            </w:pPr>
            <w:r w:rsidRPr="00BD1B9D">
              <w:rPr>
                <w:sz w:val="18"/>
                <w:szCs w:val="18"/>
              </w:rPr>
              <w:t>Accuracy of track speed</w:t>
            </w:r>
          </w:p>
        </w:tc>
        <w:tc>
          <w:tcPr>
            <w:tcW w:w="1842" w:type="dxa"/>
            <w:vAlign w:val="center"/>
          </w:tcPr>
          <w:p w:rsidR="007D6B1F" w:rsidRPr="00BD1B9D" w:rsidRDefault="007D6B1F" w:rsidP="00842C01">
            <w:pPr>
              <w:rPr>
                <w:sz w:val="18"/>
                <w:szCs w:val="18"/>
              </w:rPr>
            </w:pPr>
            <w:r w:rsidRPr="00BD1B9D">
              <w:rPr>
                <w:sz w:val="18"/>
                <w:szCs w:val="18"/>
              </w:rPr>
              <w:t xml:space="preserve">Speed </w:t>
            </w:r>
            <w:r w:rsidR="00360850" w:rsidRPr="00BD1B9D">
              <w:rPr>
                <w:sz w:val="18"/>
                <w:szCs w:val="18"/>
              </w:rPr>
              <w:t>over Ground</w:t>
            </w:r>
            <w:r w:rsidR="00345859" w:rsidRPr="00BD1B9D">
              <w:rPr>
                <w:sz w:val="18"/>
                <w:szCs w:val="18"/>
              </w:rPr>
              <w:t xml:space="preserve"> (SOG)</w:t>
            </w:r>
          </w:p>
        </w:tc>
        <w:tc>
          <w:tcPr>
            <w:tcW w:w="2007"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 knots</w:t>
            </w:r>
          </w:p>
        </w:tc>
        <w:tc>
          <w:tcPr>
            <w:tcW w:w="1395"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c>
          <w:tcPr>
            <w:tcW w:w="2552"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1 knot</w:t>
            </w:r>
          </w:p>
        </w:tc>
      </w:tr>
      <w:tr w:rsidR="007D6B1F" w:rsidRPr="00BD1B9D" w:rsidTr="00360850">
        <w:trPr>
          <w:cantSplit/>
          <w:trHeight w:val="462"/>
          <w:jc w:val="center"/>
        </w:trPr>
        <w:tc>
          <w:tcPr>
            <w:tcW w:w="1095" w:type="dxa"/>
            <w:vMerge/>
            <w:shd w:val="clear" w:color="auto" w:fill="D9D9D9" w:themeFill="background1" w:themeFillShade="D9"/>
            <w:vAlign w:val="center"/>
          </w:tcPr>
          <w:p w:rsidR="007D6B1F" w:rsidRPr="00BD1B9D" w:rsidRDefault="007D6B1F" w:rsidP="00842C01">
            <w:pPr>
              <w:tabs>
                <w:tab w:val="center" w:pos="4678"/>
                <w:tab w:val="right" w:pos="9356"/>
              </w:tabs>
              <w:rPr>
                <w:sz w:val="18"/>
                <w:szCs w:val="18"/>
              </w:rPr>
            </w:pPr>
          </w:p>
        </w:tc>
        <w:tc>
          <w:tcPr>
            <w:tcW w:w="1842" w:type="dxa"/>
            <w:vAlign w:val="center"/>
          </w:tcPr>
          <w:p w:rsidR="007D6B1F" w:rsidRPr="00BD1B9D" w:rsidRDefault="00360850" w:rsidP="00842C01">
            <w:pPr>
              <w:rPr>
                <w:sz w:val="18"/>
                <w:szCs w:val="18"/>
              </w:rPr>
            </w:pPr>
            <w:r w:rsidRPr="00BD1B9D">
              <w:rPr>
                <w:sz w:val="18"/>
                <w:szCs w:val="18"/>
              </w:rPr>
              <w:t>Course over Ground</w:t>
            </w:r>
            <w:r w:rsidR="00345859" w:rsidRPr="00BD1B9D">
              <w:rPr>
                <w:sz w:val="18"/>
                <w:szCs w:val="18"/>
              </w:rPr>
              <w:t xml:space="preserve"> (COG)</w:t>
            </w:r>
          </w:p>
        </w:tc>
        <w:tc>
          <w:tcPr>
            <w:tcW w:w="2007"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5°</w:t>
            </w:r>
          </w:p>
        </w:tc>
        <w:tc>
          <w:tcPr>
            <w:tcW w:w="1395"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c>
          <w:tcPr>
            <w:tcW w:w="2552" w:type="dxa"/>
            <w:vAlign w:val="center"/>
          </w:tcPr>
          <w:p w:rsidR="007D6B1F" w:rsidRPr="00BD1B9D" w:rsidRDefault="007D6B1F" w:rsidP="00842C01">
            <w:pPr>
              <w:rPr>
                <w:sz w:val="18"/>
                <w:szCs w:val="18"/>
              </w:rPr>
            </w:pPr>
            <w:r w:rsidRPr="00BD1B9D">
              <w:rPr>
                <w:sz w:val="18"/>
                <w:szCs w:val="18"/>
              </w:rPr>
              <w:sym w:font="Symbol" w:char="F0A3"/>
            </w:r>
            <w:r w:rsidRPr="00BD1B9D">
              <w:rPr>
                <w:sz w:val="18"/>
                <w:szCs w:val="18"/>
              </w:rPr>
              <w:t xml:space="preserve"> 2°</w:t>
            </w:r>
          </w:p>
        </w:tc>
      </w:tr>
      <w:tr w:rsidR="007D6B1F" w:rsidRPr="00BD1B9D" w:rsidTr="00360850">
        <w:trPr>
          <w:cantSplit/>
          <w:trHeight w:val="462"/>
          <w:jc w:val="center"/>
        </w:trPr>
        <w:tc>
          <w:tcPr>
            <w:tcW w:w="1095" w:type="dxa"/>
            <w:shd w:val="clear" w:color="auto" w:fill="D9D9D9" w:themeFill="background1" w:themeFillShade="D9"/>
            <w:vAlign w:val="center"/>
          </w:tcPr>
          <w:p w:rsidR="007D6B1F" w:rsidRPr="00BD1B9D" w:rsidRDefault="007D6B1F" w:rsidP="00842C01">
            <w:pPr>
              <w:tabs>
                <w:tab w:val="center" w:pos="4678"/>
                <w:tab w:val="right" w:pos="9356"/>
              </w:tabs>
              <w:rPr>
                <w:sz w:val="18"/>
                <w:szCs w:val="18"/>
              </w:rPr>
            </w:pPr>
          </w:p>
        </w:tc>
        <w:tc>
          <w:tcPr>
            <w:tcW w:w="1842" w:type="dxa"/>
            <w:vAlign w:val="center"/>
          </w:tcPr>
          <w:p w:rsidR="007D6B1F" w:rsidRPr="00BD1B9D" w:rsidRDefault="007D6B1F" w:rsidP="00842C01">
            <w:pPr>
              <w:rPr>
                <w:sz w:val="18"/>
                <w:szCs w:val="18"/>
              </w:rPr>
            </w:pPr>
            <w:r w:rsidRPr="00BD1B9D">
              <w:rPr>
                <w:sz w:val="18"/>
                <w:szCs w:val="18"/>
              </w:rPr>
              <w:t>Time from track confirmation to achievement of specified track accuracy</w:t>
            </w:r>
          </w:p>
        </w:tc>
        <w:tc>
          <w:tcPr>
            <w:tcW w:w="2007"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w:t>
            </w:r>
            <w:r w:rsidR="00360850" w:rsidRPr="00BD1B9D">
              <w:rPr>
                <w:sz w:val="18"/>
                <w:szCs w:val="18"/>
              </w:rPr>
              <w:t>s</w:t>
            </w:r>
          </w:p>
        </w:tc>
        <w:tc>
          <w:tcPr>
            <w:tcW w:w="1395"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c>
          <w:tcPr>
            <w:tcW w:w="2552" w:type="dxa"/>
            <w:vAlign w:val="center"/>
          </w:tcPr>
          <w:p w:rsidR="007D6B1F" w:rsidRPr="00BD1B9D" w:rsidRDefault="007D6B1F" w:rsidP="00360850">
            <w:pPr>
              <w:rPr>
                <w:sz w:val="18"/>
                <w:szCs w:val="18"/>
              </w:rPr>
            </w:pPr>
            <w:r w:rsidRPr="00BD1B9D">
              <w:rPr>
                <w:sz w:val="18"/>
                <w:szCs w:val="18"/>
              </w:rPr>
              <w:sym w:font="Symbol" w:char="F0A3"/>
            </w:r>
            <w:r w:rsidRPr="00BD1B9D">
              <w:rPr>
                <w:sz w:val="18"/>
                <w:szCs w:val="18"/>
              </w:rPr>
              <w:t xml:space="preserve"> </w:t>
            </w:r>
            <w:r w:rsidR="00360850" w:rsidRPr="00BD1B9D">
              <w:rPr>
                <w:sz w:val="18"/>
                <w:szCs w:val="18"/>
              </w:rPr>
              <w:t>1</w:t>
            </w:r>
            <w:r w:rsidRPr="00BD1B9D">
              <w:rPr>
                <w:sz w:val="18"/>
                <w:szCs w:val="18"/>
              </w:rPr>
              <w:t>2</w:t>
            </w:r>
            <w:r w:rsidR="00360850" w:rsidRPr="00BD1B9D">
              <w:rPr>
                <w:sz w:val="18"/>
                <w:szCs w:val="18"/>
              </w:rPr>
              <w:t>0</w:t>
            </w:r>
            <w:r w:rsidRPr="00BD1B9D">
              <w:rPr>
                <w:sz w:val="18"/>
                <w:szCs w:val="18"/>
              </w:rPr>
              <w:t xml:space="preserve"> s</w:t>
            </w:r>
          </w:p>
        </w:tc>
      </w:tr>
    </w:tbl>
    <w:p w:rsidR="007D6B1F" w:rsidRPr="00BD1B9D" w:rsidRDefault="007D6B1F" w:rsidP="00842C01">
      <w:pPr>
        <w:rPr>
          <w:lang w:eastAsia="de-DE"/>
        </w:rPr>
      </w:pPr>
    </w:p>
    <w:p w:rsidR="005A6F46" w:rsidRPr="00BD1B9D" w:rsidRDefault="007D6B1F" w:rsidP="00322CEA">
      <w:pPr>
        <w:pStyle w:val="BodyText"/>
        <w:rPr>
          <w:lang w:eastAsia="de-DE"/>
        </w:rPr>
      </w:pPr>
      <w:r w:rsidRPr="00BD1B9D">
        <w:rPr>
          <w:lang w:eastAsia="de-DE"/>
        </w:rPr>
        <w:t>Note: the accuracy figures suggested above need to be assessed as RMS error (</w:t>
      </w:r>
      <w:r w:rsidR="00E53B98" w:rsidRPr="00BD1B9D">
        <w:rPr>
          <w:lang w:eastAsia="de-DE"/>
        </w:rPr>
        <w:t>measured parameter</w:t>
      </w:r>
      <w:r w:rsidR="00321965" w:rsidRPr="00BD1B9D">
        <w:rPr>
          <w:lang w:eastAsia="de-DE"/>
        </w:rPr>
        <w:t xml:space="preserve"> vs. truth) for well-</w:t>
      </w:r>
      <w:r w:rsidRPr="00BD1B9D">
        <w:rPr>
          <w:lang w:eastAsia="de-DE"/>
        </w:rPr>
        <w:t>behaved (non-manoeuvring) targets in moderate environmental conditions</w:t>
      </w:r>
      <w:r w:rsidR="00547EE6" w:rsidRPr="00BD1B9D">
        <w:rPr>
          <w:lang w:eastAsia="de-DE"/>
        </w:rPr>
        <w:t xml:space="preserve">.  </w:t>
      </w:r>
      <w:r w:rsidR="00A34079" w:rsidRPr="00BD1B9D">
        <w:rPr>
          <w:lang w:eastAsia="de-DE"/>
        </w:rPr>
        <w:t>Positional accuracy should be verified with a small but detectable target</w:t>
      </w:r>
      <w:r w:rsidR="00321965" w:rsidRPr="00BD1B9D">
        <w:rPr>
          <w:lang w:eastAsia="de-DE"/>
        </w:rPr>
        <w:t>,</w:t>
      </w:r>
      <w:r w:rsidR="00A34079" w:rsidRPr="00BD1B9D">
        <w:rPr>
          <w:lang w:eastAsia="de-DE"/>
        </w:rPr>
        <w:t xml:space="preserve"> whereas </w:t>
      </w:r>
      <w:r w:rsidR="00345859" w:rsidRPr="00BD1B9D">
        <w:rPr>
          <w:lang w:eastAsia="de-DE"/>
        </w:rPr>
        <w:t xml:space="preserve">SOG and, especially, </w:t>
      </w:r>
      <w:r w:rsidR="00A34079" w:rsidRPr="00BD1B9D">
        <w:rPr>
          <w:lang w:eastAsia="de-DE"/>
        </w:rPr>
        <w:t>COG should be verified using large targets</w:t>
      </w:r>
      <w:r w:rsidRPr="00BD1B9D">
        <w:rPr>
          <w:lang w:eastAsia="de-DE"/>
        </w:rPr>
        <w:t xml:space="preserve"> moving under power (i.e. not tidal)</w:t>
      </w:r>
      <w:r w:rsidR="00345859" w:rsidRPr="00BD1B9D">
        <w:rPr>
          <w:lang w:eastAsia="de-DE"/>
        </w:rPr>
        <w:t>, without manoeuvre and, for the determination of COG, a</w:t>
      </w:r>
      <w:r w:rsidRPr="00BD1B9D">
        <w:rPr>
          <w:lang w:eastAsia="de-DE"/>
        </w:rPr>
        <w:t xml:space="preserve"> </w:t>
      </w:r>
      <w:r w:rsidR="00321965" w:rsidRPr="00BD1B9D">
        <w:rPr>
          <w:lang w:eastAsia="de-DE"/>
        </w:rPr>
        <w:t xml:space="preserve">recommended </w:t>
      </w:r>
      <w:r w:rsidR="005E66A1" w:rsidRPr="00BD1B9D">
        <w:rPr>
          <w:lang w:eastAsia="de-DE"/>
        </w:rPr>
        <w:t>minimum speed of 10 </w:t>
      </w:r>
      <w:r w:rsidRPr="00BD1B9D">
        <w:rPr>
          <w:lang w:eastAsia="de-DE"/>
        </w:rPr>
        <w:t>knots.</w:t>
      </w:r>
    </w:p>
    <w:p w:rsidR="003F4679" w:rsidRPr="00BD1B9D" w:rsidRDefault="003F4679" w:rsidP="005E66A1">
      <w:pPr>
        <w:pStyle w:val="Table"/>
        <w:keepNext/>
        <w:pageBreakBefore/>
      </w:pPr>
      <w:r w:rsidRPr="00BD1B9D">
        <w:lastRenderedPageBreak/>
        <w:tab/>
      </w:r>
      <w:bookmarkStart w:id="616" w:name="_Ref354148398"/>
      <w:bookmarkStart w:id="617" w:name="_Toc354154669"/>
      <w:r w:rsidR="00630FC0" w:rsidRPr="00BD1B9D">
        <w:t>Single Radar S</w:t>
      </w:r>
      <w:r w:rsidRPr="00BD1B9D">
        <w:t>ensor - Tracking Performance Criteria</w:t>
      </w:r>
      <w:bookmarkEnd w:id="616"/>
      <w:bookmarkEnd w:id="617"/>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20" w:firstRow="1" w:lastRow="0" w:firstColumn="0" w:lastColumn="0" w:noHBand="0" w:noVBand="0"/>
      </w:tblPr>
      <w:tblGrid>
        <w:gridCol w:w="2410"/>
        <w:gridCol w:w="3685"/>
        <w:gridCol w:w="3119"/>
      </w:tblGrid>
      <w:tr w:rsidR="007D6B1F" w:rsidRPr="00BD1B9D" w:rsidTr="00360850">
        <w:trPr>
          <w:cantSplit/>
          <w:trHeight w:val="526"/>
          <w:tblHeader/>
        </w:trPr>
        <w:tc>
          <w:tcPr>
            <w:tcW w:w="2410" w:type="dxa"/>
            <w:tcBorders>
              <w:bottom w:val="nil"/>
            </w:tcBorders>
            <w:shd w:val="clear" w:color="auto" w:fill="D9D9D9" w:themeFill="background1" w:themeFillShade="D9"/>
            <w:vAlign w:val="center"/>
          </w:tcPr>
          <w:p w:rsidR="007D6B1F" w:rsidRPr="00BD1B9D" w:rsidRDefault="007D6B1F" w:rsidP="00BB192B">
            <w:pPr>
              <w:jc w:val="center"/>
              <w:rPr>
                <w:b/>
                <w:sz w:val="18"/>
                <w:szCs w:val="18"/>
              </w:rPr>
            </w:pPr>
            <w:r w:rsidRPr="00BD1B9D">
              <w:rPr>
                <w:b/>
                <w:sz w:val="18"/>
                <w:szCs w:val="18"/>
              </w:rPr>
              <w:t>Parameter</w:t>
            </w:r>
          </w:p>
        </w:tc>
        <w:tc>
          <w:tcPr>
            <w:tcW w:w="3685"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D</w:t>
            </w:r>
            <w:r w:rsidR="007D6B1F" w:rsidRPr="00BD1B9D">
              <w:rPr>
                <w:b/>
                <w:sz w:val="18"/>
                <w:szCs w:val="18"/>
              </w:rPr>
              <w:t>iscussion</w:t>
            </w:r>
          </w:p>
        </w:tc>
        <w:tc>
          <w:tcPr>
            <w:tcW w:w="3119" w:type="dxa"/>
            <w:shd w:val="clear" w:color="auto" w:fill="D9D9D9" w:themeFill="background1" w:themeFillShade="D9"/>
            <w:vAlign w:val="center"/>
          </w:tcPr>
          <w:p w:rsidR="007D6B1F" w:rsidRPr="00BD1B9D" w:rsidRDefault="00BB192B" w:rsidP="00BB192B">
            <w:pPr>
              <w:jc w:val="center"/>
              <w:rPr>
                <w:b/>
                <w:sz w:val="18"/>
                <w:szCs w:val="18"/>
              </w:rPr>
            </w:pPr>
            <w:r w:rsidRPr="00BD1B9D">
              <w:rPr>
                <w:b/>
                <w:sz w:val="18"/>
                <w:szCs w:val="18"/>
              </w:rPr>
              <w:t>Operational C</w:t>
            </w:r>
            <w:r w:rsidR="007D6B1F" w:rsidRPr="00BD1B9D">
              <w:rPr>
                <w:b/>
                <w:sz w:val="18"/>
                <w:szCs w:val="18"/>
              </w:rPr>
              <w:t>onsequence</w:t>
            </w:r>
          </w:p>
        </w:tc>
      </w:tr>
      <w:tr w:rsidR="007D6B1F" w:rsidRPr="00BD1B9D" w:rsidTr="00360850">
        <w:trPr>
          <w:cantSplit/>
          <w:trHeight w:val="415"/>
        </w:trPr>
        <w:tc>
          <w:tcPr>
            <w:tcW w:w="2410" w:type="dxa"/>
            <w:shd w:val="clear" w:color="auto" w:fill="D9D9D9" w:themeFill="background1" w:themeFillShade="D9"/>
            <w:vAlign w:val="center"/>
          </w:tcPr>
          <w:p w:rsidR="007D6B1F" w:rsidRPr="00BD1B9D" w:rsidRDefault="00B96F8F" w:rsidP="00842C01">
            <w:pPr>
              <w:rPr>
                <w:sz w:val="18"/>
                <w:szCs w:val="18"/>
              </w:rPr>
            </w:pPr>
            <w:r w:rsidRPr="00BD1B9D">
              <w:rPr>
                <w:sz w:val="18"/>
                <w:szCs w:val="18"/>
              </w:rPr>
              <w:t>Time to initiate tracks</w:t>
            </w:r>
          </w:p>
        </w:tc>
        <w:tc>
          <w:tcPr>
            <w:tcW w:w="3685" w:type="dxa"/>
            <w:vAlign w:val="center"/>
          </w:tcPr>
          <w:p w:rsidR="007D6B1F" w:rsidRPr="00BD1B9D" w:rsidRDefault="00B96F8F" w:rsidP="00A64F8E">
            <w:pPr>
              <w:rPr>
                <w:sz w:val="18"/>
                <w:szCs w:val="18"/>
              </w:rPr>
            </w:pPr>
            <w:r w:rsidRPr="00BD1B9D">
              <w:rPr>
                <w:sz w:val="18"/>
                <w:szCs w:val="18"/>
              </w:rPr>
              <w:t>This can be measured from the point of first observation to either the creation of a tentative track or the establishment of a confirmed track in the track database</w:t>
            </w:r>
            <w:r w:rsidR="00547EE6" w:rsidRPr="00BD1B9D">
              <w:rPr>
                <w:sz w:val="18"/>
                <w:szCs w:val="18"/>
              </w:rPr>
              <w:t xml:space="preserve">.  </w:t>
            </w:r>
            <w:r w:rsidRPr="00BD1B9D">
              <w:rPr>
                <w:sz w:val="18"/>
                <w:szCs w:val="18"/>
              </w:rPr>
              <w:t>Measurement of time to create a tentative track may require display of tentative tracks which is not always available</w:t>
            </w:r>
            <w:r w:rsidR="00547EE6" w:rsidRPr="00BD1B9D">
              <w:rPr>
                <w:sz w:val="18"/>
                <w:szCs w:val="18"/>
              </w:rPr>
              <w:t xml:space="preserve">.  </w:t>
            </w:r>
            <w:r w:rsidRPr="00BD1B9D">
              <w:rPr>
                <w:sz w:val="18"/>
                <w:szCs w:val="18"/>
              </w:rPr>
              <w:t>In addition</w:t>
            </w:r>
            <w:r w:rsidR="000753A1" w:rsidRPr="00BD1B9D">
              <w:rPr>
                <w:sz w:val="18"/>
                <w:szCs w:val="18"/>
              </w:rPr>
              <w:t>,</w:t>
            </w:r>
            <w:r w:rsidRPr="00BD1B9D">
              <w:rPr>
                <w:sz w:val="18"/>
                <w:szCs w:val="18"/>
              </w:rPr>
              <w:t xml:space="preserve"> the contribution of the display function may need to be assessed separately</w:t>
            </w:r>
            <w:r w:rsidR="00547EE6" w:rsidRPr="00BD1B9D">
              <w:rPr>
                <w:sz w:val="18"/>
                <w:szCs w:val="18"/>
              </w:rPr>
              <w:t>.</w:t>
            </w:r>
            <w:r w:rsidR="00345859" w:rsidRPr="00BD1B9D">
              <w:rPr>
                <w:sz w:val="18"/>
                <w:szCs w:val="18"/>
              </w:rPr>
              <w:t xml:space="preserve"> </w:t>
            </w:r>
          </w:p>
        </w:tc>
        <w:tc>
          <w:tcPr>
            <w:tcW w:w="3119" w:type="dxa"/>
            <w:vAlign w:val="center"/>
          </w:tcPr>
          <w:p w:rsidR="007D6B1F" w:rsidRPr="00BD1B9D" w:rsidRDefault="00B96F8F" w:rsidP="00BB192B">
            <w:pPr>
              <w:rPr>
                <w:sz w:val="18"/>
                <w:szCs w:val="18"/>
              </w:rPr>
            </w:pPr>
            <w:r w:rsidRPr="00BD1B9D">
              <w:rPr>
                <w:sz w:val="18"/>
                <w:szCs w:val="18"/>
              </w:rPr>
              <w:t xml:space="preserve">The design has to consider the trade-off between fast </w:t>
            </w:r>
            <w:proofErr w:type="gramStart"/>
            <w:r w:rsidRPr="00BD1B9D">
              <w:rPr>
                <w:sz w:val="18"/>
                <w:szCs w:val="18"/>
              </w:rPr>
              <w:t>establishment</w:t>
            </w:r>
            <w:proofErr w:type="gramEnd"/>
            <w:r w:rsidRPr="00BD1B9D">
              <w:rPr>
                <w:sz w:val="18"/>
                <w:szCs w:val="18"/>
              </w:rPr>
              <w:t xml:space="preserve"> of new tracks in the database vs</w:t>
            </w:r>
            <w:r w:rsidR="00BB192B" w:rsidRPr="00BD1B9D">
              <w:rPr>
                <w:sz w:val="18"/>
                <w:szCs w:val="18"/>
              </w:rPr>
              <w:t>.</w:t>
            </w:r>
            <w:r w:rsidRPr="00BD1B9D">
              <w:rPr>
                <w:sz w:val="18"/>
                <w:szCs w:val="18"/>
              </w:rPr>
              <w:t xml:space="preserve"> the associated false track rate.</w:t>
            </w:r>
          </w:p>
        </w:tc>
      </w:tr>
      <w:tr w:rsidR="005C7859" w:rsidRPr="00BD1B9D" w:rsidTr="00360850">
        <w:trPr>
          <w:cantSplit/>
          <w:trHeight w:val="462"/>
        </w:trPr>
        <w:tc>
          <w:tcPr>
            <w:tcW w:w="2410" w:type="dxa"/>
            <w:shd w:val="clear" w:color="auto" w:fill="D9D9D9" w:themeFill="background1" w:themeFillShade="D9"/>
            <w:vAlign w:val="center"/>
          </w:tcPr>
          <w:p w:rsidR="005C7859" w:rsidRPr="00BD1B9D" w:rsidRDefault="005C7859" w:rsidP="00842C01">
            <w:pPr>
              <w:rPr>
                <w:sz w:val="18"/>
                <w:szCs w:val="18"/>
              </w:rPr>
            </w:pPr>
            <w:r w:rsidRPr="00BD1B9D">
              <w:rPr>
                <w:sz w:val="18"/>
                <w:szCs w:val="18"/>
              </w:rPr>
              <w:t>Probability of false  (confirmed) tracks</w:t>
            </w:r>
          </w:p>
        </w:tc>
        <w:tc>
          <w:tcPr>
            <w:tcW w:w="3685" w:type="dxa"/>
            <w:vAlign w:val="center"/>
          </w:tcPr>
          <w:p w:rsidR="005C7859" w:rsidRPr="00BD1B9D" w:rsidRDefault="005C7859" w:rsidP="000753A1">
            <w:pPr>
              <w:rPr>
                <w:sz w:val="18"/>
                <w:szCs w:val="18"/>
              </w:rPr>
            </w:pPr>
            <w:r w:rsidRPr="00BD1B9D">
              <w:rPr>
                <w:sz w:val="18"/>
                <w:szCs w:val="18"/>
              </w:rPr>
              <w:t>This is dependent on clutter conditions, traffic density</w:t>
            </w:r>
            <w:r w:rsidR="000753A1" w:rsidRPr="00BD1B9D">
              <w:rPr>
                <w:sz w:val="18"/>
                <w:szCs w:val="18"/>
              </w:rPr>
              <w:t>,</w:t>
            </w:r>
            <w:r w:rsidRPr="00BD1B9D">
              <w:rPr>
                <w:sz w:val="18"/>
                <w:szCs w:val="18"/>
              </w:rPr>
              <w:t xml:space="preserve"> sensor sensitivity, sensor resolution and the </w:t>
            </w:r>
            <w:r w:rsidR="000753A1" w:rsidRPr="00BD1B9D">
              <w:rPr>
                <w:sz w:val="18"/>
                <w:szCs w:val="18"/>
              </w:rPr>
              <w:t xml:space="preserve">perceived </w:t>
            </w:r>
            <w:r w:rsidRPr="00BD1B9D">
              <w:rPr>
                <w:sz w:val="18"/>
                <w:szCs w:val="18"/>
              </w:rPr>
              <w:t xml:space="preserve">need to detect and track very small targets – the acceptable rate should be specified per </w:t>
            </w:r>
            <w:r w:rsidR="000753A1" w:rsidRPr="00BD1B9D">
              <w:rPr>
                <w:sz w:val="18"/>
                <w:szCs w:val="18"/>
              </w:rPr>
              <w:t>area</w:t>
            </w:r>
            <w:r w:rsidRPr="00BD1B9D">
              <w:rPr>
                <w:sz w:val="18"/>
                <w:szCs w:val="18"/>
              </w:rPr>
              <w:t xml:space="preserve"> per unit time</w:t>
            </w:r>
            <w:r w:rsidR="00547EE6" w:rsidRPr="00BD1B9D">
              <w:rPr>
                <w:sz w:val="18"/>
                <w:szCs w:val="18"/>
              </w:rPr>
              <w:t xml:space="preserve">.  </w:t>
            </w:r>
            <w:r w:rsidRPr="00BD1B9D">
              <w:rPr>
                <w:sz w:val="18"/>
                <w:szCs w:val="18"/>
              </w:rPr>
              <w:t xml:space="preserve">Typical values might be 3 to 4 per hour although this is likely to conflict with a requirement for very small target detection. </w:t>
            </w:r>
          </w:p>
        </w:tc>
        <w:tc>
          <w:tcPr>
            <w:tcW w:w="3119" w:type="dxa"/>
            <w:vAlign w:val="center"/>
          </w:tcPr>
          <w:p w:rsidR="005C7859" w:rsidRPr="00BD1B9D" w:rsidRDefault="005C7859" w:rsidP="00BB192B">
            <w:pPr>
              <w:rPr>
                <w:sz w:val="18"/>
                <w:szCs w:val="18"/>
              </w:rPr>
            </w:pPr>
            <w:r w:rsidRPr="00BD1B9D">
              <w:rPr>
                <w:sz w:val="18"/>
                <w:szCs w:val="18"/>
              </w:rPr>
              <w:t>Displaying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Average false track duration before termination</w:t>
            </w:r>
          </w:p>
        </w:tc>
        <w:tc>
          <w:tcPr>
            <w:tcW w:w="3685" w:type="dxa"/>
            <w:vAlign w:val="center"/>
          </w:tcPr>
          <w:p w:rsidR="007E6A09" w:rsidRPr="00BD1B9D" w:rsidDel="00DC333B" w:rsidRDefault="007E6A09" w:rsidP="00BB192B">
            <w:pPr>
              <w:rPr>
                <w:sz w:val="18"/>
                <w:szCs w:val="18"/>
              </w:rPr>
            </w:pPr>
            <w:r w:rsidRPr="00BD1B9D">
              <w:rPr>
                <w:sz w:val="18"/>
                <w:szCs w:val="18"/>
              </w:rPr>
              <w:t>The tracker should react quickly to confirmed tracks which subsequently fail to exhibit reliable track behaviour</w:t>
            </w:r>
          </w:p>
        </w:tc>
        <w:tc>
          <w:tcPr>
            <w:tcW w:w="3119" w:type="dxa"/>
            <w:vAlign w:val="center"/>
          </w:tcPr>
          <w:p w:rsidR="007E6A09" w:rsidRPr="00BD1B9D" w:rsidDel="00DC333B" w:rsidRDefault="007E6A09" w:rsidP="00BB192B">
            <w:pPr>
              <w:rPr>
                <w:sz w:val="18"/>
                <w:szCs w:val="18"/>
              </w:rPr>
            </w:pPr>
            <w:r w:rsidRPr="00BD1B9D">
              <w:rPr>
                <w:sz w:val="18"/>
                <w:szCs w:val="18"/>
              </w:rPr>
              <w:t>Continued display of tracks which do not represent real targets will increase workload and may result in incorrect VTSO actions being taken.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sz w:val="18"/>
                <w:szCs w:val="18"/>
              </w:rPr>
              <w:t>Probability of failure to confirm a genuine track</w:t>
            </w:r>
          </w:p>
        </w:tc>
        <w:tc>
          <w:tcPr>
            <w:tcW w:w="3685" w:type="dxa"/>
            <w:vAlign w:val="center"/>
          </w:tcPr>
          <w:p w:rsidR="007E6A09" w:rsidRPr="00BD1B9D" w:rsidRDefault="00FB6A33" w:rsidP="00BB192B">
            <w:pPr>
              <w:rPr>
                <w:sz w:val="18"/>
                <w:szCs w:val="18"/>
              </w:rPr>
            </w:pPr>
            <w:r w:rsidRPr="00BD1B9D">
              <w:rPr>
                <w:caps/>
                <w:sz w:val="18"/>
                <w:szCs w:val="18"/>
              </w:rPr>
              <w:t>T</w:t>
            </w:r>
            <w:r w:rsidRPr="00BD1B9D">
              <w:rPr>
                <w:sz w:val="18"/>
                <w:szCs w:val="18"/>
              </w:rPr>
              <w:t>he tracker performance in combination with the sensor network should minimise the probability of failing to establish a genuine track after the first reliable sensor observation.</w:t>
            </w:r>
          </w:p>
        </w:tc>
        <w:tc>
          <w:tcPr>
            <w:tcW w:w="3119" w:type="dxa"/>
            <w:vAlign w:val="center"/>
          </w:tcPr>
          <w:p w:rsidR="007E6A09" w:rsidRPr="00BD1B9D" w:rsidRDefault="00FB6A33" w:rsidP="00BB192B">
            <w:pPr>
              <w:rPr>
                <w:caps/>
                <w:sz w:val="18"/>
                <w:szCs w:val="18"/>
              </w:rPr>
            </w:pPr>
            <w:r w:rsidRPr="00BD1B9D">
              <w:rPr>
                <w:sz w:val="18"/>
                <w:szCs w:val="18"/>
              </w:rPr>
              <w:t>Delays to the establishment of a track will impact the surface picture and may result in incorrect VTSO decisions.</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0753A1" w:rsidP="000753A1">
            <w:pPr>
              <w:rPr>
                <w:sz w:val="18"/>
                <w:szCs w:val="18"/>
              </w:rPr>
            </w:pPr>
            <w:r w:rsidRPr="00BD1B9D">
              <w:rPr>
                <w:sz w:val="18"/>
                <w:szCs w:val="18"/>
              </w:rPr>
              <w:t>P</w:t>
            </w:r>
            <w:r w:rsidR="007E6A09" w:rsidRPr="00BD1B9D">
              <w:rPr>
                <w:sz w:val="18"/>
                <w:szCs w:val="18"/>
              </w:rPr>
              <w:t xml:space="preserve">robability of track </w:t>
            </w:r>
            <w:r w:rsidRPr="00BD1B9D">
              <w:rPr>
                <w:sz w:val="18"/>
                <w:szCs w:val="18"/>
              </w:rPr>
              <w:t>loss</w:t>
            </w:r>
          </w:p>
        </w:tc>
        <w:tc>
          <w:tcPr>
            <w:tcW w:w="3685" w:type="dxa"/>
            <w:vAlign w:val="center"/>
          </w:tcPr>
          <w:p w:rsidR="007E6A09" w:rsidRPr="00BD1B9D" w:rsidRDefault="00345859" w:rsidP="00BB192B">
            <w:pPr>
              <w:rPr>
                <w:sz w:val="18"/>
                <w:szCs w:val="18"/>
              </w:rPr>
            </w:pPr>
            <w:r w:rsidRPr="00BD1B9D">
              <w:rPr>
                <w:sz w:val="18"/>
                <w:szCs w:val="18"/>
              </w:rPr>
              <w:t>This concerns</w:t>
            </w:r>
            <w:r w:rsidR="007E6A09" w:rsidRPr="00BD1B9D">
              <w:rPr>
                <w:sz w:val="18"/>
                <w:szCs w:val="18"/>
              </w:rPr>
              <w:t xml:space="preserve"> track continuity</w:t>
            </w:r>
            <w:r w:rsidR="00547EE6" w:rsidRPr="00BD1B9D">
              <w:rPr>
                <w:sz w:val="18"/>
                <w:szCs w:val="18"/>
              </w:rPr>
              <w:t xml:space="preserve">.  </w:t>
            </w:r>
            <w:r w:rsidR="00FB6A33" w:rsidRPr="00BD1B9D">
              <w:rPr>
                <w:sz w:val="18"/>
                <w:szCs w:val="18"/>
              </w:rPr>
              <w:t xml:space="preserve">Assuming good sensor visibility of the target, </w:t>
            </w:r>
            <w:r w:rsidR="00627896" w:rsidRPr="00BD1B9D">
              <w:rPr>
                <w:sz w:val="18"/>
                <w:szCs w:val="18"/>
              </w:rPr>
              <w:t>the tracking function should provide reliable and accurate track updates</w:t>
            </w:r>
            <w:r w:rsidRPr="00BD1B9D">
              <w:rPr>
                <w:sz w:val="18"/>
                <w:szCs w:val="18"/>
              </w:rPr>
              <w:t xml:space="preserve"> over the entire life time of the track.</w:t>
            </w:r>
          </w:p>
        </w:tc>
        <w:tc>
          <w:tcPr>
            <w:tcW w:w="3119" w:type="dxa"/>
            <w:vAlign w:val="center"/>
          </w:tcPr>
          <w:p w:rsidR="007E6A09" w:rsidRPr="00BD1B9D" w:rsidRDefault="00345859" w:rsidP="00345859">
            <w:pPr>
              <w:rPr>
                <w:sz w:val="18"/>
                <w:szCs w:val="18"/>
              </w:rPr>
            </w:pPr>
            <w:r w:rsidRPr="00BD1B9D">
              <w:rPr>
                <w:sz w:val="18"/>
                <w:szCs w:val="18"/>
              </w:rPr>
              <w:t>Frequent t</w:t>
            </w:r>
            <w:r w:rsidR="00627896" w:rsidRPr="00BD1B9D">
              <w:rPr>
                <w:sz w:val="18"/>
                <w:szCs w:val="18"/>
              </w:rPr>
              <w:t xml:space="preserve">rack </w:t>
            </w:r>
            <w:r w:rsidRPr="00BD1B9D">
              <w:rPr>
                <w:sz w:val="18"/>
                <w:szCs w:val="18"/>
              </w:rPr>
              <w:t>loss</w:t>
            </w:r>
            <w:r w:rsidR="00627896" w:rsidRPr="00BD1B9D">
              <w:rPr>
                <w:sz w:val="18"/>
                <w:szCs w:val="18"/>
              </w:rPr>
              <w:t xml:space="preserve"> will lead to reduced confidence in the track measurement accuracy and the ability of the system to follow manoeuvring targets</w:t>
            </w:r>
            <w:r w:rsidR="00547EE6" w:rsidRPr="00BD1B9D">
              <w:rPr>
                <w:sz w:val="18"/>
                <w:szCs w:val="18"/>
              </w:rPr>
              <w:t xml:space="preserve">.  </w:t>
            </w:r>
            <w:r w:rsidR="00627896" w:rsidRPr="00BD1B9D">
              <w:rPr>
                <w:sz w:val="18"/>
                <w:szCs w:val="18"/>
              </w:rPr>
              <w:t>In congested traffic areas, this could be critical to safe vessel passage.</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5C7859">
            <w:pPr>
              <w:rPr>
                <w:sz w:val="18"/>
                <w:szCs w:val="18"/>
              </w:rPr>
            </w:pPr>
            <w:r w:rsidRPr="00BD1B9D">
              <w:rPr>
                <w:sz w:val="18"/>
                <w:szCs w:val="18"/>
              </w:rPr>
              <w:t>Probability of successful management of two targets merging and then correctly splitting</w:t>
            </w:r>
          </w:p>
        </w:tc>
        <w:tc>
          <w:tcPr>
            <w:tcW w:w="3685" w:type="dxa"/>
            <w:vAlign w:val="center"/>
          </w:tcPr>
          <w:p w:rsidR="007E6A09" w:rsidRPr="00BD1B9D" w:rsidDel="00DC333B" w:rsidRDefault="00627896" w:rsidP="00BB192B">
            <w:pPr>
              <w:rPr>
                <w:sz w:val="18"/>
                <w:szCs w:val="18"/>
              </w:rPr>
            </w:pPr>
            <w:r w:rsidRPr="00BD1B9D">
              <w:rPr>
                <w:sz w:val="18"/>
                <w:szCs w:val="18"/>
              </w:rPr>
              <w:t xml:space="preserve">In the highly likely event of two (or more) targets merging into one sensor resolution cell, the tracker should be able to use the combined and unresolved  observation to update the merged tracks until after some time when the targets “de-merge”, the tracker should successfully split and update the previously merged tracks with correct numbering and track identification. </w:t>
            </w:r>
          </w:p>
        </w:tc>
        <w:tc>
          <w:tcPr>
            <w:tcW w:w="3119" w:type="dxa"/>
            <w:vAlign w:val="center"/>
          </w:tcPr>
          <w:p w:rsidR="007E6A09" w:rsidRPr="00BD1B9D" w:rsidDel="00DC333B" w:rsidRDefault="00627896" w:rsidP="00BB192B">
            <w:pPr>
              <w:rPr>
                <w:sz w:val="18"/>
                <w:szCs w:val="18"/>
              </w:rPr>
            </w:pPr>
            <w:r w:rsidRPr="00BD1B9D">
              <w:rPr>
                <w:sz w:val="18"/>
                <w:szCs w:val="18"/>
              </w:rPr>
              <w:t>The VTSO needs to be presented with the best tracking information available before, during and after the merging event.</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682CED" w:rsidP="00842C01">
            <w:pPr>
              <w:rPr>
                <w:sz w:val="18"/>
                <w:szCs w:val="18"/>
              </w:rPr>
            </w:pPr>
            <w:r w:rsidRPr="00BD1B9D">
              <w:rPr>
                <w:rFonts w:cs="Arial"/>
                <w:sz w:val="18"/>
                <w:szCs w:val="18"/>
                <w:lang w:eastAsia="de-DE"/>
              </w:rPr>
              <w:t>Track identity swap rate</w:t>
            </w:r>
          </w:p>
        </w:tc>
        <w:tc>
          <w:tcPr>
            <w:tcW w:w="3685" w:type="dxa"/>
            <w:vAlign w:val="center"/>
          </w:tcPr>
          <w:p w:rsidR="007E6A09" w:rsidRPr="00BD1B9D" w:rsidRDefault="00682CED" w:rsidP="00BB192B">
            <w:pPr>
              <w:rPr>
                <w:sz w:val="18"/>
                <w:szCs w:val="18"/>
              </w:rPr>
            </w:pPr>
            <w:r w:rsidRPr="00BD1B9D">
              <w:rPr>
                <w:sz w:val="18"/>
                <w:szCs w:val="18"/>
              </w:rPr>
              <w:t>The tracker design should minimise the probability of track identities incorrectly swapping between two tracks (and ensure that incorrect swapping is quickly corrected)</w:t>
            </w:r>
          </w:p>
        </w:tc>
        <w:tc>
          <w:tcPr>
            <w:tcW w:w="3119" w:type="dxa"/>
            <w:vAlign w:val="center"/>
          </w:tcPr>
          <w:p w:rsidR="007E6A09" w:rsidRPr="00BD1B9D" w:rsidRDefault="00682CED" w:rsidP="00BB192B">
            <w:pPr>
              <w:rPr>
                <w:sz w:val="18"/>
                <w:szCs w:val="18"/>
              </w:rPr>
            </w:pPr>
            <w:r w:rsidRPr="00BD1B9D">
              <w:rPr>
                <w:sz w:val="18"/>
                <w:szCs w:val="18"/>
              </w:rPr>
              <w:t>The VTSO needs to be presented with accurate and correctly associated tracking information against targets of interest.</w:t>
            </w:r>
          </w:p>
        </w:tc>
      </w:tr>
      <w:tr w:rsidR="00682CED" w:rsidRPr="00BD1B9D" w:rsidTr="00360850">
        <w:trPr>
          <w:cantSplit/>
          <w:trHeight w:val="462"/>
        </w:trPr>
        <w:tc>
          <w:tcPr>
            <w:tcW w:w="2410" w:type="dxa"/>
            <w:shd w:val="clear" w:color="auto" w:fill="D9D9D9" w:themeFill="background1" w:themeFillShade="D9"/>
            <w:vAlign w:val="center"/>
          </w:tcPr>
          <w:p w:rsidR="00682CED" w:rsidRPr="00BD1B9D" w:rsidRDefault="00682CED" w:rsidP="00682CED">
            <w:pPr>
              <w:rPr>
                <w:rFonts w:cs="Arial"/>
                <w:sz w:val="18"/>
                <w:szCs w:val="18"/>
                <w:lang w:eastAsia="de-DE"/>
              </w:rPr>
            </w:pPr>
            <w:r w:rsidRPr="00BD1B9D">
              <w:rPr>
                <w:rFonts w:cs="Arial"/>
                <w:sz w:val="18"/>
                <w:szCs w:val="18"/>
                <w:lang w:eastAsia="de-DE"/>
              </w:rPr>
              <w:t xml:space="preserve">The probability of multiple tracks being created from one target </w:t>
            </w:r>
          </w:p>
        </w:tc>
        <w:tc>
          <w:tcPr>
            <w:tcW w:w="3685" w:type="dxa"/>
            <w:vAlign w:val="center"/>
          </w:tcPr>
          <w:p w:rsidR="00682CED" w:rsidRPr="00BD1B9D" w:rsidRDefault="00682CED" w:rsidP="00BB192B">
            <w:pPr>
              <w:rPr>
                <w:sz w:val="18"/>
                <w:szCs w:val="18"/>
              </w:rPr>
            </w:pPr>
            <w:r w:rsidRPr="00BD1B9D">
              <w:rPr>
                <w:sz w:val="18"/>
                <w:szCs w:val="18"/>
              </w:rPr>
              <w:t>This parameter is often specified for VTS applications in areas covering inland waterways in which large vessels, travelling close to the (radar) sensor location create multiple plots which result in multiple tracks.</w:t>
            </w:r>
          </w:p>
        </w:tc>
        <w:tc>
          <w:tcPr>
            <w:tcW w:w="3119" w:type="dxa"/>
            <w:vAlign w:val="center"/>
          </w:tcPr>
          <w:p w:rsidR="00682CED" w:rsidRPr="00BD1B9D" w:rsidRDefault="00682CED" w:rsidP="00BB192B">
            <w:pPr>
              <w:rPr>
                <w:sz w:val="18"/>
                <w:szCs w:val="18"/>
              </w:rPr>
            </w:pPr>
            <w:r w:rsidRPr="00BD1B9D">
              <w:rPr>
                <w:sz w:val="18"/>
                <w:szCs w:val="18"/>
              </w:rPr>
              <w:t xml:space="preserve">Presentation of multiple tracks relating to a single large </w:t>
            </w:r>
            <w:proofErr w:type="gramStart"/>
            <w:r w:rsidRPr="00BD1B9D">
              <w:rPr>
                <w:sz w:val="18"/>
                <w:szCs w:val="18"/>
              </w:rPr>
              <w:t>object,</w:t>
            </w:r>
            <w:proofErr w:type="gramEnd"/>
            <w:r w:rsidRPr="00BD1B9D">
              <w:rPr>
                <w:sz w:val="18"/>
                <w:szCs w:val="18"/>
              </w:rPr>
              <w:t xml:space="preserve"> can create confusion and inappropriate VTSO decision making</w:t>
            </w:r>
            <w:r w:rsidR="00547EE6" w:rsidRPr="00BD1B9D">
              <w:rPr>
                <w:sz w:val="18"/>
                <w:szCs w:val="18"/>
              </w:rPr>
              <w:t xml:space="preserve">.  </w:t>
            </w:r>
            <w:r w:rsidRPr="00BD1B9D">
              <w:rPr>
                <w:sz w:val="18"/>
                <w:szCs w:val="18"/>
              </w:rPr>
              <w:t>The tracker should be able to identify group behaviour within plots and tracks and reduce these to a single track representing the large vessel</w:t>
            </w:r>
            <w:r w:rsidR="00547EE6" w:rsidRPr="00BD1B9D">
              <w:rPr>
                <w:sz w:val="18"/>
                <w:szCs w:val="18"/>
              </w:rPr>
              <w:t xml:space="preserve">.  </w:t>
            </w:r>
            <w:r w:rsidRPr="00BD1B9D">
              <w:rPr>
                <w:sz w:val="18"/>
                <w:szCs w:val="18"/>
              </w:rPr>
              <w:t>The positional reference point for such a target needs to be understood and interpreted appropriately.</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sz w:val="18"/>
                <w:szCs w:val="18"/>
              </w:rPr>
            </w:pPr>
            <w:r w:rsidRPr="00BD1B9D">
              <w:rPr>
                <w:rFonts w:cs="Arial"/>
                <w:sz w:val="18"/>
                <w:szCs w:val="18"/>
                <w:lang w:eastAsia="de-DE"/>
              </w:rPr>
              <w:lastRenderedPageBreak/>
              <w:t>Latency of track update</w:t>
            </w:r>
          </w:p>
        </w:tc>
        <w:tc>
          <w:tcPr>
            <w:tcW w:w="3685" w:type="dxa"/>
            <w:vAlign w:val="center"/>
          </w:tcPr>
          <w:p w:rsidR="007E6A09" w:rsidRPr="00BD1B9D" w:rsidRDefault="007E6A09" w:rsidP="00BB192B">
            <w:pPr>
              <w:rPr>
                <w:sz w:val="18"/>
                <w:szCs w:val="18"/>
              </w:rPr>
            </w:pPr>
            <w:r w:rsidRPr="00BD1B9D">
              <w:rPr>
                <w:sz w:val="18"/>
                <w:szCs w:val="18"/>
              </w:rPr>
              <w:t>This parameter needs careful definition – time of sensor observation to track list update (i</w:t>
            </w:r>
            <w:r w:rsidR="00552317" w:rsidRPr="00BD1B9D">
              <w:rPr>
                <w:sz w:val="18"/>
                <w:szCs w:val="18"/>
              </w:rPr>
              <w:t>.</w:t>
            </w:r>
            <w:r w:rsidRPr="00BD1B9D">
              <w:rPr>
                <w:sz w:val="18"/>
                <w:szCs w:val="18"/>
              </w:rPr>
              <w:t>e</w:t>
            </w:r>
            <w:r w:rsidR="00552317" w:rsidRPr="00BD1B9D">
              <w:rPr>
                <w:sz w:val="18"/>
                <w:szCs w:val="18"/>
              </w:rPr>
              <w:t>.</w:t>
            </w:r>
            <w:r w:rsidRPr="00BD1B9D">
              <w:rPr>
                <w:sz w:val="18"/>
                <w:szCs w:val="18"/>
              </w:rPr>
              <w:t xml:space="preserve"> not including display function interrogation of the track list database etc.). </w:t>
            </w:r>
          </w:p>
        </w:tc>
        <w:tc>
          <w:tcPr>
            <w:tcW w:w="3119" w:type="dxa"/>
            <w:vAlign w:val="center"/>
          </w:tcPr>
          <w:p w:rsidR="007E6A09" w:rsidRPr="00BD1B9D" w:rsidRDefault="007E6A09" w:rsidP="00BB192B">
            <w:pPr>
              <w:rPr>
                <w:sz w:val="18"/>
                <w:szCs w:val="18"/>
              </w:rPr>
            </w:pPr>
            <w:r w:rsidRPr="00BD1B9D">
              <w:rPr>
                <w:sz w:val="18"/>
                <w:szCs w:val="18"/>
              </w:rPr>
              <w:t>Minimal latency will provide a surface picture which is close to real time, but some latency is inevitable, especially when microwave links are included in the VTS network to link remote sensors sites to the VTS centre</w:t>
            </w:r>
            <w:r w:rsidR="00547EE6" w:rsidRPr="00BD1B9D">
              <w:rPr>
                <w:sz w:val="18"/>
                <w:szCs w:val="18"/>
              </w:rPr>
              <w:t xml:space="preserve">.  </w:t>
            </w:r>
            <w:r w:rsidRPr="00BD1B9D">
              <w:rPr>
                <w:sz w:val="18"/>
                <w:szCs w:val="18"/>
              </w:rPr>
              <w:t>SAIS can also suffer significant and often unacceptable latency.</w:t>
            </w:r>
          </w:p>
          <w:p w:rsidR="007E6A09" w:rsidRPr="00BD1B9D" w:rsidRDefault="007E6A09" w:rsidP="00BB192B">
            <w:pPr>
              <w:rPr>
                <w:sz w:val="18"/>
                <w:szCs w:val="18"/>
              </w:rPr>
            </w:pPr>
            <w:r w:rsidRPr="00BD1B9D">
              <w:rPr>
                <w:sz w:val="18"/>
                <w:szCs w:val="18"/>
              </w:rPr>
              <w:t>Delays in presentation of the surface picture can lead to delayed awareness of the need for VTSO action.</w:t>
            </w:r>
          </w:p>
        </w:tc>
      </w:tr>
      <w:tr w:rsidR="007E6A09" w:rsidRPr="00BD1B9D" w:rsidTr="00360850">
        <w:trPr>
          <w:cantSplit/>
          <w:trHeight w:val="462"/>
        </w:trPr>
        <w:tc>
          <w:tcPr>
            <w:tcW w:w="2410" w:type="dxa"/>
            <w:shd w:val="clear" w:color="auto" w:fill="D9D9D9" w:themeFill="background1" w:themeFillShade="D9"/>
            <w:vAlign w:val="center"/>
          </w:tcPr>
          <w:p w:rsidR="007E6A09" w:rsidRPr="00BD1B9D" w:rsidRDefault="007E6A09" w:rsidP="00842C01">
            <w:pPr>
              <w:rPr>
                <w:rFonts w:cs="Arial"/>
                <w:sz w:val="18"/>
                <w:szCs w:val="18"/>
                <w:lang w:eastAsia="de-DE"/>
              </w:rPr>
            </w:pPr>
            <w:r w:rsidRPr="00BD1B9D">
              <w:rPr>
                <w:rFonts w:cs="Arial"/>
                <w:sz w:val="18"/>
                <w:szCs w:val="18"/>
                <w:lang w:eastAsia="de-DE"/>
              </w:rPr>
              <w:t>Coasting period (before track termination)</w:t>
            </w:r>
          </w:p>
        </w:tc>
        <w:tc>
          <w:tcPr>
            <w:tcW w:w="3685" w:type="dxa"/>
            <w:vAlign w:val="center"/>
          </w:tcPr>
          <w:p w:rsidR="007E6A09" w:rsidRPr="00BD1B9D" w:rsidRDefault="0075340E" w:rsidP="0075340E">
            <w:pPr>
              <w:rPr>
                <w:sz w:val="18"/>
                <w:szCs w:val="18"/>
                <w:highlight w:val="yellow"/>
              </w:rPr>
            </w:pPr>
            <w:r w:rsidRPr="00BD1B9D">
              <w:rPr>
                <w:sz w:val="18"/>
                <w:szCs w:val="18"/>
              </w:rPr>
              <w:t xml:space="preserve">The time, </w:t>
            </w:r>
            <w:r w:rsidR="007E6A09" w:rsidRPr="00BD1B9D">
              <w:rPr>
                <w:sz w:val="18"/>
                <w:szCs w:val="18"/>
              </w:rPr>
              <w:t>measured from</w:t>
            </w:r>
            <w:r w:rsidRPr="00BD1B9D">
              <w:rPr>
                <w:sz w:val="18"/>
                <w:szCs w:val="18"/>
              </w:rPr>
              <w:t xml:space="preserve"> the</w:t>
            </w:r>
            <w:r w:rsidR="007E6A09" w:rsidRPr="00BD1B9D">
              <w:rPr>
                <w:sz w:val="18"/>
                <w:szCs w:val="18"/>
              </w:rPr>
              <w:t xml:space="preserve"> last track update </w:t>
            </w:r>
            <w:r w:rsidRPr="00BD1B9D">
              <w:rPr>
                <w:sz w:val="18"/>
                <w:szCs w:val="18"/>
              </w:rPr>
              <w:t xml:space="preserve">with an associated sensor measurement, </w:t>
            </w:r>
            <w:r w:rsidR="007E6A09" w:rsidRPr="00BD1B9D">
              <w:rPr>
                <w:sz w:val="18"/>
                <w:szCs w:val="18"/>
              </w:rPr>
              <w:t>to automatic track termination</w:t>
            </w:r>
            <w:r w:rsidR="00C3077D" w:rsidRPr="00BD1B9D">
              <w:rPr>
                <w:sz w:val="18"/>
                <w:szCs w:val="18"/>
              </w:rPr>
              <w:t>.</w:t>
            </w:r>
          </w:p>
        </w:tc>
        <w:tc>
          <w:tcPr>
            <w:tcW w:w="3119" w:type="dxa"/>
            <w:vAlign w:val="center"/>
          </w:tcPr>
          <w:p w:rsidR="007E6A09" w:rsidRPr="00BD1B9D" w:rsidRDefault="007E6A09" w:rsidP="00BB192B">
            <w:pPr>
              <w:rPr>
                <w:sz w:val="18"/>
                <w:szCs w:val="18"/>
              </w:rPr>
            </w:pPr>
            <w:r w:rsidRPr="00BD1B9D">
              <w:rPr>
                <w:sz w:val="18"/>
                <w:szCs w:val="18"/>
              </w:rPr>
              <w:t xml:space="preserve">Genuine target tracks do not just disappear (unless they are at the extremes of available sensor coverage) so the deletion of tracks is a trade-off between lost genuine tracks, prolonging of track seduction </w:t>
            </w:r>
            <w:r w:rsidR="003975AF" w:rsidRPr="00BD1B9D">
              <w:rPr>
                <w:sz w:val="18"/>
                <w:szCs w:val="18"/>
              </w:rPr>
              <w:t>(e.g.</w:t>
            </w:r>
            <w:r w:rsidRPr="00BD1B9D">
              <w:rPr>
                <w:sz w:val="18"/>
                <w:szCs w:val="18"/>
              </w:rPr>
              <w:t xml:space="preserve"> onto clutter), and prolonging of incorrectly confirmed false tracks   </w:t>
            </w:r>
          </w:p>
        </w:tc>
      </w:tr>
    </w:tbl>
    <w:p w:rsidR="007D6B1F" w:rsidRPr="00BD1B9D" w:rsidRDefault="007D6B1F" w:rsidP="00842C01"/>
    <w:p w:rsidR="00842C01" w:rsidRPr="00BD1B9D" w:rsidRDefault="007D6B1F" w:rsidP="00106192">
      <w:pPr>
        <w:pStyle w:val="BodyText"/>
        <w:rPr>
          <w:rFonts w:cs="Arial"/>
          <w:lang w:eastAsia="de-DE"/>
        </w:rPr>
      </w:pPr>
      <w:r w:rsidRPr="00BD1B9D">
        <w:t>Although not applicable to the simple system considered in the tables above, the rules for sensor fault detection and loss of sensor integrity may also be a relevant parameter to consider</w:t>
      </w:r>
      <w:r w:rsidR="00547EE6" w:rsidRPr="00BD1B9D">
        <w:t xml:space="preserve">.  </w:t>
      </w:r>
      <w:r w:rsidRPr="00BD1B9D">
        <w:t>The time to recognise a consistent bias in track update geographical position or bearing (exceeding a predefined error threshold) in the data from one sensor type vs. the data from other sensor types may need to be considered</w:t>
      </w:r>
      <w:r w:rsidR="00547EE6" w:rsidRPr="00BD1B9D">
        <w:t xml:space="preserve">.  </w:t>
      </w:r>
      <w:r w:rsidRPr="00BD1B9D">
        <w:t>This is dependent on the number of overlapping sensors and the relative integrity and independence of these sensors from external influence.</w:t>
      </w:r>
    </w:p>
    <w:p w:rsidR="007D6B1F" w:rsidRPr="00BD1B9D" w:rsidRDefault="007D6B1F" w:rsidP="00106192">
      <w:pPr>
        <w:pStyle w:val="Heading4"/>
        <w:rPr>
          <w:lang w:val="en-GB"/>
        </w:rPr>
      </w:pPr>
      <w:r w:rsidRPr="00BD1B9D">
        <w:rPr>
          <w:lang w:val="en-GB"/>
        </w:rPr>
        <w:t>Tracker Design and Plot Extractor Location</w:t>
      </w:r>
    </w:p>
    <w:p w:rsidR="00842C01" w:rsidRPr="00BD1B9D" w:rsidRDefault="007D6B1F" w:rsidP="00106192">
      <w:pPr>
        <w:pStyle w:val="BodyText"/>
        <w:rPr>
          <w:lang w:eastAsia="de-DE"/>
        </w:rPr>
      </w:pPr>
      <w:r w:rsidRPr="00BD1B9D">
        <w:rPr>
          <w:lang w:eastAsia="de-DE"/>
        </w:rPr>
        <w:t>The plot extraction process</w:t>
      </w:r>
      <w:r w:rsidR="00C3077D" w:rsidRPr="00BD1B9D">
        <w:rPr>
          <w:lang w:eastAsia="de-DE"/>
        </w:rPr>
        <w:t>, considered in this chapter</w:t>
      </w:r>
      <w:r w:rsidRPr="00BD1B9D">
        <w:rPr>
          <w:lang w:eastAsia="de-DE"/>
        </w:rPr>
        <w:t xml:space="preserve"> as part of the tracking and data fusion </w:t>
      </w:r>
      <w:proofErr w:type="gramStart"/>
      <w:r w:rsidRPr="00BD1B9D">
        <w:rPr>
          <w:lang w:eastAsia="de-DE"/>
        </w:rPr>
        <w:t>process,</w:t>
      </w:r>
      <w:proofErr w:type="gramEnd"/>
      <w:r w:rsidRPr="00BD1B9D">
        <w:rPr>
          <w:lang w:eastAsia="de-DE"/>
        </w:rPr>
        <w:t xml:space="preserve"> can be located within the sensor or at the input to the tracker and there may be significant advantages to be gained in either decision</w:t>
      </w:r>
      <w:r w:rsidR="00547EE6" w:rsidRPr="00BD1B9D">
        <w:rPr>
          <w:lang w:eastAsia="de-DE"/>
        </w:rPr>
        <w:t xml:space="preserve">.  </w:t>
      </w:r>
      <w:r w:rsidRPr="00BD1B9D">
        <w:rPr>
          <w:lang w:eastAsia="de-DE"/>
        </w:rPr>
        <w:t>For example, the extraction of radar plots and their Doppler information may enhance plot extraction and provide a further discriminator (instantaneous velocity – albeit ambiguous in some circumstances) to aid the discrimination and association processes</w:t>
      </w:r>
      <w:r w:rsidR="00547EE6" w:rsidRPr="00BD1B9D">
        <w:rPr>
          <w:lang w:eastAsia="de-DE"/>
        </w:rPr>
        <w:t xml:space="preserve">.  </w:t>
      </w:r>
      <w:r w:rsidRPr="00BD1B9D">
        <w:rPr>
          <w:lang w:eastAsia="de-DE"/>
        </w:rPr>
        <w:t>The extraction of GNSS position data (e.g. from AIS) is always appropriately located within the sensor.</w:t>
      </w:r>
    </w:p>
    <w:p w:rsidR="00842C01" w:rsidRPr="00BD1B9D" w:rsidRDefault="007D6B1F" w:rsidP="00106192">
      <w:pPr>
        <w:pStyle w:val="BodyText"/>
        <w:rPr>
          <w:lang w:eastAsia="de-DE"/>
        </w:rPr>
      </w:pPr>
      <w:r w:rsidRPr="00BD1B9D">
        <w:rPr>
          <w:lang w:eastAsia="de-DE"/>
        </w:rPr>
        <w:t xml:space="preserve">The design of the VTS sensor network should also be jointly developed considering the proposed tracking function design and adaptability along with the system parameters specified in section </w:t>
      </w:r>
      <w:r w:rsidR="00AD1967">
        <w:fldChar w:fldCharType="begin"/>
      </w:r>
      <w:r w:rsidR="00AD1967">
        <w:instrText xml:space="preserve"> REF _Ref351027206 \r \h  \* MERGEFORMAT </w:instrText>
      </w:r>
      <w:r w:rsidR="00AD1967">
        <w:fldChar w:fldCharType="separate"/>
      </w:r>
      <w:r w:rsidR="00C01F2B">
        <w:rPr>
          <w:lang w:eastAsia="de-DE"/>
        </w:rPr>
        <w:t>9.3.7.1</w:t>
      </w:r>
      <w:r w:rsidR="00AD1967">
        <w:fldChar w:fldCharType="end"/>
      </w:r>
      <w:r w:rsidRPr="00BD1B9D">
        <w:rPr>
          <w:lang w:eastAsia="de-DE"/>
        </w:rPr>
        <w:t xml:space="preserve"> above. </w:t>
      </w:r>
    </w:p>
    <w:p w:rsidR="00197DA9" w:rsidRPr="00BD1B9D" w:rsidRDefault="00197DA9" w:rsidP="00197DA9">
      <w:pPr>
        <w:pStyle w:val="Heading4"/>
        <w:rPr>
          <w:lang w:val="en-GB"/>
        </w:rPr>
      </w:pPr>
      <w:r w:rsidRPr="00BD1B9D">
        <w:rPr>
          <w:lang w:val="en-GB"/>
        </w:rPr>
        <w:t>Additional Track Database Requirements</w:t>
      </w:r>
    </w:p>
    <w:p w:rsidR="00197DA9" w:rsidRPr="00BD1B9D" w:rsidRDefault="00197DA9" w:rsidP="00197DA9">
      <w:pPr>
        <w:pStyle w:val="BodyText"/>
      </w:pPr>
      <w:r w:rsidRPr="00BD1B9D">
        <w:t xml:space="preserve">The track database should be able to provide advance warning of track table capacity overload. </w:t>
      </w:r>
    </w:p>
    <w:p w:rsidR="00197DA9" w:rsidRPr="00BD1B9D" w:rsidRDefault="00197DA9" w:rsidP="00197DA9">
      <w:pPr>
        <w:pStyle w:val="BodyText"/>
      </w:pPr>
      <w:r w:rsidRPr="00BD1B9D">
        <w:t xml:space="preserve">The track table size should be sufficient to accommodate </w:t>
      </w:r>
      <w:r w:rsidRPr="00BD1B9D">
        <w:rPr>
          <w:rFonts w:cs="Arial"/>
        </w:rPr>
        <w:t>≥</w:t>
      </w:r>
      <w:r w:rsidRPr="00BD1B9D">
        <w:t>2 times the heaviest traffic predictions, including an allowance for false tracks.</w:t>
      </w:r>
    </w:p>
    <w:p w:rsidR="007D6B1F" w:rsidRPr="00BD1B9D" w:rsidRDefault="007D6B1F" w:rsidP="00F62054">
      <w:pPr>
        <w:pStyle w:val="Heading2"/>
        <w:keepNext/>
      </w:pPr>
      <w:bookmarkStart w:id="618" w:name="_Toc354154591"/>
      <w:r w:rsidRPr="00BD1B9D">
        <w:t>Management of VTS Data</w:t>
      </w:r>
      <w:bookmarkEnd w:id="618"/>
    </w:p>
    <w:p w:rsidR="00726D42" w:rsidRPr="00BD1B9D" w:rsidRDefault="00726D42" w:rsidP="00322CEA">
      <w:pPr>
        <w:pStyle w:val="Heading3"/>
      </w:pPr>
      <w:bookmarkStart w:id="619" w:name="_Toc354154592"/>
      <w:r w:rsidRPr="00BD1B9D">
        <w:t>Introduction</w:t>
      </w:r>
      <w:bookmarkEnd w:id="619"/>
    </w:p>
    <w:p w:rsidR="00842C01" w:rsidRPr="00BD1B9D" w:rsidRDefault="007D6B1F" w:rsidP="00106192">
      <w:pPr>
        <w:pStyle w:val="BodyText"/>
        <w:rPr>
          <w:lang w:eastAsia="de-DE"/>
        </w:rPr>
      </w:pPr>
      <w:r w:rsidRPr="00BD1B9D">
        <w:rPr>
          <w:lang w:eastAsia="de-DE"/>
        </w:rPr>
        <w:t>Besides the Tracking function, there are other Data Processing functions that may need to be considered within the VTS design</w:t>
      </w:r>
      <w:r w:rsidR="00547EE6" w:rsidRPr="00BD1B9D">
        <w:rPr>
          <w:lang w:eastAsia="de-DE"/>
        </w:rPr>
        <w:t xml:space="preserve">.  </w:t>
      </w:r>
      <w:r w:rsidRPr="00BD1B9D">
        <w:rPr>
          <w:lang w:eastAsia="de-DE"/>
        </w:rPr>
        <w:t xml:space="preserve">Typically, data processing is the </w:t>
      </w:r>
      <w:r w:rsidR="002C41C8" w:rsidRPr="00BD1B9D">
        <w:rPr>
          <w:lang w:eastAsia="de-DE"/>
        </w:rPr>
        <w:t xml:space="preserve">collection and extraction </w:t>
      </w:r>
      <w:r w:rsidRPr="00BD1B9D">
        <w:rPr>
          <w:lang w:eastAsia="de-DE"/>
        </w:rPr>
        <w:t>of data to provide information.</w:t>
      </w:r>
    </w:p>
    <w:p w:rsidR="00842C01" w:rsidRPr="00BD1B9D" w:rsidRDefault="007D6B1F" w:rsidP="00106192">
      <w:pPr>
        <w:pStyle w:val="BodyText"/>
        <w:rPr>
          <w:lang w:eastAsia="de-DE"/>
        </w:rPr>
      </w:pPr>
      <w:r w:rsidRPr="00BD1B9D">
        <w:rPr>
          <w:lang w:eastAsia="de-DE"/>
        </w:rPr>
        <w:t xml:space="preserve">The </w:t>
      </w:r>
      <w:r w:rsidRPr="00BD1B9D">
        <w:rPr>
          <w:i/>
          <w:lang w:eastAsia="de-DE"/>
        </w:rPr>
        <w:t>data</w:t>
      </w:r>
      <w:r w:rsidRPr="00BD1B9D">
        <w:rPr>
          <w:lang w:eastAsia="de-DE"/>
        </w:rPr>
        <w:t xml:space="preserve"> is everything that is potentially useful and relevant to the VTS operation.</w:t>
      </w:r>
    </w:p>
    <w:p w:rsidR="00842C01" w:rsidRPr="00BD1B9D" w:rsidRDefault="007D6B1F" w:rsidP="00106192">
      <w:pPr>
        <w:pStyle w:val="BodyText"/>
        <w:rPr>
          <w:lang w:eastAsia="de-DE"/>
        </w:rPr>
      </w:pPr>
      <w:r w:rsidRPr="00BD1B9D">
        <w:rPr>
          <w:i/>
          <w:lang w:eastAsia="de-DE"/>
        </w:rPr>
        <w:t>Processing</w:t>
      </w:r>
      <w:r w:rsidRPr="00BD1B9D">
        <w:rPr>
          <w:lang w:eastAsia="de-DE"/>
        </w:rPr>
        <w:t xml:space="preserve"> involves summarising, analysing, converting, recording, sorting, calculating, disseminating, storing, aggregating, validating, tabulating etc</w:t>
      </w:r>
      <w:proofErr w:type="gramStart"/>
      <w:r w:rsidRPr="00BD1B9D">
        <w:rPr>
          <w:lang w:eastAsia="de-DE"/>
        </w:rPr>
        <w:t>..</w:t>
      </w:r>
      <w:proofErr w:type="gramEnd"/>
    </w:p>
    <w:p w:rsidR="00842C01" w:rsidRPr="00BD1B9D" w:rsidRDefault="007D6B1F" w:rsidP="00106192">
      <w:pPr>
        <w:pStyle w:val="BodyText"/>
        <w:rPr>
          <w:lang w:eastAsia="de-DE"/>
        </w:rPr>
      </w:pPr>
      <w:r w:rsidRPr="00BD1B9D">
        <w:rPr>
          <w:lang w:eastAsia="de-DE"/>
        </w:rPr>
        <w:lastRenderedPageBreak/>
        <w:t xml:space="preserve">The </w:t>
      </w:r>
      <w:r w:rsidRPr="00BD1B9D">
        <w:rPr>
          <w:i/>
          <w:lang w:eastAsia="de-DE"/>
        </w:rPr>
        <w:t>information</w:t>
      </w:r>
      <w:r w:rsidRPr="00BD1B9D">
        <w:rPr>
          <w:lang w:eastAsia="de-DE"/>
        </w:rPr>
        <w:t xml:space="preserve"> is the result of the processing of the input data</w:t>
      </w:r>
      <w:r w:rsidR="00547EE6" w:rsidRPr="00BD1B9D">
        <w:rPr>
          <w:lang w:eastAsia="de-DE"/>
        </w:rPr>
        <w:t xml:space="preserve">.  </w:t>
      </w:r>
      <w:r w:rsidRPr="00BD1B9D">
        <w:rPr>
          <w:lang w:eastAsia="de-DE"/>
        </w:rPr>
        <w:t>It should be appropriately useful and appropriately clear to aid the VTSO, external users and the manual and automatic decision making processes</w:t>
      </w:r>
      <w:r w:rsidR="00547EE6" w:rsidRPr="00BD1B9D">
        <w:rPr>
          <w:lang w:eastAsia="de-DE"/>
        </w:rPr>
        <w:t xml:space="preserve">.  </w:t>
      </w:r>
      <w:r w:rsidRPr="00BD1B9D">
        <w:rPr>
          <w:lang w:eastAsia="de-DE"/>
        </w:rPr>
        <w:t>In the context of a VTS, there are many pieces of data, each with its own importance, validity and integrity</w:t>
      </w:r>
      <w:r w:rsidR="005A6F46" w:rsidRPr="00BD1B9D">
        <w:rPr>
          <w:lang w:eastAsia="de-DE"/>
        </w:rPr>
        <w:t>.</w:t>
      </w:r>
    </w:p>
    <w:p w:rsidR="00842C01" w:rsidRPr="00BD1B9D" w:rsidRDefault="007D6B1F" w:rsidP="00106192">
      <w:pPr>
        <w:pStyle w:val="BodyText"/>
      </w:pPr>
      <w:r w:rsidRPr="00BD1B9D">
        <w:t>Centralised data fusion aims to integrate data from different systems at regional or national level using inter-system data exchange.</w:t>
      </w:r>
    </w:p>
    <w:p w:rsidR="003D5B3B" w:rsidRPr="00BD1B9D" w:rsidRDefault="003D5B3B" w:rsidP="00322CEA">
      <w:pPr>
        <w:pStyle w:val="Heading3"/>
      </w:pPr>
      <w:bookmarkStart w:id="620" w:name="_Toc354154593"/>
      <w:r w:rsidRPr="00BD1B9D">
        <w:t>Information Held in Databases</w:t>
      </w:r>
      <w:bookmarkEnd w:id="620"/>
    </w:p>
    <w:bookmarkEnd w:id="485"/>
    <w:p w:rsidR="002C41C8" w:rsidRPr="00BD1B9D" w:rsidRDefault="002C41C8" w:rsidP="002C41C8">
      <w:pPr>
        <w:pStyle w:val="Heading4"/>
        <w:rPr>
          <w:lang w:val="en-GB"/>
        </w:rPr>
      </w:pPr>
      <w:r w:rsidRPr="00BD1B9D">
        <w:rPr>
          <w:lang w:val="en-GB"/>
        </w:rPr>
        <w:t xml:space="preserve">Voyage </w:t>
      </w:r>
      <w:r w:rsidR="00726D42" w:rsidRPr="00BD1B9D">
        <w:rPr>
          <w:lang w:val="en-GB"/>
        </w:rPr>
        <w:t>D</w:t>
      </w:r>
      <w:r w:rsidRPr="00BD1B9D">
        <w:rPr>
          <w:lang w:val="en-GB"/>
        </w:rPr>
        <w:t>atabase (attributes of the record for the current voyage of each vessel.)</w:t>
      </w:r>
    </w:p>
    <w:p w:rsidR="002C41C8" w:rsidRPr="00BD1B9D" w:rsidRDefault="002C41C8" w:rsidP="002C41C8">
      <w:pPr>
        <w:pStyle w:val="BodyText"/>
      </w:pPr>
      <w:r w:rsidRPr="00BD1B9D">
        <w:t xml:space="preserve">The voyage database contains data to be held for the current voyage of each vessel (for example; Vessel’s ETA, ETD, intended route and waypoints, draught, cargo, originating port, destination). This data is relatively static data relating to the current voyage of each vessel – the database performance requirements are therefore relatively low.  </w:t>
      </w:r>
    </w:p>
    <w:p w:rsidR="002C41C8" w:rsidRPr="00BD1B9D" w:rsidRDefault="002C41C8" w:rsidP="002C41C8">
      <w:pPr>
        <w:pStyle w:val="Heading4"/>
        <w:rPr>
          <w:lang w:val="en-GB"/>
        </w:rPr>
      </w:pPr>
      <w:r w:rsidRPr="00BD1B9D">
        <w:rPr>
          <w:lang w:val="en-GB"/>
        </w:rPr>
        <w:t xml:space="preserve">Vessel </w:t>
      </w:r>
      <w:r w:rsidR="00726D42" w:rsidRPr="00BD1B9D">
        <w:rPr>
          <w:lang w:val="en-GB"/>
        </w:rPr>
        <w:t>D</w:t>
      </w:r>
      <w:r w:rsidRPr="00BD1B9D">
        <w:rPr>
          <w:lang w:val="en-GB"/>
        </w:rPr>
        <w:t>atabase (attributes of the record for each vessel.)</w:t>
      </w:r>
    </w:p>
    <w:p w:rsidR="002C41C8" w:rsidRPr="00BD1B9D" w:rsidRDefault="002C41C8" w:rsidP="002C41C8">
      <w:pPr>
        <w:pStyle w:val="BodyText"/>
      </w:pPr>
      <w:r w:rsidRPr="00BD1B9D">
        <w:t xml:space="preserve">The vessel database contains data to be held for each vessel (for example; Vessel’s Name, Call Sign, IMO Number, MMSI, Lloyds identity). This data is mostly static data relating to each vessel that is planning to or has previously passed through the VTS area – the database performance requirements are therefore relatively low.  </w:t>
      </w:r>
    </w:p>
    <w:p w:rsidR="002C41C8" w:rsidRPr="00BD1B9D" w:rsidRDefault="002C41C8" w:rsidP="00C72FC3">
      <w:pPr>
        <w:pStyle w:val="Heading4"/>
        <w:rPr>
          <w:lang w:val="en-GB"/>
        </w:rPr>
      </w:pPr>
      <w:bookmarkStart w:id="621" w:name="_Ref351551259"/>
      <w:r w:rsidRPr="00BD1B9D">
        <w:rPr>
          <w:lang w:val="en-GB"/>
        </w:rPr>
        <w:t>Incident Database</w:t>
      </w:r>
      <w:bookmarkEnd w:id="621"/>
    </w:p>
    <w:p w:rsidR="00761AFD" w:rsidRPr="00BD1B9D" w:rsidRDefault="002C41C8" w:rsidP="00C72FC3">
      <w:pPr>
        <w:pStyle w:val="BodyText"/>
      </w:pPr>
      <w:r w:rsidRPr="00BD1B9D">
        <w:rPr>
          <w:lang w:eastAsia="de-DE"/>
        </w:rPr>
        <w:t>The incident database may contain a list of previous and current local VTS and maritime related incidents including location, severity, date, time, actions taken, assets involved and  association with other relevant database information</w:t>
      </w:r>
      <w:r w:rsidR="00547EE6" w:rsidRPr="00BD1B9D">
        <w:rPr>
          <w:lang w:eastAsia="de-DE"/>
        </w:rPr>
        <w:t xml:space="preserve">.  </w:t>
      </w:r>
      <w:r w:rsidR="00761AFD" w:rsidRPr="00BD1B9D">
        <w:rPr>
          <w:lang w:eastAsia="de-DE"/>
        </w:rPr>
        <w:t>Incident types that may be held within the Incident database include</w:t>
      </w:r>
      <w:r w:rsidR="00761AFD" w:rsidRPr="00BD1B9D">
        <w:t xml:space="preserve"> Oil (and chemical) spills, ship system failure (</w:t>
      </w:r>
      <w:proofErr w:type="spellStart"/>
      <w:r w:rsidR="00761AFD" w:rsidRPr="00BD1B9D">
        <w:t>thrusters</w:t>
      </w:r>
      <w:proofErr w:type="spellEnd"/>
      <w:r w:rsidR="00761AFD" w:rsidRPr="00BD1B9D">
        <w:t>, rudder, AIS, radio, etc</w:t>
      </w:r>
      <w:proofErr w:type="gramStart"/>
      <w:r w:rsidR="00761AFD" w:rsidRPr="00BD1B9D">
        <w:t>..)</w:t>
      </w:r>
      <w:proofErr w:type="gramEnd"/>
      <w:r w:rsidR="00761AFD" w:rsidRPr="00BD1B9D">
        <w:t>, man overboard, coastguard events etc..</w:t>
      </w:r>
      <w:r w:rsidRPr="00BD1B9D">
        <w:rPr>
          <w:lang w:eastAsia="de-DE"/>
        </w:rPr>
        <w:t xml:space="preserve"> </w:t>
      </w:r>
    </w:p>
    <w:p w:rsidR="002C41C8" w:rsidRPr="00BD1B9D" w:rsidRDefault="002C41C8" w:rsidP="00C72FC3">
      <w:pPr>
        <w:pStyle w:val="BodyText"/>
      </w:pPr>
      <w:r w:rsidRPr="00BD1B9D">
        <w:t>The database performance requirements are considered relatively low.</w:t>
      </w:r>
    </w:p>
    <w:p w:rsidR="002C41C8" w:rsidRPr="00BD1B9D" w:rsidRDefault="002C41C8" w:rsidP="00106192">
      <w:pPr>
        <w:pStyle w:val="Heading4"/>
        <w:rPr>
          <w:lang w:val="en-GB"/>
        </w:rPr>
      </w:pPr>
      <w:r w:rsidRPr="00BD1B9D">
        <w:rPr>
          <w:lang w:val="en-GB"/>
        </w:rPr>
        <w:t>Contacts Database</w:t>
      </w:r>
    </w:p>
    <w:p w:rsidR="002C41C8" w:rsidRPr="00BD1B9D" w:rsidRDefault="002C41C8" w:rsidP="00C72FC3">
      <w:pPr>
        <w:pStyle w:val="BodyText"/>
      </w:pPr>
      <w:r w:rsidRPr="00BD1B9D">
        <w:rPr>
          <w:lang w:eastAsia="de-DE"/>
        </w:rPr>
        <w:t>The contacts database may simply be a list of key persons and allied services and their contact details</w:t>
      </w:r>
      <w:r w:rsidR="00547EE6" w:rsidRPr="00BD1B9D">
        <w:rPr>
          <w:lang w:eastAsia="de-DE"/>
        </w:rPr>
        <w:t xml:space="preserve">.  </w:t>
      </w:r>
      <w:r w:rsidR="00BF252D" w:rsidRPr="00BD1B9D">
        <w:t>The database performance requirements are considered relatively low.</w:t>
      </w:r>
    </w:p>
    <w:p w:rsidR="00761AFD" w:rsidRPr="00BD1B9D" w:rsidRDefault="00761AFD" w:rsidP="00761AFD">
      <w:pPr>
        <w:pStyle w:val="Heading4"/>
        <w:rPr>
          <w:lang w:val="en-GB"/>
        </w:rPr>
      </w:pPr>
      <w:r w:rsidRPr="00BD1B9D">
        <w:rPr>
          <w:lang w:val="en-GB"/>
        </w:rPr>
        <w:t xml:space="preserve">Charts </w:t>
      </w:r>
    </w:p>
    <w:p w:rsidR="00761AFD" w:rsidRPr="00BD1B9D" w:rsidRDefault="00711D1E" w:rsidP="00C72FC3">
      <w:pPr>
        <w:pStyle w:val="BodyText"/>
      </w:pPr>
      <w:r w:rsidRPr="00BD1B9D">
        <w:t>The e</w:t>
      </w:r>
      <w:r w:rsidR="00761AFD" w:rsidRPr="00BD1B9D">
        <w:t xml:space="preserve">lectronic charts should preferably be compliant with </w:t>
      </w:r>
      <w:r w:rsidRPr="00BD1B9D">
        <w:t xml:space="preserve">IHO standards </w:t>
      </w:r>
      <w:r w:rsidR="00761AFD" w:rsidRPr="00BD1B9D">
        <w:t>S</w:t>
      </w:r>
      <w:r w:rsidR="00C72FC3" w:rsidRPr="00BD1B9D">
        <w:t>-</w:t>
      </w:r>
      <w:r w:rsidRPr="00BD1B9D">
        <w:t>5</w:t>
      </w:r>
      <w:r w:rsidR="002B3A91" w:rsidRPr="00BD1B9D">
        <w:t>7</w:t>
      </w:r>
      <w:r w:rsidRPr="00BD1B9D">
        <w:t xml:space="preserve"> (ref. </w:t>
      </w:r>
      <w:r w:rsidR="00046E49" w:rsidRPr="00BD1B9D">
        <w:fldChar w:fldCharType="begin"/>
      </w:r>
      <w:r w:rsidR="002B3A91" w:rsidRPr="00BD1B9D">
        <w:instrText xml:space="preserve"> REF _Ref353435493 \r \h </w:instrText>
      </w:r>
      <w:r w:rsidR="00046E49" w:rsidRPr="00BD1B9D">
        <w:fldChar w:fldCharType="separate"/>
      </w:r>
      <w:r w:rsidR="00C01F2B">
        <w:t>[2]</w:t>
      </w:r>
      <w:r w:rsidR="00046E49" w:rsidRPr="00BD1B9D">
        <w:fldChar w:fldCharType="end"/>
      </w:r>
      <w:r w:rsidRPr="00BD1B9D">
        <w:t>)</w:t>
      </w:r>
      <w:r w:rsidR="00761AFD" w:rsidRPr="00BD1B9D">
        <w:t xml:space="preserve"> or S</w:t>
      </w:r>
      <w:r w:rsidR="00C72FC3" w:rsidRPr="00BD1B9D">
        <w:t>-</w:t>
      </w:r>
      <w:r w:rsidR="00761AFD" w:rsidRPr="00BD1B9D">
        <w:t>101</w:t>
      </w:r>
      <w:r w:rsidRPr="00BD1B9D">
        <w:t xml:space="preserve"> (ref. </w:t>
      </w:r>
      <w:r w:rsidR="00046E49" w:rsidRPr="00BD1B9D">
        <w:fldChar w:fldCharType="begin"/>
      </w:r>
      <w:r w:rsidR="002B3A91" w:rsidRPr="00BD1B9D">
        <w:instrText xml:space="preserve"> REF _Ref353435503 \r \h </w:instrText>
      </w:r>
      <w:r w:rsidR="00046E49" w:rsidRPr="00BD1B9D">
        <w:fldChar w:fldCharType="separate"/>
      </w:r>
      <w:r w:rsidR="00C01F2B">
        <w:t>[3]</w:t>
      </w:r>
      <w:r w:rsidR="00046E49" w:rsidRPr="00BD1B9D">
        <w:fldChar w:fldCharType="end"/>
      </w:r>
      <w:r w:rsidRPr="00BD1B9D">
        <w:t>)</w:t>
      </w:r>
      <w:r w:rsidR="00761AFD" w:rsidRPr="00BD1B9D">
        <w:t>.</w:t>
      </w:r>
    </w:p>
    <w:p w:rsidR="00761AFD" w:rsidRPr="00BD1B9D" w:rsidRDefault="00761AFD" w:rsidP="00C72FC3">
      <w:pPr>
        <w:pStyle w:val="BodyText"/>
      </w:pPr>
      <w:r w:rsidRPr="00BD1B9D">
        <w:t>The VTS system should facilitate incremental and full set chart updates.</w:t>
      </w:r>
    </w:p>
    <w:p w:rsidR="00761AFD" w:rsidRPr="00BD1B9D" w:rsidRDefault="00761AFD" w:rsidP="00C72FC3">
      <w:pPr>
        <w:pStyle w:val="BodyText"/>
      </w:pPr>
      <w:r w:rsidRPr="00BD1B9D">
        <w:t>Distribution of published charts to clients should be an easy and, where possible automated, operation.</w:t>
      </w:r>
    </w:p>
    <w:p w:rsidR="00761AFD" w:rsidRPr="00BD1B9D" w:rsidRDefault="00761AFD" w:rsidP="00C72FC3">
      <w:pPr>
        <w:pStyle w:val="BodyText"/>
      </w:pPr>
      <w:r w:rsidRPr="00BD1B9D">
        <w:t>The VTS system should include a mechanism to verify published chart status against current to ensure use of latest publications</w:t>
      </w:r>
      <w:r w:rsidR="00547EE6" w:rsidRPr="00BD1B9D">
        <w:t xml:space="preserve">.  </w:t>
      </w:r>
      <w:r w:rsidRPr="00BD1B9D">
        <w:t xml:space="preserve">For further information see section </w:t>
      </w:r>
      <w:r w:rsidR="00046E49" w:rsidRPr="00BD1B9D">
        <w:fldChar w:fldCharType="begin"/>
      </w:r>
      <w:r w:rsidR="009D3758" w:rsidRPr="00BD1B9D">
        <w:instrText xml:space="preserve"> REF _Ref353959806 \r \h </w:instrText>
      </w:r>
      <w:r w:rsidR="00046E49" w:rsidRPr="00BD1B9D">
        <w:fldChar w:fldCharType="separate"/>
      </w:r>
      <w:r w:rsidR="00C01F2B">
        <w:t>10.3.2</w:t>
      </w:r>
      <w:r w:rsidR="00046E49" w:rsidRPr="00BD1B9D">
        <w:fldChar w:fldCharType="end"/>
      </w:r>
      <w:r w:rsidRPr="00BD1B9D">
        <w:t>.</w:t>
      </w:r>
    </w:p>
    <w:p w:rsidR="007D6B1F" w:rsidRPr="00BD1B9D" w:rsidRDefault="007D6B1F" w:rsidP="00106192">
      <w:pPr>
        <w:pStyle w:val="Heading4"/>
        <w:rPr>
          <w:lang w:val="en-GB"/>
        </w:rPr>
      </w:pPr>
      <w:r w:rsidRPr="00BD1B9D">
        <w:rPr>
          <w:lang w:val="en-GB"/>
        </w:rPr>
        <w:t xml:space="preserve">Database of Pilots and </w:t>
      </w:r>
      <w:r w:rsidR="00726D42" w:rsidRPr="00BD1B9D">
        <w:rPr>
          <w:lang w:val="en-GB"/>
        </w:rPr>
        <w:t>T</w:t>
      </w:r>
      <w:r w:rsidRPr="00BD1B9D">
        <w:rPr>
          <w:lang w:val="en-GB"/>
        </w:rPr>
        <w:t>ugs</w:t>
      </w:r>
    </w:p>
    <w:p w:rsidR="00842C01" w:rsidRPr="00BD1B9D" w:rsidRDefault="007D6B1F" w:rsidP="00106192">
      <w:pPr>
        <w:pStyle w:val="BodyText"/>
      </w:pPr>
      <w:r w:rsidRPr="00BD1B9D">
        <w:t>The optimisation of VTS operations will probably require data to enable pilot management and tug asset management (availability, capability, current and planned tasks)</w:t>
      </w:r>
      <w:r w:rsidR="00761AFD" w:rsidRPr="00BD1B9D">
        <w:t>. Note these assets may be locally managed by the VTS or via allied services.</w:t>
      </w:r>
    </w:p>
    <w:p w:rsidR="00842C01" w:rsidRPr="00BD1B9D" w:rsidRDefault="007D6B1F" w:rsidP="00106192">
      <w:pPr>
        <w:pStyle w:val="BodyText"/>
      </w:pPr>
      <w:r w:rsidRPr="00BD1B9D">
        <w:t xml:space="preserve">It is anticipated that this database will be a relatively slow changing (low </w:t>
      </w:r>
      <w:r w:rsidR="009D3758" w:rsidRPr="00BD1B9D">
        <w:t xml:space="preserve">required </w:t>
      </w:r>
      <w:r w:rsidRPr="00BD1B9D">
        <w:t>performance) database.</w:t>
      </w:r>
    </w:p>
    <w:p w:rsidR="007D6B1F" w:rsidRPr="00BD1B9D" w:rsidRDefault="007D6B1F" w:rsidP="00106192">
      <w:pPr>
        <w:pStyle w:val="Heading4"/>
        <w:rPr>
          <w:lang w:val="en-GB"/>
        </w:rPr>
      </w:pPr>
      <w:r w:rsidRPr="00BD1B9D">
        <w:rPr>
          <w:lang w:val="en-GB"/>
        </w:rPr>
        <w:t xml:space="preserve">Database of </w:t>
      </w:r>
      <w:r w:rsidR="00726D42" w:rsidRPr="00BD1B9D">
        <w:rPr>
          <w:lang w:val="en-GB"/>
        </w:rPr>
        <w:t>B</w:t>
      </w:r>
      <w:r w:rsidRPr="00BD1B9D">
        <w:rPr>
          <w:lang w:val="en-GB"/>
        </w:rPr>
        <w:t xml:space="preserve">erths and </w:t>
      </w:r>
      <w:r w:rsidR="00726D42" w:rsidRPr="00BD1B9D">
        <w:rPr>
          <w:lang w:val="en-GB"/>
        </w:rPr>
        <w:t>C</w:t>
      </w:r>
      <w:r w:rsidRPr="00BD1B9D">
        <w:rPr>
          <w:lang w:val="en-GB"/>
        </w:rPr>
        <w:t xml:space="preserve">apabilities </w:t>
      </w:r>
      <w:r w:rsidR="006566BC" w:rsidRPr="00BD1B9D">
        <w:rPr>
          <w:lang w:val="en-GB"/>
        </w:rPr>
        <w:t>p</w:t>
      </w:r>
      <w:r w:rsidRPr="00BD1B9D">
        <w:rPr>
          <w:lang w:val="en-GB"/>
        </w:rPr>
        <w:t xml:space="preserve">lus </w:t>
      </w:r>
      <w:r w:rsidR="00726D42" w:rsidRPr="00BD1B9D">
        <w:rPr>
          <w:lang w:val="en-GB"/>
        </w:rPr>
        <w:t>O</w:t>
      </w:r>
      <w:r w:rsidRPr="00BD1B9D">
        <w:rPr>
          <w:lang w:val="en-GB"/>
        </w:rPr>
        <w:t xml:space="preserve">ther </w:t>
      </w:r>
      <w:r w:rsidR="00726D42" w:rsidRPr="00BD1B9D">
        <w:rPr>
          <w:lang w:val="en-GB"/>
        </w:rPr>
        <w:t>P</w:t>
      </w:r>
      <w:r w:rsidRPr="00BD1B9D">
        <w:rPr>
          <w:lang w:val="en-GB"/>
        </w:rPr>
        <w:t xml:space="preserve">ort </w:t>
      </w:r>
      <w:r w:rsidR="00726D42" w:rsidRPr="00BD1B9D">
        <w:rPr>
          <w:lang w:val="en-GB"/>
        </w:rPr>
        <w:t>R</w:t>
      </w:r>
      <w:r w:rsidRPr="00BD1B9D">
        <w:rPr>
          <w:lang w:val="en-GB"/>
        </w:rPr>
        <w:t xml:space="preserve">esources </w:t>
      </w:r>
    </w:p>
    <w:p w:rsidR="00842C01" w:rsidRPr="00BD1B9D" w:rsidRDefault="007D6B1F" w:rsidP="00106192">
      <w:pPr>
        <w:pStyle w:val="BodyText"/>
      </w:pPr>
      <w:r w:rsidRPr="00BD1B9D">
        <w:t>The optimisation of VTS operations will probably require data to enable efficient management of available berth and anchorage locations, plus movement planning restrictions arising from locks and bridges</w:t>
      </w:r>
      <w:r w:rsidR="00547EE6" w:rsidRPr="00BD1B9D">
        <w:t xml:space="preserve">.  </w:t>
      </w:r>
      <w:r w:rsidR="00761AFD" w:rsidRPr="00BD1B9D">
        <w:t>Note these assets may be locally managed by the VTS or via allied services.</w:t>
      </w:r>
    </w:p>
    <w:p w:rsidR="007D6B1F" w:rsidRPr="00BD1B9D" w:rsidRDefault="007D6B1F" w:rsidP="00106192">
      <w:pPr>
        <w:pStyle w:val="BodyText"/>
      </w:pPr>
      <w:r w:rsidRPr="00BD1B9D">
        <w:lastRenderedPageBreak/>
        <w:t xml:space="preserve">It is anticipated that this database will be a relatively slow changing (low </w:t>
      </w:r>
      <w:r w:rsidR="009D3758" w:rsidRPr="00BD1B9D">
        <w:t xml:space="preserve">required </w:t>
      </w:r>
      <w:r w:rsidRPr="00BD1B9D">
        <w:t>performance) database.</w:t>
      </w:r>
    </w:p>
    <w:p w:rsidR="006566BC" w:rsidRPr="00BD1B9D" w:rsidRDefault="006566BC" w:rsidP="006566BC">
      <w:pPr>
        <w:pStyle w:val="Heading4"/>
        <w:rPr>
          <w:lang w:val="en-GB"/>
        </w:rPr>
      </w:pPr>
      <w:r w:rsidRPr="00BD1B9D">
        <w:rPr>
          <w:lang w:val="en-GB"/>
        </w:rPr>
        <w:t>Traffic Analysis Database</w:t>
      </w:r>
    </w:p>
    <w:p w:rsidR="006566BC" w:rsidRPr="00BD1B9D" w:rsidRDefault="006566BC" w:rsidP="006566BC">
      <w:pPr>
        <w:pStyle w:val="BodyText"/>
      </w:pPr>
      <w:r w:rsidRPr="00BD1B9D">
        <w:t>The traffic analysis database contains traffic historic data</w:t>
      </w:r>
      <w:r w:rsidR="00547EE6" w:rsidRPr="00BD1B9D">
        <w:t xml:space="preserve">.  </w:t>
      </w:r>
      <w:r w:rsidRPr="00BD1B9D">
        <w:t>It is used to assess the general traffic management “picture” for monitoring and subsequent analysis.</w:t>
      </w:r>
    </w:p>
    <w:p w:rsidR="006566BC" w:rsidRPr="00BD1B9D" w:rsidRDefault="006566BC" w:rsidP="006566BC">
      <w:pPr>
        <w:pStyle w:val="BodyText"/>
      </w:pPr>
      <w:r w:rsidRPr="00BD1B9D">
        <w:t>Depending on the length of the history and the data that is required to be kept, the traffic analysis database may grow very large</w:t>
      </w:r>
      <w:r w:rsidR="00547EE6" w:rsidRPr="00BD1B9D">
        <w:t xml:space="preserve">.  </w:t>
      </w:r>
      <w:r w:rsidRPr="00BD1B9D">
        <w:t>As far as the VTS operations are concerned, the traffic analysis database is an off-line database</w:t>
      </w:r>
      <w:r w:rsidR="00547EE6" w:rsidRPr="00BD1B9D">
        <w:t xml:space="preserve">.  </w:t>
      </w:r>
      <w:r w:rsidRPr="00BD1B9D">
        <w:t>Due to its potentially large size, special consideration should be given to the database design and its search performance.</w:t>
      </w:r>
    </w:p>
    <w:p w:rsidR="007D6B1F" w:rsidRPr="00BD1B9D" w:rsidRDefault="007D6B1F" w:rsidP="00106192">
      <w:pPr>
        <w:pStyle w:val="Heading4"/>
        <w:rPr>
          <w:lang w:val="en-GB"/>
        </w:rPr>
      </w:pPr>
      <w:r w:rsidRPr="00BD1B9D">
        <w:rPr>
          <w:lang w:val="en-GB"/>
        </w:rPr>
        <w:t xml:space="preserve">Local </w:t>
      </w:r>
      <w:r w:rsidR="00726D42" w:rsidRPr="00BD1B9D">
        <w:rPr>
          <w:lang w:val="en-GB"/>
        </w:rPr>
        <w:t>H</w:t>
      </w:r>
      <w:r w:rsidRPr="00BD1B9D">
        <w:rPr>
          <w:lang w:val="en-GB"/>
        </w:rPr>
        <w:t>azards</w:t>
      </w:r>
    </w:p>
    <w:p w:rsidR="00842C01" w:rsidRPr="00BD1B9D" w:rsidRDefault="007D6B1F" w:rsidP="00106192">
      <w:pPr>
        <w:pStyle w:val="BodyText"/>
      </w:pPr>
      <w:r w:rsidRPr="00BD1B9D">
        <w:t>In support of the presentation of local chart information and to the Decision Support processes, a database of the local identified hazards may be required</w:t>
      </w:r>
      <w:r w:rsidR="00547EE6" w:rsidRPr="00BD1B9D">
        <w:t xml:space="preserve">.  </w:t>
      </w:r>
      <w:r w:rsidRPr="00BD1B9D">
        <w:t>Typically this might include static and slow changing hazards such as, underwater hazards, bridges, traffic high density points, shore side hazards, and more dynamic hazards</w:t>
      </w:r>
      <w:r w:rsidR="00761AFD" w:rsidRPr="00BD1B9D">
        <w:t xml:space="preserve">, if not encompassed by the incident database described </w:t>
      </w:r>
      <w:r w:rsidR="00456B28" w:rsidRPr="00BD1B9D">
        <w:t xml:space="preserve">in section </w:t>
      </w:r>
      <w:r w:rsidR="00046E49" w:rsidRPr="00BD1B9D">
        <w:fldChar w:fldCharType="begin"/>
      </w:r>
      <w:r w:rsidR="00456B28" w:rsidRPr="00BD1B9D">
        <w:instrText xml:space="preserve"> REF _Ref351551259 \r \h </w:instrText>
      </w:r>
      <w:r w:rsidR="00046E49" w:rsidRPr="00BD1B9D">
        <w:fldChar w:fldCharType="separate"/>
      </w:r>
      <w:r w:rsidR="00C01F2B">
        <w:t>9.4.2.3</w:t>
      </w:r>
      <w:r w:rsidR="00046E49" w:rsidRPr="00BD1B9D">
        <w:fldChar w:fldCharType="end"/>
      </w:r>
      <w:r w:rsidR="00456B28" w:rsidRPr="00BD1B9D">
        <w:t xml:space="preserve"> </w:t>
      </w:r>
      <w:r w:rsidR="00761AFD" w:rsidRPr="00BD1B9D">
        <w:t>above</w:t>
      </w:r>
      <w:r w:rsidRPr="00BD1B9D">
        <w:t>.</w:t>
      </w:r>
    </w:p>
    <w:p w:rsidR="00842C01" w:rsidRPr="00BD1B9D" w:rsidRDefault="007D6B1F" w:rsidP="00106192">
      <w:pPr>
        <w:pStyle w:val="BodyText"/>
      </w:pPr>
      <w:r w:rsidRPr="00BD1B9D">
        <w:t>It may also be appropriate to capture the generic types of dynamic hazards (even if these are not current)</w:t>
      </w:r>
      <w:r w:rsidR="007F3C95" w:rsidRPr="00BD1B9D">
        <w:t>.</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tatus, </w:t>
      </w:r>
      <w:r w:rsidR="00726D42" w:rsidRPr="00BD1B9D">
        <w:rPr>
          <w:lang w:val="en-GB"/>
        </w:rPr>
        <w:t>B</w:t>
      </w:r>
      <w:r w:rsidRPr="00BD1B9D">
        <w:rPr>
          <w:lang w:val="en-GB"/>
        </w:rPr>
        <w:t xml:space="preserve">uild </w:t>
      </w:r>
      <w:r w:rsidR="00726D42" w:rsidRPr="00BD1B9D">
        <w:rPr>
          <w:lang w:val="en-GB"/>
        </w:rPr>
        <w:t>S</w:t>
      </w:r>
      <w:r w:rsidRPr="00BD1B9D">
        <w:rPr>
          <w:lang w:val="en-GB"/>
        </w:rPr>
        <w:t xml:space="preserve">tate, </w:t>
      </w:r>
      <w:r w:rsidR="00726D42" w:rsidRPr="00BD1B9D">
        <w:rPr>
          <w:lang w:val="en-GB"/>
        </w:rPr>
        <w:t>V</w:t>
      </w:r>
      <w:r w:rsidRPr="00BD1B9D">
        <w:rPr>
          <w:lang w:val="en-GB"/>
        </w:rPr>
        <w:t xml:space="preserve">ersion </w:t>
      </w:r>
      <w:r w:rsidR="00726D42" w:rsidRPr="00BD1B9D">
        <w:rPr>
          <w:lang w:val="en-GB"/>
        </w:rPr>
        <w:t>R</w:t>
      </w:r>
      <w:r w:rsidRPr="00BD1B9D">
        <w:rPr>
          <w:lang w:val="en-GB"/>
        </w:rPr>
        <w:t>ecords</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equipment records etc</w:t>
      </w:r>
      <w:r w:rsidR="00547EE6" w:rsidRPr="00BD1B9D">
        <w:rPr>
          <w:lang w:eastAsia="de-DE"/>
        </w:rPr>
        <w:t xml:space="preserve">. </w:t>
      </w:r>
      <w:r w:rsidRPr="00BD1B9D">
        <w:rPr>
          <w:lang w:eastAsia="de-DE"/>
        </w:rPr>
        <w:t>for various reasons.</w:t>
      </w:r>
    </w:p>
    <w:p w:rsidR="007D6B1F" w:rsidRPr="00BD1B9D" w:rsidRDefault="007D6B1F" w:rsidP="00106192">
      <w:pPr>
        <w:pStyle w:val="Heading4"/>
        <w:rPr>
          <w:lang w:val="en-GB"/>
        </w:rPr>
      </w:pPr>
      <w:r w:rsidRPr="00BD1B9D">
        <w:rPr>
          <w:lang w:val="en-GB"/>
        </w:rPr>
        <w:t xml:space="preserve">VTS Spares and </w:t>
      </w:r>
      <w:r w:rsidR="00726D42" w:rsidRPr="00BD1B9D">
        <w:rPr>
          <w:lang w:val="en-GB"/>
        </w:rPr>
        <w:t>C</w:t>
      </w:r>
      <w:r w:rsidRPr="00BD1B9D">
        <w:rPr>
          <w:lang w:val="en-GB"/>
        </w:rPr>
        <w:t xml:space="preserve">onsumables </w:t>
      </w:r>
      <w:r w:rsidR="00726D42" w:rsidRPr="00BD1B9D">
        <w:rPr>
          <w:lang w:val="en-GB"/>
        </w:rPr>
        <w:t>S</w:t>
      </w:r>
      <w:r w:rsidRPr="00BD1B9D">
        <w:rPr>
          <w:lang w:val="en-GB"/>
        </w:rPr>
        <w:t xml:space="preserve">tock and </w:t>
      </w:r>
      <w:r w:rsidR="00726D42" w:rsidRPr="00BD1B9D">
        <w:rPr>
          <w:lang w:val="en-GB"/>
        </w:rPr>
        <w:t>S</w:t>
      </w:r>
      <w:r w:rsidRPr="00BD1B9D">
        <w:rPr>
          <w:lang w:val="en-GB"/>
        </w:rPr>
        <w:t xml:space="preserve">torage </w:t>
      </w:r>
      <w:r w:rsidR="00726D42" w:rsidRPr="00BD1B9D">
        <w:rPr>
          <w:lang w:val="en-GB"/>
        </w:rPr>
        <w:t>L</w:t>
      </w:r>
      <w:r w:rsidRPr="00BD1B9D">
        <w:rPr>
          <w:lang w:val="en-GB"/>
        </w:rPr>
        <w:t xml:space="preserve">ocations </w:t>
      </w:r>
    </w:p>
    <w:p w:rsidR="00842C01" w:rsidRPr="00BD1B9D" w:rsidRDefault="007D6B1F" w:rsidP="00106192">
      <w:pPr>
        <w:pStyle w:val="BodyText"/>
        <w:rPr>
          <w:lang w:eastAsia="de-DE"/>
        </w:rPr>
      </w:pPr>
      <w:r w:rsidRPr="00BD1B9D">
        <w:rPr>
          <w:lang w:eastAsia="de-DE"/>
        </w:rPr>
        <w:t>It may be appropriate to integrate logistics management data to allow occasional access to VTS equipment spares and consumables records etc. for various reasons.</w:t>
      </w:r>
    </w:p>
    <w:p w:rsidR="00456B28" w:rsidRPr="00BD1B9D" w:rsidRDefault="00456B28" w:rsidP="00456B28">
      <w:pPr>
        <w:pStyle w:val="Heading4"/>
        <w:rPr>
          <w:lang w:val="en-GB"/>
        </w:rPr>
      </w:pPr>
      <w:r w:rsidRPr="00BD1B9D">
        <w:rPr>
          <w:lang w:val="en-GB"/>
        </w:rPr>
        <w:t xml:space="preserve">VTS Equipment Fault </w:t>
      </w:r>
      <w:r w:rsidR="00726D42" w:rsidRPr="00BD1B9D">
        <w:rPr>
          <w:lang w:val="en-GB"/>
        </w:rPr>
        <w:t>R</w:t>
      </w:r>
      <w:r w:rsidRPr="00BD1B9D">
        <w:rPr>
          <w:lang w:val="en-GB"/>
        </w:rPr>
        <w:t>ecords</w:t>
      </w:r>
    </w:p>
    <w:p w:rsidR="00456B28" w:rsidRPr="00BD1B9D" w:rsidRDefault="00456B28" w:rsidP="00456B28">
      <w:pPr>
        <w:pStyle w:val="BodyText"/>
        <w:rPr>
          <w:lang w:eastAsia="de-DE"/>
        </w:rPr>
      </w:pPr>
      <w:r w:rsidRPr="00BD1B9D">
        <w:rPr>
          <w:lang w:eastAsia="de-DE"/>
        </w:rPr>
        <w:t xml:space="preserve">Consideration should be given to holding a database of VTS equipment faults and warning messages to allow failure modes to be analysed and intermittent faults to be highlighted and appropriately managed. </w:t>
      </w:r>
    </w:p>
    <w:p w:rsidR="007D6B1F" w:rsidRPr="00BD1B9D" w:rsidRDefault="007D6B1F" w:rsidP="00106192">
      <w:pPr>
        <w:pStyle w:val="Heading4"/>
        <w:rPr>
          <w:lang w:val="en-GB"/>
        </w:rPr>
      </w:pPr>
      <w:r w:rsidRPr="00BD1B9D">
        <w:rPr>
          <w:lang w:val="en-GB"/>
        </w:rPr>
        <w:t xml:space="preserve">VTS Equipment </w:t>
      </w:r>
      <w:r w:rsidR="00726D42" w:rsidRPr="00BD1B9D">
        <w:rPr>
          <w:lang w:val="en-GB"/>
        </w:rPr>
        <w:t>S</w:t>
      </w:r>
      <w:r w:rsidRPr="00BD1B9D">
        <w:rPr>
          <w:lang w:val="en-GB"/>
        </w:rPr>
        <w:t xml:space="preserve">cheduled and </w:t>
      </w:r>
      <w:r w:rsidR="00726D42" w:rsidRPr="00BD1B9D">
        <w:rPr>
          <w:lang w:val="en-GB"/>
        </w:rPr>
        <w:t>U</w:t>
      </w:r>
      <w:r w:rsidRPr="00BD1B9D">
        <w:rPr>
          <w:lang w:val="en-GB"/>
        </w:rPr>
        <w:t xml:space="preserve">nscheduled </w:t>
      </w:r>
      <w:r w:rsidR="00726D42" w:rsidRPr="00BD1B9D">
        <w:rPr>
          <w:lang w:val="en-GB"/>
        </w:rPr>
        <w:t>M</w:t>
      </w:r>
      <w:r w:rsidRPr="00BD1B9D">
        <w:rPr>
          <w:lang w:val="en-GB"/>
        </w:rPr>
        <w:t>aintenance</w:t>
      </w:r>
    </w:p>
    <w:p w:rsidR="00842C01" w:rsidRPr="00BD1B9D" w:rsidRDefault="007D6B1F" w:rsidP="00106192">
      <w:pPr>
        <w:pStyle w:val="BodyText"/>
        <w:rPr>
          <w:lang w:eastAsia="de-DE"/>
        </w:rPr>
      </w:pPr>
      <w:r w:rsidRPr="00BD1B9D">
        <w:rPr>
          <w:lang w:eastAsia="de-DE"/>
        </w:rPr>
        <w:t>It may be appropriate to integrate maintenance planning and management data to allow occasional access to assess equipment availability records etc. for various reasons.</w:t>
      </w:r>
    </w:p>
    <w:p w:rsidR="007D6B1F" w:rsidRPr="00BD1B9D" w:rsidRDefault="007D6B1F" w:rsidP="00106192">
      <w:pPr>
        <w:pStyle w:val="Heading4"/>
        <w:rPr>
          <w:lang w:val="en-GB"/>
        </w:rPr>
      </w:pPr>
      <w:r w:rsidRPr="00BD1B9D">
        <w:rPr>
          <w:lang w:val="en-GB"/>
        </w:rPr>
        <w:t xml:space="preserve">VTS </w:t>
      </w:r>
      <w:r w:rsidR="00726D42" w:rsidRPr="00BD1B9D">
        <w:rPr>
          <w:lang w:val="en-GB"/>
        </w:rPr>
        <w:t>P</w:t>
      </w:r>
      <w:r w:rsidRPr="00BD1B9D">
        <w:rPr>
          <w:lang w:val="en-GB"/>
        </w:rPr>
        <w:t>ersonnel</w:t>
      </w:r>
    </w:p>
    <w:p w:rsidR="007D6B1F" w:rsidRPr="00BD1B9D" w:rsidRDefault="007D6B1F" w:rsidP="00106192">
      <w:pPr>
        <w:pStyle w:val="Heading4"/>
        <w:rPr>
          <w:lang w:val="en-GB"/>
        </w:rPr>
      </w:pPr>
      <w:r w:rsidRPr="00BD1B9D">
        <w:rPr>
          <w:lang w:val="en-GB"/>
        </w:rPr>
        <w:t xml:space="preserve">It may be appropriate to integrate personnel management data to allow occasional access to staff records etc. for various </w:t>
      </w:r>
      <w:r w:rsidR="00322CEA" w:rsidRPr="00BD1B9D">
        <w:rPr>
          <w:lang w:val="en-GB"/>
        </w:rPr>
        <w:t>reasons</w:t>
      </w:r>
      <w:r w:rsidR="00547EE6" w:rsidRPr="00BD1B9D">
        <w:rPr>
          <w:lang w:val="en-GB"/>
        </w:rPr>
        <w:t xml:space="preserve">.  </w:t>
      </w:r>
      <w:r w:rsidR="00322CEA" w:rsidRPr="00BD1B9D">
        <w:rPr>
          <w:lang w:val="en-GB"/>
        </w:rPr>
        <w:t>Accounts</w:t>
      </w:r>
      <w:r w:rsidRPr="00BD1B9D">
        <w:rPr>
          <w:lang w:val="en-GB"/>
        </w:rPr>
        <w:t xml:space="preserve"> with </w:t>
      </w:r>
      <w:r w:rsidR="00726D42" w:rsidRPr="00BD1B9D">
        <w:rPr>
          <w:lang w:val="en-GB"/>
        </w:rPr>
        <w:t>S</w:t>
      </w:r>
      <w:r w:rsidRPr="00BD1B9D">
        <w:rPr>
          <w:lang w:val="en-GB"/>
        </w:rPr>
        <w:t xml:space="preserve">hipping </w:t>
      </w:r>
      <w:r w:rsidR="00726D42" w:rsidRPr="00BD1B9D">
        <w:rPr>
          <w:lang w:val="en-GB"/>
        </w:rPr>
        <w:t>C</w:t>
      </w:r>
      <w:r w:rsidRPr="00BD1B9D">
        <w:rPr>
          <w:lang w:val="en-GB"/>
        </w:rPr>
        <w:t xml:space="preserve">ompanies and </w:t>
      </w:r>
      <w:r w:rsidR="00726D42" w:rsidRPr="00BD1B9D">
        <w:rPr>
          <w:lang w:val="en-GB"/>
        </w:rPr>
        <w:t>Allied Services</w:t>
      </w:r>
    </w:p>
    <w:p w:rsidR="00842C01" w:rsidRPr="00BD1B9D" w:rsidRDefault="007D6B1F" w:rsidP="00106192">
      <w:pPr>
        <w:pStyle w:val="BodyText"/>
        <w:rPr>
          <w:lang w:eastAsia="de-DE"/>
        </w:rPr>
      </w:pPr>
      <w:r w:rsidRPr="00BD1B9D">
        <w:rPr>
          <w:lang w:eastAsia="de-DE"/>
        </w:rPr>
        <w:t xml:space="preserve">It may be appropriate to integrate shipping accounts data to automate alignment with cargo movements, shipping movements, handling charges etc. to facilitate account management by systems associated with the port (i.e. </w:t>
      </w:r>
      <w:r w:rsidR="00726D42" w:rsidRPr="00BD1B9D">
        <w:rPr>
          <w:lang w:eastAsia="de-DE"/>
        </w:rPr>
        <w:t>n</w:t>
      </w:r>
      <w:r w:rsidRPr="00BD1B9D">
        <w:rPr>
          <w:lang w:eastAsia="de-DE"/>
        </w:rPr>
        <w:t>ot directly associated with VTS operations)</w:t>
      </w:r>
      <w:r w:rsidR="0094197D" w:rsidRPr="00BD1B9D">
        <w:rPr>
          <w:lang w:eastAsia="de-DE"/>
        </w:rPr>
        <w:t>. Often this functionality may be managed by the Local Port Authority.</w:t>
      </w:r>
    </w:p>
    <w:p w:rsidR="00894011" w:rsidRPr="00BD1B9D" w:rsidRDefault="00894011" w:rsidP="003369ED">
      <w:pPr>
        <w:pStyle w:val="Heading1"/>
        <w:pageBreakBefore/>
      </w:pPr>
      <w:bookmarkStart w:id="622" w:name="_Toc351497962"/>
      <w:bookmarkStart w:id="623" w:name="_Toc351558216"/>
      <w:bookmarkStart w:id="624" w:name="_Toc352249034"/>
      <w:bookmarkStart w:id="625" w:name="_Toc352249420"/>
      <w:bookmarkStart w:id="626" w:name="_Toc351497963"/>
      <w:bookmarkStart w:id="627" w:name="_Toc351558217"/>
      <w:bookmarkStart w:id="628" w:name="_Toc352249035"/>
      <w:bookmarkStart w:id="629" w:name="_Toc352249421"/>
      <w:bookmarkStart w:id="630" w:name="_Toc351497964"/>
      <w:bookmarkStart w:id="631" w:name="_Toc351558218"/>
      <w:bookmarkStart w:id="632" w:name="_Toc352249036"/>
      <w:bookmarkStart w:id="633" w:name="_Toc352249422"/>
      <w:bookmarkStart w:id="634" w:name="_Ref352241940"/>
      <w:bookmarkStart w:id="635" w:name="_Toc354154594"/>
      <w:bookmarkEnd w:id="622"/>
      <w:bookmarkEnd w:id="623"/>
      <w:bookmarkEnd w:id="624"/>
      <w:bookmarkEnd w:id="625"/>
      <w:bookmarkEnd w:id="626"/>
      <w:bookmarkEnd w:id="627"/>
      <w:bookmarkEnd w:id="628"/>
      <w:bookmarkEnd w:id="629"/>
      <w:bookmarkEnd w:id="630"/>
      <w:bookmarkEnd w:id="631"/>
      <w:bookmarkEnd w:id="632"/>
      <w:bookmarkEnd w:id="633"/>
      <w:commentRangeStart w:id="636"/>
      <w:r w:rsidRPr="00BD1B9D">
        <w:lastRenderedPageBreak/>
        <w:t>VTS H</w:t>
      </w:r>
      <w:r w:rsidR="003369ED" w:rsidRPr="00BD1B9D">
        <w:t>uman</w:t>
      </w:r>
      <w:r w:rsidR="003F4679" w:rsidRPr="00BD1B9D">
        <w:t xml:space="preserve"> </w:t>
      </w:r>
      <w:r w:rsidR="003369ED" w:rsidRPr="00BD1B9D">
        <w:t>/</w:t>
      </w:r>
      <w:r w:rsidR="003F4679" w:rsidRPr="00BD1B9D">
        <w:t xml:space="preserve"> </w:t>
      </w:r>
      <w:r w:rsidRPr="00BD1B9D">
        <w:t>M</w:t>
      </w:r>
      <w:r w:rsidR="003369ED" w:rsidRPr="00BD1B9D">
        <w:t xml:space="preserve">achine </w:t>
      </w:r>
      <w:r w:rsidRPr="00BD1B9D">
        <w:t>I</w:t>
      </w:r>
      <w:r w:rsidR="003369ED" w:rsidRPr="00BD1B9D">
        <w:t>nterface</w:t>
      </w:r>
      <w:bookmarkEnd w:id="634"/>
      <w:bookmarkEnd w:id="635"/>
      <w:commentRangeEnd w:id="636"/>
      <w:r w:rsidR="00771491">
        <w:rPr>
          <w:rStyle w:val="CommentReference"/>
          <w:b w:val="0"/>
          <w:caps w:val="0"/>
          <w:kern w:val="0"/>
        </w:rPr>
        <w:commentReference w:id="636"/>
      </w:r>
    </w:p>
    <w:p w:rsidR="00B67B11" w:rsidRPr="00BD1B9D" w:rsidRDefault="00B67B11" w:rsidP="00B67B11">
      <w:pPr>
        <w:pStyle w:val="Heading2"/>
        <w:rPr>
          <w:lang w:eastAsia="de-DE"/>
        </w:rPr>
      </w:pPr>
      <w:bookmarkStart w:id="637" w:name="_Toc354154595"/>
      <w:r w:rsidRPr="00BD1B9D">
        <w:rPr>
          <w:lang w:eastAsia="de-DE"/>
        </w:rPr>
        <w:t>Introduction</w:t>
      </w:r>
      <w:bookmarkEnd w:id="637"/>
    </w:p>
    <w:p w:rsidR="00B67B11" w:rsidRPr="00BD1B9D" w:rsidRDefault="00B67B11" w:rsidP="00B67B11">
      <w:pPr>
        <w:pStyle w:val="BodyText"/>
      </w:pPr>
      <w:r w:rsidRPr="00BD1B9D">
        <w:t>The purpose of this chapter is to support VTS authorities and integrators in the specification for, and the selection of, VTS Human / Machine Interface (HMI) sub systems for VTS systems</w:t>
      </w:r>
      <w:r w:rsidR="00547EE6" w:rsidRPr="00BD1B9D">
        <w:t xml:space="preserve">.  </w:t>
      </w:r>
      <w:r w:rsidRPr="00BD1B9D">
        <w:t xml:space="preserve">The essential technical features of a VTS HMI are discussed.  </w:t>
      </w:r>
    </w:p>
    <w:p w:rsidR="00B67B11" w:rsidRPr="00BD1B9D" w:rsidRDefault="00B67B11" w:rsidP="00B67B11">
      <w:pPr>
        <w:pStyle w:val="Heading2"/>
        <w:rPr>
          <w:lang w:eastAsia="de-DE"/>
        </w:rPr>
      </w:pPr>
      <w:bookmarkStart w:id="638" w:name="_Toc354154596"/>
      <w:r w:rsidRPr="00BD1B9D">
        <w:rPr>
          <w:lang w:eastAsia="de-DE"/>
        </w:rPr>
        <w:t>Definitions, Clarifications and References</w:t>
      </w:r>
      <w:bookmarkEnd w:id="638"/>
    </w:p>
    <w:p w:rsidR="00B67B11" w:rsidRPr="00BD1B9D" w:rsidRDefault="00B67B11" w:rsidP="00B67B11">
      <w:pPr>
        <w:pStyle w:val="Heading3"/>
      </w:pPr>
      <w:bookmarkStart w:id="639" w:name="_Toc354154597"/>
      <w:r w:rsidRPr="00BD1B9D">
        <w:t>Definitions</w:t>
      </w:r>
      <w:bookmarkEnd w:id="639"/>
    </w:p>
    <w:p w:rsidR="00B67B11" w:rsidRPr="00BD1B9D" w:rsidRDefault="00B67B11" w:rsidP="00B67B11">
      <w:pPr>
        <w:pStyle w:val="BodyText"/>
        <w:rPr>
          <w:lang w:eastAsia="de-DE"/>
        </w:rPr>
      </w:pPr>
      <w:r w:rsidRPr="00BD1B9D">
        <w:rPr>
          <w:lang w:eastAsia="de-DE"/>
        </w:rPr>
        <w:t>The Human / Machine Interface (HMI) can be broadly defined as the User Interface</w:t>
      </w:r>
      <w:r w:rsidR="00547EE6" w:rsidRPr="00BD1B9D">
        <w:rPr>
          <w:lang w:eastAsia="de-DE"/>
        </w:rPr>
        <w:t xml:space="preserve">.  </w:t>
      </w:r>
      <w:r w:rsidRPr="00BD1B9D">
        <w:rPr>
          <w:lang w:eastAsia="de-DE"/>
        </w:rPr>
        <w:t>The User Interface is the space where interaction between humans and machines occurs</w:t>
      </w:r>
      <w:r w:rsidR="00547EE6" w:rsidRPr="00BD1B9D">
        <w:rPr>
          <w:lang w:eastAsia="de-DE"/>
        </w:rPr>
        <w:t xml:space="preserve">.  </w:t>
      </w:r>
      <w:r w:rsidRPr="00BD1B9D">
        <w:rPr>
          <w:lang w:eastAsia="de-DE"/>
        </w:rPr>
        <w:t xml:space="preserve">The goal of this interaction is effective operation and control of the machine on the user's end, and feedback from the machine, which aids the VTSO in making operational decisions. </w:t>
      </w:r>
    </w:p>
    <w:p w:rsidR="00B67B11" w:rsidRPr="00BD1B9D" w:rsidRDefault="00B67B11" w:rsidP="00B67B11">
      <w:pPr>
        <w:pStyle w:val="BodyText"/>
        <w:rPr>
          <w:lang w:eastAsia="de-DE"/>
        </w:rPr>
      </w:pPr>
      <w:r w:rsidRPr="00BD1B9D">
        <w:rPr>
          <w:lang w:eastAsia="de-DE"/>
        </w:rPr>
        <w:t>The design considerations applicable when creating user interfaces are related to or involve such disciplines as ergonomics and psychology.</w:t>
      </w:r>
    </w:p>
    <w:p w:rsidR="00B67B11" w:rsidRPr="00BD1B9D" w:rsidRDefault="00B67B11" w:rsidP="00B67B11">
      <w:pPr>
        <w:pStyle w:val="BodyText"/>
        <w:rPr>
          <w:lang w:eastAsia="de-DE"/>
        </w:rPr>
      </w:pPr>
      <w:r w:rsidRPr="00BD1B9D">
        <w:rPr>
          <w:lang w:eastAsia="de-DE"/>
        </w:rPr>
        <w:t>A user interface is the system by which people (users) interact with a machine</w:t>
      </w:r>
      <w:r w:rsidR="00547EE6" w:rsidRPr="00BD1B9D">
        <w:rPr>
          <w:lang w:eastAsia="de-DE"/>
        </w:rPr>
        <w:t xml:space="preserve">.  </w:t>
      </w:r>
      <w:r w:rsidRPr="00BD1B9D">
        <w:rPr>
          <w:lang w:eastAsia="de-DE"/>
        </w:rPr>
        <w:t xml:space="preserve">The user interface includes hardware (physical) and software (logical) components. </w:t>
      </w:r>
    </w:p>
    <w:p w:rsidR="00B67B11" w:rsidRPr="00BD1B9D" w:rsidRDefault="00B67B11" w:rsidP="00B67B11">
      <w:pPr>
        <w:pStyle w:val="BodyText"/>
        <w:rPr>
          <w:lang w:eastAsia="de-DE"/>
        </w:rPr>
      </w:pPr>
      <w:r w:rsidRPr="00BD1B9D">
        <w:rPr>
          <w:lang w:eastAsia="de-DE"/>
        </w:rPr>
        <w:t>Specific terms used are as below:</w:t>
      </w:r>
    </w:p>
    <w:p w:rsidR="00B67B11" w:rsidRPr="00BD1B9D" w:rsidRDefault="00B67B11" w:rsidP="00B67B11">
      <w:pPr>
        <w:pStyle w:val="BodyText"/>
        <w:rPr>
          <w:lang w:eastAsia="de-DE"/>
        </w:rPr>
      </w:pPr>
      <w:r w:rsidRPr="00BD1B9D">
        <w:rPr>
          <w:b/>
          <w:lang w:eastAsia="de-DE"/>
        </w:rPr>
        <w:t>Chart</w:t>
      </w:r>
      <w:r w:rsidRPr="00BD1B9D">
        <w:rPr>
          <w:lang w:eastAsia="de-DE"/>
        </w:rPr>
        <w:t xml:space="preserve"> – a map to aid navigation support</w:t>
      </w:r>
    </w:p>
    <w:p w:rsidR="00B67B11" w:rsidRPr="00BD1B9D" w:rsidRDefault="00B67B11" w:rsidP="00B67B11">
      <w:pPr>
        <w:pStyle w:val="BodyText"/>
        <w:rPr>
          <w:lang w:eastAsia="de-DE"/>
        </w:rPr>
      </w:pPr>
      <w:r w:rsidRPr="00BD1B9D">
        <w:rPr>
          <w:b/>
          <w:lang w:eastAsia="de-DE"/>
        </w:rPr>
        <w:t>Map</w:t>
      </w:r>
      <w:r w:rsidRPr="00BD1B9D">
        <w:rPr>
          <w:lang w:eastAsia="de-DE"/>
        </w:rPr>
        <w:t xml:space="preserve"> – a representation on a flat surface of the whole or part of an area</w:t>
      </w:r>
      <w:r w:rsidR="005E66A1" w:rsidRPr="00BD1B9D">
        <w:rPr>
          <w:lang w:eastAsia="de-DE"/>
        </w:rPr>
        <w:t xml:space="preserve"> on earth</w:t>
      </w:r>
    </w:p>
    <w:p w:rsidR="00B67B11" w:rsidRPr="00BD1B9D" w:rsidRDefault="00B67B11" w:rsidP="00B67B11">
      <w:pPr>
        <w:pStyle w:val="Heading3"/>
      </w:pPr>
      <w:bookmarkStart w:id="640" w:name="_Toc354154598"/>
      <w:r w:rsidRPr="00BD1B9D">
        <w:t>Supporting documents</w:t>
      </w:r>
      <w:bookmarkEnd w:id="640"/>
    </w:p>
    <w:p w:rsidR="00B67B11" w:rsidRPr="00BD1B9D" w:rsidRDefault="00B67B11" w:rsidP="00B67B11">
      <w:pPr>
        <w:pStyle w:val="BodyText"/>
        <w:rPr>
          <w:lang w:eastAsia="de-DE"/>
        </w:rPr>
      </w:pPr>
      <w:r w:rsidRPr="00BD1B9D">
        <w:rPr>
          <w:lang w:eastAsia="de-DE"/>
        </w:rPr>
        <w:t>This chapter should be read in conj</w:t>
      </w:r>
      <w:r w:rsidR="00791B8F" w:rsidRPr="00BD1B9D">
        <w:rPr>
          <w:lang w:eastAsia="de-DE"/>
        </w:rPr>
        <w:t xml:space="preserve">unction with IALA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C01F2B">
        <w:rPr>
          <w:lang w:eastAsia="de-DE"/>
        </w:rPr>
        <w:t>[1]</w:t>
      </w:r>
      <w:r w:rsidR="00046E49" w:rsidRPr="00BD1B9D">
        <w:rPr>
          <w:lang w:eastAsia="de-DE"/>
        </w:rPr>
        <w:fldChar w:fldCharType="end"/>
      </w:r>
      <w:r w:rsidRPr="00BD1B9D">
        <w:rPr>
          <w:lang w:eastAsia="de-DE"/>
        </w:rPr>
        <w:t>).</w:t>
      </w:r>
    </w:p>
    <w:p w:rsidR="00B67B11" w:rsidRPr="00BD1B9D" w:rsidRDefault="00B67B11" w:rsidP="00B67B11">
      <w:pPr>
        <w:pStyle w:val="Heading3"/>
      </w:pPr>
      <w:bookmarkStart w:id="641" w:name="_Toc354154599"/>
      <w:r w:rsidRPr="00BD1B9D">
        <w:t>References</w:t>
      </w:r>
      <w:bookmarkEnd w:id="641"/>
    </w:p>
    <w:p w:rsidR="00B67B11" w:rsidRPr="00BD1B9D" w:rsidRDefault="00B67B11" w:rsidP="00622815">
      <w:pPr>
        <w:pStyle w:val="References"/>
        <w:numPr>
          <w:ilvl w:val="0"/>
          <w:numId w:val="44"/>
        </w:numPr>
      </w:pPr>
      <w:bookmarkStart w:id="642" w:name="_Ref353435444"/>
      <w:r w:rsidRPr="00BD1B9D">
        <w:t>IALA Recommendation V-125 - The Use and Presentation of Symbology at a VTS Centre</w:t>
      </w:r>
      <w:bookmarkEnd w:id="642"/>
    </w:p>
    <w:p w:rsidR="00B67B11" w:rsidRPr="00BD1B9D" w:rsidRDefault="00B67B11" w:rsidP="00791B8F">
      <w:pPr>
        <w:pStyle w:val="References"/>
      </w:pPr>
      <w:bookmarkStart w:id="643" w:name="_Ref353435493"/>
      <w:r w:rsidRPr="00BD1B9D">
        <w:t>IHO S-57 – IHO Transfer Standard For Digital Hydrographic Data</w:t>
      </w:r>
      <w:bookmarkEnd w:id="643"/>
    </w:p>
    <w:p w:rsidR="00B67B11" w:rsidRPr="00BD1B9D" w:rsidRDefault="00B67B11" w:rsidP="00791B8F">
      <w:pPr>
        <w:pStyle w:val="References"/>
      </w:pPr>
      <w:bookmarkStart w:id="644" w:name="_Ref353435503"/>
      <w:r w:rsidRPr="00BD1B9D">
        <w:t>IHO S-101 – IHO ENC Product Specificatio</w:t>
      </w:r>
      <w:r w:rsidR="007A08F6">
        <w:t>n (still being developed in 2013</w:t>
      </w:r>
      <w:r w:rsidRPr="00BD1B9D">
        <w:t>)</w:t>
      </w:r>
      <w:bookmarkEnd w:id="644"/>
    </w:p>
    <w:p w:rsidR="00B67B11" w:rsidRPr="00BD1B9D" w:rsidRDefault="00B67B11" w:rsidP="00B67B11">
      <w:pPr>
        <w:pStyle w:val="Heading2"/>
        <w:rPr>
          <w:lang w:eastAsia="de-DE"/>
        </w:rPr>
      </w:pPr>
      <w:bookmarkStart w:id="645" w:name="_Toc354154600"/>
      <w:r w:rsidRPr="00BD1B9D">
        <w:rPr>
          <w:lang w:eastAsia="de-DE"/>
        </w:rPr>
        <w:t>User Interface</w:t>
      </w:r>
      <w:bookmarkEnd w:id="645"/>
    </w:p>
    <w:p w:rsidR="00B67B11" w:rsidRPr="00BD1B9D" w:rsidRDefault="00B67B11" w:rsidP="00B67B11">
      <w:pPr>
        <w:pStyle w:val="Heading3"/>
      </w:pPr>
      <w:bookmarkStart w:id="646" w:name="_Toc354154601"/>
      <w:r w:rsidRPr="00BD1B9D">
        <w:t>Principles</w:t>
      </w:r>
      <w:bookmarkEnd w:id="646"/>
    </w:p>
    <w:p w:rsidR="00B67B11" w:rsidRPr="00BD1B9D" w:rsidRDefault="00B67B11" w:rsidP="00B67B11">
      <w:pPr>
        <w:pStyle w:val="BodyText"/>
        <w:rPr>
          <w:lang w:eastAsia="de-DE"/>
        </w:rPr>
      </w:pPr>
      <w:r w:rsidRPr="00BD1B9D">
        <w:rPr>
          <w:lang w:eastAsia="de-DE"/>
        </w:rPr>
        <w:t>The HMI provides the major operational interface between the VTS equipment and the users, such as VTSOs and maintenance personnel</w:t>
      </w:r>
      <w:r w:rsidR="00547EE6" w:rsidRPr="00BD1B9D">
        <w:rPr>
          <w:lang w:eastAsia="de-DE"/>
        </w:rPr>
        <w:t xml:space="preserve">.  </w:t>
      </w:r>
      <w:r w:rsidRPr="00BD1B9D">
        <w:rPr>
          <w:lang w:eastAsia="de-DE"/>
        </w:rPr>
        <w:t>The principal goal of the HMI is to provide the users with an intuitive, fail safe, accurate and efficient way of interacting with the system so as to be able to provide an effective service.</w:t>
      </w:r>
    </w:p>
    <w:p w:rsidR="00B67B11" w:rsidRPr="00BD1B9D" w:rsidRDefault="00B67B11" w:rsidP="00B67B11">
      <w:pPr>
        <w:pStyle w:val="BodyText"/>
        <w:rPr>
          <w:lang w:eastAsia="de-DE"/>
        </w:rPr>
      </w:pPr>
      <w:r w:rsidRPr="00BD1B9D">
        <w:rPr>
          <w:lang w:eastAsia="de-DE"/>
        </w:rPr>
        <w:t>This goal is achieved through a combination of:</w:t>
      </w:r>
    </w:p>
    <w:p w:rsidR="00B67B11" w:rsidRPr="00BD1B9D" w:rsidRDefault="00B67B11" w:rsidP="00791B8F">
      <w:pPr>
        <w:pStyle w:val="Bullet1"/>
      </w:pPr>
      <w:r w:rsidRPr="00BD1B9D">
        <w:t>Information presentation style and methodology – windows, menus, status bars</w:t>
      </w:r>
      <w:r w:rsidR="009D3758" w:rsidRPr="00BD1B9D">
        <w:t>;</w:t>
      </w:r>
    </w:p>
    <w:p w:rsidR="00B67B11" w:rsidRPr="00BD1B9D" w:rsidRDefault="00B67B11" w:rsidP="00791B8F">
      <w:pPr>
        <w:pStyle w:val="Bullet1"/>
      </w:pPr>
      <w:r w:rsidRPr="00BD1B9D">
        <w:t>Ergonomically designed physical interface technologies such as mouse, keyboard, touch pad, roller ball, touch screen</w:t>
      </w:r>
      <w:r w:rsidR="009D3758" w:rsidRPr="00BD1B9D">
        <w:t>;</w:t>
      </w:r>
    </w:p>
    <w:p w:rsidR="00B67B11" w:rsidRPr="00BD1B9D" w:rsidRDefault="00B67B11" w:rsidP="00791B8F">
      <w:pPr>
        <w:pStyle w:val="Bullet1"/>
      </w:pPr>
      <w:r w:rsidRPr="00BD1B9D">
        <w:t>Ergonomically designed VTSO workstation layout – number and size of screens, daylight capabili</w:t>
      </w:r>
      <w:r w:rsidR="009D3758" w:rsidRPr="00BD1B9D">
        <w:t>ty, seating, desk arrangements;</w:t>
      </w:r>
    </w:p>
    <w:p w:rsidR="00B67B11" w:rsidRPr="00BD1B9D" w:rsidRDefault="00B67B11" w:rsidP="00791B8F">
      <w:pPr>
        <w:pStyle w:val="Bullet1"/>
      </w:pPr>
      <w:r w:rsidRPr="00BD1B9D">
        <w:t>Operations room layout with respect to the overall VTS operational sector layout</w:t>
      </w:r>
      <w:r w:rsidR="009D3758" w:rsidRPr="00BD1B9D">
        <w:t>;</w:t>
      </w:r>
    </w:p>
    <w:p w:rsidR="00B67B11" w:rsidRPr="00BD1B9D" w:rsidRDefault="00B67B11" w:rsidP="00791B8F">
      <w:pPr>
        <w:pStyle w:val="Bullet1"/>
      </w:pPr>
      <w:r w:rsidRPr="00BD1B9D">
        <w:t>Reliable voice communications – radio and others, combined with an ergonomically designed voice co</w:t>
      </w:r>
      <w:r w:rsidR="009D3758" w:rsidRPr="00BD1B9D">
        <w:t>mmunications control capability;</w:t>
      </w:r>
    </w:p>
    <w:p w:rsidR="00B67B11" w:rsidRPr="00BD1B9D" w:rsidRDefault="00B67B11" w:rsidP="00791B8F">
      <w:pPr>
        <w:pStyle w:val="Bullet1"/>
      </w:pPr>
      <w:r w:rsidRPr="00BD1B9D">
        <w:t>Visual and audible indications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lastRenderedPageBreak/>
        <w:t>It is important to note that the VTS HMI function does not provide data validation</w:t>
      </w:r>
      <w:r w:rsidR="00547EE6" w:rsidRPr="00BD1B9D">
        <w:rPr>
          <w:lang w:eastAsia="de-DE"/>
        </w:rPr>
        <w:t xml:space="preserve">.  </w:t>
      </w:r>
      <w:r w:rsidRPr="00BD1B9D">
        <w:rPr>
          <w:lang w:eastAsia="de-DE"/>
        </w:rPr>
        <w:t>Validity testing of the data and information presented to the VTSO is a system-wide functional requirement</w:t>
      </w:r>
      <w:r w:rsidR="00547EE6" w:rsidRPr="00BD1B9D">
        <w:rPr>
          <w:lang w:eastAsia="de-DE"/>
        </w:rPr>
        <w:t xml:space="preserve">.  </w:t>
      </w:r>
      <w:r w:rsidRPr="00BD1B9D">
        <w:rPr>
          <w:lang w:eastAsia="de-DE"/>
        </w:rPr>
        <w:t xml:space="preserve">The HMI accurately portrays the data and information supplied to it by the VTS. </w:t>
      </w:r>
    </w:p>
    <w:p w:rsidR="00B67B11" w:rsidRPr="00BD1B9D" w:rsidRDefault="00B67B11" w:rsidP="00B67B11">
      <w:pPr>
        <w:pStyle w:val="BodyText"/>
        <w:rPr>
          <w:lang w:eastAsia="de-DE"/>
        </w:rPr>
      </w:pPr>
      <w:r w:rsidRPr="00BD1B9D">
        <w:rPr>
          <w:lang w:eastAsia="de-DE"/>
        </w:rPr>
        <w:t>The entire HMI should be reliable, designed and built to contribute to the achievement of the overall availability requirements of the entire VTS system design</w:t>
      </w:r>
      <w:r w:rsidR="00547EE6" w:rsidRPr="00BD1B9D">
        <w:rPr>
          <w:lang w:eastAsia="de-DE"/>
        </w:rPr>
        <w:t xml:space="preserve">.  </w:t>
      </w:r>
      <w:r w:rsidRPr="00BD1B9D">
        <w:rPr>
          <w:lang w:eastAsia="de-DE"/>
        </w:rPr>
        <w:t>A failure of individual elements in the HMI should not disable the entire HMI, e.g. a failed workstation should not disturb the remainder of the HMI or the VTS as a whole.</w:t>
      </w:r>
    </w:p>
    <w:p w:rsidR="00B67B11" w:rsidRPr="00BD1B9D" w:rsidRDefault="00B67B11" w:rsidP="00B67B11">
      <w:pPr>
        <w:pStyle w:val="Heading3"/>
      </w:pPr>
      <w:bookmarkStart w:id="647" w:name="_Ref353959806"/>
      <w:bookmarkStart w:id="648" w:name="_Toc354154602"/>
      <w:r w:rsidRPr="00BD1B9D">
        <w:t>Traffic Image and Information Display</w:t>
      </w:r>
      <w:bookmarkEnd w:id="647"/>
      <w:bookmarkEnd w:id="648"/>
    </w:p>
    <w:p w:rsidR="00B67B11" w:rsidRPr="00BD1B9D" w:rsidRDefault="00B67B11" w:rsidP="00B67B11">
      <w:pPr>
        <w:pStyle w:val="Heading4"/>
        <w:rPr>
          <w:lang w:val="en-GB"/>
        </w:rPr>
      </w:pPr>
      <w:r w:rsidRPr="00BD1B9D">
        <w:rPr>
          <w:lang w:val="en-GB"/>
        </w:rPr>
        <w:t>The VTS Map/Chart</w:t>
      </w:r>
    </w:p>
    <w:p w:rsidR="00B67B11" w:rsidRPr="00BD1B9D" w:rsidRDefault="00B67B11" w:rsidP="00B67B11">
      <w:pPr>
        <w:pStyle w:val="BodyText"/>
        <w:rPr>
          <w:lang w:eastAsia="de-DE"/>
        </w:rPr>
      </w:pPr>
      <w:r w:rsidRPr="00BD1B9D">
        <w:rPr>
          <w:lang w:eastAsia="de-DE"/>
        </w:rPr>
        <w:t>The map displayed to the VTSO should be an up-to-date representation of the VTS area and relevant navigational features</w:t>
      </w:r>
      <w:r w:rsidR="00547EE6" w:rsidRPr="00BD1B9D">
        <w:rPr>
          <w:lang w:eastAsia="de-DE"/>
        </w:rPr>
        <w:t xml:space="preserve">.  </w:t>
      </w:r>
      <w:r w:rsidRPr="00BD1B9D">
        <w:rPr>
          <w:lang w:eastAsia="de-DE"/>
        </w:rPr>
        <w:t xml:space="preserve">This map forms the background for the display of dynamic information (vessel traffic locations, asset availability etc.). The VTS Authority should specify required charts, coverage and scales. </w:t>
      </w:r>
    </w:p>
    <w:p w:rsidR="00B67B11" w:rsidRPr="00BD1B9D" w:rsidRDefault="00B67B11" w:rsidP="00B67B11">
      <w:pPr>
        <w:pStyle w:val="BodyText"/>
        <w:rPr>
          <w:lang w:eastAsia="de-DE"/>
        </w:rPr>
      </w:pPr>
      <w:r w:rsidRPr="00BD1B9D">
        <w:rPr>
          <w:lang w:eastAsia="de-DE"/>
        </w:rPr>
        <w:t>Map data can be obtained from:</w:t>
      </w:r>
    </w:p>
    <w:p w:rsidR="00B67B11" w:rsidRPr="00BD1B9D" w:rsidRDefault="00B67B11" w:rsidP="00791B8F">
      <w:pPr>
        <w:pStyle w:val="Bullet1"/>
      </w:pPr>
      <w:r w:rsidRPr="00BD1B9D">
        <w:t>Electronic Navigational Chart (ENC) (</w:t>
      </w:r>
      <w:r w:rsidR="005E66A1" w:rsidRPr="00BD1B9D">
        <w:t>e.g. based on S-57 or</w:t>
      </w:r>
      <w:r w:rsidRPr="00BD1B9D">
        <w:t xml:space="preserve"> S-101)</w:t>
      </w:r>
      <w:r w:rsidR="009D3758" w:rsidRPr="00BD1B9D">
        <w:t>;</w:t>
      </w:r>
    </w:p>
    <w:p w:rsidR="00B67B11" w:rsidRPr="00BD1B9D" w:rsidRDefault="00B67B11" w:rsidP="00791B8F">
      <w:pPr>
        <w:pStyle w:val="Bullet1"/>
      </w:pPr>
      <w:r w:rsidRPr="00BD1B9D">
        <w:t>Satellite maps</w:t>
      </w:r>
      <w:r w:rsidR="009D3758" w:rsidRPr="00BD1B9D">
        <w:t>;</w:t>
      </w:r>
    </w:p>
    <w:p w:rsidR="00B67B11" w:rsidRPr="00BD1B9D" w:rsidRDefault="00B67B11" w:rsidP="00791B8F">
      <w:pPr>
        <w:pStyle w:val="Bullet1"/>
      </w:pPr>
      <w:r w:rsidRPr="00BD1B9D">
        <w:t>Raster charts</w:t>
      </w:r>
      <w:r w:rsidR="009D3758" w:rsidRPr="00BD1B9D">
        <w:t>;</w:t>
      </w:r>
    </w:p>
    <w:p w:rsidR="00B67B11" w:rsidRPr="00BD1B9D" w:rsidRDefault="00B67B11" w:rsidP="00791B8F">
      <w:pPr>
        <w:pStyle w:val="Bullet1"/>
      </w:pPr>
      <w:r w:rsidRPr="00BD1B9D">
        <w:t>Vector charts</w:t>
      </w:r>
      <w:r w:rsidR="009D3758" w:rsidRPr="00BD1B9D">
        <w:t>.</w:t>
      </w:r>
    </w:p>
    <w:p w:rsidR="00B67B11" w:rsidRPr="00BD1B9D" w:rsidRDefault="00B67B11" w:rsidP="00B67B11">
      <w:pPr>
        <w:pStyle w:val="BodyText"/>
        <w:rPr>
          <w:lang w:eastAsia="de-DE"/>
        </w:rPr>
      </w:pPr>
      <w:r w:rsidRPr="00BD1B9D">
        <w:rPr>
          <w:lang w:eastAsia="de-DE"/>
        </w:rPr>
        <w:t xml:space="preserve">The use of ENCs is recommended to maximise consistency with charts used on board ships. </w:t>
      </w:r>
    </w:p>
    <w:p w:rsidR="00B67B11" w:rsidRPr="00BD1B9D" w:rsidRDefault="00B67B11" w:rsidP="00B67B11">
      <w:pPr>
        <w:pStyle w:val="BodyText"/>
        <w:rPr>
          <w:lang w:eastAsia="de-DE"/>
        </w:rPr>
      </w:pPr>
      <w:r w:rsidRPr="00BD1B9D">
        <w:rPr>
          <w:lang w:eastAsia="de-DE"/>
        </w:rPr>
        <w:t>Other factors to consider include, but are not limited to:</w:t>
      </w:r>
    </w:p>
    <w:p w:rsidR="00B67B11" w:rsidRPr="00BD1B9D" w:rsidRDefault="00B67B11" w:rsidP="00791B8F">
      <w:pPr>
        <w:pStyle w:val="Bullet1"/>
      </w:pPr>
      <w:r w:rsidRPr="00BD1B9D">
        <w:t>The requisite map layers selected for display;</w:t>
      </w:r>
    </w:p>
    <w:p w:rsidR="00B67B11" w:rsidRPr="00BD1B9D" w:rsidRDefault="00B67B11" w:rsidP="00791B8F">
      <w:pPr>
        <w:pStyle w:val="Bullet1"/>
      </w:pPr>
      <w:r w:rsidRPr="00BD1B9D">
        <w:t>Optional map layers for selection by the VTSO;</w:t>
      </w:r>
    </w:p>
    <w:p w:rsidR="00B67B11" w:rsidRPr="00BD1B9D" w:rsidRDefault="009D3758" w:rsidP="00791B8F">
      <w:pPr>
        <w:pStyle w:val="Bullet1"/>
      </w:pPr>
      <w:r w:rsidRPr="00BD1B9D">
        <w:t>Use of locally-</w:t>
      </w:r>
      <w:r w:rsidR="00B67B11" w:rsidRPr="00BD1B9D">
        <w:t>derived map layers</w:t>
      </w:r>
      <w:r w:rsidRPr="00BD1B9D">
        <w:t>.</w:t>
      </w:r>
    </w:p>
    <w:p w:rsidR="00B67B11" w:rsidRPr="00BD1B9D" w:rsidRDefault="00B67B11" w:rsidP="00B67B11">
      <w:pPr>
        <w:pStyle w:val="BodyText"/>
        <w:rPr>
          <w:lang w:eastAsia="de-DE"/>
        </w:rPr>
      </w:pPr>
      <w:r w:rsidRPr="00BD1B9D">
        <w:rPr>
          <w:lang w:eastAsia="de-DE"/>
        </w:rPr>
        <w:t>The VTS HMI should support both automated and manual management of map layers</w:t>
      </w:r>
      <w:r w:rsidR="00547EE6" w:rsidRPr="00BD1B9D">
        <w:rPr>
          <w:lang w:eastAsia="de-DE"/>
        </w:rPr>
        <w:t xml:space="preserve">.  </w:t>
      </w:r>
      <w:r w:rsidRPr="00BD1B9D">
        <w:rPr>
          <w:lang w:eastAsia="de-DE"/>
        </w:rPr>
        <w:t>It should be possible to automatically update map data without affecting the continuity of VTS operations.</w:t>
      </w:r>
    </w:p>
    <w:p w:rsidR="00B67B11" w:rsidRPr="00BD1B9D" w:rsidRDefault="00B67B11" w:rsidP="00B67B11">
      <w:pPr>
        <w:pStyle w:val="BodyText"/>
        <w:rPr>
          <w:lang w:eastAsia="de-DE"/>
        </w:rPr>
      </w:pPr>
      <w:r w:rsidRPr="00BD1B9D">
        <w:rPr>
          <w:lang w:eastAsia="de-DE"/>
        </w:rPr>
        <w:t xml:space="preserve">The map presentation should utilise a consistent symbology set and colour pallet suited to the local operating environment. </w:t>
      </w:r>
    </w:p>
    <w:p w:rsidR="00B67B11" w:rsidRPr="00BD1B9D" w:rsidRDefault="00B67B11" w:rsidP="00B67B11">
      <w:pPr>
        <w:pStyle w:val="BodyText"/>
        <w:rPr>
          <w:lang w:eastAsia="de-DE"/>
        </w:rPr>
      </w:pPr>
      <w:r w:rsidRPr="00BD1B9D">
        <w:rPr>
          <w:lang w:eastAsia="de-DE"/>
        </w:rPr>
        <w:t xml:space="preserve">The current ENC standards, i.e. S-57/S-101, (reference </w:t>
      </w:r>
      <w:r w:rsidR="00046E49" w:rsidRPr="00BD1B9D">
        <w:rPr>
          <w:lang w:eastAsia="de-DE"/>
        </w:rPr>
        <w:fldChar w:fldCharType="begin"/>
      </w:r>
      <w:r w:rsidR="00791B8F" w:rsidRPr="00BD1B9D">
        <w:rPr>
          <w:lang w:eastAsia="de-DE"/>
        </w:rPr>
        <w:instrText xml:space="preserve"> REF _Ref353435493 \r \h </w:instrText>
      </w:r>
      <w:r w:rsidR="00046E49" w:rsidRPr="00BD1B9D">
        <w:rPr>
          <w:lang w:eastAsia="de-DE"/>
        </w:rPr>
      </w:r>
      <w:r w:rsidR="00046E49" w:rsidRPr="00BD1B9D">
        <w:rPr>
          <w:lang w:eastAsia="de-DE"/>
        </w:rPr>
        <w:fldChar w:fldCharType="separate"/>
      </w:r>
      <w:r w:rsidR="00C01F2B">
        <w:rPr>
          <w:lang w:eastAsia="de-DE"/>
        </w:rPr>
        <w:t>[2]</w:t>
      </w:r>
      <w:r w:rsidR="00046E49" w:rsidRPr="00BD1B9D">
        <w:rPr>
          <w:lang w:eastAsia="de-DE"/>
        </w:rPr>
        <w:fldChar w:fldCharType="end"/>
      </w:r>
      <w:r w:rsidRPr="00BD1B9D">
        <w:rPr>
          <w:lang w:eastAsia="de-DE"/>
        </w:rPr>
        <w:t xml:space="preserve"> and reference </w:t>
      </w:r>
      <w:r w:rsidR="00046E49" w:rsidRPr="00BD1B9D">
        <w:rPr>
          <w:lang w:eastAsia="de-DE"/>
        </w:rPr>
        <w:fldChar w:fldCharType="begin"/>
      </w:r>
      <w:r w:rsidR="00791B8F" w:rsidRPr="00BD1B9D">
        <w:rPr>
          <w:lang w:eastAsia="de-DE"/>
        </w:rPr>
        <w:instrText xml:space="preserve"> REF _Ref353435503 \r \h </w:instrText>
      </w:r>
      <w:r w:rsidR="00046E49" w:rsidRPr="00BD1B9D">
        <w:rPr>
          <w:lang w:eastAsia="de-DE"/>
        </w:rPr>
      </w:r>
      <w:r w:rsidR="00046E49" w:rsidRPr="00BD1B9D">
        <w:rPr>
          <w:lang w:eastAsia="de-DE"/>
        </w:rPr>
        <w:fldChar w:fldCharType="separate"/>
      </w:r>
      <w:r w:rsidR="00C01F2B">
        <w:rPr>
          <w:lang w:eastAsia="de-DE"/>
        </w:rPr>
        <w:t>[3]</w:t>
      </w:r>
      <w:r w:rsidR="00046E49" w:rsidRPr="00BD1B9D">
        <w:rPr>
          <w:lang w:eastAsia="de-DE"/>
        </w:rPr>
        <w:fldChar w:fldCharType="end"/>
      </w:r>
      <w:r w:rsidRPr="00BD1B9D">
        <w:rPr>
          <w:lang w:eastAsia="de-DE"/>
        </w:rPr>
        <w:t>) are designed for navigational purposes and care should be taken when using them in a VTS environment</w:t>
      </w:r>
      <w:r w:rsidR="00547EE6" w:rsidRPr="00BD1B9D">
        <w:rPr>
          <w:lang w:eastAsia="de-DE"/>
        </w:rPr>
        <w:t xml:space="preserve">.  </w:t>
      </w:r>
      <w:r w:rsidRPr="00BD1B9D">
        <w:rPr>
          <w:lang w:eastAsia="de-DE"/>
        </w:rPr>
        <w:t xml:space="preserve">Specifically, it should be ensured that the VTS HMI specification includes the capability for the authorised personnel to amend the contents of the map display to suit the VTS operational needs. </w:t>
      </w:r>
    </w:p>
    <w:p w:rsidR="00B67B11" w:rsidRPr="00BD1B9D" w:rsidRDefault="00B67B11" w:rsidP="00B67B11">
      <w:pPr>
        <w:pStyle w:val="BodyText"/>
        <w:rPr>
          <w:lang w:eastAsia="de-DE"/>
        </w:rPr>
      </w:pPr>
      <w:r w:rsidRPr="00BD1B9D">
        <w:rPr>
          <w:lang w:eastAsia="de-DE"/>
        </w:rPr>
        <w:t>The map display should be able to support zoom and pan operations, without introducing errors and distortions</w:t>
      </w:r>
      <w:r w:rsidR="00547EE6" w:rsidRPr="00BD1B9D">
        <w:rPr>
          <w:lang w:eastAsia="de-DE"/>
        </w:rPr>
        <w:t xml:space="preserve">.  </w:t>
      </w:r>
      <w:r w:rsidRPr="00BD1B9D">
        <w:rPr>
          <w:lang w:eastAsia="de-DE"/>
        </w:rPr>
        <w:t xml:space="preserve">I.e. all distances, depths and bearings shall remain consistent during zooming and panning of the display. </w:t>
      </w:r>
    </w:p>
    <w:p w:rsidR="00B67B11" w:rsidRPr="00BD1B9D" w:rsidRDefault="00B67B11" w:rsidP="00B67B11">
      <w:pPr>
        <w:pStyle w:val="Heading4"/>
        <w:rPr>
          <w:lang w:val="en-GB"/>
        </w:rPr>
      </w:pPr>
      <w:r w:rsidRPr="00BD1B9D">
        <w:rPr>
          <w:lang w:val="en-GB"/>
        </w:rPr>
        <w:t>Vessel presentation</w:t>
      </w:r>
    </w:p>
    <w:p w:rsidR="00B67B11" w:rsidRPr="00BD1B9D" w:rsidRDefault="00B67B11" w:rsidP="00B67B11">
      <w:pPr>
        <w:pStyle w:val="BodyText"/>
        <w:rPr>
          <w:lang w:eastAsia="de-DE"/>
        </w:rPr>
      </w:pPr>
      <w:r w:rsidRPr="00BD1B9D">
        <w:rPr>
          <w:lang w:eastAsia="de-DE"/>
        </w:rPr>
        <w:t xml:space="preserve">Vessel presentation is addressed by IALA Recommendation V-125 (ref. </w:t>
      </w:r>
      <w:r w:rsidR="00046E49" w:rsidRPr="00BD1B9D">
        <w:rPr>
          <w:lang w:eastAsia="de-DE"/>
        </w:rPr>
        <w:fldChar w:fldCharType="begin"/>
      </w:r>
      <w:r w:rsidR="00791B8F" w:rsidRPr="00BD1B9D">
        <w:rPr>
          <w:lang w:eastAsia="de-DE"/>
        </w:rPr>
        <w:instrText xml:space="preserve"> REF _Ref353435444 \r \h </w:instrText>
      </w:r>
      <w:r w:rsidR="00046E49" w:rsidRPr="00BD1B9D">
        <w:rPr>
          <w:lang w:eastAsia="de-DE"/>
        </w:rPr>
      </w:r>
      <w:r w:rsidR="00046E49" w:rsidRPr="00BD1B9D">
        <w:rPr>
          <w:lang w:eastAsia="de-DE"/>
        </w:rPr>
        <w:fldChar w:fldCharType="separate"/>
      </w:r>
      <w:r w:rsidR="00C01F2B">
        <w:rPr>
          <w:lang w:eastAsia="de-DE"/>
        </w:rPr>
        <w:t>[1]</w:t>
      </w:r>
      <w:r w:rsidR="00046E49" w:rsidRPr="00BD1B9D">
        <w:rPr>
          <w:lang w:eastAsia="de-DE"/>
        </w:rPr>
        <w:fldChar w:fldCharType="end"/>
      </w:r>
      <w:r w:rsidRPr="00BD1B9D">
        <w:rPr>
          <w:lang w:eastAsia="de-DE"/>
        </w:rPr>
        <w:t>). Each vessel should be displayed in a consistent manner such that the VTSO can intuitively understand the true geographical position of the vessel.  This is achieved by displaying the vessel symbol in its true position relative to the underlying or reference map</w:t>
      </w:r>
      <w:r w:rsidR="00547EE6" w:rsidRPr="00BD1B9D">
        <w:rPr>
          <w:lang w:eastAsia="de-DE"/>
        </w:rPr>
        <w:t xml:space="preserve">.  </w:t>
      </w:r>
      <w:r w:rsidRPr="00BD1B9D">
        <w:rPr>
          <w:lang w:eastAsia="de-DE"/>
        </w:rPr>
        <w:t>In addition this positional information can be augmented by the presentation of the geographical coordinates of the vessel or by its bearing and distance from a selected location</w:t>
      </w:r>
      <w:r w:rsidR="00547EE6" w:rsidRPr="00BD1B9D">
        <w:rPr>
          <w:lang w:eastAsia="de-DE"/>
        </w:rPr>
        <w:t xml:space="preserve">.  </w:t>
      </w:r>
      <w:r w:rsidRPr="00BD1B9D">
        <w:rPr>
          <w:lang w:eastAsia="de-DE"/>
        </w:rPr>
        <w:t xml:space="preserve">In order to improve clarity on the display this augmented information is typically displayed at the request of the VTSO. </w:t>
      </w:r>
    </w:p>
    <w:p w:rsidR="00B67B11" w:rsidRPr="00BD1B9D" w:rsidRDefault="00B67B11" w:rsidP="00B67B11">
      <w:pPr>
        <w:pStyle w:val="BodyText"/>
        <w:rPr>
          <w:lang w:eastAsia="de-DE"/>
        </w:rPr>
      </w:pPr>
      <w:r w:rsidRPr="00BD1B9D">
        <w:rPr>
          <w:lang w:eastAsia="de-DE"/>
        </w:rPr>
        <w:t>The HMI should be capable of displaying all of the information associated with each vessel displayed in the VTSO’s view</w:t>
      </w:r>
      <w:r w:rsidR="00547EE6" w:rsidRPr="00BD1B9D">
        <w:rPr>
          <w:lang w:eastAsia="de-DE"/>
        </w:rPr>
        <w:t xml:space="preserve">.  </w:t>
      </w:r>
      <w:r w:rsidRPr="00BD1B9D">
        <w:rPr>
          <w:lang w:eastAsia="de-DE"/>
        </w:rPr>
        <w:t>The VTSO should be able to select all the information, or predefined subsets of the information for display</w:t>
      </w:r>
      <w:r w:rsidR="00547EE6" w:rsidRPr="00BD1B9D">
        <w:rPr>
          <w:lang w:eastAsia="de-DE"/>
        </w:rPr>
        <w:t xml:space="preserve">.  </w:t>
      </w:r>
      <w:r w:rsidRPr="00BD1B9D">
        <w:rPr>
          <w:lang w:eastAsia="de-DE"/>
        </w:rPr>
        <w:t>A straight forward and intuitive method should be employed to ease selection</w:t>
      </w:r>
      <w:r w:rsidR="00547EE6" w:rsidRPr="00BD1B9D">
        <w:rPr>
          <w:lang w:eastAsia="de-DE"/>
        </w:rPr>
        <w:t xml:space="preserve">.  </w:t>
      </w:r>
      <w:r w:rsidRPr="00BD1B9D">
        <w:rPr>
          <w:lang w:eastAsia="de-DE"/>
        </w:rPr>
        <w:t xml:space="preserve">Mouse roll over and hover are suitable techniques in this regard.   </w:t>
      </w:r>
    </w:p>
    <w:p w:rsidR="00B67B11" w:rsidRPr="00BD1B9D" w:rsidRDefault="00B67B11" w:rsidP="00B67B11">
      <w:pPr>
        <w:pStyle w:val="BodyText"/>
        <w:rPr>
          <w:lang w:eastAsia="de-DE"/>
        </w:rPr>
      </w:pPr>
      <w:r w:rsidRPr="00BD1B9D">
        <w:rPr>
          <w:lang w:eastAsia="de-DE"/>
        </w:rPr>
        <w:lastRenderedPageBreak/>
        <w:t>The information should be displayed either in textual or in graphical form as appropriate, e.g. course and speed vectors.</w:t>
      </w:r>
    </w:p>
    <w:p w:rsidR="00B67B11" w:rsidRPr="00BD1B9D" w:rsidRDefault="00B67B11" w:rsidP="00B67B11">
      <w:pPr>
        <w:pStyle w:val="Heading4"/>
        <w:rPr>
          <w:lang w:val="en-GB"/>
        </w:rPr>
      </w:pPr>
      <w:r w:rsidRPr="00BD1B9D">
        <w:rPr>
          <w:lang w:val="en-GB"/>
        </w:rPr>
        <w:t>Other Operational Information</w:t>
      </w:r>
    </w:p>
    <w:p w:rsidR="00B67B11" w:rsidRPr="00BD1B9D" w:rsidRDefault="00B67B11" w:rsidP="00B67B11">
      <w:pPr>
        <w:pStyle w:val="BodyText"/>
        <w:rPr>
          <w:lang w:eastAsia="de-DE"/>
        </w:rPr>
      </w:pPr>
      <w:r w:rsidRPr="00BD1B9D">
        <w:rPr>
          <w:lang w:eastAsia="de-DE"/>
        </w:rPr>
        <w:t>As well as being able to display map and vessel track data, the HMI system should be able to display other VTS relevant data including AIS AtoN, Search and Rescue information and the like, where appropriate</w:t>
      </w:r>
      <w:r w:rsidR="00547EE6" w:rsidRPr="00BD1B9D">
        <w:rPr>
          <w:lang w:eastAsia="de-DE"/>
        </w:rPr>
        <w:t xml:space="preserve">.  </w:t>
      </w:r>
      <w:r w:rsidRPr="00BD1B9D">
        <w:rPr>
          <w:lang w:eastAsia="de-DE"/>
        </w:rPr>
        <w:t>Display of these additional information sets should be selectable by the VTSO</w:t>
      </w:r>
      <w:r w:rsidR="00547EE6" w:rsidRPr="00BD1B9D">
        <w:rPr>
          <w:lang w:eastAsia="de-DE"/>
        </w:rPr>
        <w:t xml:space="preserve">.  </w:t>
      </w:r>
      <w:r w:rsidRPr="00BD1B9D">
        <w:rPr>
          <w:lang w:eastAsia="de-DE"/>
        </w:rPr>
        <w:t>Specifications for specific VTS implementations should include functional descriptions of the various operational information sets that are required to be displayed to the VTSO.</w:t>
      </w:r>
    </w:p>
    <w:p w:rsidR="00B67B11" w:rsidRPr="00BD1B9D" w:rsidRDefault="00B67B11" w:rsidP="00B67B11">
      <w:pPr>
        <w:pStyle w:val="BodyText"/>
        <w:rPr>
          <w:lang w:eastAsia="de-DE"/>
        </w:rPr>
      </w:pPr>
      <w:r w:rsidRPr="00BD1B9D">
        <w:rPr>
          <w:lang w:eastAsia="de-DE"/>
        </w:rPr>
        <w:t>The HMI should also support the interactive and automated provision of help text to the VTSO</w:t>
      </w:r>
      <w:r w:rsidR="00547EE6" w:rsidRPr="00BD1B9D">
        <w:rPr>
          <w:lang w:eastAsia="de-DE"/>
        </w:rPr>
        <w:t xml:space="preserve">.  </w:t>
      </w:r>
      <w:r w:rsidRPr="00BD1B9D">
        <w:rPr>
          <w:lang w:eastAsia="de-DE"/>
        </w:rPr>
        <w:t xml:space="preserve">For example, </w:t>
      </w:r>
      <w:proofErr w:type="gramStart"/>
      <w:r w:rsidRPr="00BD1B9D">
        <w:rPr>
          <w:lang w:eastAsia="de-DE"/>
        </w:rPr>
        <w:t>hovering</w:t>
      </w:r>
      <w:proofErr w:type="gramEnd"/>
      <w:r w:rsidRPr="00BD1B9D">
        <w:rPr>
          <w:lang w:eastAsia="de-DE"/>
        </w:rPr>
        <w:t xml:space="preserve"> the mouse over a particular tool button can result in the display of a concise help reference for the use of that particular tool. </w:t>
      </w:r>
    </w:p>
    <w:p w:rsidR="00B67B11" w:rsidRPr="00BD1B9D" w:rsidRDefault="00B67B11" w:rsidP="00B67B11">
      <w:pPr>
        <w:pStyle w:val="BodyText"/>
        <w:rPr>
          <w:lang w:eastAsia="de-DE"/>
        </w:rPr>
      </w:pPr>
      <w:r w:rsidRPr="00BD1B9D">
        <w:rPr>
          <w:lang w:eastAsia="de-DE"/>
        </w:rPr>
        <w:t>A specific button, such as F1, could be provided to enable quick and easy access to an on-line help reference menu, related to the VTS system and other specified support information.</w:t>
      </w:r>
    </w:p>
    <w:p w:rsidR="00B67B11" w:rsidRPr="00BD1B9D" w:rsidRDefault="00B67B11" w:rsidP="00B67B11">
      <w:pPr>
        <w:pStyle w:val="Heading4"/>
        <w:rPr>
          <w:lang w:val="en-GB"/>
        </w:rPr>
      </w:pPr>
      <w:r w:rsidRPr="00BD1B9D">
        <w:rPr>
          <w:lang w:val="en-GB"/>
        </w:rPr>
        <w:t>Sensor data</w:t>
      </w:r>
    </w:p>
    <w:p w:rsidR="00B67B11" w:rsidRPr="00BD1B9D" w:rsidRDefault="00B67B11" w:rsidP="00B67B11">
      <w:pPr>
        <w:pStyle w:val="BodyText"/>
        <w:rPr>
          <w:lang w:eastAsia="de-DE"/>
        </w:rPr>
      </w:pPr>
      <w:r w:rsidRPr="00BD1B9D">
        <w:rPr>
          <w:lang w:eastAsia="de-DE"/>
        </w:rPr>
        <w:t>The HMI should have the ability to display sensor data in accordance with the needs defined by the VTS Authority</w:t>
      </w:r>
      <w:r w:rsidR="00547EE6" w:rsidRPr="00BD1B9D">
        <w:rPr>
          <w:lang w:eastAsia="de-DE"/>
        </w:rPr>
        <w:t xml:space="preserve">.  </w:t>
      </w:r>
      <w:r w:rsidRPr="00BD1B9D">
        <w:rPr>
          <w:lang w:eastAsia="de-DE"/>
        </w:rPr>
        <w:t>The display of sensor data (e.g. radar video or AIS) may support operational objectives such as:</w:t>
      </w:r>
    </w:p>
    <w:p w:rsidR="00B67B11" w:rsidRPr="00BD1B9D" w:rsidRDefault="00B67B11" w:rsidP="00791B8F">
      <w:pPr>
        <w:pStyle w:val="Bullet1"/>
      </w:pPr>
      <w:r w:rsidRPr="00BD1B9D">
        <w:t>Detection and identification of small targets e.g. in support of SAR or security</w:t>
      </w:r>
      <w:r w:rsidR="009D3758" w:rsidRPr="00BD1B9D">
        <w:t>;</w:t>
      </w:r>
    </w:p>
    <w:p w:rsidR="00B67B11" w:rsidRPr="00BD1B9D" w:rsidRDefault="00B67B11" w:rsidP="00791B8F">
      <w:pPr>
        <w:pStyle w:val="Bullet1"/>
      </w:pPr>
      <w:r w:rsidRPr="00BD1B9D">
        <w:t>Visual confirmation of the presented traffic situation</w:t>
      </w:r>
      <w:r w:rsidR="009D3758" w:rsidRPr="00BD1B9D">
        <w:t>;</w:t>
      </w:r>
    </w:p>
    <w:p w:rsidR="00B67B11" w:rsidRPr="00BD1B9D" w:rsidRDefault="00B67B11" w:rsidP="00791B8F">
      <w:pPr>
        <w:pStyle w:val="Bullet1"/>
      </w:pPr>
      <w:r w:rsidRPr="00BD1B9D">
        <w:t>Fall-back feature to support partial system failure or degradation</w:t>
      </w:r>
      <w:r w:rsidR="009D3758" w:rsidRPr="00BD1B9D">
        <w:t>.</w:t>
      </w:r>
    </w:p>
    <w:p w:rsidR="00B67B11" w:rsidRPr="00BD1B9D" w:rsidRDefault="00B67B11" w:rsidP="00B67B11">
      <w:pPr>
        <w:pStyle w:val="Heading3"/>
      </w:pPr>
      <w:bookmarkStart w:id="649" w:name="_Ref353459705"/>
      <w:bookmarkStart w:id="650" w:name="_Toc354154603"/>
      <w:r w:rsidRPr="00BD1B9D">
        <w:t>Environmental Information</w:t>
      </w:r>
      <w:bookmarkEnd w:id="649"/>
      <w:bookmarkEnd w:id="650"/>
    </w:p>
    <w:p w:rsidR="00B67B11" w:rsidRPr="00BD1B9D" w:rsidRDefault="00B67B11" w:rsidP="00B67B11">
      <w:pPr>
        <w:pStyle w:val="BodyText"/>
        <w:rPr>
          <w:lang w:eastAsia="de-DE"/>
        </w:rPr>
      </w:pPr>
      <w:r w:rsidRPr="00BD1B9D">
        <w:rPr>
          <w:lang w:eastAsia="de-DE"/>
        </w:rPr>
        <w:t>The HMI should be able to display the information derived from the available meteorological and hydrographical data gathered from both local sensors and remote agencies as required.</w:t>
      </w:r>
    </w:p>
    <w:p w:rsidR="00B67B11" w:rsidRPr="00BD1B9D" w:rsidRDefault="00B67B11" w:rsidP="00B67B11">
      <w:pPr>
        <w:pStyle w:val="BodyText"/>
        <w:rPr>
          <w:lang w:eastAsia="de-DE"/>
        </w:rPr>
      </w:pPr>
      <w:r w:rsidRPr="00BD1B9D">
        <w:rPr>
          <w:lang w:eastAsia="de-DE"/>
        </w:rPr>
        <w:t>Depending upon the nature and extent of the available data, and the operational context in which the data may be used, the data may be tightly integrated with the traffic image display or the data may be displayed on a standalone display device.</w:t>
      </w:r>
    </w:p>
    <w:p w:rsidR="00B67B11" w:rsidRPr="00BD1B9D" w:rsidRDefault="00B67B11" w:rsidP="00B67B11">
      <w:pPr>
        <w:pStyle w:val="BodyText"/>
        <w:rPr>
          <w:lang w:eastAsia="de-DE"/>
        </w:rPr>
      </w:pPr>
      <w:r w:rsidRPr="00BD1B9D">
        <w:rPr>
          <w:lang w:eastAsia="de-DE"/>
        </w:rPr>
        <w:t>Care must be taken to ensure that the display of environmental data is complementary to the VTSO role and that the display of this data does not “distract” the VTSO.</w:t>
      </w:r>
    </w:p>
    <w:p w:rsidR="00B67B11" w:rsidRPr="00BD1B9D" w:rsidRDefault="00B67B11" w:rsidP="00B67B11">
      <w:pPr>
        <w:pStyle w:val="Heading3"/>
      </w:pPr>
      <w:bookmarkStart w:id="651" w:name="_Toc354154604"/>
      <w:r w:rsidRPr="00BD1B9D">
        <w:t>Electro-Optical Sensor Data Display and Control</w:t>
      </w:r>
      <w:bookmarkEnd w:id="651"/>
    </w:p>
    <w:p w:rsidR="00B67B11" w:rsidRPr="00BD1B9D" w:rsidRDefault="00B67B11" w:rsidP="00B67B11">
      <w:pPr>
        <w:pStyle w:val="BodyText"/>
        <w:rPr>
          <w:lang w:eastAsia="de-DE"/>
        </w:rPr>
      </w:pPr>
      <w:r w:rsidRPr="00BD1B9D">
        <w:rPr>
          <w:lang w:eastAsia="de-DE"/>
        </w:rPr>
        <w:t xml:space="preserve">EOS derived data (video) is typically displayed separately to the main traffic image displays. </w:t>
      </w:r>
    </w:p>
    <w:p w:rsidR="00B67B11" w:rsidRPr="00BD1B9D" w:rsidRDefault="00B67B11" w:rsidP="00B67B11">
      <w:pPr>
        <w:pStyle w:val="BodyText"/>
        <w:rPr>
          <w:lang w:eastAsia="de-DE"/>
        </w:rPr>
      </w:pPr>
      <w:r w:rsidRPr="00BD1B9D">
        <w:rPr>
          <w:lang w:eastAsia="de-DE"/>
        </w:rPr>
        <w:t>EOS control (PTZ) can be tightly integrated with the traffic image display such that that target vessels can be indicated to the EOS system for identification and tracking.</w:t>
      </w:r>
    </w:p>
    <w:p w:rsidR="00B67B11" w:rsidRPr="00BD1B9D" w:rsidRDefault="00B67B11" w:rsidP="00B67B11">
      <w:pPr>
        <w:pStyle w:val="BodyText"/>
        <w:rPr>
          <w:lang w:eastAsia="de-DE"/>
        </w:rPr>
      </w:pPr>
      <w:r w:rsidRPr="00BD1B9D">
        <w:rPr>
          <w:lang w:eastAsia="de-DE"/>
        </w:rPr>
        <w:t>In addition various methods of manual PTZ control can be utilised, typically joy stick.</w:t>
      </w:r>
    </w:p>
    <w:p w:rsidR="00B67B11" w:rsidRPr="00BD1B9D" w:rsidRDefault="00B67B11" w:rsidP="00791B8F">
      <w:pPr>
        <w:pStyle w:val="Heading3"/>
      </w:pPr>
      <w:bookmarkStart w:id="652" w:name="_Toc354154605"/>
      <w:r w:rsidRPr="00BD1B9D">
        <w:t>Decision Support Display</w:t>
      </w:r>
      <w:bookmarkEnd w:id="652"/>
    </w:p>
    <w:p w:rsidR="00B67B11" w:rsidRPr="00BD1B9D" w:rsidRDefault="00B67B11" w:rsidP="00791B8F">
      <w:pPr>
        <w:pStyle w:val="Heading4"/>
        <w:rPr>
          <w:lang w:val="en-GB"/>
        </w:rPr>
      </w:pPr>
      <w:r w:rsidRPr="00BD1B9D">
        <w:rPr>
          <w:lang w:val="en-GB"/>
        </w:rPr>
        <w:t>General</w:t>
      </w:r>
    </w:p>
    <w:p w:rsidR="00B67B11" w:rsidRPr="00BD1B9D" w:rsidRDefault="00B67B11" w:rsidP="00B67B11">
      <w:pPr>
        <w:pStyle w:val="BodyText"/>
        <w:rPr>
          <w:lang w:eastAsia="de-DE"/>
        </w:rPr>
      </w:pPr>
      <w:r w:rsidRPr="00BD1B9D">
        <w:rPr>
          <w:lang w:eastAsia="de-DE"/>
        </w:rPr>
        <w:t xml:space="preserve">The HMI system should be able to support the decision support functionality. </w:t>
      </w:r>
    </w:p>
    <w:p w:rsidR="00B67B11" w:rsidRPr="00BD1B9D" w:rsidRDefault="00B67B11" w:rsidP="00B67B11">
      <w:pPr>
        <w:pStyle w:val="BodyText"/>
        <w:rPr>
          <w:lang w:eastAsia="de-DE"/>
        </w:rPr>
      </w:pPr>
      <w:r w:rsidRPr="00BD1B9D">
        <w:rPr>
          <w:lang w:eastAsia="de-DE"/>
        </w:rPr>
        <w:t>The functionality can be made available to the VTSO in a number of different implementations including, but not limited to:</w:t>
      </w:r>
    </w:p>
    <w:p w:rsidR="00B67B11" w:rsidRPr="00BD1B9D" w:rsidRDefault="00B67B11" w:rsidP="00791B8F">
      <w:pPr>
        <w:pStyle w:val="Bullet1"/>
      </w:pPr>
      <w:r w:rsidRPr="00BD1B9D">
        <w:t>Graphically explicit “tool buttons” often supported by short descriptive phrases</w:t>
      </w:r>
      <w:r w:rsidR="00547EE6" w:rsidRPr="00BD1B9D">
        <w:t xml:space="preserve">.  </w:t>
      </w:r>
      <w:r w:rsidRPr="00BD1B9D">
        <w:t>It should be possible, in the HMI, to select display of buttons, text or both</w:t>
      </w:r>
      <w:r w:rsidR="00547EE6" w:rsidRPr="00BD1B9D">
        <w:t xml:space="preserve">.  </w:t>
      </w:r>
      <w:r w:rsidRPr="00BD1B9D">
        <w:t>User configurable “tool bars” may be used to group</w:t>
      </w:r>
      <w:r w:rsidR="009D3758" w:rsidRPr="00BD1B9D">
        <w:t xml:space="preserve"> tool buttons;</w:t>
      </w:r>
    </w:p>
    <w:p w:rsidR="00B67B11" w:rsidRPr="00BD1B9D" w:rsidRDefault="00B67B11" w:rsidP="00791B8F">
      <w:pPr>
        <w:pStyle w:val="Bullet1"/>
      </w:pPr>
      <w:r w:rsidRPr="00BD1B9D">
        <w:t>Context sensitive menus, with conte</w:t>
      </w:r>
      <w:r w:rsidR="009D3758" w:rsidRPr="00BD1B9D">
        <w:t>nt depending on cursor location;</w:t>
      </w:r>
    </w:p>
    <w:p w:rsidR="00B67B11" w:rsidRPr="00BD1B9D" w:rsidRDefault="00B67B11" w:rsidP="00791B8F">
      <w:pPr>
        <w:pStyle w:val="Bullet1"/>
      </w:pPr>
      <w:r w:rsidRPr="00BD1B9D">
        <w:t>Dedicated functi</w:t>
      </w:r>
      <w:r w:rsidR="009D3758" w:rsidRPr="00BD1B9D">
        <w:t>on keys and/or key-stroke short-</w:t>
      </w:r>
      <w:r w:rsidRPr="00BD1B9D">
        <w:t>cuts</w:t>
      </w:r>
      <w:r w:rsidR="009D3758" w:rsidRPr="00BD1B9D">
        <w:t>.</w:t>
      </w:r>
    </w:p>
    <w:p w:rsidR="00B67B11" w:rsidRPr="00BD1B9D" w:rsidRDefault="00B67B11" w:rsidP="00B67B11">
      <w:pPr>
        <w:pStyle w:val="BodyText"/>
        <w:rPr>
          <w:lang w:eastAsia="de-DE"/>
        </w:rPr>
      </w:pPr>
    </w:p>
    <w:p w:rsidR="00B67B11" w:rsidRPr="00BD1B9D" w:rsidRDefault="00B67B11" w:rsidP="00B67B11">
      <w:pPr>
        <w:pStyle w:val="BodyText"/>
        <w:rPr>
          <w:lang w:eastAsia="de-DE"/>
        </w:rPr>
      </w:pPr>
      <w:r w:rsidRPr="00BD1B9D">
        <w:rPr>
          <w:lang w:eastAsia="de-DE"/>
        </w:rPr>
        <w:lastRenderedPageBreak/>
        <w:t>The HMI interaction should be intuitive and efficient</w:t>
      </w:r>
      <w:r w:rsidR="00547EE6" w:rsidRPr="00BD1B9D">
        <w:rPr>
          <w:lang w:eastAsia="de-DE"/>
        </w:rPr>
        <w:t xml:space="preserve">.  </w:t>
      </w:r>
      <w:r w:rsidRPr="00BD1B9D">
        <w:rPr>
          <w:lang w:eastAsia="de-DE"/>
        </w:rPr>
        <w:t>Wherever possible, the number of key strokes should be minimised</w:t>
      </w:r>
      <w:r w:rsidR="00547EE6" w:rsidRPr="00BD1B9D">
        <w:rPr>
          <w:lang w:eastAsia="de-DE"/>
        </w:rPr>
        <w:t xml:space="preserve">.  </w:t>
      </w:r>
      <w:r w:rsidRPr="00BD1B9D">
        <w:rPr>
          <w:lang w:eastAsia="de-DE"/>
        </w:rPr>
        <w:t>Input fields should be, where possible, filled with appropriate default values by the system.</w:t>
      </w:r>
    </w:p>
    <w:p w:rsidR="00B67B11" w:rsidRPr="00BD1B9D" w:rsidRDefault="00B67B11" w:rsidP="00791B8F">
      <w:pPr>
        <w:pStyle w:val="Heading4"/>
        <w:rPr>
          <w:lang w:val="en-GB"/>
        </w:rPr>
      </w:pPr>
      <w:r w:rsidRPr="00BD1B9D">
        <w:rPr>
          <w:lang w:val="en-GB"/>
        </w:rPr>
        <w:t>Alarms</w:t>
      </w:r>
    </w:p>
    <w:p w:rsidR="00B67B11" w:rsidRPr="00BD1B9D" w:rsidRDefault="00B67B11" w:rsidP="00B67B11">
      <w:pPr>
        <w:pStyle w:val="BodyText"/>
        <w:rPr>
          <w:lang w:eastAsia="de-DE"/>
        </w:rPr>
      </w:pPr>
      <w:r w:rsidRPr="00BD1B9D">
        <w:rPr>
          <w:lang w:eastAsia="de-DE"/>
        </w:rPr>
        <w:t>When specifying a VTS system, care has to be taken to specifically define terms such as Alert, Fault, Hazard and Alarm, as user reactions will be dictated by those definitions.</w:t>
      </w:r>
    </w:p>
    <w:p w:rsidR="00B67B11" w:rsidRPr="00BD1B9D" w:rsidRDefault="00B67B11" w:rsidP="00B67B11">
      <w:pPr>
        <w:pStyle w:val="BodyText"/>
        <w:rPr>
          <w:lang w:eastAsia="de-DE"/>
        </w:rPr>
      </w:pPr>
      <w:r w:rsidRPr="00BD1B9D">
        <w:rPr>
          <w:lang w:eastAsia="de-DE"/>
        </w:rPr>
        <w:t>The HMI should support the presentation of alarm information to the VTSO in a clear, concise and unambiguous manner</w:t>
      </w:r>
      <w:r w:rsidR="00547EE6" w:rsidRPr="00BD1B9D">
        <w:rPr>
          <w:lang w:eastAsia="de-DE"/>
        </w:rPr>
        <w:t xml:space="preserve">.  </w:t>
      </w:r>
      <w:r w:rsidRPr="00BD1B9D">
        <w:rPr>
          <w:lang w:eastAsia="de-DE"/>
        </w:rPr>
        <w:t>The nature of the alarm should be absolutely clear to the VTSO with no room for interpretation</w:t>
      </w:r>
      <w:r w:rsidR="00547EE6" w:rsidRPr="00BD1B9D">
        <w:rPr>
          <w:lang w:eastAsia="de-DE"/>
        </w:rPr>
        <w:t xml:space="preserve">.  </w:t>
      </w:r>
      <w:r w:rsidRPr="00BD1B9D">
        <w:rPr>
          <w:lang w:eastAsia="de-DE"/>
        </w:rPr>
        <w:t>Alarms that are specific to events in the traffic image display should be uniquely tied to the object or objects of interest</w:t>
      </w:r>
      <w:r w:rsidR="00547EE6" w:rsidRPr="00BD1B9D">
        <w:rPr>
          <w:lang w:eastAsia="de-DE"/>
        </w:rPr>
        <w:t xml:space="preserve">.  </w:t>
      </w:r>
      <w:r w:rsidRPr="00BD1B9D">
        <w:rPr>
          <w:lang w:eastAsia="de-DE"/>
        </w:rPr>
        <w:t>The alarm presentation should immediately draw the VTSO’s attention to the area of concern.</w:t>
      </w:r>
    </w:p>
    <w:p w:rsidR="00B67B11" w:rsidRPr="00BD1B9D" w:rsidRDefault="00B67B11" w:rsidP="00B67B11">
      <w:pPr>
        <w:pStyle w:val="BodyText"/>
        <w:rPr>
          <w:lang w:eastAsia="de-DE"/>
        </w:rPr>
      </w:pPr>
      <w:r w:rsidRPr="00BD1B9D">
        <w:rPr>
          <w:lang w:eastAsia="de-DE"/>
        </w:rPr>
        <w:t>Alarms can be presented in audible and/or visual form</w:t>
      </w:r>
      <w:r w:rsidR="00547EE6" w:rsidRPr="00BD1B9D">
        <w:rPr>
          <w:lang w:eastAsia="de-DE"/>
        </w:rPr>
        <w:t xml:space="preserve">.  </w:t>
      </w:r>
      <w:r w:rsidRPr="00BD1B9D">
        <w:rPr>
          <w:lang w:eastAsia="de-DE"/>
        </w:rPr>
        <w:t>Visual representation may consist of a change in colour</w:t>
      </w:r>
      <w:r w:rsidR="00547EE6" w:rsidRPr="00BD1B9D">
        <w:rPr>
          <w:lang w:eastAsia="de-DE"/>
        </w:rPr>
        <w:t xml:space="preserve">.  </w:t>
      </w:r>
      <w:r w:rsidRPr="00BD1B9D">
        <w:rPr>
          <w:lang w:eastAsia="de-DE"/>
        </w:rPr>
        <w:t>This change in presentation should apply to the object of interest, e.g</w:t>
      </w:r>
      <w:r w:rsidR="00547EE6" w:rsidRPr="00BD1B9D">
        <w:rPr>
          <w:lang w:eastAsia="de-DE"/>
        </w:rPr>
        <w:t xml:space="preserve">. </w:t>
      </w:r>
      <w:r w:rsidRPr="00BD1B9D">
        <w:rPr>
          <w:lang w:eastAsia="de-DE"/>
        </w:rPr>
        <w:t>a vessel symbol and any text messages presented to the VTSO in designated status windows in the HMI.</w:t>
      </w:r>
    </w:p>
    <w:p w:rsidR="00B67B11" w:rsidRPr="00BD1B9D" w:rsidRDefault="00B67B11" w:rsidP="00B67B11">
      <w:pPr>
        <w:pStyle w:val="BodyText"/>
        <w:rPr>
          <w:lang w:eastAsia="de-DE"/>
        </w:rPr>
      </w:pPr>
      <w:r w:rsidRPr="00BD1B9D">
        <w:rPr>
          <w:lang w:eastAsia="de-DE"/>
        </w:rPr>
        <w:t>The requirements for safety related alarms may call for special handling to assure high reliability and integrity within the HMI</w:t>
      </w:r>
      <w:r w:rsidR="00547EE6" w:rsidRPr="00BD1B9D">
        <w:rPr>
          <w:lang w:eastAsia="de-DE"/>
        </w:rPr>
        <w:t xml:space="preserve">.  </w:t>
      </w:r>
      <w:r w:rsidRPr="00BD1B9D">
        <w:rPr>
          <w:lang w:eastAsia="de-DE"/>
        </w:rPr>
        <w:t>Acknowledgement of alarms should also be intuitive, fast and reliable.</w:t>
      </w:r>
    </w:p>
    <w:p w:rsidR="00B67B11" w:rsidRPr="00BD1B9D" w:rsidRDefault="00B67B11" w:rsidP="00791B8F">
      <w:pPr>
        <w:pStyle w:val="Heading2"/>
        <w:rPr>
          <w:lang w:eastAsia="de-DE"/>
        </w:rPr>
      </w:pPr>
      <w:bookmarkStart w:id="653" w:name="_Toc354154606"/>
      <w:r w:rsidRPr="00BD1B9D">
        <w:rPr>
          <w:lang w:eastAsia="de-DE"/>
        </w:rPr>
        <w:t>Physical Layout</w:t>
      </w:r>
      <w:bookmarkEnd w:id="653"/>
    </w:p>
    <w:p w:rsidR="00B67B11" w:rsidRPr="00BD1B9D" w:rsidRDefault="00B67B11" w:rsidP="00B67B11">
      <w:pPr>
        <w:pStyle w:val="BodyText"/>
        <w:rPr>
          <w:lang w:eastAsia="de-DE"/>
        </w:rPr>
      </w:pPr>
      <w:r w:rsidRPr="00BD1B9D">
        <w:rPr>
          <w:lang w:eastAsia="de-DE"/>
        </w:rPr>
        <w:t xml:space="preserve">The provision of Vessel Traffic Services is the prime objective of the VTSO and the physical layout of the VTS centre should serve to enhance the ability to provide the service. </w:t>
      </w:r>
    </w:p>
    <w:p w:rsidR="00B67B11" w:rsidRPr="00BD1B9D" w:rsidRDefault="00B67B11" w:rsidP="00B67B11">
      <w:pPr>
        <w:pStyle w:val="BodyText"/>
        <w:rPr>
          <w:lang w:eastAsia="de-DE"/>
        </w:rPr>
      </w:pPr>
      <w:r w:rsidRPr="00BD1B9D">
        <w:rPr>
          <w:lang w:eastAsia="de-DE"/>
        </w:rPr>
        <w:t>The VTS centre layout should consider:</w:t>
      </w:r>
    </w:p>
    <w:p w:rsidR="00B67B11" w:rsidRPr="00BD1B9D" w:rsidRDefault="009D3758" w:rsidP="00791B8F">
      <w:pPr>
        <w:pStyle w:val="Bullet1"/>
      </w:pPr>
      <w:r w:rsidRPr="00BD1B9D">
        <w:t>Room layout;</w:t>
      </w:r>
    </w:p>
    <w:p w:rsidR="00B67B11" w:rsidRPr="00BD1B9D" w:rsidRDefault="00B67B11" w:rsidP="00791B8F">
      <w:pPr>
        <w:pStyle w:val="Bullet1"/>
      </w:pPr>
      <w:r w:rsidRPr="00BD1B9D">
        <w:t>Ambient lighting and comfort settings</w:t>
      </w:r>
      <w:r w:rsidR="009D3758" w:rsidRPr="00BD1B9D">
        <w:t>;</w:t>
      </w:r>
    </w:p>
    <w:p w:rsidR="00B67B11" w:rsidRPr="00BD1B9D" w:rsidRDefault="00B67B11" w:rsidP="00791B8F">
      <w:pPr>
        <w:pStyle w:val="Bullet1"/>
      </w:pPr>
      <w:r w:rsidRPr="00BD1B9D">
        <w:t>Noise levels, background machine noise as well as voice communications</w:t>
      </w:r>
      <w:r w:rsidR="009D3758" w:rsidRPr="00BD1B9D">
        <w:t>;</w:t>
      </w:r>
    </w:p>
    <w:p w:rsidR="00B67B11" w:rsidRPr="00BD1B9D" w:rsidRDefault="00B67B11" w:rsidP="00791B8F">
      <w:pPr>
        <w:pStyle w:val="Bullet1"/>
      </w:pPr>
      <w:r w:rsidRPr="00BD1B9D">
        <w:t>Screen specifications, including resolution, size, etc.</w:t>
      </w:r>
      <w:r w:rsidR="009D3758" w:rsidRPr="00BD1B9D">
        <w:t>;</w:t>
      </w:r>
    </w:p>
    <w:p w:rsidR="00B67B11" w:rsidRPr="00BD1B9D" w:rsidRDefault="00B67B11" w:rsidP="00791B8F">
      <w:pPr>
        <w:pStyle w:val="Bullet1"/>
      </w:pPr>
      <w:r w:rsidRPr="00BD1B9D">
        <w:t>Number of screens per VTSO workstation and their arrangement</w:t>
      </w:r>
      <w:r w:rsidR="009D3758" w:rsidRPr="00BD1B9D">
        <w:t>;</w:t>
      </w:r>
    </w:p>
    <w:p w:rsidR="00B67B11" w:rsidRPr="00BD1B9D" w:rsidRDefault="00B67B11" w:rsidP="00791B8F">
      <w:pPr>
        <w:pStyle w:val="Bullet1"/>
      </w:pPr>
      <w:r w:rsidRPr="00BD1B9D">
        <w:t>Number of workstations and operational sectors</w:t>
      </w:r>
      <w:r w:rsidR="009D3758" w:rsidRPr="00BD1B9D">
        <w:t>;</w:t>
      </w:r>
    </w:p>
    <w:p w:rsidR="00B67B11" w:rsidRPr="00BD1B9D" w:rsidRDefault="00B67B11" w:rsidP="00791B8F">
      <w:pPr>
        <w:pStyle w:val="Bullet1"/>
      </w:pPr>
      <w:r w:rsidRPr="00BD1B9D">
        <w:t>Wall screen displays</w:t>
      </w:r>
      <w:r w:rsidR="009D3758" w:rsidRPr="00BD1B9D">
        <w:t>.</w:t>
      </w:r>
    </w:p>
    <w:p w:rsidR="00B67B11" w:rsidRPr="00BD1B9D" w:rsidRDefault="00B67B11" w:rsidP="00B67B11">
      <w:pPr>
        <w:pStyle w:val="BodyText"/>
        <w:rPr>
          <w:lang w:eastAsia="de-DE"/>
        </w:rPr>
      </w:pPr>
      <w:r w:rsidRPr="00BD1B9D">
        <w:rPr>
          <w:lang w:eastAsia="de-DE"/>
        </w:rPr>
        <w:t xml:space="preserve">The VTS centre user environment is of paramount importance to create a comfortable and safe office type background to facilitate concentration and to minimise distractions. </w:t>
      </w:r>
    </w:p>
    <w:p w:rsidR="00B67B11" w:rsidRPr="00BD1B9D" w:rsidRDefault="00B67B11" w:rsidP="00B67B11">
      <w:pPr>
        <w:pStyle w:val="BodyText"/>
        <w:rPr>
          <w:lang w:eastAsia="de-DE"/>
        </w:rPr>
      </w:pPr>
      <w:r w:rsidRPr="00BD1B9D">
        <w:rPr>
          <w:lang w:eastAsia="de-DE"/>
        </w:rPr>
        <w:t xml:space="preserve">Ergonomics should offer comfort for long periods of use and offer adjustments to minimise fatigue factors. </w:t>
      </w:r>
    </w:p>
    <w:p w:rsidR="00B67B11" w:rsidRPr="00BD1B9D" w:rsidRDefault="00B67B11" w:rsidP="00B67B11">
      <w:pPr>
        <w:pStyle w:val="BodyText"/>
        <w:rPr>
          <w:lang w:eastAsia="de-DE"/>
        </w:rPr>
      </w:pPr>
      <w:r w:rsidRPr="00BD1B9D">
        <w:rPr>
          <w:lang w:eastAsia="de-DE"/>
        </w:rPr>
        <w:t>The environment should consider the advantages of air-conditioning, good and appropriate lighting, minimisation of externally and internally generated noise distractions, nearby rest facilities to minimise user downtime, and well-designed interaction with the available voice communications e.g. via voice switching system to combine telephone, hotlines, ship to shore, VTSO to VTSO, VTS to VTS, VoIP, etc..</w:t>
      </w:r>
    </w:p>
    <w:p w:rsidR="00B67B11" w:rsidRPr="00BD1B9D" w:rsidRDefault="00B67B11" w:rsidP="00B67B11">
      <w:pPr>
        <w:pStyle w:val="BodyText"/>
        <w:rPr>
          <w:lang w:eastAsia="de-DE"/>
        </w:rPr>
      </w:pPr>
      <w:r w:rsidRPr="00BD1B9D">
        <w:rPr>
          <w:lang w:eastAsia="de-DE"/>
        </w:rPr>
        <w:t>The layout should also consider emergency procedures and the role of the VTS centre in emergencies, as part of a coherent regional or national infrastructure.</w:t>
      </w:r>
    </w:p>
    <w:p w:rsidR="00B67B11" w:rsidRPr="00BD1B9D" w:rsidRDefault="00B67B11" w:rsidP="00B67B11">
      <w:pPr>
        <w:pStyle w:val="BodyText"/>
        <w:rPr>
          <w:lang w:eastAsia="de-DE"/>
        </w:rPr>
      </w:pPr>
      <w:r w:rsidRPr="00BD1B9D">
        <w:rPr>
          <w:lang w:eastAsia="de-DE"/>
        </w:rPr>
        <w:t>When contemplating a new or refurbished VTS centre, consideration should be given to seek ergonomic design consultancy to assist in defining the optimum design for the centre.</w:t>
      </w:r>
    </w:p>
    <w:p w:rsidR="00B67B11" w:rsidRPr="00BD1B9D" w:rsidRDefault="00B67B11" w:rsidP="00791B8F">
      <w:pPr>
        <w:pStyle w:val="Heading3"/>
      </w:pPr>
      <w:bookmarkStart w:id="654" w:name="_Toc354154607"/>
      <w:r w:rsidRPr="00BD1B9D">
        <w:t>Physical Devices</w:t>
      </w:r>
      <w:bookmarkEnd w:id="654"/>
    </w:p>
    <w:p w:rsidR="00B67B11" w:rsidRPr="00BD1B9D" w:rsidRDefault="00B67B11" w:rsidP="00791B8F">
      <w:pPr>
        <w:pStyle w:val="Heading4"/>
        <w:rPr>
          <w:lang w:val="en-GB"/>
        </w:rPr>
      </w:pPr>
      <w:r w:rsidRPr="00BD1B9D">
        <w:rPr>
          <w:lang w:val="en-GB"/>
        </w:rPr>
        <w:t>Input</w:t>
      </w:r>
    </w:p>
    <w:p w:rsidR="00B67B11" w:rsidRPr="00BD1B9D" w:rsidRDefault="00B67B11" w:rsidP="00B67B11">
      <w:pPr>
        <w:pStyle w:val="BodyText"/>
        <w:rPr>
          <w:lang w:eastAsia="de-DE"/>
        </w:rPr>
      </w:pPr>
      <w:r w:rsidRPr="00BD1B9D">
        <w:rPr>
          <w:lang w:eastAsia="de-DE"/>
        </w:rPr>
        <w:t>The following are the typical input devices provided with VTS systems</w:t>
      </w:r>
      <w:r w:rsidR="009D3758" w:rsidRPr="00BD1B9D">
        <w:rPr>
          <w:lang w:eastAsia="de-DE"/>
        </w:rPr>
        <w:t>:</w:t>
      </w:r>
    </w:p>
    <w:p w:rsidR="00B67B11" w:rsidRPr="00BD1B9D" w:rsidRDefault="00B67B11" w:rsidP="00791B8F">
      <w:pPr>
        <w:pStyle w:val="Bullet1"/>
      </w:pPr>
      <w:r w:rsidRPr="00BD1B9D">
        <w:t>Microphone / headset</w:t>
      </w:r>
      <w:r w:rsidR="009D3758" w:rsidRPr="00BD1B9D">
        <w:t>;</w:t>
      </w:r>
    </w:p>
    <w:p w:rsidR="00B67B11" w:rsidRPr="00BD1B9D" w:rsidRDefault="00B67B11" w:rsidP="00791B8F">
      <w:pPr>
        <w:pStyle w:val="Bullet1"/>
      </w:pPr>
      <w:r w:rsidRPr="00BD1B9D">
        <w:t>Keyboard</w:t>
      </w:r>
      <w:r w:rsidR="009D3758" w:rsidRPr="00BD1B9D">
        <w:t>;</w:t>
      </w:r>
    </w:p>
    <w:p w:rsidR="00B67B11" w:rsidRPr="00BD1B9D" w:rsidRDefault="00B67B11" w:rsidP="00791B8F">
      <w:pPr>
        <w:pStyle w:val="Bullet1"/>
      </w:pPr>
      <w:r w:rsidRPr="00BD1B9D">
        <w:lastRenderedPageBreak/>
        <w:t>Mouse or roller ball</w:t>
      </w:r>
      <w:r w:rsidR="009D3758" w:rsidRPr="00BD1B9D">
        <w:t>;</w:t>
      </w:r>
    </w:p>
    <w:p w:rsidR="00B67B11" w:rsidRPr="00BD1B9D" w:rsidRDefault="00B67B11" w:rsidP="00791B8F">
      <w:pPr>
        <w:pStyle w:val="Bullet1"/>
      </w:pPr>
      <w:r w:rsidRPr="00BD1B9D">
        <w:t>Joystick</w:t>
      </w:r>
      <w:r w:rsidR="009D3758" w:rsidRPr="00BD1B9D">
        <w:t>;</w:t>
      </w:r>
    </w:p>
    <w:p w:rsidR="00B67B11" w:rsidRPr="00BD1B9D" w:rsidRDefault="00B67B11" w:rsidP="00791B8F">
      <w:pPr>
        <w:pStyle w:val="Bullet1"/>
      </w:pPr>
      <w:r w:rsidRPr="00BD1B9D">
        <w:t>Touch Screen</w:t>
      </w:r>
      <w:r w:rsidR="009D3758" w:rsidRPr="00BD1B9D">
        <w:t>.</w:t>
      </w:r>
    </w:p>
    <w:p w:rsidR="00B67B11" w:rsidRPr="00BD1B9D" w:rsidRDefault="00B67B11" w:rsidP="00791B8F">
      <w:pPr>
        <w:pStyle w:val="Heading4"/>
        <w:rPr>
          <w:lang w:val="en-GB"/>
        </w:rPr>
      </w:pPr>
      <w:r w:rsidRPr="00BD1B9D">
        <w:rPr>
          <w:lang w:val="en-GB"/>
        </w:rPr>
        <w:t>Screen Layout</w:t>
      </w:r>
    </w:p>
    <w:p w:rsidR="00B67B11" w:rsidRPr="00BD1B9D" w:rsidRDefault="00B67B11" w:rsidP="00B67B11">
      <w:pPr>
        <w:pStyle w:val="BodyText"/>
        <w:rPr>
          <w:lang w:eastAsia="de-DE"/>
        </w:rPr>
      </w:pPr>
      <w:r w:rsidRPr="00BD1B9D">
        <w:rPr>
          <w:lang w:eastAsia="de-DE"/>
        </w:rPr>
        <w:t>The monitor / display real estate design needs to consider the appropriate use of multiple windows, pop-up windows, locked and flexible window positioning, overlapping and side by side windows containing chart data, textual information and dedicated status information etc</w:t>
      </w:r>
      <w:r w:rsidR="00547EE6" w:rsidRPr="00BD1B9D">
        <w:rPr>
          <w:lang w:eastAsia="de-DE"/>
        </w:rPr>
        <w:t xml:space="preserve">..  </w:t>
      </w:r>
      <w:r w:rsidRPr="00BD1B9D">
        <w:rPr>
          <w:lang w:eastAsia="de-DE"/>
        </w:rPr>
        <w:t>The relative importance of each information type needs to be accommodated within the adopted design.</w:t>
      </w:r>
    </w:p>
    <w:p w:rsidR="00B67B11" w:rsidRPr="00BD1B9D" w:rsidRDefault="00B67B11" w:rsidP="00B67B11">
      <w:pPr>
        <w:pStyle w:val="BodyText"/>
        <w:rPr>
          <w:lang w:eastAsia="de-DE"/>
        </w:rPr>
      </w:pPr>
      <w:r w:rsidRPr="00BD1B9D">
        <w:rPr>
          <w:lang w:eastAsia="de-DE"/>
        </w:rPr>
        <w:t>In the case of workstations employing multiple screens, care should be taken to ensure that the same concepts of window management are extended over the entire screen real estate.</w:t>
      </w:r>
    </w:p>
    <w:p w:rsidR="00B67B11" w:rsidRPr="00BD1B9D" w:rsidRDefault="00B67B11" w:rsidP="00B67B11">
      <w:pPr>
        <w:pStyle w:val="BodyText"/>
        <w:rPr>
          <w:lang w:eastAsia="de-DE"/>
        </w:rPr>
      </w:pPr>
      <w:r w:rsidRPr="00BD1B9D">
        <w:rPr>
          <w:lang w:eastAsia="de-DE"/>
        </w:rPr>
        <w:t>It is also important to ensure that the VTSO can easily keep track of the cursor position</w:t>
      </w:r>
      <w:r w:rsidR="00547EE6" w:rsidRPr="00BD1B9D">
        <w:rPr>
          <w:lang w:eastAsia="de-DE"/>
        </w:rPr>
        <w:t xml:space="preserve">.  </w:t>
      </w:r>
      <w:r w:rsidRPr="00BD1B9D">
        <w:rPr>
          <w:lang w:eastAsia="de-DE"/>
        </w:rPr>
        <w:t>Consideration should be given to a “cursor home button” within the HMI.</w:t>
      </w:r>
    </w:p>
    <w:p w:rsidR="00B67B11" w:rsidRPr="00BD1B9D" w:rsidRDefault="00B67B11" w:rsidP="00B67B11">
      <w:pPr>
        <w:pStyle w:val="BodyText"/>
        <w:rPr>
          <w:lang w:eastAsia="de-DE"/>
        </w:rPr>
      </w:pPr>
      <w:r w:rsidRPr="00BD1B9D">
        <w:rPr>
          <w:lang w:eastAsia="de-DE"/>
        </w:rPr>
        <w:t>The HMI should also allow selection and filtering of the presented information to tailor the display to the task in hand, including dedicated search functionality.</w:t>
      </w:r>
    </w:p>
    <w:p w:rsidR="00B67B11" w:rsidRPr="00BD1B9D" w:rsidRDefault="00B67B11" w:rsidP="00791B8F">
      <w:pPr>
        <w:pStyle w:val="Heading2"/>
        <w:rPr>
          <w:lang w:eastAsia="de-DE"/>
        </w:rPr>
      </w:pPr>
      <w:bookmarkStart w:id="655" w:name="_Toc354154608"/>
      <w:r w:rsidRPr="00BD1B9D">
        <w:rPr>
          <w:lang w:eastAsia="de-DE"/>
        </w:rPr>
        <w:t>System Status and Control</w:t>
      </w:r>
      <w:bookmarkEnd w:id="655"/>
    </w:p>
    <w:p w:rsidR="00B67B11" w:rsidRPr="00BD1B9D" w:rsidRDefault="00B67B11" w:rsidP="00B67B11">
      <w:pPr>
        <w:pStyle w:val="BodyText"/>
        <w:rPr>
          <w:lang w:eastAsia="de-DE"/>
        </w:rPr>
      </w:pPr>
      <w:r w:rsidRPr="00BD1B9D">
        <w:rPr>
          <w:lang w:eastAsia="de-DE"/>
        </w:rPr>
        <w:t>The HMI should be capable of presenting the overall status of all the major system elements/subsystems and the infrastructure</w:t>
      </w:r>
      <w:r w:rsidR="00547EE6" w:rsidRPr="00BD1B9D">
        <w:rPr>
          <w:lang w:eastAsia="de-DE"/>
        </w:rPr>
        <w:t xml:space="preserve">.  </w:t>
      </w:r>
      <w:r w:rsidRPr="00BD1B9D">
        <w:rPr>
          <w:lang w:eastAsia="de-DE"/>
        </w:rPr>
        <w:t>Typically this will include:</w:t>
      </w:r>
    </w:p>
    <w:p w:rsidR="00B67B11" w:rsidRPr="00BD1B9D" w:rsidRDefault="00B67B11" w:rsidP="00791B8F">
      <w:pPr>
        <w:pStyle w:val="Bullet1"/>
      </w:pPr>
      <w:r w:rsidRPr="00BD1B9D">
        <w:t>Communications – Data and Voice</w:t>
      </w:r>
      <w:r w:rsidR="009D3758" w:rsidRPr="00BD1B9D">
        <w:t>;</w:t>
      </w:r>
    </w:p>
    <w:p w:rsidR="00B67B11" w:rsidRPr="00BD1B9D" w:rsidRDefault="00B67B11" w:rsidP="00791B8F">
      <w:pPr>
        <w:pStyle w:val="Bullet1"/>
      </w:pPr>
      <w:r w:rsidRPr="00BD1B9D">
        <w:t>Sensors</w:t>
      </w:r>
      <w:r w:rsidR="009D3758" w:rsidRPr="00BD1B9D">
        <w:t>;</w:t>
      </w:r>
    </w:p>
    <w:p w:rsidR="00B67B11" w:rsidRPr="00BD1B9D" w:rsidRDefault="00B67B11" w:rsidP="00791B8F">
      <w:pPr>
        <w:pStyle w:val="Bullet1"/>
      </w:pPr>
      <w:r w:rsidRPr="00BD1B9D">
        <w:t>Main IT hardware elements - servers, processors, PC, workstations, data storage</w:t>
      </w:r>
      <w:r w:rsidR="009D3758" w:rsidRPr="00BD1B9D">
        <w:t>.</w:t>
      </w:r>
    </w:p>
    <w:p w:rsidR="00B67B11" w:rsidRPr="00BD1B9D" w:rsidRDefault="00B67B11" w:rsidP="00B67B11">
      <w:pPr>
        <w:pStyle w:val="BodyText"/>
        <w:rPr>
          <w:lang w:eastAsia="de-DE"/>
        </w:rPr>
      </w:pPr>
      <w:r w:rsidRPr="00BD1B9D">
        <w:rPr>
          <w:lang w:eastAsia="de-DE"/>
        </w:rPr>
        <w:t>It is essential that the VTSO, VTS Supervisor and maintenance personnel are provided with an intuitive, timely and readily accessible view of the VTS System status and health</w:t>
      </w:r>
      <w:r w:rsidR="00547EE6" w:rsidRPr="00BD1B9D">
        <w:rPr>
          <w:lang w:eastAsia="de-DE"/>
        </w:rPr>
        <w:t xml:space="preserve">.  </w:t>
      </w:r>
      <w:r w:rsidRPr="00BD1B9D">
        <w:rPr>
          <w:lang w:eastAsia="de-DE"/>
        </w:rPr>
        <w:t>The required level of detail may depend upon the role of the user in the system</w:t>
      </w:r>
      <w:r w:rsidR="00547EE6" w:rsidRPr="00BD1B9D">
        <w:rPr>
          <w:lang w:eastAsia="de-DE"/>
        </w:rPr>
        <w:t xml:space="preserve">.  </w:t>
      </w:r>
      <w:r w:rsidRPr="00BD1B9D">
        <w:rPr>
          <w:lang w:eastAsia="de-DE"/>
        </w:rPr>
        <w:t>Sub-system status may be summarised hierarchically to suit each anticipated situation.</w:t>
      </w:r>
    </w:p>
    <w:p w:rsidR="00B67B11" w:rsidRPr="00BD1B9D" w:rsidRDefault="00B67B11" w:rsidP="00B67B11">
      <w:pPr>
        <w:pStyle w:val="BodyText"/>
        <w:rPr>
          <w:lang w:eastAsia="de-DE"/>
        </w:rPr>
      </w:pPr>
      <w:r w:rsidRPr="00BD1B9D">
        <w:rPr>
          <w:lang w:eastAsia="de-DE"/>
        </w:rPr>
        <w:t xml:space="preserve">The HMI for system status and control should accommodate the specific roles and rights of the users. </w:t>
      </w:r>
    </w:p>
    <w:p w:rsidR="00B67B11" w:rsidRPr="00BD1B9D" w:rsidRDefault="00B67B11" w:rsidP="00B67B11">
      <w:pPr>
        <w:pStyle w:val="BodyText"/>
        <w:rPr>
          <w:lang w:eastAsia="de-DE"/>
        </w:rPr>
      </w:pPr>
      <w:r w:rsidRPr="00BD1B9D">
        <w:rPr>
          <w:lang w:eastAsia="de-DE"/>
        </w:rPr>
        <w:t>The HMI should provide the VTSO with the ability to enter appropriate commands to control the system sensors</w:t>
      </w:r>
      <w:r w:rsidR="00547EE6" w:rsidRPr="00BD1B9D">
        <w:rPr>
          <w:lang w:eastAsia="de-DE"/>
        </w:rPr>
        <w:t xml:space="preserve">.  </w:t>
      </w:r>
      <w:r w:rsidRPr="00BD1B9D">
        <w:rPr>
          <w:lang w:eastAsia="de-DE"/>
        </w:rPr>
        <w:t>However, where possible, the sensors should be fully autonomous.</w:t>
      </w:r>
    </w:p>
    <w:p w:rsidR="00B67B11" w:rsidRPr="00BD1B9D" w:rsidRDefault="00B67B11" w:rsidP="00B67B11">
      <w:pPr>
        <w:pStyle w:val="BodyText"/>
        <w:rPr>
          <w:lang w:eastAsia="de-DE"/>
        </w:rPr>
      </w:pPr>
      <w:r w:rsidRPr="00BD1B9D">
        <w:rPr>
          <w:lang w:eastAsia="de-DE"/>
        </w:rPr>
        <w:t>The HMI should provide for the control, operation and status of the record and replay capability.</w:t>
      </w:r>
    </w:p>
    <w:p w:rsidR="0012361B" w:rsidRPr="00BD1B9D" w:rsidRDefault="0012361B" w:rsidP="00B67B11">
      <w:pPr>
        <w:pStyle w:val="Heading1"/>
        <w:pageBreakBefore/>
      </w:pPr>
      <w:bookmarkStart w:id="656" w:name="_Toc348687049"/>
      <w:bookmarkStart w:id="657" w:name="_Toc354154609"/>
      <w:bookmarkStart w:id="658" w:name="_Toc314488160"/>
      <w:bookmarkStart w:id="659" w:name="_Toc286917026"/>
      <w:commentRangeStart w:id="660"/>
      <w:r w:rsidRPr="00BD1B9D">
        <w:lastRenderedPageBreak/>
        <w:t>Decision Support</w:t>
      </w:r>
      <w:bookmarkEnd w:id="656"/>
      <w:bookmarkEnd w:id="657"/>
      <w:commentRangeEnd w:id="660"/>
      <w:r w:rsidR="00771491">
        <w:rPr>
          <w:rStyle w:val="CommentReference"/>
          <w:b w:val="0"/>
          <w:caps w:val="0"/>
          <w:kern w:val="0"/>
        </w:rPr>
        <w:commentReference w:id="660"/>
      </w:r>
    </w:p>
    <w:p w:rsidR="0012361B" w:rsidRPr="00BD1B9D" w:rsidRDefault="0012361B" w:rsidP="00250F82">
      <w:pPr>
        <w:pStyle w:val="Heading2"/>
      </w:pPr>
      <w:bookmarkStart w:id="661" w:name="__RefHeading__406_1189919037"/>
      <w:bookmarkStart w:id="662" w:name="_Toc348687050"/>
      <w:bookmarkStart w:id="663" w:name="_Toc354154610"/>
      <w:bookmarkEnd w:id="661"/>
      <w:r w:rsidRPr="00BD1B9D">
        <w:t>Introduction</w:t>
      </w:r>
      <w:bookmarkEnd w:id="662"/>
      <w:bookmarkEnd w:id="663"/>
    </w:p>
    <w:p w:rsidR="0012361B" w:rsidRPr="00BD1B9D" w:rsidRDefault="0012361B" w:rsidP="0012361B">
      <w:pPr>
        <w:pStyle w:val="BodyText"/>
      </w:pPr>
      <w:r w:rsidRPr="00BD1B9D">
        <w:t>Decision Support Tools</w:t>
      </w:r>
      <w:r w:rsidR="004461FD" w:rsidRPr="00BD1B9D">
        <w:t xml:space="preserve"> process data in order to help decision-m</w:t>
      </w:r>
      <w:r w:rsidRPr="00BD1B9D">
        <w:t>akers to assess situations and make decisions or plans.  Decision Support Tools and Functions analyse and model processes</w:t>
      </w:r>
      <w:r w:rsidR="004461FD" w:rsidRPr="00BD1B9D">
        <w:t>,</w:t>
      </w:r>
      <w:r w:rsidRPr="00BD1B9D">
        <w:t xml:space="preserve"> possibly involving multiple sources of information</w:t>
      </w:r>
      <w:r w:rsidR="004461FD" w:rsidRPr="00BD1B9D">
        <w:t>, ap</w:t>
      </w:r>
      <w:r w:rsidR="00DF7F51" w:rsidRPr="00BD1B9D">
        <w:t>plying temporal and/</w:t>
      </w:r>
      <w:r w:rsidRPr="00BD1B9D">
        <w:t>or spatia</w:t>
      </w:r>
      <w:r w:rsidR="004461FD" w:rsidRPr="00BD1B9D">
        <w:t>l prediction to assist decision-</w:t>
      </w:r>
      <w:r w:rsidRPr="00BD1B9D">
        <w:t xml:space="preserve">makers in their tasks.  </w:t>
      </w:r>
    </w:p>
    <w:p w:rsidR="004461FD" w:rsidRPr="00BD1B9D" w:rsidRDefault="0012361B" w:rsidP="0012361B">
      <w:pPr>
        <w:pStyle w:val="BodyText"/>
      </w:pPr>
      <w:r w:rsidRPr="00BD1B9D">
        <w:t xml:space="preserve">The subject of Decision Support in VTS is under continuous </w:t>
      </w:r>
      <w:r w:rsidR="004461FD" w:rsidRPr="00BD1B9D">
        <w:t>evolution</w:t>
      </w:r>
      <w:r w:rsidRPr="00BD1B9D">
        <w:t xml:space="preserve"> to support the Operation, Planning and Management of VTS.  This </w:t>
      </w:r>
      <w:r w:rsidR="001F6D98" w:rsidRPr="00BD1B9D">
        <w:t>chapter</w:t>
      </w:r>
      <w:r w:rsidRPr="00BD1B9D">
        <w:t xml:space="preserve"> contains a list of common functions which </w:t>
      </w:r>
      <w:r w:rsidR="004461FD" w:rsidRPr="00BD1B9D">
        <w:t xml:space="preserve">may </w:t>
      </w:r>
      <w:r w:rsidRPr="00BD1B9D">
        <w:t xml:space="preserve">assist in the decision making process.  </w:t>
      </w:r>
      <w:r w:rsidR="004461FD" w:rsidRPr="00BD1B9D">
        <w:t>T</w:t>
      </w:r>
      <w:r w:rsidRPr="00BD1B9D">
        <w:t xml:space="preserve">his list is not exhaustive and, considering current developments, there is </w:t>
      </w:r>
      <w:r w:rsidR="004461FD" w:rsidRPr="00BD1B9D">
        <w:t>scope</w:t>
      </w:r>
      <w:r w:rsidRPr="00BD1B9D">
        <w:t xml:space="preserve"> for expansion of the range of available tools and functions.</w:t>
      </w:r>
    </w:p>
    <w:p w:rsidR="0012361B" w:rsidRPr="00BD1B9D" w:rsidRDefault="004461FD" w:rsidP="0012361B">
      <w:pPr>
        <w:pStyle w:val="BodyText"/>
      </w:pPr>
      <w:r w:rsidRPr="00BD1B9D">
        <w:t>VTS</w:t>
      </w:r>
      <w:r w:rsidR="0012361B" w:rsidRPr="00BD1B9D">
        <w:t xml:space="preserve"> Authorities should consider those </w:t>
      </w:r>
      <w:r w:rsidRPr="00BD1B9D">
        <w:t xml:space="preserve">tools and functions </w:t>
      </w:r>
      <w:r w:rsidR="0012361B" w:rsidRPr="00BD1B9D">
        <w:t xml:space="preserve">that are appropriate for their operational requirements.  </w:t>
      </w:r>
    </w:p>
    <w:p w:rsidR="0012361B" w:rsidRPr="00BD1B9D" w:rsidRDefault="0012361B" w:rsidP="00250F82">
      <w:pPr>
        <w:pStyle w:val="Heading2"/>
      </w:pPr>
      <w:bookmarkStart w:id="664" w:name="__RefHeading__408_1189919037"/>
      <w:bookmarkStart w:id="665" w:name="_Toc348687051"/>
      <w:bookmarkStart w:id="666" w:name="_Toc354154611"/>
      <w:bookmarkEnd w:id="664"/>
      <w:r w:rsidRPr="00BD1B9D">
        <w:t>Definitions</w:t>
      </w:r>
      <w:bookmarkEnd w:id="665"/>
      <w:bookmarkEnd w:id="666"/>
    </w:p>
    <w:p w:rsidR="0012361B" w:rsidRPr="00BD1B9D" w:rsidRDefault="0012361B" w:rsidP="0012361B">
      <w:pPr>
        <w:pStyle w:val="BodyText"/>
      </w:pPr>
      <w:r w:rsidRPr="00BD1B9D">
        <w:rPr>
          <w:b/>
        </w:rPr>
        <w:t>Decision Support Tool (DST)</w:t>
      </w:r>
      <w:r w:rsidRPr="00BD1B9D">
        <w:t xml:space="preserve"> - A VTS decision support tool assists the</w:t>
      </w:r>
      <w:r w:rsidR="00D0624D" w:rsidRPr="00BD1B9D">
        <w:t xml:space="preserve"> decision-maker</w:t>
      </w:r>
      <w:r w:rsidRPr="00BD1B9D">
        <w:t xml:space="preserve"> at an operational, planning and management level</w:t>
      </w:r>
      <w:r w:rsidR="00547EE6" w:rsidRPr="00BD1B9D">
        <w:t xml:space="preserve">.  </w:t>
      </w:r>
      <w:r w:rsidR="00150EE1" w:rsidRPr="00BD1B9D">
        <w:t>This may be in real-time or at a tactical or strategic level.</w:t>
      </w:r>
    </w:p>
    <w:p w:rsidR="0012361B" w:rsidRPr="00BD1B9D" w:rsidRDefault="0012361B" w:rsidP="0012361B">
      <w:pPr>
        <w:pStyle w:val="BodyText"/>
      </w:pPr>
      <w:r w:rsidRPr="00BD1B9D">
        <w:rPr>
          <w:b/>
        </w:rPr>
        <w:t>Decision Support Function (DSF)</w:t>
      </w:r>
      <w:r w:rsidRPr="00BD1B9D">
        <w:t xml:space="preserve"> - A VTS decision support function assists the </w:t>
      </w:r>
      <w:r w:rsidR="00D0624D" w:rsidRPr="00BD1B9D">
        <w:t xml:space="preserve">VTSO </w:t>
      </w:r>
      <w:r w:rsidRPr="00BD1B9D">
        <w:t>at an operational level.</w:t>
      </w:r>
    </w:p>
    <w:p w:rsidR="0012361B" w:rsidRPr="00BD1B9D" w:rsidRDefault="00D0624D" w:rsidP="0012361B">
      <w:pPr>
        <w:pStyle w:val="BodyText"/>
      </w:pPr>
      <w:r w:rsidRPr="00BD1B9D">
        <w:rPr>
          <w:b/>
        </w:rPr>
        <w:t>Decision-m</w:t>
      </w:r>
      <w:r w:rsidR="0012361B" w:rsidRPr="00BD1B9D">
        <w:rPr>
          <w:b/>
        </w:rPr>
        <w:t>aker</w:t>
      </w:r>
      <w:r w:rsidR="0012361B" w:rsidRPr="00BD1B9D">
        <w:t xml:space="preserve"> – a person or group with the power or authority to make decisions.</w:t>
      </w:r>
    </w:p>
    <w:p w:rsidR="0012361B" w:rsidRPr="00BD1B9D" w:rsidRDefault="0012361B" w:rsidP="0012361B">
      <w:pPr>
        <w:pStyle w:val="BodyText"/>
      </w:pPr>
      <w:r w:rsidRPr="00BD1B9D">
        <w:rPr>
          <w:b/>
        </w:rPr>
        <w:t>Alert</w:t>
      </w:r>
      <w:r w:rsidRPr="00BD1B9D">
        <w:t xml:space="preserve"> – The provision of advice about operational issues</w:t>
      </w:r>
    </w:p>
    <w:p w:rsidR="0012361B" w:rsidRPr="00BD1B9D" w:rsidRDefault="0012361B" w:rsidP="0012361B">
      <w:pPr>
        <w:pStyle w:val="BodyText"/>
      </w:pPr>
      <w:r w:rsidRPr="00BD1B9D">
        <w:rPr>
          <w:b/>
        </w:rPr>
        <w:t>Alarm</w:t>
      </w:r>
      <w:r w:rsidRPr="00BD1B9D">
        <w:t xml:space="preserve"> – An Alert that requires action</w:t>
      </w:r>
    </w:p>
    <w:p w:rsidR="0012361B" w:rsidRPr="00BD1B9D" w:rsidRDefault="0012361B" w:rsidP="00250F82">
      <w:pPr>
        <w:pStyle w:val="Heading2"/>
      </w:pPr>
      <w:bookmarkStart w:id="667" w:name="__RefHeading__410_1189919037"/>
      <w:bookmarkStart w:id="668" w:name="_Toc348687052"/>
      <w:bookmarkStart w:id="669" w:name="_Toc354154612"/>
      <w:bookmarkEnd w:id="667"/>
      <w:r w:rsidRPr="00BD1B9D">
        <w:t>Characteristics</w:t>
      </w:r>
      <w:bookmarkEnd w:id="668"/>
      <w:bookmarkEnd w:id="669"/>
    </w:p>
    <w:p w:rsidR="0012361B" w:rsidRPr="00BD1B9D" w:rsidRDefault="0012361B" w:rsidP="0012361B">
      <w:pPr>
        <w:pStyle w:val="BodyText"/>
      </w:pPr>
      <w:r w:rsidRPr="00BD1B9D">
        <w:t xml:space="preserve">Decision Support may consider such aspects as environmental monitoring and forecasts, vessel behaviour, vessel traffic development, legal criteria, incident management, organisational and operational procedures.  It can correlate and combine these aspects to give validated </w:t>
      </w:r>
      <w:r w:rsidR="00150EE1" w:rsidRPr="00BD1B9D">
        <w:t>advice</w:t>
      </w:r>
      <w:r w:rsidRPr="00BD1B9D">
        <w:t xml:space="preserve">.  </w:t>
      </w:r>
    </w:p>
    <w:p w:rsidR="0012361B" w:rsidRPr="00BD1B9D" w:rsidRDefault="0012361B" w:rsidP="0012361B">
      <w:pPr>
        <w:pStyle w:val="BodyText"/>
      </w:pPr>
      <w:r w:rsidRPr="00BD1B9D">
        <w:t xml:space="preserve">Decision Support Tools and Functions </w:t>
      </w:r>
      <w:r w:rsidR="00150EE1" w:rsidRPr="00BD1B9D">
        <w:t>may be self-learning, make real-</w:t>
      </w:r>
      <w:r w:rsidRPr="00BD1B9D">
        <w:t>time risk assessment</w:t>
      </w:r>
      <w:r w:rsidR="00150EE1" w:rsidRPr="00BD1B9D">
        <w:t>s and/</w:t>
      </w:r>
      <w:r w:rsidRPr="00BD1B9D">
        <w:t xml:space="preserve">or provide recorded and statistical data to the VTS Authority to improve safety, efficiency and environmental protection.  In view of this, Decision Support Tools and Functions should be configured or tailored for each VTS, as appropriate.  </w:t>
      </w:r>
      <w:r w:rsidR="00F64D09" w:rsidRPr="00BD1B9D">
        <w:t xml:space="preserve">Alerts, </w:t>
      </w:r>
      <w:r w:rsidRPr="00BD1B9D">
        <w:t>raised by Decision Support</w:t>
      </w:r>
      <w:r w:rsidR="00F64D09" w:rsidRPr="00BD1B9D">
        <w:t>,</w:t>
      </w:r>
      <w:r w:rsidRPr="00BD1B9D">
        <w:t xml:space="preserve"> should be presented in a timely and relevant manner aligned to operational needs.  </w:t>
      </w:r>
    </w:p>
    <w:p w:rsidR="00FF1FCC" w:rsidRPr="00BD1B9D" w:rsidRDefault="0012361B" w:rsidP="0012361B">
      <w:pPr>
        <w:pStyle w:val="BodyText"/>
      </w:pPr>
      <w:r w:rsidRPr="00BD1B9D">
        <w:t>Decis</w:t>
      </w:r>
      <w:r w:rsidR="00F64D09" w:rsidRPr="00BD1B9D">
        <w:t>ion Support Tools and Functions are</w:t>
      </w:r>
      <w:r w:rsidRPr="00BD1B9D">
        <w:t xml:space="preserve"> reliant on the </w:t>
      </w:r>
      <w:r w:rsidR="00F64D09" w:rsidRPr="00BD1B9D">
        <w:t xml:space="preserve">timeliness, </w:t>
      </w:r>
      <w:r w:rsidRPr="00BD1B9D">
        <w:t>accuracy</w:t>
      </w:r>
      <w:r w:rsidR="00F64D09" w:rsidRPr="00BD1B9D">
        <w:t xml:space="preserve"> and integrity</w:t>
      </w:r>
      <w:r w:rsidRPr="00BD1B9D">
        <w:t xml:space="preserve"> of the incomin</w:t>
      </w:r>
      <w:r w:rsidR="00F64D09" w:rsidRPr="00BD1B9D">
        <w:t>g data and the underlying model-</w:t>
      </w:r>
      <w:r w:rsidRPr="00BD1B9D">
        <w:t xml:space="preserve">based analysis of that data.  </w:t>
      </w:r>
      <w:r w:rsidR="00F64D09" w:rsidRPr="00BD1B9D">
        <w:t xml:space="preserve">Note </w:t>
      </w:r>
      <w:r w:rsidRPr="00BD1B9D">
        <w:t xml:space="preserve">that two decision support tools used for the same purpose </w:t>
      </w:r>
      <w:r w:rsidR="00F64D09" w:rsidRPr="00BD1B9D">
        <w:t>may</w:t>
      </w:r>
      <w:r w:rsidRPr="00BD1B9D">
        <w:t xml:space="preserve"> give similar, but not necessarily identical, results.   Decision Support Tools may also be used to evaluate th</w:t>
      </w:r>
      <w:r w:rsidR="00FF1FCC" w:rsidRPr="00BD1B9D">
        <w:t>e performance of the VTS itself.</w:t>
      </w:r>
    </w:p>
    <w:p w:rsidR="00FF1FCC" w:rsidRPr="00BD1B9D" w:rsidRDefault="00FF1FCC" w:rsidP="0012361B">
      <w:pPr>
        <w:pStyle w:val="BodyText"/>
      </w:pPr>
      <w:r w:rsidRPr="00BD1B9D">
        <w:t>F</w:t>
      </w:r>
      <w:r w:rsidR="0012361B" w:rsidRPr="00BD1B9D">
        <w:t>or example, as stated in</w:t>
      </w:r>
      <w:r w:rsidR="0088744B" w:rsidRPr="00BD1B9D">
        <w:t xml:space="preserve"> </w:t>
      </w:r>
      <w:r w:rsidR="00A71D34" w:rsidRPr="00BD1B9D">
        <w:t>c</w:t>
      </w:r>
      <w:r w:rsidR="0088744B" w:rsidRPr="00BD1B9D">
        <w:t xml:space="preserve">hapter </w:t>
      </w:r>
      <w:r w:rsidR="00046E49" w:rsidRPr="00BD1B9D">
        <w:fldChar w:fldCharType="begin"/>
      </w:r>
      <w:r w:rsidR="0088744B" w:rsidRPr="00BD1B9D">
        <w:instrText xml:space="preserve"> REF _Ref351043248 \r \h </w:instrText>
      </w:r>
      <w:r w:rsidR="00046E49" w:rsidRPr="00BD1B9D">
        <w:fldChar w:fldCharType="separate"/>
      </w:r>
      <w:r w:rsidR="00C01F2B">
        <w:t>1</w:t>
      </w:r>
      <w:r w:rsidR="00046E49" w:rsidRPr="00BD1B9D">
        <w:fldChar w:fldCharType="end"/>
      </w:r>
      <w:r w:rsidR="0088744B" w:rsidRPr="00BD1B9D">
        <w:t xml:space="preserve"> </w:t>
      </w:r>
      <w:r w:rsidR="0012361B" w:rsidRPr="00BD1B9D">
        <w:t>(</w:t>
      </w:r>
      <w:r w:rsidR="00046E49" w:rsidRPr="00BD1B9D">
        <w:fldChar w:fldCharType="begin"/>
      </w:r>
      <w:r w:rsidR="005744AD" w:rsidRPr="00BD1B9D">
        <w:instrText xml:space="preserve"> REF _Ref351556485 \h </w:instrText>
      </w:r>
      <w:r w:rsidR="00046E49" w:rsidRPr="00BD1B9D">
        <w:fldChar w:fldCharType="separate"/>
      </w:r>
      <w:r w:rsidR="00C01F2B" w:rsidRPr="00BD1B9D">
        <w:t>Core Operational Requirements</w:t>
      </w:r>
      <w:r w:rsidR="00046E49" w:rsidRPr="00BD1B9D">
        <w:fldChar w:fldCharType="end"/>
      </w:r>
      <w:r w:rsidR="0012361B" w:rsidRPr="00BD1B9D">
        <w:t>), the process of establishing a Vessel Traffic Service supported by a V</w:t>
      </w:r>
      <w:r w:rsidR="00F64D09" w:rsidRPr="00BD1B9D">
        <w:t>TS s</w:t>
      </w:r>
      <w:r w:rsidR="0012361B" w:rsidRPr="00BD1B9D">
        <w:t xml:space="preserve">ystem starts with a </w:t>
      </w:r>
      <w:r w:rsidR="00F64D09" w:rsidRPr="00BD1B9D">
        <w:t>risk</w:t>
      </w:r>
      <w:r w:rsidR="0012361B" w:rsidRPr="00BD1B9D">
        <w:t xml:space="preserve"> assessment of a </w:t>
      </w:r>
      <w:r w:rsidR="00F64D09" w:rsidRPr="00BD1B9D">
        <w:t xml:space="preserve">potential </w:t>
      </w:r>
      <w:r w:rsidR="0012361B" w:rsidRPr="00BD1B9D">
        <w:t>VTS area</w:t>
      </w:r>
      <w:r w:rsidR="00547EE6" w:rsidRPr="00BD1B9D">
        <w:t xml:space="preserve">.  </w:t>
      </w:r>
      <w:r w:rsidR="00F64D09" w:rsidRPr="00BD1B9D">
        <w:t>The risk analysis</w:t>
      </w:r>
      <w:r w:rsidR="0012361B" w:rsidRPr="00BD1B9D">
        <w:t xml:space="preserve"> process leads to the </w:t>
      </w:r>
      <w:r w:rsidRPr="00BD1B9D">
        <w:t xml:space="preserve">identification of mitigation measures which will contribute to the </w:t>
      </w:r>
      <w:r w:rsidR="0012361B" w:rsidRPr="00BD1B9D">
        <w:t>definition</w:t>
      </w:r>
      <w:r w:rsidR="00F64D09" w:rsidRPr="00BD1B9D">
        <w:t xml:space="preserve"> of o</w:t>
      </w:r>
      <w:r w:rsidR="0012361B" w:rsidRPr="00BD1B9D">
        <w:t>perational requirements for the VTS</w:t>
      </w:r>
      <w:r w:rsidRPr="00BD1B9D">
        <w:t>.</w:t>
      </w:r>
    </w:p>
    <w:p w:rsidR="0012361B" w:rsidRPr="00BD1B9D" w:rsidRDefault="0012361B" w:rsidP="0012361B">
      <w:pPr>
        <w:pStyle w:val="BodyText"/>
      </w:pPr>
      <w:r w:rsidRPr="00BD1B9D">
        <w:t xml:space="preserve">Decision Support Tools </w:t>
      </w:r>
      <w:r w:rsidR="00FF1FCC" w:rsidRPr="00BD1B9D">
        <w:t>should be able to assist decision-</w:t>
      </w:r>
      <w:r w:rsidRPr="00BD1B9D">
        <w:t xml:space="preserve">makers </w:t>
      </w:r>
      <w:r w:rsidR="00FF1FCC" w:rsidRPr="00BD1B9D">
        <w:t>by providing</w:t>
      </w:r>
      <w:r w:rsidRPr="00BD1B9D">
        <w:t xml:space="preserve"> facilities that</w:t>
      </w:r>
      <w:r w:rsidR="00FF1FCC" w:rsidRPr="00BD1B9D">
        <w:t xml:space="preserve"> aid the management of</w:t>
      </w:r>
      <w:r w:rsidRPr="00BD1B9D">
        <w:t xml:space="preserve"> risk situations </w:t>
      </w:r>
      <w:r w:rsidR="00FF1FCC" w:rsidRPr="00BD1B9D">
        <w:t>and, thereby, reduce</w:t>
      </w:r>
      <w:r w:rsidRPr="00BD1B9D">
        <w:t xml:space="preserve"> the level of risk</w:t>
      </w:r>
      <w:r w:rsidR="00FF1FCC" w:rsidRPr="00BD1B9D">
        <w:t>.</w:t>
      </w:r>
      <w:r w:rsidRPr="00BD1B9D">
        <w:t xml:space="preserve">  In addition, appropriate Decision Support Tools </w:t>
      </w:r>
      <w:r w:rsidR="004D23D7" w:rsidRPr="00BD1B9D">
        <w:t>may also</w:t>
      </w:r>
      <w:r w:rsidRPr="00BD1B9D">
        <w:t xml:space="preserve"> provide a means of measuring the level of risk reduction achieved</w:t>
      </w:r>
      <w:r w:rsidR="00FF1FCC" w:rsidRPr="00BD1B9D">
        <w:t>.</w:t>
      </w:r>
      <w:r w:rsidRPr="00BD1B9D">
        <w:t xml:space="preserve">  </w:t>
      </w:r>
    </w:p>
    <w:p w:rsidR="0012361B" w:rsidRPr="00BD1B9D" w:rsidRDefault="0012361B" w:rsidP="004D23D7">
      <w:pPr>
        <w:pStyle w:val="Heading2"/>
        <w:keepNext/>
      </w:pPr>
      <w:bookmarkStart w:id="670" w:name="_Toc348687053"/>
      <w:bookmarkStart w:id="671" w:name="_Toc354154613"/>
      <w:r w:rsidRPr="00BD1B9D">
        <w:t>Requirements</w:t>
      </w:r>
      <w:bookmarkEnd w:id="670"/>
      <w:bookmarkEnd w:id="671"/>
    </w:p>
    <w:p w:rsidR="0012361B" w:rsidRPr="00BD1B9D" w:rsidRDefault="0012361B" w:rsidP="0012361B">
      <w:pPr>
        <w:pStyle w:val="BodyText"/>
      </w:pPr>
      <w:bookmarkStart w:id="672" w:name="__RefHeading__412_1189919037"/>
      <w:bookmarkStart w:id="673" w:name="_Toc348687054"/>
      <w:bookmarkEnd w:id="672"/>
      <w:r w:rsidRPr="00BD1B9D">
        <w:t>Within this section, Operational and Functional Requirements are outlined for</w:t>
      </w:r>
      <w:r w:rsidR="004D23D7" w:rsidRPr="00BD1B9D">
        <w:t xml:space="preserve"> Decision Support </w:t>
      </w:r>
      <w:r w:rsidRPr="00BD1B9D">
        <w:t xml:space="preserve">Tools.  </w:t>
      </w:r>
    </w:p>
    <w:p w:rsidR="0012361B" w:rsidRPr="00BD1B9D" w:rsidRDefault="0012361B" w:rsidP="0012361B">
      <w:pPr>
        <w:pStyle w:val="Heading3"/>
      </w:pPr>
      <w:bookmarkStart w:id="674" w:name="_Toc354154614"/>
      <w:r w:rsidRPr="00BD1B9D">
        <w:lastRenderedPageBreak/>
        <w:t>Operational Requirements</w:t>
      </w:r>
      <w:bookmarkEnd w:id="673"/>
      <w:bookmarkEnd w:id="674"/>
    </w:p>
    <w:p w:rsidR="004D23D7" w:rsidRPr="00BD1B9D" w:rsidRDefault="004D23D7" w:rsidP="004D23D7">
      <w:pPr>
        <w:pStyle w:val="BodyText"/>
      </w:pPr>
      <w:r w:rsidRPr="00BD1B9D">
        <w:t xml:space="preserve">In the case of an incident, Decision Support Tools may help the VTSO and other decision-makers with the implementation of the </w:t>
      </w:r>
      <w:r w:rsidR="005A4443" w:rsidRPr="00BD1B9D">
        <w:t>appropriate</w:t>
      </w:r>
      <w:r w:rsidRPr="00BD1B9D">
        <w:t xml:space="preserve"> </w:t>
      </w:r>
      <w:r w:rsidR="005A4443" w:rsidRPr="00BD1B9D">
        <w:t xml:space="preserve">predefined and approved </w:t>
      </w:r>
      <w:r w:rsidRPr="00BD1B9D">
        <w:t>procedures</w:t>
      </w:r>
      <w:r w:rsidR="005A4443" w:rsidRPr="00BD1B9D">
        <w:t>.</w:t>
      </w:r>
    </w:p>
    <w:p w:rsidR="0012361B" w:rsidRPr="00BD1B9D" w:rsidRDefault="0012361B" w:rsidP="0012361B">
      <w:pPr>
        <w:pStyle w:val="BodyText"/>
      </w:pPr>
      <w:r w:rsidRPr="00BD1B9D">
        <w:t xml:space="preserve">Decision </w:t>
      </w:r>
      <w:r w:rsidR="004D23D7" w:rsidRPr="00BD1B9D">
        <w:t>Support F</w:t>
      </w:r>
      <w:r w:rsidRPr="00BD1B9D">
        <w:t>unctions aim to reduce the workload of VT</w:t>
      </w:r>
      <w:r w:rsidR="004D23D7" w:rsidRPr="00BD1B9D">
        <w:t>SOs</w:t>
      </w:r>
      <w:r w:rsidRPr="00BD1B9D">
        <w:t xml:space="preserve">.  </w:t>
      </w:r>
      <w:r w:rsidR="004D23D7" w:rsidRPr="00BD1B9D">
        <w:t>They may be based upon a real-</w:t>
      </w:r>
      <w:r w:rsidRPr="00BD1B9D">
        <w:t xml:space="preserve">time assessment of risks associated with the traffic situation.  Where </w:t>
      </w:r>
      <w:r w:rsidR="004D23D7" w:rsidRPr="00BD1B9D">
        <w:t>the risk level</w:t>
      </w:r>
      <w:r w:rsidRPr="00BD1B9D">
        <w:t xml:space="preserve"> exceed</w:t>
      </w:r>
      <w:r w:rsidR="004D23D7" w:rsidRPr="00BD1B9D">
        <w:t>s</w:t>
      </w:r>
      <w:r w:rsidRPr="00BD1B9D">
        <w:t xml:space="preserve"> a </w:t>
      </w:r>
      <w:r w:rsidR="004D23D7" w:rsidRPr="00BD1B9D">
        <w:t>pre-</w:t>
      </w:r>
      <w:r w:rsidRPr="00BD1B9D">
        <w:t xml:space="preserve">defined threshold, </w:t>
      </w:r>
      <w:r w:rsidR="004D23D7" w:rsidRPr="00BD1B9D">
        <w:t>an alarm or alert</w:t>
      </w:r>
      <w:r w:rsidRPr="00BD1B9D">
        <w:t xml:space="preserve"> may be raised and the VTSO may be advised </w:t>
      </w:r>
      <w:r w:rsidR="004D23D7" w:rsidRPr="00BD1B9D">
        <w:t>of the recommended</w:t>
      </w:r>
      <w:r w:rsidRPr="00BD1B9D">
        <w:t xml:space="preserve"> risk </w:t>
      </w:r>
      <w:r w:rsidR="004D23D7" w:rsidRPr="00BD1B9D">
        <w:t>mitigation options.</w:t>
      </w:r>
    </w:p>
    <w:p w:rsidR="0012361B" w:rsidRPr="00BD1B9D" w:rsidRDefault="005A4443" w:rsidP="0012361B">
      <w:pPr>
        <w:pStyle w:val="BodyText"/>
      </w:pPr>
      <w:r w:rsidRPr="00BD1B9D">
        <w:t>Management facilities should be provided for the adjustment of alert thresholds and the possibility of de-activation</w:t>
      </w:r>
      <w:r w:rsidR="0012361B" w:rsidRPr="00BD1B9D">
        <w:t>.  However, it is recommended that the appropriate alarm or alert thresholds should be part of the agreed operational procedures to ensure that the dep</w:t>
      </w:r>
      <w:r w:rsidRPr="00BD1B9D">
        <w:t>loyed system is fit for purpose</w:t>
      </w:r>
      <w:r w:rsidR="00547EE6" w:rsidRPr="00BD1B9D">
        <w:t xml:space="preserve">.  </w:t>
      </w:r>
      <w:r w:rsidRPr="00BD1B9D">
        <w:t>A</w:t>
      </w:r>
      <w:r w:rsidR="0012361B" w:rsidRPr="00BD1B9D">
        <w:t xml:space="preserve">larm and alert facilities </w:t>
      </w:r>
      <w:r w:rsidRPr="00BD1B9D">
        <w:t>should not generate</w:t>
      </w:r>
      <w:r w:rsidR="0012361B" w:rsidRPr="00BD1B9D">
        <w:t xml:space="preserve"> excessive alarms that </w:t>
      </w:r>
      <w:r w:rsidRPr="00BD1B9D">
        <w:t xml:space="preserve">may </w:t>
      </w:r>
      <w:r w:rsidR="0012361B" w:rsidRPr="00BD1B9D">
        <w:t xml:space="preserve">increase VTSO workload.  </w:t>
      </w:r>
    </w:p>
    <w:p w:rsidR="0012361B" w:rsidRPr="00BD1B9D" w:rsidRDefault="0012361B" w:rsidP="0012361B">
      <w:pPr>
        <w:pStyle w:val="BodyText"/>
      </w:pPr>
      <w:r w:rsidRPr="00BD1B9D">
        <w:t xml:space="preserve">To reduce repeated alarms relating to the same vessel and situation, </w:t>
      </w:r>
      <w:r w:rsidR="005A4443" w:rsidRPr="00BD1B9D">
        <w:t>the reporting of a</w:t>
      </w:r>
      <w:r w:rsidRPr="00BD1B9D">
        <w:t xml:space="preserve">larms should incorporate filtering techniques, such as hysteresis.  </w:t>
      </w:r>
    </w:p>
    <w:p w:rsidR="0012361B" w:rsidRPr="00BD1B9D" w:rsidRDefault="0012361B" w:rsidP="0012361B">
      <w:pPr>
        <w:pStyle w:val="BodyText"/>
      </w:pPr>
      <w:r w:rsidRPr="00BD1B9D">
        <w:t>Management reports may be generated from a</w:t>
      </w:r>
      <w:r w:rsidR="005A4443" w:rsidRPr="00BD1B9D">
        <w:t>larm and alert statistics and/</w:t>
      </w:r>
      <w:r w:rsidRPr="00BD1B9D">
        <w:t>or VTSO actions for off</w:t>
      </w:r>
      <w:r w:rsidR="00A71D34" w:rsidRPr="00BD1B9D">
        <w:t>-</w:t>
      </w:r>
      <w:r w:rsidRPr="00BD1B9D">
        <w:t xml:space="preserve">line analysis.  </w:t>
      </w:r>
    </w:p>
    <w:p w:rsidR="008B129A" w:rsidRPr="00BD1B9D" w:rsidRDefault="008B129A" w:rsidP="008B129A">
      <w:pPr>
        <w:pStyle w:val="Heading3"/>
      </w:pPr>
      <w:bookmarkStart w:id="675" w:name="_Toc348687055"/>
      <w:bookmarkStart w:id="676" w:name="_Toc354154615"/>
      <w:r w:rsidRPr="00BD1B9D">
        <w:t>Functional Requirements</w:t>
      </w:r>
      <w:bookmarkEnd w:id="675"/>
      <w:bookmarkEnd w:id="676"/>
    </w:p>
    <w:p w:rsidR="0012361B" w:rsidRPr="00BD1B9D" w:rsidRDefault="008B129A" w:rsidP="0012361B">
      <w:pPr>
        <w:pStyle w:val="Heading4"/>
        <w:rPr>
          <w:lang w:val="en-GB"/>
        </w:rPr>
      </w:pPr>
      <w:r w:rsidRPr="00BD1B9D">
        <w:rPr>
          <w:lang w:val="en-GB"/>
        </w:rPr>
        <w:t>General</w:t>
      </w:r>
    </w:p>
    <w:p w:rsidR="0012361B" w:rsidRPr="00BD1B9D" w:rsidRDefault="0012361B" w:rsidP="0012361B">
      <w:pPr>
        <w:pStyle w:val="BodyText"/>
      </w:pPr>
      <w:r w:rsidRPr="00BD1B9D">
        <w:t xml:space="preserve">The following is a list of </w:t>
      </w:r>
      <w:r w:rsidR="005A4443" w:rsidRPr="00BD1B9D">
        <w:t>common Decision Support Functions</w:t>
      </w:r>
      <w:r w:rsidRPr="00BD1B9D">
        <w:t xml:space="preserve"> that </w:t>
      </w:r>
      <w:r w:rsidR="005A4443" w:rsidRPr="00BD1B9D">
        <w:t>may assist achievement of operational requirements</w:t>
      </w:r>
      <w:r w:rsidRPr="00BD1B9D">
        <w:t xml:space="preserve">.  These are typically found in current </w:t>
      </w:r>
      <w:r w:rsidR="008B129A" w:rsidRPr="00BD1B9D">
        <w:t xml:space="preserve">(2013) </w:t>
      </w:r>
      <w:r w:rsidRPr="00BD1B9D">
        <w:t>VTS systems:</w:t>
      </w:r>
    </w:p>
    <w:p w:rsidR="0012361B" w:rsidRPr="00BD1B9D" w:rsidRDefault="0012361B" w:rsidP="0039606F">
      <w:pPr>
        <w:pStyle w:val="Bullet1"/>
      </w:pPr>
      <w:r w:rsidRPr="00BD1B9D">
        <w:t>CPA / TCPA</w:t>
      </w:r>
      <w:r w:rsidR="009D3758" w:rsidRPr="00BD1B9D">
        <w:t>;</w:t>
      </w:r>
    </w:p>
    <w:p w:rsidR="0012361B" w:rsidRPr="00BD1B9D" w:rsidRDefault="0012361B" w:rsidP="0039606F">
      <w:pPr>
        <w:pStyle w:val="Bullet1"/>
      </w:pPr>
      <w:r w:rsidRPr="00BD1B9D">
        <w:t>Anchor Watch</w:t>
      </w:r>
      <w:r w:rsidR="009D3758" w:rsidRPr="00BD1B9D">
        <w:t>;</w:t>
      </w:r>
    </w:p>
    <w:p w:rsidR="0012361B" w:rsidRPr="00BD1B9D" w:rsidRDefault="0012361B" w:rsidP="0039606F">
      <w:pPr>
        <w:pStyle w:val="Bullet1"/>
      </w:pPr>
      <w:r w:rsidRPr="00BD1B9D">
        <w:t>Grounding Alarms</w:t>
      </w:r>
      <w:r w:rsidR="009D3758" w:rsidRPr="00BD1B9D">
        <w:t>;</w:t>
      </w:r>
    </w:p>
    <w:p w:rsidR="0012361B" w:rsidRPr="00BD1B9D" w:rsidRDefault="0012361B" w:rsidP="0039606F">
      <w:pPr>
        <w:pStyle w:val="Bullet1"/>
      </w:pPr>
      <w:r w:rsidRPr="00BD1B9D">
        <w:t>Air Draught</w:t>
      </w:r>
      <w:r w:rsidR="009D3758" w:rsidRPr="00BD1B9D">
        <w:t>;</w:t>
      </w:r>
    </w:p>
    <w:p w:rsidR="0012361B" w:rsidRPr="00BD1B9D" w:rsidRDefault="0012361B" w:rsidP="0039606F">
      <w:pPr>
        <w:pStyle w:val="Bullet1"/>
      </w:pPr>
      <w:r w:rsidRPr="00BD1B9D">
        <w:t>Area Penetration</w:t>
      </w:r>
      <w:r w:rsidR="009D3758" w:rsidRPr="00BD1B9D">
        <w:t>;</w:t>
      </w:r>
    </w:p>
    <w:p w:rsidR="0012361B" w:rsidRPr="00BD1B9D" w:rsidRDefault="0012361B" w:rsidP="0039606F">
      <w:pPr>
        <w:pStyle w:val="Bullet1"/>
      </w:pPr>
      <w:r w:rsidRPr="00BD1B9D">
        <w:t>Speed Alerts</w:t>
      </w:r>
      <w:r w:rsidR="009D3758" w:rsidRPr="00BD1B9D">
        <w:t>;</w:t>
      </w:r>
    </w:p>
    <w:p w:rsidR="0012361B" w:rsidRPr="00BD1B9D" w:rsidRDefault="0012361B" w:rsidP="0039606F">
      <w:pPr>
        <w:pStyle w:val="Bullet1"/>
      </w:pPr>
      <w:r w:rsidRPr="00BD1B9D">
        <w:t>Route Adherence</w:t>
      </w:r>
      <w:r w:rsidR="009D3758" w:rsidRPr="00BD1B9D">
        <w:t>;</w:t>
      </w:r>
    </w:p>
    <w:p w:rsidR="0012361B" w:rsidRPr="00BD1B9D" w:rsidRDefault="0012361B" w:rsidP="0039606F">
      <w:pPr>
        <w:pStyle w:val="Bullet1"/>
      </w:pPr>
      <w:r w:rsidRPr="00BD1B9D">
        <w:t xml:space="preserve">Analysis </w:t>
      </w:r>
      <w:r w:rsidR="00A71D34" w:rsidRPr="00BD1B9D">
        <w:t>and</w:t>
      </w:r>
      <w:r w:rsidRPr="00BD1B9D">
        <w:t xml:space="preserve"> Prediction</w:t>
      </w:r>
      <w:r w:rsidR="009D3758" w:rsidRPr="00BD1B9D">
        <w:t>;</w:t>
      </w:r>
    </w:p>
    <w:p w:rsidR="0012361B" w:rsidRPr="00BD1B9D" w:rsidRDefault="0012361B" w:rsidP="0039606F">
      <w:pPr>
        <w:pStyle w:val="Bullet1"/>
      </w:pPr>
      <w:r w:rsidRPr="00BD1B9D">
        <w:t>Incident or Accident Management</w:t>
      </w:r>
      <w:r w:rsidR="009D3758" w:rsidRPr="00BD1B9D">
        <w:t>.</w:t>
      </w:r>
    </w:p>
    <w:p w:rsidR="0012361B" w:rsidRPr="00BD1B9D" w:rsidRDefault="0012361B" w:rsidP="0012361B">
      <w:pPr>
        <w:pStyle w:val="Heading4"/>
        <w:rPr>
          <w:lang w:val="en-GB"/>
        </w:rPr>
      </w:pPr>
      <w:bookmarkStart w:id="677" w:name="__RefHeading__414_1189919037"/>
      <w:bookmarkEnd w:id="677"/>
      <w:r w:rsidRPr="00BD1B9D">
        <w:rPr>
          <w:lang w:val="en-GB"/>
        </w:rPr>
        <w:t>CPA / TCPA</w:t>
      </w:r>
    </w:p>
    <w:p w:rsidR="0012361B" w:rsidRPr="00BD1B9D" w:rsidRDefault="0012361B" w:rsidP="0012361B">
      <w:pPr>
        <w:pStyle w:val="BodyText"/>
      </w:pPr>
      <w:r w:rsidRPr="00BD1B9D">
        <w:t>CPA and TCPA are numeric</w:t>
      </w:r>
      <w:r w:rsidR="008B129A" w:rsidRPr="00BD1B9D">
        <w:t>al</w:t>
      </w:r>
      <w:r w:rsidRPr="00BD1B9D">
        <w:t xml:space="preserve"> indices characterizing the imminence of a close approach between two vessels.  These indices must be pre-defined and interpreted together with a logical AND function.  The definition of these indices should consider the range and azimuth (bearing) accuracy of the sensors, </w:t>
      </w:r>
      <w:r w:rsidR="008B129A" w:rsidRPr="00BD1B9D">
        <w:t>especially in the case of radar-</w:t>
      </w:r>
      <w:r w:rsidRPr="00BD1B9D">
        <w:t>only vessel tracking</w:t>
      </w:r>
      <w:r w:rsidR="008B129A" w:rsidRPr="00BD1B9D">
        <w:t>,</w:t>
      </w:r>
      <w:r w:rsidRPr="00BD1B9D">
        <w:t xml:space="preserve"> as the sensor </w:t>
      </w:r>
      <w:r w:rsidR="008B129A" w:rsidRPr="00BD1B9D">
        <w:t>accuracy</w:t>
      </w:r>
      <w:r w:rsidRPr="00BD1B9D">
        <w:t xml:space="preserve"> will impact the accuracy of the CPA and TCPA calculations.  </w:t>
      </w:r>
    </w:p>
    <w:p w:rsidR="0012361B" w:rsidRPr="00BD1B9D" w:rsidRDefault="0012361B" w:rsidP="0012361B">
      <w:pPr>
        <w:pStyle w:val="BodyText"/>
      </w:pPr>
      <w:r w:rsidRPr="00BD1B9D">
        <w:t>If different areas are monitored according to different rules concerning CPA / TCPA alarms thresholds, it should be possible for the VTSOs to visualize the different zones and the associated alarm levels.</w:t>
      </w:r>
    </w:p>
    <w:p w:rsidR="0012361B" w:rsidRPr="00BD1B9D" w:rsidRDefault="0012361B" w:rsidP="0012361B">
      <w:pPr>
        <w:pStyle w:val="BodyText"/>
      </w:pPr>
      <w:r w:rsidRPr="00BD1B9D">
        <w:t xml:space="preserve">If different alarm levels are </w:t>
      </w:r>
      <w:r w:rsidR="008B129A" w:rsidRPr="00BD1B9D">
        <w:t>supported</w:t>
      </w:r>
      <w:r w:rsidRPr="00BD1B9D">
        <w:t>, the display of an alarm</w:t>
      </w:r>
      <w:r w:rsidR="008B129A" w:rsidRPr="00BD1B9D">
        <w:t xml:space="preserve"> should provide clear indication of the criticality of the alarm. </w:t>
      </w:r>
    </w:p>
    <w:p w:rsidR="0012361B" w:rsidRPr="00BD1B9D" w:rsidRDefault="0012361B" w:rsidP="0012361B">
      <w:pPr>
        <w:pStyle w:val="Heading4"/>
        <w:rPr>
          <w:lang w:val="en-GB"/>
        </w:rPr>
      </w:pPr>
      <w:r w:rsidRPr="00BD1B9D">
        <w:rPr>
          <w:lang w:val="en-GB"/>
        </w:rPr>
        <w:t>Anchor Watch</w:t>
      </w:r>
    </w:p>
    <w:p w:rsidR="0012361B" w:rsidRPr="00BD1B9D" w:rsidRDefault="0012361B" w:rsidP="0012361B">
      <w:pPr>
        <w:pStyle w:val="BodyText"/>
      </w:pPr>
      <w:r w:rsidRPr="00BD1B9D">
        <w:t xml:space="preserve">Anchor watch </w:t>
      </w:r>
      <w:r w:rsidR="008B129A" w:rsidRPr="00BD1B9D">
        <w:t xml:space="preserve">should </w:t>
      </w:r>
      <w:r w:rsidRPr="00BD1B9D">
        <w:t>alert a VTSO that an anchored ship has drifted beyond the safe limits of its defined anchorage</w:t>
      </w:r>
      <w:r w:rsidR="00547EE6" w:rsidRPr="00BD1B9D">
        <w:t xml:space="preserve">.  </w:t>
      </w:r>
      <w:r w:rsidRPr="00BD1B9D">
        <w:t>Anchor Watch zones are Monitoring Zones that are based on a given vessel position and include its legitimate movement due to tidal cond</w:t>
      </w:r>
      <w:r w:rsidR="0088744B" w:rsidRPr="00BD1B9D">
        <w:t>itions</w:t>
      </w:r>
      <w:r w:rsidR="008B129A" w:rsidRPr="00BD1B9D">
        <w:t xml:space="preserve"> and the relevant sensor accuracy</w:t>
      </w:r>
      <w:r w:rsidR="00547EE6" w:rsidRPr="00BD1B9D">
        <w:t xml:space="preserve">.  </w:t>
      </w:r>
      <w:r w:rsidRPr="00BD1B9D">
        <w:t xml:space="preserve">The boundary should therefore be </w:t>
      </w:r>
      <w:r w:rsidR="008B129A" w:rsidRPr="00BD1B9D">
        <w:t>derived</w:t>
      </w:r>
      <w:r w:rsidRPr="00BD1B9D">
        <w:t xml:space="preserve"> according to the greatest distance from the anchorage point (low tide limit). The ship should remain inside this zone in all but the most extreme </w:t>
      </w:r>
      <w:r w:rsidRPr="00BD1B9D">
        <w:lastRenderedPageBreak/>
        <w:t xml:space="preserve">conditions and alerts should advise the </w:t>
      </w:r>
      <w:r w:rsidR="003975AF" w:rsidRPr="00BD1B9D">
        <w:t>VTSO</w:t>
      </w:r>
      <w:r w:rsidRPr="00BD1B9D">
        <w:t xml:space="preserve"> that the vessel has drifted beyond the Anchor Watch limits.  </w:t>
      </w:r>
    </w:p>
    <w:p w:rsidR="0012361B" w:rsidRPr="00BD1B9D" w:rsidRDefault="0012361B" w:rsidP="0012361B">
      <w:pPr>
        <w:pStyle w:val="BodyText"/>
      </w:pPr>
      <w:r w:rsidRPr="00BD1B9D">
        <w:t xml:space="preserve">Distances </w:t>
      </w:r>
      <w:r w:rsidR="006B4B90" w:rsidRPr="00BD1B9D">
        <w:t>should</w:t>
      </w:r>
      <w:r w:rsidRPr="00BD1B9D">
        <w:t xml:space="preserve"> be expressed in </w:t>
      </w:r>
      <w:r w:rsidR="006B4B90" w:rsidRPr="00BD1B9D">
        <w:t xml:space="preserve">the </w:t>
      </w:r>
      <w:r w:rsidRPr="00BD1B9D">
        <w:t>standar</w:t>
      </w:r>
      <w:r w:rsidR="00373976" w:rsidRPr="00BD1B9D">
        <w:t xml:space="preserve">d </w:t>
      </w:r>
      <w:r w:rsidR="006B4B90" w:rsidRPr="00BD1B9D">
        <w:t xml:space="preserve">unit of </w:t>
      </w:r>
      <w:r w:rsidR="00373976" w:rsidRPr="00BD1B9D">
        <w:t>distance</w:t>
      </w:r>
      <w:r w:rsidR="008B129A" w:rsidRPr="00BD1B9D">
        <w:t>,</w:t>
      </w:r>
      <w:r w:rsidR="00373976" w:rsidRPr="00BD1B9D">
        <w:t xml:space="preserve"> such as met</w:t>
      </w:r>
      <w:r w:rsidRPr="00BD1B9D">
        <w:t>r</w:t>
      </w:r>
      <w:r w:rsidR="00373976" w:rsidRPr="00BD1B9D">
        <w:t>e</w:t>
      </w:r>
      <w:r w:rsidR="006B4B90" w:rsidRPr="00BD1B9D">
        <w:t>s</w:t>
      </w:r>
      <w:r w:rsidR="008B129A" w:rsidRPr="00BD1B9D">
        <w:t>,</w:t>
      </w:r>
      <w:r w:rsidRPr="00BD1B9D">
        <w:t xml:space="preserve"> or</w:t>
      </w:r>
      <w:r w:rsidR="006B4B90" w:rsidRPr="00BD1B9D">
        <w:t>, when appropriate</w:t>
      </w:r>
      <w:r w:rsidR="009D3758" w:rsidRPr="00BD1B9D">
        <w:t>, they</w:t>
      </w:r>
      <w:r w:rsidRPr="00BD1B9D">
        <w:t xml:space="preserve"> may be expressed in number of links or shackles.  </w:t>
      </w:r>
    </w:p>
    <w:p w:rsidR="0012361B" w:rsidRPr="00BD1B9D" w:rsidRDefault="00DF7F51" w:rsidP="0012361B">
      <w:pPr>
        <w:pStyle w:val="BodyText"/>
      </w:pPr>
      <w:r w:rsidRPr="00BD1B9D">
        <w:t>Where meteorological and/</w:t>
      </w:r>
      <w:r w:rsidR="0012361B" w:rsidRPr="00BD1B9D">
        <w:t xml:space="preserve">or hydrographical forecast information is available, a Decision Support Tool may be able to alert the VTSO that changing conditions could put certain vessels at risk of breaching their Anchor Watch limits.  </w:t>
      </w:r>
    </w:p>
    <w:p w:rsidR="0012361B" w:rsidRPr="00BD1B9D" w:rsidRDefault="0012361B" w:rsidP="0012361B">
      <w:pPr>
        <w:pStyle w:val="Heading4"/>
        <w:rPr>
          <w:lang w:val="en-GB"/>
        </w:rPr>
      </w:pPr>
      <w:r w:rsidRPr="00BD1B9D">
        <w:rPr>
          <w:lang w:val="en-GB"/>
        </w:rPr>
        <w:t>Grounding Alarms</w:t>
      </w:r>
    </w:p>
    <w:p w:rsidR="0012361B" w:rsidRPr="00BD1B9D" w:rsidRDefault="0012361B" w:rsidP="0012361B">
      <w:pPr>
        <w:pStyle w:val="BodyText"/>
      </w:pPr>
      <w:r w:rsidRPr="00BD1B9D">
        <w:t xml:space="preserve">A Grounding alarm requires details of the draught of the vessel, the bathymetry and tidal information.  The alarm is raised if the estimated </w:t>
      </w:r>
      <w:r w:rsidR="006B4B90" w:rsidRPr="00BD1B9D">
        <w:t>under-keel clearance along the predicted path of the vessel</w:t>
      </w:r>
      <w:r w:rsidRPr="00BD1B9D">
        <w:t xml:space="preserve"> is less than a pre-defined threshold.  The source of </w:t>
      </w:r>
      <w:r w:rsidR="006B4B90" w:rsidRPr="00BD1B9D">
        <w:t>d</w:t>
      </w:r>
      <w:r w:rsidRPr="00BD1B9D">
        <w:t>raught information should</w:t>
      </w:r>
      <w:r w:rsidR="006B4B90" w:rsidRPr="00BD1B9D">
        <w:t xml:space="preserve"> be checked to ensure accuracy.</w:t>
      </w:r>
    </w:p>
    <w:p w:rsidR="0012361B" w:rsidRPr="00BD1B9D" w:rsidRDefault="0012361B" w:rsidP="0012361B">
      <w:pPr>
        <w:pStyle w:val="BodyText"/>
      </w:pPr>
      <w:r w:rsidRPr="00BD1B9D">
        <w:t xml:space="preserve">Depending on the capabilities of the VTS, the </w:t>
      </w:r>
      <w:r w:rsidR="006B4B90" w:rsidRPr="00BD1B9D">
        <w:t>accuracy</w:t>
      </w:r>
      <w:r w:rsidRPr="00BD1B9D">
        <w:t xml:space="preserve"> of bathymetric maps, of water height due to the tide and </w:t>
      </w:r>
      <w:r w:rsidR="006C3F73" w:rsidRPr="00BD1B9D">
        <w:t xml:space="preserve">of </w:t>
      </w:r>
      <w:r w:rsidRPr="00BD1B9D">
        <w:t>the draught of the ves</w:t>
      </w:r>
      <w:r w:rsidR="006B4B90" w:rsidRPr="00BD1B9D">
        <w:t>sel, the grounding threshold may</w:t>
      </w:r>
      <w:r w:rsidRPr="00BD1B9D">
        <w:t xml:space="preserve"> be adjusted by VTS authorities based upon their assessment of acceptable risk parameters.  It is recommended that these thresholds should be </w:t>
      </w:r>
      <w:r w:rsidR="006B4B90" w:rsidRPr="00BD1B9D">
        <w:t>determined</w:t>
      </w:r>
      <w:r w:rsidRPr="00BD1B9D">
        <w:t xml:space="preserve"> </w:t>
      </w:r>
      <w:r w:rsidR="006B4B90" w:rsidRPr="00BD1B9D">
        <w:t>assuming</w:t>
      </w:r>
      <w:r w:rsidRPr="00BD1B9D">
        <w:t xml:space="preserve"> worst case data accuracy.  </w:t>
      </w:r>
    </w:p>
    <w:p w:rsidR="0012361B" w:rsidRPr="00BD1B9D" w:rsidRDefault="0012361B" w:rsidP="0012361B">
      <w:pPr>
        <w:pStyle w:val="Heading4"/>
        <w:rPr>
          <w:lang w:val="en-GB"/>
        </w:rPr>
      </w:pPr>
      <w:r w:rsidRPr="00BD1B9D">
        <w:rPr>
          <w:lang w:val="en-GB"/>
        </w:rPr>
        <w:t>Air Draught</w:t>
      </w:r>
    </w:p>
    <w:p w:rsidR="0012361B" w:rsidRPr="00BD1B9D" w:rsidRDefault="0012361B" w:rsidP="0012361B">
      <w:pPr>
        <w:pStyle w:val="BodyText"/>
      </w:pPr>
      <w:r w:rsidRPr="00BD1B9D">
        <w:t>Air Draught is an alarm that requires the</w:t>
      </w:r>
      <w:r w:rsidR="006B4B90" w:rsidRPr="00BD1B9D">
        <w:t xml:space="preserve"> air draught</w:t>
      </w:r>
      <w:r w:rsidRPr="00BD1B9D">
        <w:t xml:space="preserve"> of the vessel, </w:t>
      </w:r>
      <w:r w:rsidR="006B4B90" w:rsidRPr="00BD1B9D">
        <w:t>the obstacle clearance</w:t>
      </w:r>
      <w:r w:rsidRPr="00BD1B9D">
        <w:t xml:space="preserve">, bathymetry and tidal information.  The alarm is raised if the estimated </w:t>
      </w:r>
      <w:r w:rsidR="006C3F73" w:rsidRPr="00BD1B9D">
        <w:t>clearance is less than a threshold</w:t>
      </w:r>
      <w:r w:rsidRPr="00BD1B9D">
        <w:t xml:space="preserve">.  </w:t>
      </w:r>
    </w:p>
    <w:p w:rsidR="0012361B" w:rsidRPr="00BD1B9D" w:rsidRDefault="0012361B" w:rsidP="0012361B">
      <w:pPr>
        <w:pStyle w:val="BodyText"/>
      </w:pPr>
      <w:r w:rsidRPr="00BD1B9D">
        <w:t xml:space="preserve">Depending on the capabilities of the VTS, the </w:t>
      </w:r>
      <w:r w:rsidR="006C3F73" w:rsidRPr="00BD1B9D">
        <w:t xml:space="preserve">accuracy </w:t>
      </w:r>
      <w:r w:rsidRPr="00BD1B9D">
        <w:t xml:space="preserve">of bathymetric maps, of water height due to the tide and </w:t>
      </w:r>
      <w:r w:rsidR="006C3F73" w:rsidRPr="00BD1B9D">
        <w:t xml:space="preserve">of </w:t>
      </w:r>
      <w:r w:rsidRPr="00BD1B9D">
        <w:t xml:space="preserve">the </w:t>
      </w:r>
      <w:r w:rsidR="006C3F73" w:rsidRPr="00BD1B9D">
        <w:t xml:space="preserve">air </w:t>
      </w:r>
      <w:r w:rsidRPr="00BD1B9D">
        <w:t xml:space="preserve">draught of the vessel, the Air Draught threshold may be adjusted by VTS authorities based upon their assessment of acceptable risk parameters.  It is recommended that these thresholds should be </w:t>
      </w:r>
      <w:r w:rsidR="006C3F73" w:rsidRPr="00BD1B9D">
        <w:t>determined assuming worst case data accuracy</w:t>
      </w:r>
      <w:r w:rsidRPr="00BD1B9D">
        <w:t xml:space="preserve">.  </w:t>
      </w:r>
    </w:p>
    <w:p w:rsidR="0012361B" w:rsidRPr="00BD1B9D" w:rsidRDefault="0012361B" w:rsidP="0012361B">
      <w:pPr>
        <w:pStyle w:val="Heading4"/>
        <w:rPr>
          <w:lang w:val="en-GB"/>
        </w:rPr>
      </w:pPr>
      <w:r w:rsidRPr="00BD1B9D">
        <w:rPr>
          <w:lang w:val="en-GB"/>
        </w:rPr>
        <w:t>Area Penetration</w:t>
      </w:r>
    </w:p>
    <w:p w:rsidR="0012361B" w:rsidRPr="00BD1B9D" w:rsidRDefault="0012361B" w:rsidP="0012361B">
      <w:pPr>
        <w:pStyle w:val="BodyText"/>
      </w:pPr>
      <w:r w:rsidRPr="00BD1B9D">
        <w:t>Area penetration is an alarm that warns the VTSO that a ship has, or is about to, penetrate a pre</w:t>
      </w:r>
      <w:r w:rsidR="006C3F73" w:rsidRPr="00BD1B9D">
        <w:t>-</w:t>
      </w:r>
      <w:r w:rsidRPr="00BD1B9D">
        <w:t xml:space="preserve">defined area or cross a </w:t>
      </w:r>
      <w:r w:rsidR="006C3F73" w:rsidRPr="00BD1B9D">
        <w:t xml:space="preserve">pre-defined </w:t>
      </w:r>
      <w:r w:rsidRPr="00BD1B9D">
        <w:t xml:space="preserve">navigational line.  </w:t>
      </w:r>
    </w:p>
    <w:p w:rsidR="0012361B" w:rsidRPr="00BD1B9D" w:rsidRDefault="0012361B" w:rsidP="0012361B">
      <w:pPr>
        <w:pStyle w:val="BodyText"/>
      </w:pPr>
      <w:r w:rsidRPr="00BD1B9D">
        <w:t xml:space="preserve">International regulations, national recommendations or VTS authorities may define areas where no shipping is allowed under normal circumstances.  These areas may be Traffic Separation Schemes, Special or Marine Protected Areas, Prohibited zones, or Particularly Sensitive Sea Areas as defined by IMO or national authorities.  </w:t>
      </w:r>
    </w:p>
    <w:p w:rsidR="0012361B" w:rsidRPr="00BD1B9D" w:rsidRDefault="0012361B" w:rsidP="0012361B">
      <w:pPr>
        <w:pStyle w:val="BodyText"/>
      </w:pPr>
      <w:r w:rsidRPr="00BD1B9D">
        <w:t>Area penetration functions are based on the ship's position in regard of the zones under surveillance</w:t>
      </w:r>
      <w:r w:rsidR="00547EE6" w:rsidRPr="00BD1B9D">
        <w:t xml:space="preserve">.  </w:t>
      </w:r>
      <w:r w:rsidRPr="00BD1B9D">
        <w:t>If precise positioning of the ship and the limits of its hull are accessible, the alarm may be based on the penetration of any part of the ship in the designated area</w:t>
      </w:r>
      <w:r w:rsidR="00547EE6" w:rsidRPr="00BD1B9D">
        <w:t xml:space="preserve">.  </w:t>
      </w:r>
      <w:r w:rsidRPr="00BD1B9D">
        <w:t xml:space="preserve">If the precision level of positioning is low, the alarm may be based on the crossing of the area by an ellipsoidal shape around the estimated position of the </w:t>
      </w:r>
      <w:r w:rsidR="00E90CFD" w:rsidRPr="00BD1B9D">
        <w:t>ship;</w:t>
      </w:r>
      <w:r w:rsidRPr="00BD1B9D">
        <w:t xml:space="preserve"> this ellipsoid should be proportioned so as to reflect the limits of the ship with 95% confidence.  </w:t>
      </w:r>
    </w:p>
    <w:p w:rsidR="0012361B" w:rsidRPr="00BD1B9D" w:rsidRDefault="0012361B" w:rsidP="0012361B">
      <w:pPr>
        <w:pStyle w:val="Heading4"/>
        <w:rPr>
          <w:lang w:val="en-GB"/>
        </w:rPr>
      </w:pPr>
      <w:r w:rsidRPr="00BD1B9D">
        <w:rPr>
          <w:lang w:val="en-GB"/>
        </w:rPr>
        <w:t>Speed Alerts</w:t>
      </w:r>
    </w:p>
    <w:p w:rsidR="0012361B" w:rsidRPr="00BD1B9D" w:rsidRDefault="0012361B" w:rsidP="0012361B">
      <w:pPr>
        <w:pStyle w:val="BodyText"/>
      </w:pPr>
      <w:r w:rsidRPr="00BD1B9D">
        <w:t xml:space="preserve">Speed alerts warn VTSOs whenever a ship's speed is outside pre-defined speed boundaries.  </w:t>
      </w:r>
    </w:p>
    <w:p w:rsidR="0012361B" w:rsidRPr="00BD1B9D" w:rsidRDefault="0012361B" w:rsidP="0012361B">
      <w:pPr>
        <w:pStyle w:val="BodyText"/>
      </w:pPr>
      <w:r w:rsidRPr="00BD1B9D">
        <w:t xml:space="preserve">National or VTS authorities may define upper and lower speed limits for navigation in certain areas such as port zones and traffic lanes.  To implement this functionality, sufficiently accurate and reliable speed estimation should be available to avoid false alarms.  </w:t>
      </w:r>
    </w:p>
    <w:p w:rsidR="0012361B" w:rsidRPr="00BD1B9D" w:rsidRDefault="0012361B" w:rsidP="0012361B">
      <w:pPr>
        <w:pStyle w:val="Heading4"/>
        <w:rPr>
          <w:lang w:val="en-GB"/>
        </w:rPr>
      </w:pPr>
      <w:r w:rsidRPr="00BD1B9D">
        <w:rPr>
          <w:lang w:val="en-GB"/>
        </w:rPr>
        <w:t>Route Adherence</w:t>
      </w:r>
    </w:p>
    <w:p w:rsidR="0012361B" w:rsidRPr="00BD1B9D" w:rsidRDefault="0012361B" w:rsidP="0012361B">
      <w:pPr>
        <w:pStyle w:val="BodyText"/>
      </w:pPr>
      <w:r w:rsidRPr="00BD1B9D">
        <w:t>Route adherence warns VTSOs when a ship's routing is outside of the route spatial or temporal boundaries that have been defined for that specific vessel.  Typically, this tool is used in the context of Navigation Assist</w:t>
      </w:r>
      <w:r w:rsidR="0009036B" w:rsidRPr="00BD1B9D">
        <w:t>ance Services or Traffic Organiz</w:t>
      </w:r>
      <w:r w:rsidRPr="00BD1B9D">
        <w:t xml:space="preserve">ation Services.  </w:t>
      </w:r>
    </w:p>
    <w:p w:rsidR="0012361B" w:rsidRPr="00BD1B9D" w:rsidRDefault="0012361B" w:rsidP="0012361B">
      <w:pPr>
        <w:pStyle w:val="BodyText"/>
      </w:pPr>
      <w:r w:rsidRPr="00BD1B9D">
        <w:lastRenderedPageBreak/>
        <w:t xml:space="preserve">Route Adherence requires a series of pre-defined route plans to be entered into the VTS System.  An appropriate Route Plan can be assigned to each individual vessel that enters the VTS area. </w:t>
      </w:r>
    </w:p>
    <w:p w:rsidR="0012361B" w:rsidRPr="00BD1B9D" w:rsidRDefault="0012361B" w:rsidP="0012361B">
      <w:pPr>
        <w:pStyle w:val="Heading4"/>
        <w:rPr>
          <w:lang w:val="en-GB"/>
        </w:rPr>
      </w:pPr>
      <w:r w:rsidRPr="00BD1B9D">
        <w:rPr>
          <w:lang w:val="en-GB"/>
        </w:rPr>
        <w:t xml:space="preserve">Analysis </w:t>
      </w:r>
      <w:r w:rsidR="00A71D34" w:rsidRPr="00BD1B9D">
        <w:rPr>
          <w:lang w:val="en-GB"/>
        </w:rPr>
        <w:t>and</w:t>
      </w:r>
      <w:r w:rsidRPr="00BD1B9D">
        <w:rPr>
          <w:lang w:val="en-GB"/>
        </w:rPr>
        <w:t xml:space="preserve"> Prediction</w:t>
      </w:r>
    </w:p>
    <w:p w:rsidR="0012361B" w:rsidRPr="00BD1B9D" w:rsidRDefault="0012361B" w:rsidP="0012361B">
      <w:pPr>
        <w:pStyle w:val="BodyText"/>
      </w:pPr>
      <w:r w:rsidRPr="00BD1B9D">
        <w:t>Analysis and Prediction covers the following functions:</w:t>
      </w:r>
    </w:p>
    <w:p w:rsidR="0012361B" w:rsidRPr="00BD1B9D" w:rsidRDefault="0012361B" w:rsidP="0039606F">
      <w:pPr>
        <w:pStyle w:val="Bullet1"/>
      </w:pPr>
      <w:r w:rsidRPr="00BD1B9D">
        <w:t>Traffic Monitoring and Analysis</w:t>
      </w:r>
      <w:r w:rsidR="009D3758" w:rsidRPr="00BD1B9D">
        <w:t>;</w:t>
      </w:r>
    </w:p>
    <w:p w:rsidR="0012361B" w:rsidRPr="00BD1B9D" w:rsidRDefault="0012361B" w:rsidP="0039606F">
      <w:pPr>
        <w:pStyle w:val="Bullet1"/>
      </w:pPr>
      <w:r w:rsidRPr="00BD1B9D">
        <w:t>Path Time and Track Prediction</w:t>
      </w:r>
      <w:r w:rsidR="009D3758" w:rsidRPr="00BD1B9D">
        <w:t>.</w:t>
      </w:r>
    </w:p>
    <w:p w:rsidR="0012361B" w:rsidRPr="00BD1B9D" w:rsidRDefault="0012361B" w:rsidP="0012361B">
      <w:pPr>
        <w:pStyle w:val="BodyText"/>
      </w:pPr>
      <w:r w:rsidRPr="00BD1B9D">
        <w:t>Traffic monitoring and analysis is essential for the validation of models and model parameters used for the following:</w:t>
      </w:r>
    </w:p>
    <w:p w:rsidR="0012361B" w:rsidRPr="00BD1B9D" w:rsidRDefault="0012361B" w:rsidP="0039606F">
      <w:pPr>
        <w:pStyle w:val="Bullet1"/>
      </w:pPr>
      <w:r w:rsidRPr="00BD1B9D">
        <w:t>Traffic Density Assessment and Prediction</w:t>
      </w:r>
      <w:r w:rsidR="009D3758" w:rsidRPr="00BD1B9D">
        <w:t>;</w:t>
      </w:r>
    </w:p>
    <w:p w:rsidR="0012361B" w:rsidRPr="00BD1B9D" w:rsidRDefault="0012361B" w:rsidP="0039606F">
      <w:pPr>
        <w:pStyle w:val="Bullet1"/>
      </w:pPr>
      <w:r w:rsidRPr="00BD1B9D">
        <w:t>Traffic Management</w:t>
      </w:r>
      <w:r w:rsidR="009D3758" w:rsidRPr="00BD1B9D">
        <w:t>;</w:t>
      </w:r>
    </w:p>
    <w:p w:rsidR="0012361B" w:rsidRPr="00BD1B9D" w:rsidRDefault="0012361B" w:rsidP="0039606F">
      <w:pPr>
        <w:pStyle w:val="Bullet1"/>
      </w:pPr>
      <w:r w:rsidRPr="00BD1B9D">
        <w:t>Risk Assessment</w:t>
      </w:r>
      <w:r w:rsidR="009D3758" w:rsidRPr="00BD1B9D">
        <w:t>.</w:t>
      </w:r>
    </w:p>
    <w:p w:rsidR="0012361B" w:rsidRPr="00BD1B9D" w:rsidRDefault="0012361B" w:rsidP="0012361B">
      <w:pPr>
        <w:pStyle w:val="BodyText"/>
      </w:pPr>
      <w:r w:rsidRPr="00BD1B9D">
        <w:t xml:space="preserve">Path time and track prediction is used in the context of tactical planning.  It is a basic function that is used in several Decision Support Tools.  For example, </w:t>
      </w:r>
      <w:r w:rsidR="006C3F73" w:rsidRPr="00BD1B9D">
        <w:t>time of a</w:t>
      </w:r>
      <w:r w:rsidRPr="00BD1B9D">
        <w:t xml:space="preserve">rrival prediction, organisation of traffic in view </w:t>
      </w:r>
      <w:r w:rsidR="006C3F73" w:rsidRPr="00BD1B9D">
        <w:t xml:space="preserve">of </w:t>
      </w:r>
      <w:r w:rsidRPr="00BD1B9D">
        <w:t xml:space="preserve">fairway constraints (such as tidal restrictions) and improvement of logistic efficiency. </w:t>
      </w:r>
    </w:p>
    <w:p w:rsidR="0012361B" w:rsidRPr="00BD1B9D" w:rsidRDefault="0012361B" w:rsidP="0012361B">
      <w:pPr>
        <w:pStyle w:val="Heading4"/>
        <w:rPr>
          <w:lang w:val="en-GB"/>
        </w:rPr>
      </w:pPr>
      <w:r w:rsidRPr="00BD1B9D">
        <w:rPr>
          <w:lang w:val="en-GB"/>
        </w:rPr>
        <w:t>Incident or Accident Management</w:t>
      </w:r>
    </w:p>
    <w:p w:rsidR="0012361B" w:rsidRPr="00BD1B9D" w:rsidRDefault="0012361B" w:rsidP="0012361B">
      <w:pPr>
        <w:pStyle w:val="BodyText"/>
      </w:pPr>
      <w:r w:rsidRPr="00BD1B9D">
        <w:t>Where the VTS is tasked t</w:t>
      </w:r>
      <w:r w:rsidR="006C3F73" w:rsidRPr="00BD1B9D">
        <w:t>o support Incident Management, Decision Support T</w:t>
      </w:r>
      <w:r w:rsidRPr="00BD1B9D">
        <w:t>ools could help visualize and plan the allocation of resources within the incident area</w:t>
      </w:r>
      <w:r w:rsidR="00547EE6" w:rsidRPr="00BD1B9D">
        <w:t xml:space="preserve">.  </w:t>
      </w:r>
      <w:r w:rsidRPr="00BD1B9D">
        <w:t>These tools may help the VTS to organize different teams in order to efficiently cover a given area.  This can be done with graphical overlays, identification of the resource locations and historical track display in order to identify the areas already covered during the operation</w:t>
      </w:r>
      <w:r w:rsidR="00547EE6" w:rsidRPr="00BD1B9D">
        <w:t xml:space="preserve">.  </w:t>
      </w:r>
      <w:r w:rsidRPr="00BD1B9D">
        <w:t xml:space="preserve">This can also be achieved by displaying </w:t>
      </w:r>
      <w:r w:rsidR="006C3F73" w:rsidRPr="00BD1B9D">
        <w:t>zones unsuitable for navigation and</w:t>
      </w:r>
      <w:r w:rsidRPr="00BD1B9D">
        <w:t xml:space="preserve"> factors influencing the decision processes such as the prevailing and forecast sea currents and wind conditions.  It </w:t>
      </w:r>
      <w:r w:rsidR="006C3F73" w:rsidRPr="00BD1B9D">
        <w:t>may include</w:t>
      </w:r>
      <w:r w:rsidRPr="00BD1B9D">
        <w:t xml:space="preserve"> assistance for planning and monitoring the operation.  </w:t>
      </w:r>
    </w:p>
    <w:p w:rsidR="0012361B" w:rsidRPr="00BD1B9D" w:rsidRDefault="0012361B" w:rsidP="0012361B">
      <w:pPr>
        <w:pStyle w:val="BodyText"/>
      </w:pPr>
      <w:r w:rsidRPr="00BD1B9D">
        <w:t xml:space="preserve">Where forecast data is included, Decision Support Tools may assist the VTSO or other decision makers to assess the probable impact of the incident.  Drift modelling and area protection assessments may be performed on a regular basis throughout the incident to ensure that the impact of the incident is minimised.  </w:t>
      </w:r>
    </w:p>
    <w:p w:rsidR="0012361B" w:rsidRPr="00BD1B9D" w:rsidRDefault="0012361B" w:rsidP="0012361B">
      <w:pPr>
        <w:pStyle w:val="BodyText"/>
      </w:pPr>
      <w:r w:rsidRPr="00BD1B9D">
        <w:t xml:space="preserve">Incident Management alerts and alarms may all be recorded and formatted into an Incident Management Report such that action can be assessed and confirmed alongside the Emergency Management Plans of the Competent Authority.  </w:t>
      </w:r>
    </w:p>
    <w:p w:rsidR="0012361B" w:rsidRPr="00BD1B9D" w:rsidRDefault="0012361B" w:rsidP="00E55F1C">
      <w:pPr>
        <w:pStyle w:val="Heading4"/>
        <w:rPr>
          <w:lang w:val="en-GB"/>
        </w:rPr>
      </w:pPr>
      <w:bookmarkStart w:id="678" w:name="__RefHeading__418_1189919037"/>
      <w:bookmarkStart w:id="679" w:name="_Toc348687056"/>
      <w:bookmarkEnd w:id="678"/>
      <w:r w:rsidRPr="00BD1B9D">
        <w:rPr>
          <w:lang w:val="en-GB"/>
        </w:rPr>
        <w:t>Specific Design and Installation Considerations</w:t>
      </w:r>
      <w:bookmarkEnd w:id="679"/>
    </w:p>
    <w:p w:rsidR="0012361B" w:rsidRPr="00BD1B9D" w:rsidRDefault="006C3F73" w:rsidP="0012361B">
      <w:pPr>
        <w:pStyle w:val="BodyText"/>
      </w:pPr>
      <w:r w:rsidRPr="00BD1B9D">
        <w:t>There are no specific design and i</w:t>
      </w:r>
      <w:r w:rsidR="0012361B" w:rsidRPr="00BD1B9D">
        <w:t xml:space="preserve">nstallation considerations. </w:t>
      </w:r>
    </w:p>
    <w:bookmarkEnd w:id="658"/>
    <w:bookmarkEnd w:id="659"/>
    <w:p w:rsidR="009750D2" w:rsidRPr="00BD1B9D" w:rsidRDefault="009750D2" w:rsidP="0012361B">
      <w:pPr>
        <w:pStyle w:val="BodyText"/>
      </w:pPr>
    </w:p>
    <w:p w:rsidR="000F7572" w:rsidRPr="00BD1B9D" w:rsidRDefault="000F7572">
      <w:r w:rsidRPr="00BD1B9D">
        <w:br w:type="page"/>
      </w:r>
    </w:p>
    <w:p w:rsidR="000F7572" w:rsidRPr="00BD1B9D" w:rsidRDefault="000F7572" w:rsidP="000F7572">
      <w:pPr>
        <w:pStyle w:val="BodyText"/>
      </w:pPr>
    </w:p>
    <w:p w:rsidR="000F7572" w:rsidRPr="00BD1B9D" w:rsidRDefault="000F7572" w:rsidP="000F7572">
      <w:pPr>
        <w:pStyle w:val="Heading1"/>
      </w:pPr>
      <w:bookmarkStart w:id="680" w:name="_Toc314488168"/>
      <w:bookmarkStart w:id="681" w:name="_Toc348687058"/>
      <w:bookmarkStart w:id="682" w:name="_Toc354154616"/>
      <w:r w:rsidRPr="00BD1B9D">
        <w:t>External Information Exchange</w:t>
      </w:r>
      <w:bookmarkStart w:id="683" w:name="_Toc303419864"/>
      <w:bookmarkStart w:id="684" w:name="_Toc303419865"/>
      <w:bookmarkEnd w:id="680"/>
      <w:bookmarkEnd w:id="681"/>
      <w:bookmarkEnd w:id="682"/>
      <w:bookmarkEnd w:id="683"/>
      <w:bookmarkEnd w:id="684"/>
    </w:p>
    <w:p w:rsidR="000F7572" w:rsidRPr="00BD1B9D" w:rsidRDefault="000F7572" w:rsidP="000F7572">
      <w:pPr>
        <w:pStyle w:val="Heading2"/>
      </w:pPr>
      <w:bookmarkStart w:id="685" w:name="_Toc334686316"/>
      <w:bookmarkStart w:id="686" w:name="_Toc348687059"/>
      <w:bookmarkStart w:id="687" w:name="_Toc354154617"/>
      <w:r w:rsidRPr="00BD1B9D">
        <w:t>Introduction</w:t>
      </w:r>
      <w:bookmarkEnd w:id="685"/>
      <w:bookmarkEnd w:id="686"/>
      <w:bookmarkEnd w:id="687"/>
    </w:p>
    <w:p w:rsidR="000F7572" w:rsidRPr="00BD1B9D" w:rsidRDefault="000F7572" w:rsidP="000F7572">
      <w:pPr>
        <w:pStyle w:val="BodyText"/>
      </w:pPr>
      <w:r w:rsidRPr="00BD1B9D">
        <w:t xml:space="preserve">This </w:t>
      </w:r>
      <w:r w:rsidR="001F6D98" w:rsidRPr="00BD1B9D">
        <w:t>chapter</w:t>
      </w:r>
      <w:r w:rsidRPr="00BD1B9D">
        <w:t xml:space="preserve"> describes the technical issues that need to be addressed to suppor</w:t>
      </w:r>
      <w:r w:rsidR="00450403" w:rsidRPr="00BD1B9D">
        <w:t>t the requirement for VTS system</w:t>
      </w:r>
      <w:r w:rsidRPr="00BD1B9D">
        <w:t xml:space="preserve">s to be able to communicate with relevant allied services, National Points of </w:t>
      </w:r>
      <w:r w:rsidR="000F35D8" w:rsidRPr="00BD1B9D">
        <w:t>Contact for</w:t>
      </w:r>
      <w:r w:rsidRPr="00BD1B9D">
        <w:t xml:space="preserve"> services such as LR</w:t>
      </w:r>
      <w:r w:rsidR="00450403" w:rsidRPr="00BD1B9D">
        <w:t>IT, and neighbouring VTS system</w:t>
      </w:r>
      <w:r w:rsidRPr="00BD1B9D">
        <w:t>s</w:t>
      </w:r>
      <w:r w:rsidR="00547EE6" w:rsidRPr="00BD1B9D">
        <w:t xml:space="preserve">.  </w:t>
      </w:r>
      <w:r w:rsidRPr="00BD1B9D">
        <w:t>Details, regarding legal issues and processes recommended for sharing maritime data (more specifically terrestrial and satellite AIS), may be found in IALA guideline N° 1086 (</w:t>
      </w:r>
      <w:r w:rsidR="00F77674" w:rsidRPr="00BD1B9D">
        <w:t xml:space="preserve">ref. </w:t>
      </w:r>
      <w:r w:rsidR="00046E49" w:rsidRPr="00BD1B9D">
        <w:fldChar w:fldCharType="begin"/>
      </w:r>
      <w:r w:rsidR="00F77674" w:rsidRPr="00BD1B9D">
        <w:instrText xml:space="preserve"> REF _Ref353311774 \r \h </w:instrText>
      </w:r>
      <w:r w:rsidR="00046E49" w:rsidRPr="00BD1B9D">
        <w:fldChar w:fldCharType="separate"/>
      </w:r>
      <w:r w:rsidR="00C01F2B">
        <w:t>[1]</w:t>
      </w:r>
      <w:r w:rsidR="00046E49" w:rsidRPr="00BD1B9D">
        <w:fldChar w:fldCharType="end"/>
      </w:r>
      <w:r w:rsidRPr="00BD1B9D">
        <w:t>).</w:t>
      </w:r>
    </w:p>
    <w:p w:rsidR="000F7572" w:rsidRPr="00BD1B9D" w:rsidRDefault="000F7572" w:rsidP="000F7572">
      <w:pPr>
        <w:pStyle w:val="Heading2"/>
      </w:pPr>
      <w:r w:rsidRPr="00BD1B9D">
        <w:t xml:space="preserve"> </w:t>
      </w:r>
      <w:bookmarkStart w:id="688" w:name="_Toc334686317"/>
      <w:bookmarkStart w:id="689" w:name="_Toc348687060"/>
      <w:bookmarkStart w:id="690" w:name="_Toc354154618"/>
      <w:r w:rsidRPr="00BD1B9D">
        <w:t>References</w:t>
      </w:r>
      <w:bookmarkEnd w:id="688"/>
      <w:bookmarkEnd w:id="689"/>
      <w:bookmarkEnd w:id="690"/>
    </w:p>
    <w:p w:rsidR="000F7572" w:rsidRPr="00BD1B9D" w:rsidRDefault="000F7572" w:rsidP="00622815">
      <w:pPr>
        <w:pStyle w:val="References"/>
        <w:numPr>
          <w:ilvl w:val="0"/>
          <w:numId w:val="42"/>
        </w:numPr>
      </w:pPr>
      <w:bookmarkStart w:id="691" w:name="_Ref353311774"/>
      <w:r w:rsidRPr="00BD1B9D">
        <w:t>IALA Guideline N° 1086 – The Global Sharing of Maritime Data and Information</w:t>
      </w:r>
      <w:bookmarkEnd w:id="691"/>
      <w:r w:rsidR="00F77674" w:rsidRPr="00BD1B9D">
        <w:t>.</w:t>
      </w:r>
    </w:p>
    <w:p w:rsidR="009F7D28" w:rsidRPr="00BD1B9D" w:rsidRDefault="009F7D28" w:rsidP="00622815">
      <w:pPr>
        <w:pStyle w:val="References"/>
        <w:numPr>
          <w:ilvl w:val="0"/>
          <w:numId w:val="42"/>
        </w:numPr>
      </w:pPr>
      <w:bookmarkStart w:id="692" w:name="_Ref353444051"/>
      <w:r w:rsidRPr="00BD1B9D">
        <w:t>ITU-R – Radio Regulations</w:t>
      </w:r>
      <w:bookmarkEnd w:id="692"/>
    </w:p>
    <w:p w:rsidR="000F7572" w:rsidRPr="00BD1B9D" w:rsidRDefault="000F7572" w:rsidP="0039606F">
      <w:pPr>
        <w:pStyle w:val="References"/>
      </w:pPr>
      <w:bookmarkStart w:id="693" w:name="_Ref353314320"/>
      <w:r w:rsidRPr="00BD1B9D">
        <w:t>IALA Recommendation V</w:t>
      </w:r>
      <w:r w:rsidR="001C39F5" w:rsidRPr="00BD1B9D">
        <w:t>-</w:t>
      </w:r>
      <w:r w:rsidRPr="00BD1B9D">
        <w:t>145 – On the Inter-VTS Exchange Format (IVEF) Service</w:t>
      </w:r>
      <w:r w:rsidR="00F77674" w:rsidRPr="00BD1B9D">
        <w:t>.</w:t>
      </w:r>
      <w:bookmarkEnd w:id="693"/>
    </w:p>
    <w:p w:rsidR="000F7572" w:rsidRPr="00BD1B9D" w:rsidRDefault="000F7572" w:rsidP="0039606F">
      <w:pPr>
        <w:pStyle w:val="References"/>
      </w:pPr>
      <w:bookmarkStart w:id="694" w:name="_Ref353313965"/>
      <w:r w:rsidRPr="00BD1B9D">
        <w:t>IHO S-100 – IHO Universal Hydrographic Data Model</w:t>
      </w:r>
      <w:r w:rsidR="00F77674" w:rsidRPr="00BD1B9D">
        <w:t>.</w:t>
      </w:r>
      <w:bookmarkEnd w:id="694"/>
    </w:p>
    <w:p w:rsidR="000F7572" w:rsidRPr="00BD1B9D" w:rsidRDefault="000F7572" w:rsidP="000F7572">
      <w:pPr>
        <w:pStyle w:val="Heading2"/>
      </w:pPr>
      <w:bookmarkStart w:id="695" w:name="_Toc334686318"/>
      <w:bookmarkStart w:id="696" w:name="_Toc348687061"/>
      <w:bookmarkStart w:id="697" w:name="_Toc354154619"/>
      <w:r w:rsidRPr="00BD1B9D">
        <w:t>Characteristics of Data Exchange in VTS</w:t>
      </w:r>
      <w:bookmarkEnd w:id="695"/>
      <w:bookmarkEnd w:id="696"/>
      <w:bookmarkEnd w:id="697"/>
    </w:p>
    <w:p w:rsidR="000F7572" w:rsidRPr="00BD1B9D" w:rsidRDefault="000F7572" w:rsidP="000F7572">
      <w:pPr>
        <w:pStyle w:val="Heading3"/>
      </w:pPr>
      <w:bookmarkStart w:id="698" w:name="_Toc334686319"/>
      <w:bookmarkStart w:id="699" w:name="_Toc348687062"/>
      <w:bookmarkStart w:id="700" w:name="_Toc354154620"/>
      <w:r w:rsidRPr="00BD1B9D">
        <w:t>Possible Uses</w:t>
      </w:r>
      <w:bookmarkEnd w:id="698"/>
      <w:r w:rsidRPr="00BD1B9D">
        <w:t xml:space="preserve"> of VTS Data</w:t>
      </w:r>
      <w:bookmarkEnd w:id="699"/>
      <w:bookmarkEnd w:id="700"/>
    </w:p>
    <w:p w:rsidR="004D753F" w:rsidRPr="00BD1B9D" w:rsidRDefault="004D753F" w:rsidP="004D753F">
      <w:pPr>
        <w:pStyle w:val="BodyText"/>
      </w:pPr>
      <w:r w:rsidRPr="00BD1B9D">
        <w:t>VTSs can be considered focal points for data since they integrate data from various sources (e.g. AIS, radar) for their day</w:t>
      </w:r>
      <w:r w:rsidR="00F35580" w:rsidRPr="00BD1B9D">
        <w:t>-to-day operation</w:t>
      </w:r>
      <w:r w:rsidR="00547EE6" w:rsidRPr="00BD1B9D">
        <w:t xml:space="preserve">.  </w:t>
      </w:r>
      <w:r w:rsidR="00F35580" w:rsidRPr="00BD1B9D">
        <w:t>This data may</w:t>
      </w:r>
      <w:r w:rsidRPr="00BD1B9D">
        <w:t xml:space="preserve"> be shared with parties outside of VTS where there is an operational need.</w:t>
      </w:r>
    </w:p>
    <w:p w:rsidR="000F7572" w:rsidRPr="00BD1B9D" w:rsidRDefault="00046E49" w:rsidP="000F7572">
      <w:pPr>
        <w:pStyle w:val="BodyText"/>
      </w:pPr>
      <w:r w:rsidRPr="00BD1B9D">
        <w:fldChar w:fldCharType="begin"/>
      </w:r>
      <w:r w:rsidR="00450403" w:rsidRPr="00BD1B9D">
        <w:instrText xml:space="preserve"> REF _Ref353441911 \r \h </w:instrText>
      </w:r>
      <w:r w:rsidRPr="00BD1B9D">
        <w:fldChar w:fldCharType="separate"/>
      </w:r>
      <w:r w:rsidR="00C01F2B">
        <w:t>Table 28</w:t>
      </w:r>
      <w:r w:rsidRPr="00BD1B9D">
        <w:fldChar w:fldCharType="end"/>
      </w:r>
      <w:r w:rsidR="00450403" w:rsidRPr="00BD1B9D">
        <w:t xml:space="preserve"> and </w:t>
      </w:r>
      <w:r w:rsidRPr="00BD1B9D">
        <w:fldChar w:fldCharType="begin"/>
      </w:r>
      <w:r w:rsidR="00450403" w:rsidRPr="00BD1B9D">
        <w:instrText xml:space="preserve"> REF  _Ref353441914 \* Lower \h \r </w:instrText>
      </w:r>
      <w:r w:rsidRPr="00BD1B9D">
        <w:fldChar w:fldCharType="separate"/>
      </w:r>
      <w:r w:rsidR="00C01F2B">
        <w:t>table 29</w:t>
      </w:r>
      <w:r w:rsidRPr="00BD1B9D">
        <w:fldChar w:fldCharType="end"/>
      </w:r>
      <w:r w:rsidR="00F35580" w:rsidRPr="00BD1B9D">
        <w:t xml:space="preserve"> provide a list of</w:t>
      </w:r>
      <w:r w:rsidR="000F7572" w:rsidRPr="00BD1B9D">
        <w:t xml:space="preserve"> use</w:t>
      </w:r>
      <w:r w:rsidR="00F35580" w:rsidRPr="00BD1B9D">
        <w:t xml:space="preserve"> case</w:t>
      </w:r>
      <w:r w:rsidR="000F7572" w:rsidRPr="00BD1B9D">
        <w:t>s for maritime data that may have been collected by a VTS</w:t>
      </w:r>
      <w:r w:rsidR="00547EE6" w:rsidRPr="00BD1B9D">
        <w:t xml:space="preserve">.  </w:t>
      </w:r>
      <w:r w:rsidR="00F35580" w:rsidRPr="00BD1B9D">
        <w:t>T</w:t>
      </w:r>
      <w:r w:rsidR="000F7572" w:rsidRPr="00BD1B9D">
        <w:t xml:space="preserve">his list is not exhaustive and simply provides an indication of the range and diversity of </w:t>
      </w:r>
      <w:r w:rsidR="00F35580" w:rsidRPr="00BD1B9D">
        <w:t>the uses of such maritime data.</w:t>
      </w: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2"/>
          <w:numId w:val="24"/>
        </w:numPr>
        <w:rPr>
          <w:b/>
          <w:vanish/>
        </w:rPr>
      </w:pPr>
    </w:p>
    <w:p w:rsidR="00840AFF" w:rsidRPr="00BD1B9D" w:rsidRDefault="000F7572" w:rsidP="00840AFF">
      <w:pPr>
        <w:pStyle w:val="Table"/>
      </w:pPr>
      <w:r w:rsidRPr="00BD1B9D">
        <w:t xml:space="preserve"> </w:t>
      </w:r>
      <w:r w:rsidR="00840AFF" w:rsidRPr="00BD1B9D">
        <w:tab/>
      </w:r>
      <w:bookmarkStart w:id="701" w:name="_Ref353441911"/>
      <w:bookmarkStart w:id="702" w:name="_Toc354154670"/>
      <w:r w:rsidR="004D753F" w:rsidRPr="00BD1B9D">
        <w:t>Data</w:t>
      </w:r>
      <w:r w:rsidR="00840AFF" w:rsidRPr="00BD1B9D">
        <w:t xml:space="preserve"> Exchange </w:t>
      </w:r>
      <w:r w:rsidR="004D753F" w:rsidRPr="00BD1B9D">
        <w:t>b</w:t>
      </w:r>
      <w:r w:rsidR="00840AFF" w:rsidRPr="00BD1B9D">
        <w:t>etween VTS and Vessel</w:t>
      </w:r>
      <w:bookmarkEnd w:id="701"/>
      <w:bookmarkEnd w:id="702"/>
    </w:p>
    <w:tbl>
      <w:tblPr>
        <w:tblStyle w:val="TableGrid"/>
        <w:tblW w:w="0" w:type="auto"/>
        <w:jc w:val="center"/>
        <w:tblCellMar>
          <w:top w:w="57" w:type="dxa"/>
        </w:tblCellMar>
        <w:tblLook w:val="04A0" w:firstRow="1" w:lastRow="0" w:firstColumn="1" w:lastColumn="0" w:noHBand="0" w:noVBand="1"/>
      </w:tblPr>
      <w:tblGrid>
        <w:gridCol w:w="4261"/>
        <w:gridCol w:w="4261"/>
      </w:tblGrid>
      <w:tr w:rsidR="005A719F" w:rsidRPr="00BD1B9D" w:rsidTr="0019049D">
        <w:trPr>
          <w:jc w:val="center"/>
        </w:trPr>
        <w:tc>
          <w:tcPr>
            <w:tcW w:w="4261" w:type="dxa"/>
            <w:shd w:val="clear" w:color="auto" w:fill="D9D9D9" w:themeFill="background1" w:themeFillShade="D9"/>
            <w:vAlign w:val="center"/>
          </w:tcPr>
          <w:p w:rsidR="005A719F" w:rsidRPr="00BD1B9D" w:rsidRDefault="004D753F" w:rsidP="005A719F">
            <w:pPr>
              <w:pStyle w:val="BodyText"/>
              <w:jc w:val="left"/>
              <w:rPr>
                <w:b/>
                <w:lang w:val="en-GB"/>
              </w:rPr>
            </w:pPr>
            <w:r w:rsidRPr="00BD1B9D">
              <w:rPr>
                <w:b/>
                <w:lang w:val="en-GB"/>
              </w:rPr>
              <w:t>Entity</w:t>
            </w:r>
          </w:p>
        </w:tc>
        <w:tc>
          <w:tcPr>
            <w:tcW w:w="4261" w:type="dxa"/>
            <w:shd w:val="clear" w:color="auto" w:fill="D9D9D9" w:themeFill="background1" w:themeFillShade="D9"/>
            <w:vAlign w:val="center"/>
          </w:tcPr>
          <w:p w:rsidR="005A719F" w:rsidRPr="00BD1B9D" w:rsidRDefault="005A719F" w:rsidP="005A719F">
            <w:pPr>
              <w:pStyle w:val="BodyText"/>
              <w:ind w:left="360"/>
              <w:jc w:val="left"/>
              <w:rPr>
                <w:b/>
                <w:lang w:val="en-GB"/>
              </w:rPr>
            </w:pPr>
            <w:r w:rsidRPr="00BD1B9D">
              <w:rPr>
                <w:b/>
                <w:lang w:val="en-GB"/>
              </w:rPr>
              <w:t>Purpose</w:t>
            </w:r>
            <w:r w:rsidR="004D753F" w:rsidRPr="00BD1B9D">
              <w:rPr>
                <w:b/>
                <w:lang w:val="en-GB"/>
              </w:rPr>
              <w:t xml:space="preserve"> of the Data Exchange</w:t>
            </w:r>
          </w:p>
        </w:tc>
      </w:tr>
      <w:tr w:rsidR="000F7572" w:rsidRPr="00BD1B9D" w:rsidTr="004D753F">
        <w:trPr>
          <w:jc w:val="center"/>
        </w:trPr>
        <w:tc>
          <w:tcPr>
            <w:tcW w:w="4261" w:type="dxa"/>
            <w:vAlign w:val="center"/>
          </w:tcPr>
          <w:p w:rsidR="000F7572" w:rsidRPr="00BD1B9D" w:rsidRDefault="000F7572" w:rsidP="005A719F">
            <w:pPr>
              <w:pStyle w:val="BodyText"/>
              <w:jc w:val="left"/>
              <w:rPr>
                <w:lang w:val="en-GB"/>
              </w:rPr>
            </w:pPr>
            <w:r w:rsidRPr="00BD1B9D">
              <w:rPr>
                <w:lang w:val="en-GB"/>
              </w:rPr>
              <w:t>General VTS</w:t>
            </w:r>
          </w:p>
        </w:tc>
        <w:tc>
          <w:tcPr>
            <w:tcW w:w="4261" w:type="dxa"/>
            <w:vAlign w:val="center"/>
          </w:tcPr>
          <w:p w:rsidR="000F7572" w:rsidRPr="00BD1B9D" w:rsidRDefault="000F7572" w:rsidP="0019049D">
            <w:pPr>
              <w:pStyle w:val="BodyText"/>
              <w:numPr>
                <w:ilvl w:val="0"/>
                <w:numId w:val="34"/>
              </w:numPr>
              <w:jc w:val="left"/>
              <w:rPr>
                <w:lang w:val="en-GB"/>
              </w:rPr>
            </w:pPr>
            <w:r w:rsidRPr="00BD1B9D">
              <w:rPr>
                <w:lang w:val="en-GB"/>
              </w:rPr>
              <w:t xml:space="preserve">Risk identification and avoidance </w:t>
            </w:r>
          </w:p>
          <w:p w:rsidR="000F7572" w:rsidRPr="00BD1B9D" w:rsidRDefault="000F7572" w:rsidP="0019049D">
            <w:pPr>
              <w:pStyle w:val="BodyText"/>
              <w:numPr>
                <w:ilvl w:val="0"/>
                <w:numId w:val="34"/>
              </w:numPr>
              <w:jc w:val="left"/>
              <w:rPr>
                <w:lang w:val="en-GB"/>
              </w:rPr>
            </w:pPr>
            <w:r w:rsidRPr="00BD1B9D">
              <w:rPr>
                <w:lang w:val="en-GB"/>
              </w:rPr>
              <w:t>Monitoring of cargo, vessel status and resources</w:t>
            </w:r>
          </w:p>
          <w:p w:rsidR="000F7572" w:rsidRPr="00BD1B9D" w:rsidRDefault="000F7572" w:rsidP="0019049D">
            <w:pPr>
              <w:pStyle w:val="BodyText"/>
              <w:numPr>
                <w:ilvl w:val="0"/>
                <w:numId w:val="34"/>
              </w:numPr>
              <w:jc w:val="left"/>
              <w:rPr>
                <w:lang w:val="en-GB"/>
              </w:rPr>
            </w:pPr>
            <w:r w:rsidRPr="00BD1B9D">
              <w:rPr>
                <w:lang w:val="en-GB"/>
              </w:rPr>
              <w:t>Voyage planning and execution (e.g. under keel clearance and track keeping)</w:t>
            </w:r>
          </w:p>
          <w:p w:rsidR="000F7572" w:rsidRPr="00BD1B9D" w:rsidRDefault="00744995" w:rsidP="0019049D">
            <w:pPr>
              <w:pStyle w:val="BodyText"/>
              <w:numPr>
                <w:ilvl w:val="0"/>
                <w:numId w:val="34"/>
              </w:numPr>
              <w:jc w:val="left"/>
              <w:rPr>
                <w:lang w:val="en-GB"/>
              </w:rPr>
            </w:pPr>
            <w:r w:rsidRPr="00BD1B9D">
              <w:rPr>
                <w:lang w:val="en-GB"/>
              </w:rPr>
              <w:t>Meteorology</w:t>
            </w:r>
            <w:r w:rsidR="000F7572" w:rsidRPr="00BD1B9D">
              <w:rPr>
                <w:lang w:val="en-GB"/>
              </w:rPr>
              <w:t xml:space="preserve"> and hydrography</w:t>
            </w:r>
          </w:p>
        </w:tc>
      </w:tr>
      <w:tr w:rsidR="000F7572" w:rsidRPr="00BD1B9D" w:rsidTr="004D753F">
        <w:trPr>
          <w:jc w:val="center"/>
        </w:trPr>
        <w:tc>
          <w:tcPr>
            <w:tcW w:w="4261" w:type="dxa"/>
            <w:vAlign w:val="center"/>
          </w:tcPr>
          <w:p w:rsidR="000F7572" w:rsidRPr="00BD1B9D" w:rsidRDefault="000F7572" w:rsidP="005A719F">
            <w:pPr>
              <w:pStyle w:val="BodyText"/>
              <w:jc w:val="left"/>
              <w:rPr>
                <w:lang w:val="en-GB"/>
              </w:rPr>
            </w:pPr>
            <w:r w:rsidRPr="00BD1B9D">
              <w:rPr>
                <w:lang w:val="en-GB"/>
              </w:rPr>
              <w:t>Port VTS</w:t>
            </w:r>
          </w:p>
        </w:tc>
        <w:tc>
          <w:tcPr>
            <w:tcW w:w="4261" w:type="dxa"/>
            <w:vAlign w:val="center"/>
          </w:tcPr>
          <w:p w:rsidR="000F7572" w:rsidRPr="00BD1B9D" w:rsidRDefault="000F7572" w:rsidP="0019049D">
            <w:pPr>
              <w:pStyle w:val="BodyText"/>
              <w:numPr>
                <w:ilvl w:val="0"/>
                <w:numId w:val="34"/>
              </w:numPr>
              <w:jc w:val="left"/>
              <w:rPr>
                <w:lang w:val="en-GB"/>
              </w:rPr>
            </w:pPr>
            <w:r w:rsidRPr="00BD1B9D">
              <w:rPr>
                <w:lang w:val="en-GB"/>
              </w:rPr>
              <w:t>Cargo management (planning, loading and discharging)</w:t>
            </w:r>
          </w:p>
          <w:p w:rsidR="000F7572" w:rsidRPr="00BD1B9D" w:rsidRDefault="000F7572" w:rsidP="0019049D">
            <w:pPr>
              <w:pStyle w:val="BodyText"/>
              <w:numPr>
                <w:ilvl w:val="0"/>
                <w:numId w:val="34"/>
              </w:numPr>
              <w:jc w:val="left"/>
              <w:rPr>
                <w:lang w:val="en-GB"/>
              </w:rPr>
            </w:pPr>
            <w:r w:rsidRPr="00BD1B9D">
              <w:rPr>
                <w:lang w:val="en-GB"/>
              </w:rPr>
              <w:t>Logistics</w:t>
            </w:r>
            <w:r w:rsidR="00450403" w:rsidRPr="00BD1B9D">
              <w:rPr>
                <w:lang w:val="en-GB"/>
              </w:rPr>
              <w:t xml:space="preserve"> support</w:t>
            </w:r>
            <w:r w:rsidRPr="00BD1B9D">
              <w:rPr>
                <w:lang w:val="en-GB"/>
              </w:rPr>
              <w:t xml:space="preserve"> (shipboard)</w:t>
            </w:r>
          </w:p>
        </w:tc>
      </w:tr>
      <w:tr w:rsidR="000F7572" w:rsidRPr="00BD1B9D" w:rsidTr="004D753F">
        <w:trPr>
          <w:jc w:val="center"/>
        </w:trPr>
        <w:tc>
          <w:tcPr>
            <w:tcW w:w="4261" w:type="dxa"/>
            <w:vAlign w:val="center"/>
          </w:tcPr>
          <w:p w:rsidR="000F7572" w:rsidRPr="00BD1B9D" w:rsidRDefault="000F7572" w:rsidP="005A719F">
            <w:pPr>
              <w:pStyle w:val="BodyText"/>
              <w:jc w:val="left"/>
              <w:rPr>
                <w:lang w:val="en-GB"/>
              </w:rPr>
            </w:pPr>
            <w:r w:rsidRPr="00BD1B9D">
              <w:rPr>
                <w:lang w:val="en-GB"/>
              </w:rPr>
              <w:t>Regulatory Compliance</w:t>
            </w:r>
          </w:p>
        </w:tc>
        <w:tc>
          <w:tcPr>
            <w:tcW w:w="4261" w:type="dxa"/>
            <w:vAlign w:val="center"/>
          </w:tcPr>
          <w:p w:rsidR="000F7572" w:rsidRPr="00BD1B9D" w:rsidRDefault="000F7572" w:rsidP="0019049D">
            <w:pPr>
              <w:pStyle w:val="BodyText"/>
              <w:numPr>
                <w:ilvl w:val="0"/>
                <w:numId w:val="34"/>
              </w:numPr>
              <w:jc w:val="left"/>
              <w:rPr>
                <w:lang w:val="en-GB"/>
              </w:rPr>
            </w:pPr>
            <w:r w:rsidRPr="00BD1B9D">
              <w:rPr>
                <w:lang w:val="en-GB"/>
              </w:rPr>
              <w:t>Reporting</w:t>
            </w:r>
          </w:p>
          <w:p w:rsidR="000F7572" w:rsidRPr="00BD1B9D" w:rsidRDefault="000F7572" w:rsidP="0019049D">
            <w:pPr>
              <w:pStyle w:val="BodyText"/>
              <w:numPr>
                <w:ilvl w:val="0"/>
                <w:numId w:val="34"/>
              </w:numPr>
              <w:jc w:val="left"/>
              <w:rPr>
                <w:lang w:val="en-GB"/>
              </w:rPr>
            </w:pPr>
            <w:r w:rsidRPr="00BD1B9D">
              <w:rPr>
                <w:lang w:val="en-GB"/>
              </w:rPr>
              <w:t>Environmental</w:t>
            </w:r>
            <w:r w:rsidR="00450403" w:rsidRPr="00BD1B9D">
              <w:rPr>
                <w:lang w:val="en-GB"/>
              </w:rPr>
              <w:t xml:space="preserve"> protection</w:t>
            </w:r>
          </w:p>
        </w:tc>
      </w:tr>
      <w:tr w:rsidR="000F7572" w:rsidRPr="00BD1B9D" w:rsidTr="004D753F">
        <w:trPr>
          <w:jc w:val="center"/>
        </w:trPr>
        <w:tc>
          <w:tcPr>
            <w:tcW w:w="4261" w:type="dxa"/>
            <w:vAlign w:val="center"/>
          </w:tcPr>
          <w:p w:rsidR="000F7572" w:rsidRPr="00BD1B9D" w:rsidRDefault="000F7572" w:rsidP="005A719F">
            <w:pPr>
              <w:pStyle w:val="BodyText"/>
              <w:jc w:val="left"/>
              <w:rPr>
                <w:lang w:val="en-GB"/>
              </w:rPr>
            </w:pPr>
            <w:r w:rsidRPr="00BD1B9D">
              <w:rPr>
                <w:lang w:val="en-GB"/>
              </w:rPr>
              <w:t>SAR response (pending individual VTS responsibilities)</w:t>
            </w:r>
          </w:p>
        </w:tc>
        <w:tc>
          <w:tcPr>
            <w:tcW w:w="4261" w:type="dxa"/>
            <w:vAlign w:val="center"/>
          </w:tcPr>
          <w:p w:rsidR="000F7572" w:rsidRPr="00BD1B9D" w:rsidRDefault="000F7572" w:rsidP="0019049D">
            <w:pPr>
              <w:pStyle w:val="BodyText"/>
              <w:numPr>
                <w:ilvl w:val="0"/>
                <w:numId w:val="34"/>
              </w:numPr>
              <w:jc w:val="left"/>
              <w:rPr>
                <w:lang w:val="en-GB"/>
              </w:rPr>
            </w:pPr>
            <w:r w:rsidRPr="00BD1B9D">
              <w:rPr>
                <w:lang w:val="en-GB"/>
              </w:rPr>
              <w:t>Medical and aeronautical support</w:t>
            </w:r>
          </w:p>
          <w:p w:rsidR="00744995" w:rsidRPr="00BD1B9D" w:rsidRDefault="00744995" w:rsidP="0019049D">
            <w:pPr>
              <w:pStyle w:val="BodyText"/>
              <w:numPr>
                <w:ilvl w:val="0"/>
                <w:numId w:val="34"/>
              </w:numPr>
              <w:jc w:val="left"/>
              <w:rPr>
                <w:lang w:val="en-GB"/>
              </w:rPr>
            </w:pPr>
            <w:r w:rsidRPr="00BD1B9D">
              <w:rPr>
                <w:lang w:val="en-GB"/>
              </w:rPr>
              <w:t>Incident assistance</w:t>
            </w:r>
          </w:p>
        </w:tc>
      </w:tr>
    </w:tbl>
    <w:p w:rsidR="000F7572" w:rsidRPr="00BD1B9D" w:rsidRDefault="000F7572" w:rsidP="000F7572">
      <w:pPr>
        <w:pStyle w:val="BodyText"/>
      </w:pPr>
    </w:p>
    <w:p w:rsidR="00840AFF" w:rsidRPr="00BD1B9D" w:rsidRDefault="00840AFF" w:rsidP="005A719F">
      <w:pPr>
        <w:pStyle w:val="Table"/>
        <w:keepNext/>
      </w:pPr>
      <w:r w:rsidRPr="00BD1B9D">
        <w:lastRenderedPageBreak/>
        <w:tab/>
      </w:r>
      <w:bookmarkStart w:id="703" w:name="_Ref353441914"/>
      <w:bookmarkStart w:id="704" w:name="_Toc354154671"/>
      <w:r w:rsidR="004D753F" w:rsidRPr="00BD1B9D">
        <w:t>Data Exchange b</w:t>
      </w:r>
      <w:r w:rsidRPr="00BD1B9D">
        <w:t>etween VTS and Shore</w:t>
      </w:r>
      <w:r w:rsidR="004D753F" w:rsidRPr="00BD1B9D">
        <w:t>-based Enti</w:t>
      </w:r>
      <w:r w:rsidR="005A719F" w:rsidRPr="00BD1B9D">
        <w:t>ties</w:t>
      </w:r>
      <w:bookmarkEnd w:id="703"/>
      <w:bookmarkEnd w:id="704"/>
    </w:p>
    <w:tbl>
      <w:tblPr>
        <w:tblStyle w:val="TableGrid"/>
        <w:tblW w:w="0" w:type="auto"/>
        <w:jc w:val="center"/>
        <w:tblCellMar>
          <w:top w:w="57" w:type="dxa"/>
        </w:tblCellMar>
        <w:tblLook w:val="04A0" w:firstRow="1" w:lastRow="0" w:firstColumn="1" w:lastColumn="0" w:noHBand="0" w:noVBand="1"/>
      </w:tblPr>
      <w:tblGrid>
        <w:gridCol w:w="4262"/>
        <w:gridCol w:w="4261"/>
      </w:tblGrid>
      <w:tr w:rsidR="004D753F" w:rsidRPr="00BD1B9D" w:rsidTr="0019049D">
        <w:trPr>
          <w:jc w:val="center"/>
        </w:trPr>
        <w:tc>
          <w:tcPr>
            <w:tcW w:w="4261" w:type="dxa"/>
            <w:shd w:val="clear" w:color="auto" w:fill="D9D9D9" w:themeFill="background1" w:themeFillShade="D9"/>
            <w:vAlign w:val="center"/>
          </w:tcPr>
          <w:p w:rsidR="004D753F" w:rsidRPr="00BD1B9D" w:rsidRDefault="004D753F" w:rsidP="009747CB">
            <w:pPr>
              <w:pStyle w:val="BodyText"/>
              <w:jc w:val="left"/>
              <w:rPr>
                <w:b/>
                <w:lang w:val="en-GB"/>
              </w:rPr>
            </w:pPr>
            <w:r w:rsidRPr="00BD1B9D">
              <w:rPr>
                <w:b/>
                <w:lang w:val="en-GB"/>
              </w:rPr>
              <w:t>Entity</w:t>
            </w:r>
          </w:p>
        </w:tc>
        <w:tc>
          <w:tcPr>
            <w:tcW w:w="4261" w:type="dxa"/>
            <w:shd w:val="clear" w:color="auto" w:fill="D9D9D9" w:themeFill="background1" w:themeFillShade="D9"/>
            <w:vAlign w:val="center"/>
          </w:tcPr>
          <w:p w:rsidR="004D753F" w:rsidRPr="00BD1B9D" w:rsidRDefault="004D753F" w:rsidP="009747CB">
            <w:pPr>
              <w:pStyle w:val="BodyText"/>
              <w:ind w:left="360"/>
              <w:jc w:val="left"/>
              <w:rPr>
                <w:b/>
                <w:lang w:val="en-GB"/>
              </w:rPr>
            </w:pPr>
            <w:r w:rsidRPr="00BD1B9D">
              <w:rPr>
                <w:b/>
                <w:lang w:val="en-GB"/>
              </w:rPr>
              <w:t>Purpose of the Data Exchange</w:t>
            </w:r>
          </w:p>
        </w:tc>
      </w:tr>
      <w:tr w:rsidR="000F7572" w:rsidRPr="00BD1B9D" w:rsidTr="004D753F">
        <w:tblPrEx>
          <w:tblCellMar>
            <w:top w:w="0" w:type="dxa"/>
          </w:tblCellMar>
        </w:tblPrEx>
        <w:trPr>
          <w:trHeight w:val="798"/>
          <w:jc w:val="center"/>
        </w:trPr>
        <w:tc>
          <w:tcPr>
            <w:tcW w:w="4262" w:type="dxa"/>
          </w:tcPr>
          <w:p w:rsidR="000F7572" w:rsidRPr="00BD1B9D" w:rsidRDefault="000F7572" w:rsidP="005A719F">
            <w:pPr>
              <w:pStyle w:val="BodyText"/>
              <w:jc w:val="left"/>
              <w:rPr>
                <w:lang w:val="en-GB"/>
              </w:rPr>
            </w:pPr>
            <w:r w:rsidRPr="00BD1B9D">
              <w:rPr>
                <w:lang w:val="en-GB"/>
              </w:rPr>
              <w:t>Traffic management</w:t>
            </w:r>
          </w:p>
        </w:tc>
        <w:tc>
          <w:tcPr>
            <w:tcW w:w="4260" w:type="dxa"/>
          </w:tcPr>
          <w:p w:rsidR="000F7572" w:rsidRPr="00BD1B9D" w:rsidRDefault="000F7572" w:rsidP="0019049D">
            <w:pPr>
              <w:pStyle w:val="BodyText"/>
              <w:numPr>
                <w:ilvl w:val="0"/>
                <w:numId w:val="34"/>
              </w:numPr>
              <w:jc w:val="left"/>
              <w:rPr>
                <w:lang w:val="en-GB"/>
              </w:rPr>
            </w:pPr>
            <w:r w:rsidRPr="00BD1B9D">
              <w:rPr>
                <w:lang w:val="en-GB"/>
              </w:rPr>
              <w:t xml:space="preserve">VTS </w:t>
            </w:r>
            <w:r w:rsidR="004D753F" w:rsidRPr="00BD1B9D">
              <w:rPr>
                <w:lang w:val="en-GB"/>
              </w:rPr>
              <w:t>tactical support</w:t>
            </w:r>
          </w:p>
          <w:p w:rsidR="000F7572" w:rsidRPr="00BD1B9D" w:rsidRDefault="000F7572" w:rsidP="0019049D">
            <w:pPr>
              <w:pStyle w:val="BodyText"/>
              <w:numPr>
                <w:ilvl w:val="0"/>
                <w:numId w:val="34"/>
              </w:numPr>
              <w:jc w:val="left"/>
              <w:rPr>
                <w:lang w:val="en-GB"/>
              </w:rPr>
            </w:pPr>
            <w:r w:rsidRPr="00BD1B9D">
              <w:rPr>
                <w:lang w:val="en-GB"/>
              </w:rPr>
              <w:t>Anchorage and berth management</w:t>
            </w:r>
          </w:p>
          <w:p w:rsidR="00744995" w:rsidRPr="00BD1B9D" w:rsidRDefault="00744995" w:rsidP="0019049D">
            <w:pPr>
              <w:pStyle w:val="BodyText"/>
              <w:numPr>
                <w:ilvl w:val="0"/>
                <w:numId w:val="34"/>
              </w:numPr>
              <w:jc w:val="left"/>
              <w:rPr>
                <w:lang w:val="en-GB"/>
              </w:rPr>
            </w:pPr>
            <w:r w:rsidRPr="00BD1B9D">
              <w:rPr>
                <w:lang w:val="en-GB"/>
              </w:rPr>
              <w:t>Bridge and lock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Hazard management</w:t>
            </w:r>
          </w:p>
          <w:p w:rsidR="000F7572" w:rsidRPr="00BD1B9D" w:rsidRDefault="000F7572" w:rsidP="005A719F">
            <w:pPr>
              <w:pStyle w:val="BodyText"/>
              <w:jc w:val="left"/>
              <w:rPr>
                <w:lang w:val="en-GB"/>
              </w:rPr>
            </w:pPr>
          </w:p>
        </w:tc>
        <w:tc>
          <w:tcPr>
            <w:tcW w:w="4260" w:type="dxa"/>
          </w:tcPr>
          <w:p w:rsidR="000F7572" w:rsidRPr="00BD1B9D" w:rsidRDefault="000F7572" w:rsidP="0019049D">
            <w:pPr>
              <w:pStyle w:val="BodyText"/>
              <w:numPr>
                <w:ilvl w:val="0"/>
                <w:numId w:val="34"/>
              </w:numPr>
              <w:jc w:val="left"/>
              <w:rPr>
                <w:lang w:val="en-GB"/>
              </w:rPr>
            </w:pPr>
            <w:r w:rsidRPr="00BD1B9D">
              <w:rPr>
                <w:lang w:val="en-GB"/>
              </w:rPr>
              <w:t>Risk analysis</w:t>
            </w:r>
          </w:p>
          <w:p w:rsidR="000F7572" w:rsidRPr="00BD1B9D" w:rsidRDefault="000F7572" w:rsidP="0019049D">
            <w:pPr>
              <w:pStyle w:val="BodyText"/>
              <w:numPr>
                <w:ilvl w:val="0"/>
                <w:numId w:val="34"/>
              </w:numPr>
              <w:jc w:val="left"/>
              <w:rPr>
                <w:lang w:val="en-GB"/>
              </w:rPr>
            </w:pPr>
            <w:r w:rsidRPr="00BD1B9D">
              <w:rPr>
                <w:lang w:val="en-GB"/>
              </w:rPr>
              <w:t>Incident reporting and investigation</w:t>
            </w:r>
          </w:p>
          <w:p w:rsidR="000F7572" w:rsidRPr="00BD1B9D" w:rsidRDefault="000F7572" w:rsidP="0019049D">
            <w:pPr>
              <w:pStyle w:val="BodyText"/>
              <w:numPr>
                <w:ilvl w:val="0"/>
                <w:numId w:val="34"/>
              </w:numPr>
              <w:jc w:val="left"/>
              <w:rPr>
                <w:lang w:val="en-GB"/>
              </w:rPr>
            </w:pPr>
            <w:r w:rsidRPr="00BD1B9D">
              <w:rPr>
                <w:lang w:val="en-GB"/>
              </w:rPr>
              <w:t>Contingency planning</w:t>
            </w:r>
          </w:p>
          <w:p w:rsidR="000F7572" w:rsidRPr="00BD1B9D" w:rsidRDefault="000F7572" w:rsidP="0019049D">
            <w:pPr>
              <w:pStyle w:val="BodyText"/>
              <w:numPr>
                <w:ilvl w:val="0"/>
                <w:numId w:val="34"/>
              </w:numPr>
              <w:jc w:val="left"/>
              <w:rPr>
                <w:lang w:val="en-GB"/>
              </w:rPr>
            </w:pPr>
            <w:r w:rsidRPr="00BD1B9D">
              <w:rPr>
                <w:lang w:val="en-GB"/>
              </w:rPr>
              <w:t>Emergency towage and salvage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SAR</w:t>
            </w:r>
          </w:p>
        </w:tc>
        <w:tc>
          <w:tcPr>
            <w:tcW w:w="4260" w:type="dxa"/>
          </w:tcPr>
          <w:p w:rsidR="000F7572" w:rsidRPr="00BD1B9D" w:rsidRDefault="000F7572" w:rsidP="0019049D">
            <w:pPr>
              <w:pStyle w:val="BodyText"/>
              <w:numPr>
                <w:ilvl w:val="0"/>
                <w:numId w:val="34"/>
              </w:numPr>
              <w:jc w:val="left"/>
              <w:rPr>
                <w:lang w:val="en-GB"/>
              </w:rPr>
            </w:pPr>
            <w:r w:rsidRPr="00BD1B9D">
              <w:rPr>
                <w:lang w:val="en-GB"/>
              </w:rPr>
              <w:t>Medical and aeronautical support</w:t>
            </w:r>
          </w:p>
          <w:p w:rsidR="00744995" w:rsidRPr="00BD1B9D" w:rsidRDefault="00744995" w:rsidP="0019049D">
            <w:pPr>
              <w:pStyle w:val="BodyText"/>
              <w:numPr>
                <w:ilvl w:val="0"/>
                <w:numId w:val="34"/>
              </w:numPr>
              <w:jc w:val="left"/>
              <w:rPr>
                <w:lang w:val="en-GB"/>
              </w:rPr>
            </w:pPr>
            <w:r w:rsidRPr="00BD1B9D">
              <w:rPr>
                <w:lang w:val="en-GB"/>
              </w:rPr>
              <w:t>Incident assistance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Logistic chain support</w:t>
            </w:r>
          </w:p>
        </w:tc>
        <w:tc>
          <w:tcPr>
            <w:tcW w:w="4260" w:type="dxa"/>
          </w:tcPr>
          <w:p w:rsidR="000F7572" w:rsidRPr="00BD1B9D" w:rsidRDefault="000F7572" w:rsidP="0019049D">
            <w:pPr>
              <w:pStyle w:val="BodyText"/>
              <w:numPr>
                <w:ilvl w:val="0"/>
                <w:numId w:val="34"/>
              </w:numPr>
              <w:jc w:val="left"/>
              <w:rPr>
                <w:lang w:val="en-GB"/>
              </w:rPr>
            </w:pPr>
            <w:r w:rsidRPr="00BD1B9D">
              <w:rPr>
                <w:lang w:val="en-GB"/>
              </w:rPr>
              <w:t>Voyage monitoring</w:t>
            </w:r>
          </w:p>
          <w:p w:rsidR="000F7572" w:rsidRPr="00BD1B9D" w:rsidRDefault="000F7572" w:rsidP="0019049D">
            <w:pPr>
              <w:pStyle w:val="BodyText"/>
              <w:numPr>
                <w:ilvl w:val="0"/>
                <w:numId w:val="34"/>
              </w:numPr>
              <w:jc w:val="left"/>
              <w:rPr>
                <w:lang w:val="en-GB"/>
              </w:rPr>
            </w:pPr>
            <w:r w:rsidRPr="00BD1B9D">
              <w:rPr>
                <w:lang w:val="en-GB"/>
              </w:rPr>
              <w:t>Port operation</w:t>
            </w:r>
          </w:p>
          <w:p w:rsidR="000F7572" w:rsidRPr="00BD1B9D" w:rsidRDefault="000F7572" w:rsidP="0019049D">
            <w:pPr>
              <w:pStyle w:val="BodyText"/>
              <w:numPr>
                <w:ilvl w:val="0"/>
                <w:numId w:val="34"/>
              </w:numPr>
              <w:jc w:val="left"/>
              <w:rPr>
                <w:lang w:val="en-GB"/>
              </w:rPr>
            </w:pPr>
            <w:r w:rsidRPr="00BD1B9D">
              <w:rPr>
                <w:lang w:val="en-GB"/>
              </w:rPr>
              <w:t>Forward planning movements</w:t>
            </w:r>
          </w:p>
          <w:p w:rsidR="000F7572" w:rsidRPr="00BD1B9D" w:rsidRDefault="000F7572" w:rsidP="0019049D">
            <w:pPr>
              <w:pStyle w:val="BodyText"/>
              <w:numPr>
                <w:ilvl w:val="0"/>
                <w:numId w:val="34"/>
              </w:numPr>
              <w:jc w:val="left"/>
              <w:rPr>
                <w:lang w:val="en-GB"/>
              </w:rPr>
            </w:pPr>
            <w:r w:rsidRPr="00BD1B9D">
              <w:rPr>
                <w:lang w:val="en-GB"/>
              </w:rPr>
              <w:t>Pilotage and allied services</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Law enforcement</w:t>
            </w:r>
          </w:p>
        </w:tc>
        <w:tc>
          <w:tcPr>
            <w:tcW w:w="4260" w:type="dxa"/>
          </w:tcPr>
          <w:p w:rsidR="000F7572" w:rsidRPr="00BD1B9D" w:rsidRDefault="000F7572" w:rsidP="0019049D">
            <w:pPr>
              <w:pStyle w:val="BodyText"/>
              <w:numPr>
                <w:ilvl w:val="0"/>
                <w:numId w:val="34"/>
              </w:numPr>
              <w:jc w:val="left"/>
              <w:rPr>
                <w:lang w:val="en-GB"/>
              </w:rPr>
            </w:pPr>
            <w:r w:rsidRPr="00BD1B9D">
              <w:rPr>
                <w:lang w:val="en-GB"/>
              </w:rPr>
              <w:t>Maritime contraventions</w:t>
            </w:r>
          </w:p>
          <w:p w:rsidR="000F7572" w:rsidRPr="00BD1B9D" w:rsidRDefault="000F7572" w:rsidP="0019049D">
            <w:pPr>
              <w:pStyle w:val="BodyText"/>
              <w:numPr>
                <w:ilvl w:val="0"/>
                <w:numId w:val="34"/>
              </w:numPr>
              <w:jc w:val="left"/>
              <w:rPr>
                <w:lang w:val="en-GB"/>
              </w:rPr>
            </w:pPr>
            <w:r w:rsidRPr="00BD1B9D">
              <w:rPr>
                <w:lang w:val="en-GB"/>
              </w:rPr>
              <w:t>Fisheries enforcement</w:t>
            </w:r>
          </w:p>
          <w:p w:rsidR="000F7572" w:rsidRPr="00BD1B9D" w:rsidRDefault="000F7572" w:rsidP="0019049D">
            <w:pPr>
              <w:pStyle w:val="BodyText"/>
              <w:numPr>
                <w:ilvl w:val="0"/>
                <w:numId w:val="34"/>
              </w:numPr>
              <w:jc w:val="left"/>
              <w:rPr>
                <w:lang w:val="en-GB"/>
              </w:rPr>
            </w:pPr>
            <w:r w:rsidRPr="00BD1B9D">
              <w:rPr>
                <w:lang w:val="en-GB"/>
              </w:rPr>
              <w:t>Customs</w:t>
            </w:r>
          </w:p>
          <w:p w:rsidR="000F7572" w:rsidRPr="00BD1B9D" w:rsidRDefault="000F7572" w:rsidP="0019049D">
            <w:pPr>
              <w:pStyle w:val="BodyText"/>
              <w:numPr>
                <w:ilvl w:val="0"/>
                <w:numId w:val="34"/>
              </w:numPr>
              <w:jc w:val="left"/>
              <w:rPr>
                <w:lang w:val="en-GB"/>
              </w:rPr>
            </w:pPr>
            <w:r w:rsidRPr="00BD1B9D">
              <w:rPr>
                <w:lang w:val="en-GB"/>
              </w:rPr>
              <w:t>Port state control</w:t>
            </w:r>
          </w:p>
          <w:p w:rsidR="000F7572" w:rsidRPr="00BD1B9D" w:rsidRDefault="000F7572" w:rsidP="0019049D">
            <w:pPr>
              <w:pStyle w:val="BodyText"/>
              <w:numPr>
                <w:ilvl w:val="0"/>
                <w:numId w:val="34"/>
              </w:numPr>
              <w:jc w:val="left"/>
              <w:rPr>
                <w:lang w:val="en-GB"/>
              </w:rPr>
            </w:pPr>
            <w:r w:rsidRPr="00BD1B9D">
              <w:rPr>
                <w:lang w:val="en-GB"/>
              </w:rPr>
              <w:t>Border control</w:t>
            </w:r>
            <w:r w:rsidR="004D753F" w:rsidRPr="00BD1B9D">
              <w:rPr>
                <w:lang w:val="en-GB"/>
              </w:rPr>
              <w:t xml:space="preserve"> </w:t>
            </w:r>
            <w:r w:rsidRPr="00BD1B9D">
              <w:rPr>
                <w:lang w:val="en-GB"/>
              </w:rPr>
              <w:t>/ immigration</w:t>
            </w:r>
          </w:p>
          <w:p w:rsidR="000F7572" w:rsidRPr="00BD1B9D" w:rsidRDefault="000F7572" w:rsidP="0019049D">
            <w:pPr>
              <w:pStyle w:val="BodyText"/>
              <w:numPr>
                <w:ilvl w:val="0"/>
                <w:numId w:val="34"/>
              </w:numPr>
              <w:jc w:val="left"/>
              <w:rPr>
                <w:lang w:val="en-GB"/>
              </w:rPr>
            </w:pPr>
            <w:r w:rsidRPr="00BD1B9D">
              <w:rPr>
                <w:lang w:val="en-GB"/>
              </w:rPr>
              <w:t>Port health inspections</w:t>
            </w:r>
          </w:p>
          <w:p w:rsidR="00744995" w:rsidRPr="00BD1B9D" w:rsidRDefault="00744995" w:rsidP="0019049D">
            <w:pPr>
              <w:pStyle w:val="BodyText"/>
              <w:numPr>
                <w:ilvl w:val="0"/>
                <w:numId w:val="34"/>
              </w:numPr>
              <w:jc w:val="left"/>
              <w:rPr>
                <w:lang w:val="en-GB"/>
              </w:rPr>
            </w:pPr>
            <w:r w:rsidRPr="00BD1B9D">
              <w:rPr>
                <w:lang w:val="en-GB"/>
              </w:rPr>
              <w:t>Security</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Environmental protection</w:t>
            </w:r>
          </w:p>
        </w:tc>
        <w:tc>
          <w:tcPr>
            <w:tcW w:w="4260" w:type="dxa"/>
          </w:tcPr>
          <w:p w:rsidR="000F7572" w:rsidRPr="00BD1B9D" w:rsidRDefault="000F7572" w:rsidP="0019049D">
            <w:pPr>
              <w:pStyle w:val="BodyText"/>
              <w:numPr>
                <w:ilvl w:val="0"/>
                <w:numId w:val="34"/>
              </w:numPr>
              <w:jc w:val="left"/>
              <w:rPr>
                <w:lang w:val="en-GB"/>
              </w:rPr>
            </w:pPr>
            <w:r w:rsidRPr="00BD1B9D">
              <w:rPr>
                <w:lang w:val="en-GB"/>
              </w:rPr>
              <w:t>Pollution monitoring</w:t>
            </w:r>
          </w:p>
          <w:p w:rsidR="000F7572" w:rsidRPr="00BD1B9D" w:rsidRDefault="000F7572" w:rsidP="0019049D">
            <w:pPr>
              <w:pStyle w:val="BodyText"/>
              <w:numPr>
                <w:ilvl w:val="0"/>
                <w:numId w:val="34"/>
              </w:numPr>
              <w:jc w:val="left"/>
              <w:rPr>
                <w:lang w:val="en-GB"/>
              </w:rPr>
            </w:pPr>
            <w:r w:rsidRPr="00BD1B9D">
              <w:rPr>
                <w:lang w:val="en-GB"/>
              </w:rPr>
              <w:t>Incident response</w:t>
            </w:r>
          </w:p>
          <w:p w:rsidR="000F7572" w:rsidRPr="00BD1B9D" w:rsidRDefault="000F7572" w:rsidP="0019049D">
            <w:pPr>
              <w:pStyle w:val="BodyText"/>
              <w:numPr>
                <w:ilvl w:val="0"/>
                <w:numId w:val="34"/>
              </w:numPr>
              <w:jc w:val="left"/>
              <w:rPr>
                <w:lang w:val="en-GB"/>
              </w:rPr>
            </w:pPr>
            <w:r w:rsidRPr="00BD1B9D">
              <w:rPr>
                <w:lang w:val="en-GB"/>
              </w:rPr>
              <w:t>Waste management</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Waterways infrastructure management (including inland waterways)</w:t>
            </w:r>
          </w:p>
        </w:tc>
        <w:tc>
          <w:tcPr>
            <w:tcW w:w="4260" w:type="dxa"/>
          </w:tcPr>
          <w:p w:rsidR="000F7572" w:rsidRPr="00BD1B9D" w:rsidRDefault="000F7572" w:rsidP="0019049D">
            <w:pPr>
              <w:pStyle w:val="BodyText"/>
              <w:numPr>
                <w:ilvl w:val="0"/>
                <w:numId w:val="34"/>
              </w:numPr>
              <w:jc w:val="left"/>
              <w:rPr>
                <w:lang w:val="en-GB"/>
              </w:rPr>
            </w:pPr>
            <w:r w:rsidRPr="00BD1B9D">
              <w:rPr>
                <w:lang w:val="en-GB"/>
              </w:rPr>
              <w:t>AtoN operations and system optimisation</w:t>
            </w:r>
          </w:p>
          <w:p w:rsidR="000F7572" w:rsidRPr="00BD1B9D" w:rsidRDefault="000F7572" w:rsidP="0019049D">
            <w:pPr>
              <w:pStyle w:val="BodyText"/>
              <w:numPr>
                <w:ilvl w:val="0"/>
                <w:numId w:val="34"/>
              </w:numPr>
              <w:jc w:val="left"/>
              <w:rPr>
                <w:lang w:val="en-GB"/>
              </w:rPr>
            </w:pPr>
            <w:r w:rsidRPr="00BD1B9D">
              <w:rPr>
                <w:lang w:val="en-GB"/>
              </w:rPr>
              <w:t>Infrastructure maintenance and update</w:t>
            </w:r>
          </w:p>
        </w:tc>
      </w:tr>
      <w:tr w:rsidR="000F7572" w:rsidRPr="00BD1B9D" w:rsidTr="004D753F">
        <w:tblPrEx>
          <w:tblCellMar>
            <w:top w:w="0" w:type="dxa"/>
          </w:tblCellMar>
        </w:tblPrEx>
        <w:trPr>
          <w:jc w:val="center"/>
        </w:trPr>
        <w:tc>
          <w:tcPr>
            <w:tcW w:w="4262" w:type="dxa"/>
          </w:tcPr>
          <w:p w:rsidR="000F7572" w:rsidRPr="00BD1B9D" w:rsidRDefault="000F7572" w:rsidP="005A719F">
            <w:pPr>
              <w:pStyle w:val="BodyText"/>
              <w:jc w:val="left"/>
              <w:rPr>
                <w:lang w:val="en-GB"/>
              </w:rPr>
            </w:pPr>
            <w:r w:rsidRPr="00BD1B9D">
              <w:rPr>
                <w:lang w:val="en-GB"/>
              </w:rPr>
              <w:t>Maritime safety information (MSI)</w:t>
            </w:r>
          </w:p>
        </w:tc>
        <w:tc>
          <w:tcPr>
            <w:tcW w:w="4260" w:type="dxa"/>
          </w:tcPr>
          <w:p w:rsidR="000F7572" w:rsidRPr="00BD1B9D" w:rsidRDefault="000F7572" w:rsidP="0019049D">
            <w:pPr>
              <w:pStyle w:val="BodyText"/>
              <w:numPr>
                <w:ilvl w:val="0"/>
                <w:numId w:val="34"/>
              </w:numPr>
              <w:jc w:val="left"/>
              <w:rPr>
                <w:lang w:val="en-GB"/>
              </w:rPr>
            </w:pPr>
            <w:r w:rsidRPr="00BD1B9D">
              <w:rPr>
                <w:lang w:val="en-GB"/>
              </w:rPr>
              <w:t>NAVTEX</w:t>
            </w:r>
          </w:p>
        </w:tc>
      </w:tr>
    </w:tbl>
    <w:p w:rsidR="000F7572" w:rsidRPr="00BD1B9D" w:rsidRDefault="000F7572" w:rsidP="000F7572">
      <w:pPr>
        <w:pStyle w:val="BodyText"/>
      </w:pPr>
    </w:p>
    <w:p w:rsidR="000F7572" w:rsidRPr="00BD1B9D" w:rsidRDefault="000F7572" w:rsidP="000F7572">
      <w:pPr>
        <w:pStyle w:val="Heading3"/>
      </w:pPr>
      <w:bookmarkStart w:id="705" w:name="_Toc334686322"/>
      <w:bookmarkStart w:id="706" w:name="_Toc348687063"/>
      <w:bookmarkStart w:id="707" w:name="_Toc354154621"/>
      <w:r w:rsidRPr="00BD1B9D">
        <w:t>VTS Data</w:t>
      </w:r>
      <w:bookmarkEnd w:id="705"/>
      <w:bookmarkEnd w:id="706"/>
      <w:bookmarkEnd w:id="707"/>
    </w:p>
    <w:p w:rsidR="000F7572" w:rsidRPr="00BD1B9D" w:rsidRDefault="000F7572" w:rsidP="000F7572">
      <w:pPr>
        <w:pStyle w:val="BodyText"/>
      </w:pPr>
      <w:r w:rsidRPr="00BD1B9D">
        <w:t>An authority, organisation or service that intends to undertake any of the activities or operations indicated in the previous section, requires timely, relevant and accurate data</w:t>
      </w:r>
      <w:r w:rsidR="00547EE6" w:rsidRPr="00BD1B9D">
        <w:t xml:space="preserve">.  </w:t>
      </w:r>
      <w:r w:rsidRPr="00BD1B9D">
        <w:t>A</w:t>
      </w:r>
      <w:r w:rsidR="000F35D8" w:rsidRPr="00BD1B9D">
        <w:t xml:space="preserve"> VTS primarily focusses on real-</w:t>
      </w:r>
      <w:r w:rsidRPr="00BD1B9D">
        <w:t>time vessel movement</w:t>
      </w:r>
      <w:r w:rsidR="000F35D8" w:rsidRPr="00BD1B9D">
        <w:t>,</w:t>
      </w:r>
      <w:r w:rsidRPr="00BD1B9D">
        <w:t xml:space="preserve"> but historical and baseline data is also of use to external parties for strategic, audit, and planning purposes. </w:t>
      </w:r>
    </w:p>
    <w:p w:rsidR="000F7572" w:rsidRPr="00BD1B9D" w:rsidRDefault="00046E49" w:rsidP="000F7572">
      <w:pPr>
        <w:pStyle w:val="BodyText"/>
      </w:pPr>
      <w:r w:rsidRPr="00BD1B9D">
        <w:fldChar w:fldCharType="begin"/>
      </w:r>
      <w:r w:rsidR="00744995" w:rsidRPr="00BD1B9D">
        <w:instrText xml:space="preserve"> REF _Ref353442386 \r \h </w:instrText>
      </w:r>
      <w:r w:rsidRPr="00BD1B9D">
        <w:fldChar w:fldCharType="separate"/>
      </w:r>
      <w:r w:rsidR="00C01F2B">
        <w:t>Table 30</w:t>
      </w:r>
      <w:r w:rsidRPr="00BD1B9D">
        <w:fldChar w:fldCharType="end"/>
      </w:r>
      <w:r w:rsidR="000F7572" w:rsidRPr="00BD1B9D">
        <w:t xml:space="preserve"> </w:t>
      </w:r>
      <w:r w:rsidR="000F35D8" w:rsidRPr="00BD1B9D">
        <w:t>lists</w:t>
      </w:r>
      <w:r w:rsidR="000F7572" w:rsidRPr="00BD1B9D">
        <w:t xml:space="preserve"> the</w:t>
      </w:r>
      <w:r w:rsidR="00744995" w:rsidRPr="00BD1B9D">
        <w:t xml:space="preserve"> typical</w:t>
      </w:r>
      <w:r w:rsidR="000F7572" w:rsidRPr="00BD1B9D">
        <w:t xml:space="preserve"> type</w:t>
      </w:r>
      <w:r w:rsidR="000F35D8" w:rsidRPr="00BD1B9D">
        <w:t>s of data</w:t>
      </w:r>
      <w:r w:rsidR="006170C4" w:rsidRPr="00BD1B9D">
        <w:t xml:space="preserve"> that are</w:t>
      </w:r>
      <w:r w:rsidR="000F35D8" w:rsidRPr="00BD1B9D">
        <w:t xml:space="preserve"> </w:t>
      </w:r>
      <w:r w:rsidR="006170C4" w:rsidRPr="00BD1B9D">
        <w:t>collect</w:t>
      </w:r>
      <w:r w:rsidR="000F35D8" w:rsidRPr="00BD1B9D">
        <w:t>ed</w:t>
      </w:r>
      <w:r w:rsidR="000F7572" w:rsidRPr="00BD1B9D">
        <w:t xml:space="preserve"> </w:t>
      </w:r>
      <w:r w:rsidR="000F35D8" w:rsidRPr="00BD1B9D">
        <w:t xml:space="preserve">by </w:t>
      </w:r>
      <w:r w:rsidR="000F7572" w:rsidRPr="00BD1B9D">
        <w:t xml:space="preserve">a </w:t>
      </w:r>
      <w:r w:rsidR="006170C4" w:rsidRPr="00BD1B9D">
        <w:t xml:space="preserve">VTS and may be relevant outside </w:t>
      </w:r>
      <w:r w:rsidR="00744995" w:rsidRPr="00BD1B9D">
        <w:t>a VTS.</w:t>
      </w:r>
    </w:p>
    <w:p w:rsidR="00840AFF" w:rsidRPr="00BD1B9D" w:rsidRDefault="00840AFF" w:rsidP="00322CEA">
      <w:pPr>
        <w:pStyle w:val="Table"/>
        <w:keepNext/>
      </w:pPr>
      <w:r w:rsidRPr="00BD1B9D">
        <w:lastRenderedPageBreak/>
        <w:tab/>
      </w:r>
      <w:bookmarkStart w:id="708" w:name="_Ref353442386"/>
      <w:bookmarkStart w:id="709" w:name="_Toc354154672"/>
      <w:r w:rsidR="000F35D8" w:rsidRPr="00BD1B9D">
        <w:t>Types of VTS Data relevant for Data Exchange</w:t>
      </w:r>
      <w:bookmarkEnd w:id="708"/>
      <w:bookmarkEnd w:id="709"/>
    </w:p>
    <w:tbl>
      <w:tblPr>
        <w:tblStyle w:val="TableGrid"/>
        <w:tblW w:w="0" w:type="auto"/>
        <w:jc w:val="center"/>
        <w:tblCellMar>
          <w:top w:w="57" w:type="dxa"/>
        </w:tblCellMar>
        <w:tblLook w:val="04A0" w:firstRow="1" w:lastRow="0" w:firstColumn="1" w:lastColumn="0" w:noHBand="0" w:noVBand="1"/>
      </w:tblPr>
      <w:tblGrid>
        <w:gridCol w:w="4180"/>
        <w:gridCol w:w="4342"/>
      </w:tblGrid>
      <w:tr w:rsidR="000F35D8" w:rsidRPr="00BD1B9D" w:rsidTr="0019049D">
        <w:trPr>
          <w:jc w:val="center"/>
        </w:trPr>
        <w:tc>
          <w:tcPr>
            <w:tcW w:w="4180" w:type="dxa"/>
            <w:shd w:val="clear" w:color="auto" w:fill="D9D9D9" w:themeFill="background1" w:themeFillShade="D9"/>
          </w:tcPr>
          <w:p w:rsidR="000F35D8" w:rsidRPr="00BD1B9D" w:rsidRDefault="000F35D8" w:rsidP="000F7572">
            <w:pPr>
              <w:pStyle w:val="BodyText"/>
              <w:rPr>
                <w:b/>
                <w:lang w:val="en-GB"/>
              </w:rPr>
            </w:pPr>
            <w:r w:rsidRPr="00BD1B9D">
              <w:rPr>
                <w:b/>
                <w:lang w:val="en-GB"/>
              </w:rPr>
              <w:t>Type of Data</w:t>
            </w:r>
          </w:p>
        </w:tc>
        <w:tc>
          <w:tcPr>
            <w:tcW w:w="4342" w:type="dxa"/>
            <w:shd w:val="clear" w:color="auto" w:fill="D9D9D9" w:themeFill="background1" w:themeFillShade="D9"/>
          </w:tcPr>
          <w:p w:rsidR="000F35D8" w:rsidRPr="00BD1B9D" w:rsidRDefault="006170C4" w:rsidP="000F35D8">
            <w:pPr>
              <w:pStyle w:val="BodyText"/>
              <w:jc w:val="left"/>
              <w:rPr>
                <w:b/>
                <w:lang w:val="en-GB"/>
              </w:rPr>
            </w:pPr>
            <w:r w:rsidRPr="00BD1B9D">
              <w:rPr>
                <w:b/>
                <w:lang w:val="en-GB"/>
              </w:rPr>
              <w:t>Purpose of the Data Exchange</w:t>
            </w:r>
          </w:p>
        </w:tc>
      </w:tr>
      <w:tr w:rsidR="000F7572" w:rsidRPr="00BD1B9D" w:rsidTr="006170C4">
        <w:trPr>
          <w:jc w:val="center"/>
        </w:trPr>
        <w:tc>
          <w:tcPr>
            <w:tcW w:w="4180" w:type="dxa"/>
          </w:tcPr>
          <w:p w:rsidR="000F7572" w:rsidRPr="00BD1B9D" w:rsidRDefault="000F7572" w:rsidP="000F7572">
            <w:pPr>
              <w:pStyle w:val="BodyText"/>
              <w:rPr>
                <w:lang w:val="en-GB"/>
              </w:rPr>
            </w:pPr>
            <w:r w:rsidRPr="00BD1B9D">
              <w:rPr>
                <w:lang w:val="en-GB"/>
              </w:rPr>
              <w:t>Vessel data</w:t>
            </w:r>
          </w:p>
        </w:tc>
        <w:tc>
          <w:tcPr>
            <w:tcW w:w="4342" w:type="dxa"/>
          </w:tcPr>
          <w:p w:rsidR="000F7572" w:rsidRPr="00BD1B9D" w:rsidRDefault="00811D36" w:rsidP="00622815">
            <w:pPr>
              <w:pStyle w:val="BodyText"/>
              <w:numPr>
                <w:ilvl w:val="0"/>
                <w:numId w:val="34"/>
              </w:numPr>
              <w:jc w:val="left"/>
              <w:rPr>
                <w:lang w:val="en-GB"/>
              </w:rPr>
            </w:pPr>
            <w:r w:rsidRPr="00BD1B9D">
              <w:rPr>
                <w:lang w:val="en-GB"/>
              </w:rPr>
              <w:t>Traffic situation</w:t>
            </w:r>
          </w:p>
          <w:p w:rsidR="000F7572" w:rsidRPr="00BD1B9D" w:rsidRDefault="00744995" w:rsidP="00622815">
            <w:pPr>
              <w:pStyle w:val="BodyText"/>
              <w:numPr>
                <w:ilvl w:val="0"/>
                <w:numId w:val="34"/>
              </w:numPr>
              <w:jc w:val="left"/>
              <w:rPr>
                <w:lang w:val="en-GB"/>
              </w:rPr>
            </w:pPr>
            <w:r w:rsidRPr="00BD1B9D">
              <w:rPr>
                <w:lang w:val="en-GB"/>
              </w:rPr>
              <w:t>Voyage-</w:t>
            </w:r>
            <w:r w:rsidR="000F7572" w:rsidRPr="00BD1B9D">
              <w:rPr>
                <w:lang w:val="en-GB"/>
              </w:rPr>
              <w:t xml:space="preserve">related data (cargo, crew, passengers, </w:t>
            </w:r>
            <w:r w:rsidR="00811D36" w:rsidRPr="00BD1B9D">
              <w:rPr>
                <w:lang w:val="en-GB"/>
              </w:rPr>
              <w:t xml:space="preserve">ETA, </w:t>
            </w:r>
            <w:r w:rsidR="000F7572" w:rsidRPr="00BD1B9D">
              <w:rPr>
                <w:lang w:val="en-GB"/>
              </w:rPr>
              <w:t>route, etc.)</w:t>
            </w:r>
          </w:p>
          <w:p w:rsidR="000F7572" w:rsidRPr="00BD1B9D" w:rsidRDefault="000F7572" w:rsidP="00622815">
            <w:pPr>
              <w:pStyle w:val="BodyText"/>
              <w:numPr>
                <w:ilvl w:val="0"/>
                <w:numId w:val="34"/>
              </w:numPr>
              <w:jc w:val="left"/>
              <w:rPr>
                <w:lang w:val="en-GB"/>
              </w:rPr>
            </w:pPr>
            <w:r w:rsidRPr="00BD1B9D">
              <w:rPr>
                <w:lang w:val="en-GB"/>
              </w:rPr>
              <w:t>Defects (including local intelligence on defects)</w:t>
            </w:r>
          </w:p>
          <w:p w:rsidR="000F7572" w:rsidRPr="00BD1B9D" w:rsidRDefault="000F7572" w:rsidP="00622815">
            <w:pPr>
              <w:pStyle w:val="BodyText"/>
              <w:numPr>
                <w:ilvl w:val="0"/>
                <w:numId w:val="34"/>
              </w:numPr>
              <w:jc w:val="left"/>
              <w:rPr>
                <w:lang w:val="en-GB"/>
              </w:rPr>
            </w:pPr>
            <w:r w:rsidRPr="00BD1B9D">
              <w:rPr>
                <w:lang w:val="en-GB"/>
              </w:rPr>
              <w:t>Incident reports</w:t>
            </w:r>
          </w:p>
          <w:p w:rsidR="000F7572" w:rsidRPr="00BD1B9D" w:rsidRDefault="000F7572" w:rsidP="00622815">
            <w:pPr>
              <w:pStyle w:val="BodyText"/>
              <w:numPr>
                <w:ilvl w:val="0"/>
                <w:numId w:val="34"/>
              </w:numPr>
              <w:jc w:val="left"/>
              <w:rPr>
                <w:lang w:val="en-GB"/>
              </w:rPr>
            </w:pPr>
            <w:r w:rsidRPr="00BD1B9D">
              <w:rPr>
                <w:lang w:val="en-GB"/>
              </w:rPr>
              <w:t>Anomalous activities</w:t>
            </w:r>
          </w:p>
        </w:tc>
      </w:tr>
      <w:tr w:rsidR="000F7572" w:rsidRPr="00BD1B9D" w:rsidTr="006170C4">
        <w:trPr>
          <w:jc w:val="center"/>
        </w:trPr>
        <w:tc>
          <w:tcPr>
            <w:tcW w:w="4180" w:type="dxa"/>
          </w:tcPr>
          <w:p w:rsidR="000F7572" w:rsidRPr="00BD1B9D" w:rsidRDefault="000F7572" w:rsidP="000F7572">
            <w:pPr>
              <w:pStyle w:val="BodyText"/>
              <w:rPr>
                <w:lang w:val="en-GB"/>
              </w:rPr>
            </w:pPr>
            <w:r w:rsidRPr="00BD1B9D">
              <w:rPr>
                <w:lang w:val="en-GB"/>
              </w:rPr>
              <w:t>Environmental data</w:t>
            </w:r>
          </w:p>
        </w:tc>
        <w:tc>
          <w:tcPr>
            <w:tcW w:w="4342" w:type="dxa"/>
          </w:tcPr>
          <w:p w:rsidR="000F7572" w:rsidRPr="00BD1B9D" w:rsidRDefault="000F7572" w:rsidP="00622815">
            <w:pPr>
              <w:pStyle w:val="BodyText"/>
              <w:numPr>
                <w:ilvl w:val="0"/>
                <w:numId w:val="34"/>
              </w:numPr>
              <w:jc w:val="left"/>
              <w:rPr>
                <w:lang w:val="en-GB"/>
              </w:rPr>
            </w:pPr>
            <w:r w:rsidRPr="00BD1B9D">
              <w:rPr>
                <w:lang w:val="en-GB"/>
              </w:rPr>
              <w:t>Hydrographic</w:t>
            </w:r>
          </w:p>
          <w:p w:rsidR="000F7572" w:rsidRPr="00BD1B9D" w:rsidRDefault="000F7572" w:rsidP="00622815">
            <w:pPr>
              <w:pStyle w:val="BodyText"/>
              <w:numPr>
                <w:ilvl w:val="0"/>
                <w:numId w:val="34"/>
              </w:numPr>
              <w:jc w:val="left"/>
              <w:rPr>
                <w:lang w:val="en-GB"/>
              </w:rPr>
            </w:pPr>
            <w:r w:rsidRPr="00BD1B9D">
              <w:rPr>
                <w:lang w:val="en-GB"/>
              </w:rPr>
              <w:t>Meteorological</w:t>
            </w:r>
          </w:p>
          <w:p w:rsidR="000F7572" w:rsidRPr="00BD1B9D" w:rsidRDefault="000F7572" w:rsidP="00622815">
            <w:pPr>
              <w:pStyle w:val="BodyText"/>
              <w:numPr>
                <w:ilvl w:val="0"/>
                <w:numId w:val="34"/>
              </w:numPr>
              <w:jc w:val="left"/>
              <w:rPr>
                <w:lang w:val="en-GB"/>
              </w:rPr>
            </w:pPr>
            <w:r w:rsidRPr="00BD1B9D">
              <w:rPr>
                <w:lang w:val="en-GB"/>
              </w:rPr>
              <w:t>Physical environment</w:t>
            </w:r>
            <w:r w:rsidR="00E6000D" w:rsidRPr="00BD1B9D">
              <w:rPr>
                <w:lang w:val="en-GB"/>
              </w:rPr>
              <w:t xml:space="preserve"> (e.g. ice conditions)</w:t>
            </w:r>
          </w:p>
          <w:p w:rsidR="000F7572" w:rsidRPr="00BD1B9D" w:rsidRDefault="000F7572" w:rsidP="00622815">
            <w:pPr>
              <w:pStyle w:val="BodyText"/>
              <w:numPr>
                <w:ilvl w:val="0"/>
                <w:numId w:val="34"/>
              </w:numPr>
              <w:jc w:val="left"/>
              <w:rPr>
                <w:lang w:val="en-GB"/>
              </w:rPr>
            </w:pPr>
            <w:r w:rsidRPr="00BD1B9D">
              <w:rPr>
                <w:lang w:val="en-GB"/>
              </w:rPr>
              <w:t>Ecological</w:t>
            </w:r>
          </w:p>
          <w:p w:rsidR="000F7572" w:rsidRPr="00BD1B9D" w:rsidRDefault="000F7572" w:rsidP="00622815">
            <w:pPr>
              <w:pStyle w:val="BodyText"/>
              <w:numPr>
                <w:ilvl w:val="0"/>
                <w:numId w:val="34"/>
              </w:numPr>
              <w:jc w:val="left"/>
              <w:rPr>
                <w:lang w:val="en-GB"/>
              </w:rPr>
            </w:pPr>
            <w:r w:rsidRPr="00BD1B9D">
              <w:rPr>
                <w:lang w:val="en-GB"/>
              </w:rPr>
              <w:t>Oceanographic (e.g. tsunami)</w:t>
            </w:r>
          </w:p>
          <w:p w:rsidR="000F7572" w:rsidRPr="00BD1B9D" w:rsidRDefault="000F7572" w:rsidP="00622815">
            <w:pPr>
              <w:pStyle w:val="BodyText"/>
              <w:numPr>
                <w:ilvl w:val="0"/>
                <w:numId w:val="34"/>
              </w:numPr>
              <w:jc w:val="left"/>
              <w:rPr>
                <w:lang w:val="en-GB"/>
              </w:rPr>
            </w:pPr>
            <w:r w:rsidRPr="00BD1B9D">
              <w:rPr>
                <w:lang w:val="en-GB"/>
              </w:rPr>
              <w:t>Special areas of conservation</w:t>
            </w:r>
          </w:p>
          <w:p w:rsidR="000F7572" w:rsidRPr="00BD1B9D" w:rsidRDefault="000F7572" w:rsidP="00622815">
            <w:pPr>
              <w:pStyle w:val="BodyText"/>
              <w:numPr>
                <w:ilvl w:val="0"/>
                <w:numId w:val="34"/>
              </w:numPr>
              <w:jc w:val="left"/>
              <w:rPr>
                <w:lang w:val="en-GB"/>
              </w:rPr>
            </w:pPr>
            <w:r w:rsidRPr="00BD1B9D">
              <w:rPr>
                <w:lang w:val="en-GB"/>
              </w:rPr>
              <w:t>Oil spill / pollution detection and reporting</w:t>
            </w:r>
          </w:p>
          <w:p w:rsidR="000F7572" w:rsidRPr="00BD1B9D" w:rsidRDefault="000F7572" w:rsidP="00622815">
            <w:pPr>
              <w:pStyle w:val="BodyText"/>
              <w:numPr>
                <w:ilvl w:val="0"/>
                <w:numId w:val="34"/>
              </w:numPr>
              <w:jc w:val="left"/>
              <w:rPr>
                <w:lang w:val="en-GB"/>
              </w:rPr>
            </w:pPr>
            <w:r w:rsidRPr="00BD1B9D">
              <w:rPr>
                <w:lang w:val="en-GB"/>
              </w:rPr>
              <w:t>Signal propagation (atmospheric data)</w:t>
            </w:r>
          </w:p>
        </w:tc>
      </w:tr>
      <w:tr w:rsidR="000F7572" w:rsidRPr="00BD1B9D" w:rsidTr="006170C4">
        <w:trPr>
          <w:jc w:val="center"/>
        </w:trPr>
        <w:tc>
          <w:tcPr>
            <w:tcW w:w="4180" w:type="dxa"/>
          </w:tcPr>
          <w:p w:rsidR="000F7572" w:rsidRPr="00BD1B9D" w:rsidRDefault="000F7572" w:rsidP="000F7572">
            <w:pPr>
              <w:pStyle w:val="BodyText"/>
              <w:rPr>
                <w:lang w:val="en-GB"/>
              </w:rPr>
            </w:pPr>
            <w:r w:rsidRPr="00BD1B9D">
              <w:rPr>
                <w:lang w:val="en-GB"/>
              </w:rPr>
              <w:t>Regulation and references</w:t>
            </w:r>
          </w:p>
        </w:tc>
        <w:tc>
          <w:tcPr>
            <w:tcW w:w="4342" w:type="dxa"/>
          </w:tcPr>
          <w:p w:rsidR="000F7572" w:rsidRPr="00BD1B9D" w:rsidRDefault="000F7572" w:rsidP="00622815">
            <w:pPr>
              <w:pStyle w:val="BodyText"/>
              <w:numPr>
                <w:ilvl w:val="0"/>
                <w:numId w:val="35"/>
              </w:numPr>
              <w:jc w:val="left"/>
              <w:rPr>
                <w:lang w:val="en-GB"/>
              </w:rPr>
            </w:pPr>
            <w:r w:rsidRPr="00BD1B9D">
              <w:rPr>
                <w:lang w:val="en-GB"/>
              </w:rPr>
              <w:t>Port state control</w:t>
            </w:r>
          </w:p>
          <w:p w:rsidR="000F7572" w:rsidRPr="00BD1B9D" w:rsidRDefault="000F7572" w:rsidP="00622815">
            <w:pPr>
              <w:pStyle w:val="BodyText"/>
              <w:numPr>
                <w:ilvl w:val="0"/>
                <w:numId w:val="35"/>
              </w:numPr>
              <w:jc w:val="left"/>
              <w:rPr>
                <w:lang w:val="en-GB"/>
              </w:rPr>
            </w:pPr>
            <w:r w:rsidRPr="00BD1B9D">
              <w:rPr>
                <w:lang w:val="en-GB"/>
              </w:rPr>
              <w:t>Technical references</w:t>
            </w:r>
          </w:p>
        </w:tc>
      </w:tr>
    </w:tbl>
    <w:p w:rsidR="000F7572" w:rsidRPr="00BD1B9D" w:rsidRDefault="000F7572" w:rsidP="000F7572">
      <w:pPr>
        <w:pStyle w:val="BodyText"/>
      </w:pPr>
    </w:p>
    <w:p w:rsidR="000F7572" w:rsidRPr="00BD1B9D" w:rsidRDefault="000F7572" w:rsidP="000F7572">
      <w:pPr>
        <w:pStyle w:val="Heading2"/>
      </w:pPr>
      <w:r w:rsidRPr="00BD1B9D">
        <w:t xml:space="preserve"> </w:t>
      </w:r>
      <w:bookmarkStart w:id="710" w:name="_Toc348687064"/>
      <w:bookmarkStart w:id="711" w:name="_Toc354154622"/>
      <w:r w:rsidRPr="00BD1B9D">
        <w:t xml:space="preserve">Operational, Functional </w:t>
      </w:r>
      <w:r w:rsidR="00A71D34" w:rsidRPr="00BD1B9D">
        <w:t>and</w:t>
      </w:r>
      <w:r w:rsidR="00E6000D" w:rsidRPr="00BD1B9D">
        <w:t xml:space="preserve"> Performance Consideration</w:t>
      </w:r>
      <w:r w:rsidRPr="00BD1B9D">
        <w:t>s</w:t>
      </w:r>
      <w:bookmarkEnd w:id="710"/>
      <w:bookmarkEnd w:id="711"/>
    </w:p>
    <w:p w:rsidR="00B747B7" w:rsidRPr="00BD1B9D" w:rsidRDefault="000F7572" w:rsidP="00B747B7">
      <w:pPr>
        <w:pStyle w:val="Heading3"/>
      </w:pPr>
      <w:r w:rsidRPr="00BD1B9D">
        <w:t xml:space="preserve"> </w:t>
      </w:r>
      <w:bookmarkStart w:id="712" w:name="_Toc354154623"/>
      <w:bookmarkStart w:id="713" w:name="_Toc348687065"/>
      <w:r w:rsidR="00B747B7" w:rsidRPr="00BD1B9D">
        <w:t>Suitability for Purpose</w:t>
      </w:r>
      <w:bookmarkEnd w:id="712"/>
    </w:p>
    <w:p w:rsidR="00B747B7" w:rsidRPr="00BD1B9D" w:rsidRDefault="00B747B7" w:rsidP="00B747B7">
      <w:pPr>
        <w:pStyle w:val="BodyText"/>
      </w:pPr>
      <w:r w:rsidRPr="00BD1B9D">
        <w:t xml:space="preserve">Users need to be aware of the limitations of the data to avoid taking actions based on </w:t>
      </w:r>
      <w:r w:rsidR="00E6000D" w:rsidRPr="00BD1B9D">
        <w:t xml:space="preserve">outdated, </w:t>
      </w:r>
      <w:r w:rsidR="00A52950" w:rsidRPr="00BD1B9D">
        <w:t xml:space="preserve">inappropriate, incomplete, </w:t>
      </w:r>
      <w:r w:rsidRPr="00BD1B9D">
        <w:t xml:space="preserve">inaccurate </w:t>
      </w:r>
      <w:r w:rsidR="00A52950" w:rsidRPr="00BD1B9D">
        <w:t xml:space="preserve">or corrupted </w:t>
      </w:r>
      <w:r w:rsidRPr="00BD1B9D">
        <w:t>data.</w:t>
      </w:r>
    </w:p>
    <w:p w:rsidR="00A52950" w:rsidRPr="00BD1B9D" w:rsidRDefault="00A52950" w:rsidP="00A52950">
      <w:pPr>
        <w:pStyle w:val="BodyText"/>
      </w:pPr>
      <w:r w:rsidRPr="00BD1B9D">
        <w:t>To guarantee the quality of data exchange, the parties involved in a data-sharing agreement should establish a Service-Level Agreement (SLA). The SLA should clearly define the responsibilities for quality and delivery of the data.</w:t>
      </w:r>
    </w:p>
    <w:p w:rsidR="00A52950" w:rsidRPr="00BD1B9D" w:rsidRDefault="00A52950" w:rsidP="00A52950">
      <w:pPr>
        <w:pStyle w:val="BodyText"/>
      </w:pPr>
      <w:r w:rsidRPr="00BD1B9D">
        <w:t>It is recommended that data exchange performance is monitored in accordance with key performance indicators (KPI) as agreed in the SLA.</w:t>
      </w:r>
    </w:p>
    <w:p w:rsidR="00E6000D" w:rsidRPr="00BD1B9D" w:rsidRDefault="00E6000D" w:rsidP="00E6000D">
      <w:pPr>
        <w:pStyle w:val="Heading3"/>
      </w:pPr>
      <w:bookmarkStart w:id="714" w:name="_Toc348687070"/>
      <w:bookmarkStart w:id="715" w:name="_Toc354154624"/>
      <w:r w:rsidRPr="00BD1B9D">
        <w:t>Access to Data</w:t>
      </w:r>
      <w:bookmarkEnd w:id="714"/>
      <w:bookmarkEnd w:id="715"/>
    </w:p>
    <w:p w:rsidR="00E6000D" w:rsidRPr="00BD1B9D" w:rsidRDefault="00E6000D" w:rsidP="00E6000D">
      <w:pPr>
        <w:pStyle w:val="BodyText"/>
      </w:pPr>
      <w:r w:rsidRPr="00BD1B9D">
        <w:t xml:space="preserve">The reception and use of </w:t>
      </w:r>
      <w:r w:rsidR="009F7D28" w:rsidRPr="00BD1B9D">
        <w:t>data,</w:t>
      </w:r>
      <w:r w:rsidRPr="00BD1B9D">
        <w:t xml:space="preserve"> </w:t>
      </w:r>
      <w:r w:rsidR="009F7D28" w:rsidRPr="00BD1B9D">
        <w:t xml:space="preserve">broadcast by radio, </w:t>
      </w:r>
      <w:r w:rsidRPr="00BD1B9D">
        <w:t>is subject to ITU-R: Radio Regulations</w:t>
      </w:r>
      <w:r w:rsidR="009F7D28" w:rsidRPr="00BD1B9D">
        <w:t xml:space="preserve"> (ref. </w:t>
      </w:r>
      <w:r w:rsidR="00046E49" w:rsidRPr="00BD1B9D">
        <w:fldChar w:fldCharType="begin"/>
      </w:r>
      <w:r w:rsidR="009F7D28" w:rsidRPr="00BD1B9D">
        <w:instrText xml:space="preserve"> REF _Ref353444051 \r \h </w:instrText>
      </w:r>
      <w:r w:rsidR="00046E49" w:rsidRPr="00BD1B9D">
        <w:fldChar w:fldCharType="separate"/>
      </w:r>
      <w:r w:rsidR="00C01F2B">
        <w:t>[2]</w:t>
      </w:r>
      <w:r w:rsidR="00046E49" w:rsidRPr="00BD1B9D">
        <w:fldChar w:fldCharType="end"/>
      </w:r>
      <w:r w:rsidR="009F7D28" w:rsidRPr="00BD1B9D">
        <w:t>),</w:t>
      </w:r>
      <w:r w:rsidRPr="00BD1B9D">
        <w:t xml:space="preserve"> article 17 on Secrecy</w:t>
      </w:r>
      <w:r w:rsidR="00547EE6" w:rsidRPr="00BD1B9D">
        <w:t xml:space="preserve">.  </w:t>
      </w:r>
      <w:r w:rsidRPr="00BD1B9D">
        <w:t xml:space="preserve">Clear and realistic principles and rules regarding access to AIS and other </w:t>
      </w:r>
      <w:r w:rsidR="009F7D28" w:rsidRPr="00BD1B9D">
        <w:t>broadcast</w:t>
      </w:r>
      <w:r w:rsidRPr="00BD1B9D">
        <w:t xml:space="preserve"> data should </w:t>
      </w:r>
      <w:r w:rsidR="009F7D28" w:rsidRPr="00BD1B9D">
        <w:t>be established</w:t>
      </w:r>
      <w:r w:rsidR="0032776F" w:rsidRPr="00BD1B9D">
        <w:t xml:space="preserve"> by the VTS Authority</w:t>
      </w:r>
      <w:r w:rsidR="00547EE6" w:rsidRPr="00BD1B9D">
        <w:t xml:space="preserve">.  </w:t>
      </w:r>
      <w:r w:rsidR="0032776F" w:rsidRPr="00BD1B9D">
        <w:t>These principles and rules should recognise national and international legislation and guidance</w:t>
      </w:r>
      <w:r w:rsidRPr="00BD1B9D">
        <w:t>.</w:t>
      </w:r>
    </w:p>
    <w:p w:rsidR="00E6000D" w:rsidRPr="00BD1B9D" w:rsidRDefault="0032776F" w:rsidP="00E6000D">
      <w:pPr>
        <w:pStyle w:val="BodyText"/>
      </w:pPr>
      <w:r w:rsidRPr="00BD1B9D">
        <w:t xml:space="preserve">SLAs </w:t>
      </w:r>
      <w:r w:rsidR="00E6000D" w:rsidRPr="00BD1B9D">
        <w:t xml:space="preserve">should </w:t>
      </w:r>
      <w:r w:rsidRPr="00BD1B9D">
        <w:t xml:space="preserve">clearly </w:t>
      </w:r>
      <w:r w:rsidR="00E6000D" w:rsidRPr="00BD1B9D">
        <w:t xml:space="preserve">state </w:t>
      </w:r>
      <w:r w:rsidRPr="00BD1B9D">
        <w:t xml:space="preserve">requirements for </w:t>
      </w:r>
      <w:r w:rsidR="00452580" w:rsidRPr="00BD1B9D">
        <w:t xml:space="preserve">provision, </w:t>
      </w:r>
      <w:r w:rsidRPr="00BD1B9D">
        <w:t xml:space="preserve">security, </w:t>
      </w:r>
      <w:proofErr w:type="gramStart"/>
      <w:r w:rsidRPr="00BD1B9D">
        <w:t>confidentialit</w:t>
      </w:r>
      <w:r w:rsidR="00E6000D" w:rsidRPr="00BD1B9D">
        <w:t>y</w:t>
      </w:r>
      <w:proofErr w:type="gramEnd"/>
      <w:r w:rsidR="00E6000D" w:rsidRPr="00BD1B9D">
        <w:t xml:space="preserve"> </w:t>
      </w:r>
      <w:r w:rsidRPr="00BD1B9D">
        <w:t>and permitted use of</w:t>
      </w:r>
      <w:r w:rsidR="00E6000D" w:rsidRPr="00BD1B9D">
        <w:t xml:space="preserve"> the data.</w:t>
      </w:r>
    </w:p>
    <w:p w:rsidR="00E6000D" w:rsidRPr="00BD1B9D" w:rsidRDefault="00E6000D" w:rsidP="00E6000D">
      <w:pPr>
        <w:pStyle w:val="Heading3"/>
      </w:pPr>
      <w:r w:rsidRPr="00BD1B9D">
        <w:t xml:space="preserve"> </w:t>
      </w:r>
      <w:bookmarkStart w:id="716" w:name="_Toc348687071"/>
      <w:bookmarkStart w:id="717" w:name="_Toc354154625"/>
      <w:r w:rsidRPr="00BD1B9D">
        <w:t>Data Security and Confidentiality</w:t>
      </w:r>
      <w:bookmarkEnd w:id="716"/>
      <w:bookmarkEnd w:id="717"/>
    </w:p>
    <w:p w:rsidR="00E6000D" w:rsidRPr="00BD1B9D" w:rsidRDefault="00E6000D" w:rsidP="00E6000D">
      <w:pPr>
        <w:pStyle w:val="BodyText"/>
      </w:pPr>
      <w:r w:rsidRPr="00BD1B9D">
        <w:t xml:space="preserve">There are many instances where </w:t>
      </w:r>
      <w:r w:rsidR="0032776F" w:rsidRPr="00BD1B9D">
        <w:t>data</w:t>
      </w:r>
      <w:r w:rsidRPr="00BD1B9D">
        <w:t xml:space="preserve"> is deemed sensitive and needs to</w:t>
      </w:r>
      <w:r w:rsidR="0032776F" w:rsidRPr="00BD1B9D">
        <w:t xml:space="preserve"> be protected for competitive and</w:t>
      </w:r>
      <w:r w:rsidRPr="00BD1B9D">
        <w:t xml:space="preserve"> p</w:t>
      </w:r>
      <w:r w:rsidR="0032776F" w:rsidRPr="00BD1B9D">
        <w:t>rivac</w:t>
      </w:r>
      <w:r w:rsidRPr="00BD1B9D">
        <w:t xml:space="preserve">y reasons.  Examples of this include fleet information or location of fishing </w:t>
      </w:r>
      <w:r w:rsidRPr="00BD1B9D">
        <w:lastRenderedPageBreak/>
        <w:t>grounds.  In both cases, unsecured data could compromise investors or introduce competitive advantages/disadvantages.</w:t>
      </w:r>
    </w:p>
    <w:p w:rsidR="00E6000D" w:rsidRPr="00BD1B9D" w:rsidRDefault="00E6000D" w:rsidP="00E6000D">
      <w:pPr>
        <w:pStyle w:val="BodyText"/>
      </w:pPr>
      <w:r w:rsidRPr="00BD1B9D">
        <w:t>In many cases confidentiality is already protected by legislation but this is not universal throughout the maritime domain</w:t>
      </w:r>
      <w:r w:rsidR="00547EE6" w:rsidRPr="00BD1B9D">
        <w:t xml:space="preserve">.  </w:t>
      </w:r>
      <w:r w:rsidRPr="00BD1B9D">
        <w:t>Furthermore, the requirement to protect access to data may go beyond the limits of primary legislation</w:t>
      </w:r>
      <w:r w:rsidR="00547EE6" w:rsidRPr="00BD1B9D">
        <w:t xml:space="preserve">.  </w:t>
      </w:r>
      <w:r w:rsidRPr="00BD1B9D">
        <w:t>Confidentiality measures</w:t>
      </w:r>
      <w:r w:rsidR="0032776F" w:rsidRPr="00BD1B9D">
        <w:t xml:space="preserve"> should</w:t>
      </w:r>
      <w:r w:rsidRPr="00BD1B9D">
        <w:t xml:space="preserve"> to be taken to protect information to the required security level through data encryption, password protection, proper authentication, and restricted data access privileges.</w:t>
      </w:r>
    </w:p>
    <w:p w:rsidR="00E6000D" w:rsidRPr="00BD1B9D" w:rsidRDefault="00E6000D" w:rsidP="00E6000D">
      <w:pPr>
        <w:pStyle w:val="BodyText"/>
      </w:pPr>
      <w:r w:rsidRPr="00BD1B9D">
        <w:t xml:space="preserve">Authentication means that the sending and receiving parties are able to unambiguously identify each other. </w:t>
      </w:r>
    </w:p>
    <w:p w:rsidR="00E6000D" w:rsidRPr="00BD1B9D" w:rsidRDefault="003E3934" w:rsidP="00E6000D">
      <w:pPr>
        <w:pStyle w:val="BodyText"/>
      </w:pPr>
      <w:r w:rsidRPr="00BD1B9D">
        <w:t>Encryption may be</w:t>
      </w:r>
      <w:r w:rsidR="0032776F" w:rsidRPr="00BD1B9D">
        <w:t xml:space="preserve"> </w:t>
      </w:r>
      <w:r w:rsidRPr="00BD1B9D">
        <w:t>used to ensure that data is</w:t>
      </w:r>
      <w:r w:rsidR="00E6000D" w:rsidRPr="00BD1B9D">
        <w:t xml:space="preserve"> only accessible to authorised parties</w:t>
      </w:r>
      <w:r w:rsidR="00547EE6" w:rsidRPr="00BD1B9D">
        <w:t xml:space="preserve">.  </w:t>
      </w:r>
      <w:r w:rsidRPr="00BD1B9D">
        <w:t>The level of encryption required depends on</w:t>
      </w:r>
      <w:r w:rsidR="00E6000D" w:rsidRPr="00BD1B9D">
        <w:t xml:space="preserve"> the sensitivity of the data.</w:t>
      </w:r>
    </w:p>
    <w:p w:rsidR="00E6000D" w:rsidRPr="00BD1B9D" w:rsidRDefault="00E6000D" w:rsidP="00E6000D">
      <w:pPr>
        <w:pStyle w:val="Heading3"/>
      </w:pPr>
      <w:r w:rsidRPr="00BD1B9D">
        <w:t xml:space="preserve"> </w:t>
      </w:r>
      <w:bookmarkStart w:id="718" w:name="_Toc348687072"/>
      <w:bookmarkStart w:id="719" w:name="_Toc354154626"/>
      <w:r w:rsidRPr="00BD1B9D">
        <w:t>Legal Limitations</w:t>
      </w:r>
      <w:bookmarkEnd w:id="718"/>
      <w:bookmarkEnd w:id="719"/>
    </w:p>
    <w:p w:rsidR="00E6000D" w:rsidRPr="00BD1B9D" w:rsidRDefault="00E6000D" w:rsidP="00E6000D">
      <w:pPr>
        <w:pStyle w:val="BodyText"/>
      </w:pPr>
      <w:r w:rsidRPr="00BD1B9D">
        <w:t>Many national states, in the lawful exercise of their authority, place legal limits on the exchange and public dissemination of data and information</w:t>
      </w:r>
      <w:r w:rsidR="00547EE6" w:rsidRPr="00BD1B9D">
        <w:t xml:space="preserve">.  </w:t>
      </w:r>
      <w:r w:rsidRPr="00BD1B9D">
        <w:t>These include protections on intellectual and commercial property rights, and limitations on third party use of data and information.</w:t>
      </w:r>
    </w:p>
    <w:p w:rsidR="00E6000D" w:rsidRPr="00BD1B9D" w:rsidRDefault="00E6000D" w:rsidP="00E6000D">
      <w:pPr>
        <w:pStyle w:val="BodyText"/>
      </w:pPr>
      <w:r w:rsidRPr="00BD1B9D">
        <w:t>In the course of exchanging maritime data and information in the interest of safety, security and efficiency, these limitations shall be respected and the authorities involved should be aware of their rights and obligations under law</w:t>
      </w:r>
      <w:r w:rsidR="00547EE6" w:rsidRPr="00BD1B9D">
        <w:t xml:space="preserve">.  </w:t>
      </w:r>
      <w:r w:rsidRPr="00BD1B9D">
        <w:t>In particular</w:t>
      </w:r>
      <w:r w:rsidR="00547EE6" w:rsidRPr="00BD1B9D">
        <w:t>,</w:t>
      </w:r>
      <w:r w:rsidRPr="00BD1B9D">
        <w:t xml:space="preserve"> data transmitted should be consistent with the laws of the national authority.  Authorities need to be aware of any exposure to liability that might occur from their actions or inactions with regard to data and information exchange.</w:t>
      </w:r>
    </w:p>
    <w:p w:rsidR="00842C01" w:rsidRPr="00BD1B9D" w:rsidRDefault="000F7572" w:rsidP="00322CEA">
      <w:pPr>
        <w:pStyle w:val="Heading3"/>
      </w:pPr>
      <w:bookmarkStart w:id="720" w:name="_Toc354154627"/>
      <w:r w:rsidRPr="00BD1B9D">
        <w:t xml:space="preserve">Data </w:t>
      </w:r>
      <w:r w:rsidR="00A71D34" w:rsidRPr="00BD1B9D">
        <w:t>I</w:t>
      </w:r>
      <w:r w:rsidRPr="00BD1B9D">
        <w:t>ntegrity</w:t>
      </w:r>
      <w:bookmarkEnd w:id="713"/>
      <w:bookmarkEnd w:id="720"/>
    </w:p>
    <w:p w:rsidR="00985B65" w:rsidRPr="00BD1B9D" w:rsidRDefault="000F7572" w:rsidP="000F7572">
      <w:pPr>
        <w:pStyle w:val="BodyText"/>
      </w:pPr>
      <w:r w:rsidRPr="00BD1B9D">
        <w:t>Data integrity is a key concern for users and providers alike</w:t>
      </w:r>
      <w:r w:rsidR="00547EE6" w:rsidRPr="00BD1B9D">
        <w:t xml:space="preserve">.  </w:t>
      </w:r>
      <w:r w:rsidR="00811D36" w:rsidRPr="00BD1B9D">
        <w:t>For instance,</w:t>
      </w:r>
      <w:r w:rsidRPr="00BD1B9D">
        <w:t xml:space="preserve"> </w:t>
      </w:r>
      <w:r w:rsidR="00985B65" w:rsidRPr="00BD1B9D">
        <w:t xml:space="preserve">key navigation decisions should be </w:t>
      </w:r>
      <w:r w:rsidRPr="00BD1B9D">
        <w:t xml:space="preserve">based upon </w:t>
      </w:r>
      <w:r w:rsidR="005070CC" w:rsidRPr="00BD1B9D">
        <w:t xml:space="preserve">timely, </w:t>
      </w:r>
      <w:r w:rsidR="003E3934" w:rsidRPr="00BD1B9D">
        <w:t xml:space="preserve">accurate and </w:t>
      </w:r>
      <w:r w:rsidRPr="00BD1B9D">
        <w:t>consistent data.</w:t>
      </w:r>
    </w:p>
    <w:p w:rsidR="003E3934" w:rsidRPr="00BD1B9D" w:rsidRDefault="003E3934" w:rsidP="00985B65">
      <w:pPr>
        <w:pStyle w:val="BodyText"/>
      </w:pPr>
      <w:r w:rsidRPr="00BD1B9D">
        <w:t>Timely data is data that is received when needed</w:t>
      </w:r>
      <w:r w:rsidR="00547EE6" w:rsidRPr="00BD1B9D">
        <w:t xml:space="preserve">.  </w:t>
      </w:r>
      <w:r w:rsidRPr="00BD1B9D">
        <w:t>This may be in advance of an event or real-time as appropriate</w:t>
      </w:r>
      <w:r w:rsidR="00547EE6" w:rsidRPr="00BD1B9D">
        <w:t xml:space="preserve">.  </w:t>
      </w:r>
      <w:r w:rsidRPr="00BD1B9D">
        <w:t>For data that is required in advance of an event, such as notification of arrival, legislation typically determines the lead time in which the data is required by the VTS Authority.  It is the responsibility of the sender to ensure that sufficient time is allocated for the data to be communicated and received ahead of the event.</w:t>
      </w:r>
    </w:p>
    <w:p w:rsidR="003E3934" w:rsidRPr="00BD1B9D" w:rsidRDefault="003E3934" w:rsidP="00985B65">
      <w:pPr>
        <w:pStyle w:val="BodyText"/>
      </w:pPr>
      <w:r w:rsidRPr="00BD1B9D">
        <w:t>Real-time data should be time stamped as close as possible to the time of capture</w:t>
      </w:r>
      <w:r w:rsidR="00547EE6" w:rsidRPr="00BD1B9D">
        <w:t xml:space="preserve">.  </w:t>
      </w:r>
      <w:r w:rsidRPr="00BD1B9D">
        <w:t xml:space="preserve">Network latency should also be considered when exchanging </w:t>
      </w:r>
      <w:r w:rsidR="00DE0E23" w:rsidRPr="00BD1B9D">
        <w:t>time-critical</w:t>
      </w:r>
      <w:r w:rsidRPr="00BD1B9D">
        <w:t xml:space="preserve"> data</w:t>
      </w:r>
      <w:r w:rsidR="00547EE6" w:rsidRPr="00BD1B9D">
        <w:t xml:space="preserve">.  </w:t>
      </w:r>
      <w:r w:rsidRPr="00BD1B9D">
        <w:t>Within IP networks, the concept of Quality of Service (</w:t>
      </w:r>
      <w:proofErr w:type="spellStart"/>
      <w:r w:rsidRPr="00BD1B9D">
        <w:t>QoS</w:t>
      </w:r>
      <w:proofErr w:type="spellEnd"/>
      <w:r w:rsidRPr="00BD1B9D">
        <w:t xml:space="preserve">) may be used to prioritise the delivery of </w:t>
      </w:r>
      <w:r w:rsidR="00DE0E23" w:rsidRPr="00BD1B9D">
        <w:t>time-critical</w:t>
      </w:r>
      <w:r w:rsidRPr="00BD1B9D">
        <w:t xml:space="preserve"> data</w:t>
      </w:r>
      <w:r w:rsidR="00547EE6" w:rsidRPr="00BD1B9D">
        <w:t xml:space="preserve">.  </w:t>
      </w:r>
      <w:r w:rsidR="00DE0E23" w:rsidRPr="00BD1B9D">
        <w:t xml:space="preserve">In such a case, it is important that </w:t>
      </w:r>
      <w:proofErr w:type="spellStart"/>
      <w:r w:rsidR="00DE0E23" w:rsidRPr="00BD1B9D">
        <w:t>QoS</w:t>
      </w:r>
      <w:proofErr w:type="spellEnd"/>
      <w:r w:rsidR="00DE0E23" w:rsidRPr="00BD1B9D">
        <w:t xml:space="preserve"> be implemented from source to destination, as data may travel through multiple IP networks.</w:t>
      </w:r>
    </w:p>
    <w:p w:rsidR="00E6000D" w:rsidRPr="00BD1B9D" w:rsidRDefault="00985B65" w:rsidP="000F7572">
      <w:pPr>
        <w:pStyle w:val="BodyText"/>
      </w:pPr>
      <w:r w:rsidRPr="00BD1B9D">
        <w:t>Data often travels circuitous routes undergoing multiple handovers, from source to destination, allowing for corruption to occur either accidentally or through deliberate actions.</w:t>
      </w:r>
      <w:r w:rsidR="00DE0E23" w:rsidRPr="00BD1B9D">
        <w:t xml:space="preserve">  </w:t>
      </w:r>
      <w:proofErr w:type="gramStart"/>
      <w:r w:rsidR="00DE0E23" w:rsidRPr="00BD1B9D">
        <w:t>Where required, appropriate measures should be taken to avoid such data corruption (e.g. by encryption of the data).</w:t>
      </w:r>
      <w:proofErr w:type="gramEnd"/>
    </w:p>
    <w:p w:rsidR="000F7572" w:rsidRPr="00BD1B9D" w:rsidRDefault="000F7572" w:rsidP="000F7572">
      <w:pPr>
        <w:pStyle w:val="Heading3"/>
      </w:pPr>
      <w:bookmarkStart w:id="721" w:name="_Toc348687067"/>
      <w:bookmarkStart w:id="722" w:name="_Toc354154628"/>
      <w:r w:rsidRPr="00BD1B9D">
        <w:t xml:space="preserve">Data </w:t>
      </w:r>
      <w:r w:rsidR="00A71D34" w:rsidRPr="00BD1B9D">
        <w:t>M</w:t>
      </w:r>
      <w:r w:rsidRPr="00BD1B9D">
        <w:t>odels</w:t>
      </w:r>
      <w:bookmarkEnd w:id="721"/>
      <w:bookmarkEnd w:id="722"/>
    </w:p>
    <w:p w:rsidR="000F7572" w:rsidRPr="00BD1B9D" w:rsidRDefault="000F7572" w:rsidP="000F7572">
      <w:pPr>
        <w:pStyle w:val="BodyText"/>
      </w:pPr>
      <w:r w:rsidRPr="00BD1B9D">
        <w:t xml:space="preserve">Exchange of data requires an understanding of how the data values are </w:t>
      </w:r>
      <w:r w:rsidR="00DE0E23" w:rsidRPr="00BD1B9D">
        <w:t>represent</w:t>
      </w:r>
      <w:r w:rsidRPr="00BD1B9D">
        <w:t>ed and their meaning.  The former is specified by data format, the latter is reflected in the data model.</w:t>
      </w:r>
    </w:p>
    <w:p w:rsidR="000F7572" w:rsidRPr="00BD1B9D" w:rsidRDefault="000F7572" w:rsidP="000F7572">
      <w:pPr>
        <w:pStyle w:val="BodyText"/>
      </w:pPr>
      <w:r w:rsidRPr="00BD1B9D">
        <w:t>The data model unambiguously defines the:</w:t>
      </w:r>
    </w:p>
    <w:p w:rsidR="000F7572" w:rsidRPr="00BD1B9D" w:rsidRDefault="000F7572" w:rsidP="0039606F">
      <w:pPr>
        <w:pStyle w:val="Bullet1"/>
      </w:pPr>
      <w:r w:rsidRPr="00BD1B9D">
        <w:t xml:space="preserve">semantics of the data </w:t>
      </w:r>
      <w:r w:rsidR="00864501" w:rsidRPr="00BD1B9D">
        <w:t>fields</w:t>
      </w:r>
      <w:r w:rsidRPr="00BD1B9D">
        <w:t xml:space="preserve">, </w:t>
      </w:r>
    </w:p>
    <w:p w:rsidR="000F7572" w:rsidRPr="00BD1B9D" w:rsidRDefault="000F7572" w:rsidP="0039606F">
      <w:pPr>
        <w:pStyle w:val="Bullet1"/>
      </w:pPr>
      <w:r w:rsidRPr="00BD1B9D">
        <w:t xml:space="preserve">structure of </w:t>
      </w:r>
      <w:r w:rsidR="00864501" w:rsidRPr="00BD1B9D">
        <w:t xml:space="preserve">the </w:t>
      </w:r>
      <w:r w:rsidRPr="00BD1B9D">
        <w:t>data and</w:t>
      </w:r>
    </w:p>
    <w:p w:rsidR="000F7572" w:rsidRPr="00BD1B9D" w:rsidRDefault="000F7572" w:rsidP="0039606F">
      <w:pPr>
        <w:pStyle w:val="Bullet1"/>
      </w:pPr>
      <w:r w:rsidRPr="00BD1B9D">
        <w:t xml:space="preserve">Permissible </w:t>
      </w:r>
      <w:r w:rsidR="00864501" w:rsidRPr="00BD1B9D">
        <w:t>range</w:t>
      </w:r>
      <w:r w:rsidRPr="00BD1B9D">
        <w:t>s of a data</w:t>
      </w:r>
      <w:r w:rsidR="00864501" w:rsidRPr="00BD1B9D">
        <w:t xml:space="preserve"> field</w:t>
      </w:r>
      <w:r w:rsidRPr="00BD1B9D">
        <w:t>.</w:t>
      </w:r>
    </w:p>
    <w:p w:rsidR="000F7572" w:rsidRPr="00BD1B9D" w:rsidRDefault="000F7572" w:rsidP="000F7572">
      <w:pPr>
        <w:pStyle w:val="BodyText"/>
      </w:pPr>
      <w:r w:rsidRPr="00BD1B9D">
        <w:t xml:space="preserve">The IHO S-100 standard </w:t>
      </w:r>
      <w:r w:rsidR="00106E36" w:rsidRPr="00BD1B9D">
        <w:t xml:space="preserve">(ref. </w:t>
      </w:r>
      <w:r w:rsidR="00046E49" w:rsidRPr="00BD1B9D">
        <w:fldChar w:fldCharType="begin"/>
      </w:r>
      <w:r w:rsidR="00106E36" w:rsidRPr="00BD1B9D">
        <w:instrText xml:space="preserve"> REF _Ref353313965 \r \h </w:instrText>
      </w:r>
      <w:r w:rsidR="00046E49" w:rsidRPr="00BD1B9D">
        <w:fldChar w:fldCharType="separate"/>
      </w:r>
      <w:r w:rsidR="00C01F2B">
        <w:t>[4]</w:t>
      </w:r>
      <w:r w:rsidR="00046E49" w:rsidRPr="00BD1B9D">
        <w:fldChar w:fldCharType="end"/>
      </w:r>
      <w:r w:rsidR="00106E36" w:rsidRPr="00BD1B9D">
        <w:t xml:space="preserve">) </w:t>
      </w:r>
      <w:r w:rsidRPr="00BD1B9D">
        <w:t xml:space="preserve">is a framework standard intended to allow development of data models and associated product specification for a variety of common and maritime specific </w:t>
      </w:r>
      <w:r w:rsidRPr="00BD1B9D">
        <w:lastRenderedPageBreak/>
        <w:t>information</w:t>
      </w:r>
      <w:r w:rsidR="00547EE6" w:rsidRPr="00BD1B9D">
        <w:t xml:space="preserve">.  </w:t>
      </w:r>
      <w:r w:rsidR="00864501" w:rsidRPr="00BD1B9D">
        <w:t>D</w:t>
      </w:r>
      <w:r w:rsidRPr="00BD1B9D">
        <w:t>ata models</w:t>
      </w:r>
      <w:r w:rsidR="00864501" w:rsidRPr="00BD1B9D">
        <w:t>,</w:t>
      </w:r>
      <w:r w:rsidRPr="00BD1B9D">
        <w:t xml:space="preserve"> used in the domains </w:t>
      </w:r>
      <w:r w:rsidR="00864501" w:rsidRPr="00BD1B9D">
        <w:t>of maritime safety, security or</w:t>
      </w:r>
      <w:r w:rsidRPr="00BD1B9D">
        <w:t xml:space="preserve">, more generally, </w:t>
      </w:r>
      <w:r w:rsidR="00864501" w:rsidRPr="00BD1B9D">
        <w:t>describing data for exchange</w:t>
      </w:r>
      <w:r w:rsidRPr="00BD1B9D">
        <w:t xml:space="preserve"> by VTS, are </w:t>
      </w:r>
      <w:r w:rsidR="00864501" w:rsidRPr="00BD1B9D">
        <w:t>maintain</w:t>
      </w:r>
      <w:r w:rsidRPr="00BD1B9D">
        <w:t xml:space="preserve">ed in the </w:t>
      </w:r>
      <w:r w:rsidR="00864501" w:rsidRPr="00BD1B9D">
        <w:t>IHO GI Registry</w:t>
      </w:r>
      <w:r w:rsidRPr="00BD1B9D">
        <w:t>.</w:t>
      </w:r>
    </w:p>
    <w:p w:rsidR="00E6000D" w:rsidRPr="00BD1B9D" w:rsidRDefault="00E6000D" w:rsidP="00E6000D">
      <w:pPr>
        <w:pStyle w:val="Heading3"/>
      </w:pPr>
      <w:bookmarkStart w:id="723" w:name="_Toc348687066"/>
      <w:bookmarkStart w:id="724" w:name="_Toc354154629"/>
      <w:r w:rsidRPr="00BD1B9D">
        <w:t>Architecture of Sharing</w:t>
      </w:r>
      <w:bookmarkEnd w:id="723"/>
      <w:bookmarkEnd w:id="724"/>
    </w:p>
    <w:p w:rsidR="000F7572" w:rsidRPr="00BD1B9D" w:rsidRDefault="00452580" w:rsidP="000F7572">
      <w:pPr>
        <w:pStyle w:val="BodyText"/>
      </w:pPr>
      <w:r w:rsidRPr="00BD1B9D">
        <w:t>Transfer of data may initiated by the sender or the receiver.  This may be an automated process or require manual intervention.</w:t>
      </w:r>
    </w:p>
    <w:p w:rsidR="00E6000D" w:rsidRPr="00BD1B9D" w:rsidRDefault="00E6000D" w:rsidP="00E6000D">
      <w:pPr>
        <w:pStyle w:val="Heading3"/>
      </w:pPr>
      <w:bookmarkStart w:id="725" w:name="_Toc348687069"/>
      <w:bookmarkStart w:id="726" w:name="_Toc354154630"/>
      <w:r w:rsidRPr="00BD1B9D">
        <w:t>Storage</w:t>
      </w:r>
      <w:bookmarkEnd w:id="725"/>
      <w:bookmarkEnd w:id="726"/>
    </w:p>
    <w:p w:rsidR="00E6000D" w:rsidRPr="00BD1B9D" w:rsidRDefault="00E6000D" w:rsidP="00E6000D">
      <w:pPr>
        <w:pStyle w:val="BodyText"/>
      </w:pPr>
      <w:r w:rsidRPr="00BD1B9D">
        <w:t>The volume of data generated and stored is, in many cases, considerable</w:t>
      </w:r>
      <w:r w:rsidR="00547EE6" w:rsidRPr="00BD1B9D">
        <w:t xml:space="preserve">.  </w:t>
      </w:r>
      <w:r w:rsidRPr="00BD1B9D">
        <w:t>Given that much of the historical data collected is required for analysis and planning, consideration should be given to providing adequate capacity for retaining and archiving these records.</w:t>
      </w:r>
    </w:p>
    <w:p w:rsidR="00E6000D" w:rsidRPr="00BD1B9D" w:rsidRDefault="00E6000D" w:rsidP="00E6000D">
      <w:pPr>
        <w:pStyle w:val="BodyText"/>
      </w:pPr>
      <w:r w:rsidRPr="00BD1B9D">
        <w:t>Some formats are well-suited for transfer and sharing of data and maritime information whereas others are better suited f</w:t>
      </w:r>
      <w:r w:rsidR="00864501" w:rsidRPr="00BD1B9D">
        <w:t>or long term archiving of data.</w:t>
      </w:r>
    </w:p>
    <w:p w:rsidR="000F7572" w:rsidRPr="00BD1B9D" w:rsidRDefault="000F7572" w:rsidP="000F7572">
      <w:pPr>
        <w:pStyle w:val="Heading3"/>
      </w:pPr>
      <w:bookmarkStart w:id="727" w:name="_Toc348687073"/>
      <w:bookmarkStart w:id="728" w:name="_Toc354154631"/>
      <w:r w:rsidRPr="00BD1B9D">
        <w:t xml:space="preserve">Communication </w:t>
      </w:r>
      <w:r w:rsidR="00A71D34" w:rsidRPr="00BD1B9D">
        <w:t>L</w:t>
      </w:r>
      <w:r w:rsidRPr="00BD1B9D">
        <w:t>inks</w:t>
      </w:r>
      <w:bookmarkEnd w:id="727"/>
      <w:bookmarkEnd w:id="728"/>
    </w:p>
    <w:p w:rsidR="000F7572" w:rsidRPr="00BD1B9D" w:rsidRDefault="000F7572" w:rsidP="000F7572">
      <w:pPr>
        <w:pStyle w:val="BodyText"/>
      </w:pPr>
      <w:r w:rsidRPr="00BD1B9D">
        <w:t>The transfer of data between sender and receiver requires connectivity via a network</w:t>
      </w:r>
      <w:r w:rsidR="00547EE6" w:rsidRPr="00BD1B9D">
        <w:t xml:space="preserve">.  </w:t>
      </w:r>
      <w:r w:rsidRPr="00BD1B9D">
        <w:t>A network comprises appropriate hardware and software interconnected by communication channels</w:t>
      </w:r>
      <w:r w:rsidR="00547EE6" w:rsidRPr="00BD1B9D">
        <w:t xml:space="preserve">.  </w:t>
      </w:r>
      <w:r w:rsidRPr="00BD1B9D">
        <w:t>In the maritime world, both aboard ship and shore side, data links may consist of a combination of wired and wireless network segments.</w:t>
      </w:r>
    </w:p>
    <w:p w:rsidR="000F7572" w:rsidRPr="00BD1B9D" w:rsidRDefault="000F7572" w:rsidP="000F7572">
      <w:pPr>
        <w:pStyle w:val="BodyText"/>
      </w:pPr>
      <w:r w:rsidRPr="00BD1B9D">
        <w:t>Different technical solutions and architectures can be used when establishing a data sharing network</w:t>
      </w:r>
      <w:r w:rsidR="00547EE6" w:rsidRPr="00BD1B9D">
        <w:t xml:space="preserve">.  </w:t>
      </w:r>
      <w:r w:rsidRPr="00BD1B9D">
        <w:t>Consideration should be given to:</w:t>
      </w:r>
    </w:p>
    <w:p w:rsidR="000F7572" w:rsidRPr="00BD1B9D" w:rsidRDefault="00864501" w:rsidP="0039606F">
      <w:pPr>
        <w:pStyle w:val="Bullet1"/>
      </w:pPr>
      <w:r w:rsidRPr="00BD1B9D">
        <w:t>T</w:t>
      </w:r>
      <w:r w:rsidR="000F7572" w:rsidRPr="00BD1B9D">
        <w:t>he physical distance between th</w:t>
      </w:r>
      <w:r w:rsidR="009D3758" w:rsidRPr="00BD1B9D">
        <w:t>e sending and receiving parties;</w:t>
      </w:r>
    </w:p>
    <w:p w:rsidR="000F7572" w:rsidRPr="00BD1B9D" w:rsidRDefault="00864501" w:rsidP="0039606F">
      <w:pPr>
        <w:pStyle w:val="Bullet1"/>
      </w:pPr>
      <w:r w:rsidRPr="00BD1B9D">
        <w:t>T</w:t>
      </w:r>
      <w:r w:rsidR="000F7572" w:rsidRPr="00BD1B9D">
        <w:t>he s</w:t>
      </w:r>
      <w:r w:rsidR="009D3758" w:rsidRPr="00BD1B9D">
        <w:t>ervices provided by the network;</w:t>
      </w:r>
    </w:p>
    <w:p w:rsidR="000F7572" w:rsidRPr="00BD1B9D" w:rsidRDefault="00864501" w:rsidP="0039606F">
      <w:pPr>
        <w:pStyle w:val="Bullet1"/>
      </w:pPr>
      <w:r w:rsidRPr="00BD1B9D">
        <w:t>T</w:t>
      </w:r>
      <w:r w:rsidR="000F7572" w:rsidRPr="00BD1B9D">
        <w:t>he quality of services requested by the users</w:t>
      </w:r>
      <w:r w:rsidR="009D3758" w:rsidRPr="00BD1B9D">
        <w:t>;</w:t>
      </w:r>
    </w:p>
    <w:p w:rsidR="00864501" w:rsidRPr="00BD1B9D" w:rsidRDefault="00864501" w:rsidP="0039606F">
      <w:pPr>
        <w:pStyle w:val="Bullet1"/>
      </w:pPr>
      <w:r w:rsidRPr="00BD1B9D">
        <w:t xml:space="preserve">The constraints on infrastructure. </w:t>
      </w:r>
    </w:p>
    <w:p w:rsidR="000F7572" w:rsidRPr="00BD1B9D" w:rsidRDefault="000F7572" w:rsidP="000F7572">
      <w:pPr>
        <w:pStyle w:val="BodyText"/>
      </w:pPr>
      <w:r w:rsidRPr="00BD1B9D">
        <w:t>Global sharing of maritime data and information can take place either through the internet or through dedicated private networks</w:t>
      </w:r>
      <w:r w:rsidR="00547EE6" w:rsidRPr="00BD1B9D">
        <w:t xml:space="preserve">.  </w:t>
      </w:r>
      <w:r w:rsidRPr="00BD1B9D">
        <w:t>The internet is public, while dedicated networks are generally closed</w:t>
      </w:r>
      <w:r w:rsidR="00547EE6" w:rsidRPr="00BD1B9D">
        <w:t xml:space="preserve">.  </w:t>
      </w:r>
      <w:r w:rsidRPr="00BD1B9D">
        <w:t>Consideration should be given to the security related characteristics of these network types.</w:t>
      </w:r>
    </w:p>
    <w:p w:rsidR="000F7572" w:rsidRPr="00BD1B9D" w:rsidRDefault="000F7572" w:rsidP="000F7572">
      <w:pPr>
        <w:pStyle w:val="BodyText"/>
      </w:pPr>
      <w:r w:rsidRPr="00BD1B9D">
        <w:t>Systems used for global sharing of maritime data and information are in reality a network of networks.</w:t>
      </w:r>
      <w:r w:rsidR="00864501" w:rsidRPr="00BD1B9D">
        <w:t xml:space="preserve">  </w:t>
      </w:r>
      <w:r w:rsidRPr="00BD1B9D">
        <w:t>When designing a network for global sharing of maritime data, consideration should be given to transmission protocols, bandwidth limitations, communication / data distribution strategy, security aspects such as authentication and confidentiality as well as data integrity.</w:t>
      </w:r>
    </w:p>
    <w:p w:rsidR="000F7572" w:rsidRPr="00BD1B9D" w:rsidRDefault="000F7572" w:rsidP="000F7572">
      <w:pPr>
        <w:pStyle w:val="BodyText"/>
      </w:pPr>
      <w:r w:rsidRPr="00BD1B9D">
        <w:t>A selection between the options available should be based on a number of criteria, including the type of data being transferred, volume of data, types and number of clients connected to the network.</w:t>
      </w:r>
    </w:p>
    <w:p w:rsidR="000F7572" w:rsidRPr="00BD1B9D" w:rsidRDefault="000F7572" w:rsidP="000F7572">
      <w:pPr>
        <w:pStyle w:val="BodyText"/>
      </w:pPr>
      <w:r w:rsidRPr="00BD1B9D">
        <w:t>Although bandwidth cost is in decline, the value of conveyed information has to be balanced against the cost of transmitting it.  Additionally the required data transmission speed needs to be assessed and agreed in context with associated costs</w:t>
      </w:r>
      <w:r w:rsidR="00547EE6" w:rsidRPr="00BD1B9D">
        <w:t xml:space="preserve">.  </w:t>
      </w:r>
      <w:r w:rsidRPr="00BD1B9D">
        <w:t>Another trade-off is the speed at which the data needs to be transmitted.  Higher band</w:t>
      </w:r>
      <w:r w:rsidR="00452580" w:rsidRPr="00BD1B9D">
        <w:t>width links infer higher costs.</w:t>
      </w:r>
    </w:p>
    <w:p w:rsidR="000F7572" w:rsidRPr="00BD1B9D" w:rsidRDefault="000F7572" w:rsidP="000F7572">
      <w:pPr>
        <w:pStyle w:val="Heading2"/>
      </w:pPr>
      <w:r w:rsidRPr="00BD1B9D">
        <w:t xml:space="preserve"> </w:t>
      </w:r>
      <w:bookmarkStart w:id="729" w:name="_Toc348687074"/>
      <w:bookmarkStart w:id="730" w:name="_Toc354154632"/>
      <w:r w:rsidRPr="00BD1B9D">
        <w:t>Specific Design and Installation Considerations</w:t>
      </w:r>
      <w:bookmarkEnd w:id="729"/>
      <w:bookmarkEnd w:id="730"/>
    </w:p>
    <w:p w:rsidR="000F7572" w:rsidRPr="00BD1B9D" w:rsidRDefault="000F7572" w:rsidP="000F7572">
      <w:pPr>
        <w:pStyle w:val="Heading3"/>
      </w:pPr>
      <w:r w:rsidRPr="00BD1B9D">
        <w:t xml:space="preserve"> </w:t>
      </w:r>
      <w:bookmarkStart w:id="731" w:name="_Toc348687075"/>
      <w:bookmarkStart w:id="732" w:name="_Toc354154633"/>
      <w:r w:rsidRPr="00BD1B9D">
        <w:t>Interface Requirements</w:t>
      </w:r>
      <w:bookmarkEnd w:id="731"/>
      <w:bookmarkEnd w:id="732"/>
    </w:p>
    <w:p w:rsidR="000F7572" w:rsidRPr="00BD1B9D" w:rsidRDefault="000F7572" w:rsidP="000F7572">
      <w:pPr>
        <w:pStyle w:val="BodyText"/>
      </w:pPr>
      <w:r w:rsidRPr="00BD1B9D">
        <w:t>As already stated, there are a number of ways in which data can be exchanged and each will have specific interface requirements including security and integrity.</w:t>
      </w:r>
    </w:p>
    <w:p w:rsidR="000F7572" w:rsidRPr="00BD1B9D" w:rsidRDefault="000F7572" w:rsidP="000F7572">
      <w:pPr>
        <w:pStyle w:val="BodyText"/>
      </w:pPr>
      <w:r w:rsidRPr="00BD1B9D">
        <w:t xml:space="preserve">If the network used is administered by the VTS client, considerations should be given to the segregation of the various virtual links by function.  For example, navigational data may be on one LAN whereas data sharing and administrative functions may be on others.  </w:t>
      </w:r>
    </w:p>
    <w:p w:rsidR="000F7572" w:rsidRPr="00BD1B9D" w:rsidRDefault="000F7572" w:rsidP="000F7572">
      <w:pPr>
        <w:pStyle w:val="BodyText"/>
      </w:pPr>
    </w:p>
    <w:p w:rsidR="000F7572" w:rsidRPr="00BD1B9D" w:rsidRDefault="000F7572" w:rsidP="000F7572">
      <w:pPr>
        <w:pStyle w:val="Heading3"/>
      </w:pPr>
      <w:r w:rsidRPr="00BD1B9D">
        <w:lastRenderedPageBreak/>
        <w:t xml:space="preserve"> </w:t>
      </w:r>
      <w:bookmarkStart w:id="733" w:name="_Toc348687076"/>
      <w:bookmarkStart w:id="734" w:name="_Toc354154634"/>
      <w:r w:rsidRPr="00BD1B9D">
        <w:t xml:space="preserve">Relevant </w:t>
      </w:r>
      <w:r w:rsidR="00A71D34" w:rsidRPr="00BD1B9D">
        <w:t>T</w:t>
      </w:r>
      <w:r w:rsidRPr="00BD1B9D">
        <w:t xml:space="preserve">echnical </w:t>
      </w:r>
      <w:r w:rsidR="00A71D34" w:rsidRPr="00BD1B9D">
        <w:t>S</w:t>
      </w:r>
      <w:r w:rsidRPr="00BD1B9D">
        <w:t>tandards</w:t>
      </w:r>
      <w:bookmarkEnd w:id="733"/>
      <w:bookmarkEnd w:id="734"/>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0"/>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1"/>
          <w:numId w:val="24"/>
        </w:numPr>
        <w:rPr>
          <w:b/>
          <w:vanish/>
        </w:rPr>
      </w:pPr>
    </w:p>
    <w:p w:rsidR="000F7572" w:rsidRPr="00BD1B9D" w:rsidRDefault="000F7572" w:rsidP="00622815">
      <w:pPr>
        <w:pStyle w:val="BodyText"/>
        <w:numPr>
          <w:ilvl w:val="2"/>
          <w:numId w:val="24"/>
        </w:numPr>
        <w:rPr>
          <w:b/>
          <w:vanish/>
        </w:rPr>
      </w:pPr>
    </w:p>
    <w:p w:rsidR="000F7572" w:rsidRPr="00BD1B9D" w:rsidRDefault="000F7572" w:rsidP="000F7572">
      <w:pPr>
        <w:pStyle w:val="Heading4"/>
        <w:rPr>
          <w:lang w:val="en-GB"/>
        </w:rPr>
      </w:pPr>
      <w:r w:rsidRPr="00BD1B9D">
        <w:rPr>
          <w:lang w:val="en-GB"/>
        </w:rPr>
        <w:t xml:space="preserve"> Common </w:t>
      </w:r>
      <w:r w:rsidR="00A71D34" w:rsidRPr="00BD1B9D">
        <w:rPr>
          <w:lang w:val="en-GB"/>
        </w:rPr>
        <w:t>S</w:t>
      </w:r>
      <w:r w:rsidRPr="00BD1B9D">
        <w:rPr>
          <w:lang w:val="en-GB"/>
        </w:rPr>
        <w:t>tandards</w:t>
      </w:r>
    </w:p>
    <w:p w:rsidR="000F7572" w:rsidRPr="00BD1B9D" w:rsidRDefault="000F7572" w:rsidP="000F7572">
      <w:pPr>
        <w:pStyle w:val="BodyText"/>
      </w:pPr>
      <w:r w:rsidRPr="00BD1B9D">
        <w:t>It is widely acknowledged that there are already a significant number of standards covering the description and transfer of data</w:t>
      </w:r>
      <w:r w:rsidR="00547EE6" w:rsidRPr="00BD1B9D">
        <w:t xml:space="preserve">.  </w:t>
      </w:r>
      <w:r w:rsidRPr="00BD1B9D">
        <w:t>However, still a few gaps remain that need standardisation, particularly in the field of equipment monitoring and control, interfacing of various sensors etc.</w:t>
      </w:r>
    </w:p>
    <w:p w:rsidR="000F7572" w:rsidRPr="00BD1B9D" w:rsidRDefault="000F7572" w:rsidP="000F7572">
      <w:pPr>
        <w:pStyle w:val="BodyText"/>
      </w:pPr>
      <w:r w:rsidRPr="00BD1B9D">
        <w:t>Since maritime information can be spatial information and related to the field of Environment, further guidance can be found in the European INSPIRE directive for establishing an infrastructure for spatial information as well as the CF - Climate and Forecast Metadata convention (WMO).</w:t>
      </w:r>
    </w:p>
    <w:p w:rsidR="000F7572" w:rsidRPr="00BD1B9D" w:rsidRDefault="000F7572" w:rsidP="000F7572">
      <w:pPr>
        <w:pStyle w:val="Heading4"/>
        <w:rPr>
          <w:lang w:val="en-GB"/>
        </w:rPr>
      </w:pPr>
      <w:r w:rsidRPr="00BD1B9D">
        <w:rPr>
          <w:lang w:val="en-GB"/>
        </w:rPr>
        <w:t xml:space="preserve"> Common </w:t>
      </w:r>
      <w:r w:rsidR="00A71D34" w:rsidRPr="00BD1B9D">
        <w:rPr>
          <w:lang w:val="en-GB"/>
        </w:rPr>
        <w:t>F</w:t>
      </w:r>
      <w:r w:rsidRPr="00BD1B9D">
        <w:rPr>
          <w:lang w:val="en-GB"/>
        </w:rPr>
        <w:t>ormats</w:t>
      </w:r>
    </w:p>
    <w:p w:rsidR="000F7572" w:rsidRPr="00BD1B9D" w:rsidRDefault="000F7572" w:rsidP="000F7572">
      <w:pPr>
        <w:pStyle w:val="BodyText"/>
      </w:pPr>
      <w:r w:rsidRPr="00BD1B9D">
        <w:t>Some of the following formats are well suited for real-time data transport while the others should be considered for storage and retrieval of historical data on a non-real-time basis.</w:t>
      </w:r>
    </w:p>
    <w:p w:rsidR="000F7572" w:rsidRPr="00BD1B9D" w:rsidRDefault="000F7572" w:rsidP="00192F36">
      <w:pPr>
        <w:pStyle w:val="Table"/>
        <w:keepNext/>
      </w:pPr>
      <w:bookmarkStart w:id="735" w:name="_Toc348620112"/>
      <w:bookmarkStart w:id="736" w:name="_Toc354154673"/>
      <w:r w:rsidRPr="00BD1B9D">
        <w:t>Common Standardised Data Formats</w:t>
      </w:r>
      <w:bookmarkEnd w:id="735"/>
      <w:bookmarkEnd w:id="736"/>
    </w:p>
    <w:tbl>
      <w:tblPr>
        <w:tblW w:w="8140"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197"/>
        <w:gridCol w:w="1497"/>
        <w:gridCol w:w="4110"/>
        <w:gridCol w:w="1336"/>
      </w:tblGrid>
      <w:tr w:rsidR="008F5BA2" w:rsidRPr="00BD1B9D" w:rsidTr="00F62054">
        <w:trPr>
          <w:trHeight w:val="463"/>
          <w:jc w:val="center"/>
        </w:trPr>
        <w:tc>
          <w:tcPr>
            <w:tcW w:w="1197" w:type="dxa"/>
            <w:shd w:val="clear" w:color="auto" w:fill="D9D9D9" w:themeFill="background1" w:themeFillShade="D9"/>
            <w:vAlign w:val="center"/>
          </w:tcPr>
          <w:p w:rsidR="000F7572" w:rsidRPr="00BD1B9D" w:rsidRDefault="0047334C" w:rsidP="0047334C">
            <w:pPr>
              <w:pStyle w:val="BodyText"/>
              <w:jc w:val="center"/>
              <w:rPr>
                <w:b/>
                <w:sz w:val="20"/>
              </w:rPr>
            </w:pPr>
            <w:r w:rsidRPr="00BD1B9D">
              <w:rPr>
                <w:b/>
                <w:sz w:val="20"/>
              </w:rPr>
              <w:t>Format N</w:t>
            </w:r>
            <w:r w:rsidR="000F7572" w:rsidRPr="00BD1B9D">
              <w:rPr>
                <w:b/>
                <w:sz w:val="20"/>
              </w:rPr>
              <w:t>ame</w:t>
            </w:r>
          </w:p>
        </w:tc>
        <w:tc>
          <w:tcPr>
            <w:tcW w:w="1497" w:type="dxa"/>
            <w:shd w:val="clear" w:color="auto" w:fill="D9D9D9" w:themeFill="background1" w:themeFillShade="D9"/>
            <w:vAlign w:val="center"/>
          </w:tcPr>
          <w:p w:rsidR="000F7572" w:rsidRPr="00BD1B9D" w:rsidRDefault="0047334C" w:rsidP="0047334C">
            <w:pPr>
              <w:pStyle w:val="BodyText"/>
              <w:jc w:val="center"/>
              <w:rPr>
                <w:b/>
                <w:sz w:val="20"/>
              </w:rPr>
            </w:pPr>
            <w:r w:rsidRPr="00BD1B9D">
              <w:rPr>
                <w:b/>
                <w:sz w:val="20"/>
              </w:rPr>
              <w:t>Responsible O</w:t>
            </w:r>
            <w:r w:rsidR="0009036B" w:rsidRPr="00BD1B9D">
              <w:rPr>
                <w:b/>
                <w:sz w:val="20"/>
              </w:rPr>
              <w:t>rganis</w:t>
            </w:r>
            <w:r w:rsidR="000F7572" w:rsidRPr="00BD1B9D">
              <w:rPr>
                <w:b/>
                <w:sz w:val="20"/>
              </w:rPr>
              <w:t>ation</w:t>
            </w:r>
          </w:p>
        </w:tc>
        <w:tc>
          <w:tcPr>
            <w:tcW w:w="4110" w:type="dxa"/>
            <w:shd w:val="clear" w:color="auto" w:fill="D9D9D9" w:themeFill="background1" w:themeFillShade="D9"/>
            <w:vAlign w:val="center"/>
          </w:tcPr>
          <w:p w:rsidR="000F7572" w:rsidRPr="00BD1B9D" w:rsidRDefault="000F7572" w:rsidP="0047334C">
            <w:pPr>
              <w:pStyle w:val="BodyText"/>
              <w:jc w:val="center"/>
              <w:rPr>
                <w:b/>
                <w:sz w:val="20"/>
              </w:rPr>
            </w:pPr>
            <w:r w:rsidRPr="00BD1B9D">
              <w:rPr>
                <w:b/>
                <w:sz w:val="20"/>
              </w:rPr>
              <w:t>Description</w:t>
            </w:r>
          </w:p>
        </w:tc>
        <w:tc>
          <w:tcPr>
            <w:tcW w:w="1336" w:type="dxa"/>
            <w:shd w:val="clear" w:color="auto" w:fill="D9D9D9" w:themeFill="background1" w:themeFillShade="D9"/>
            <w:vAlign w:val="center"/>
          </w:tcPr>
          <w:p w:rsidR="000F7572" w:rsidRPr="00BD1B9D" w:rsidRDefault="000F7572" w:rsidP="0047334C">
            <w:pPr>
              <w:pStyle w:val="BodyText"/>
              <w:jc w:val="center"/>
              <w:rPr>
                <w:b/>
                <w:sz w:val="20"/>
              </w:rPr>
            </w:pPr>
            <w:r w:rsidRPr="00BD1B9D">
              <w:rPr>
                <w:b/>
                <w:sz w:val="20"/>
              </w:rPr>
              <w:t>Application</w:t>
            </w:r>
          </w:p>
        </w:tc>
      </w:tr>
      <w:tr w:rsidR="008F5BA2" w:rsidRPr="00BD1B9D" w:rsidTr="00F62054">
        <w:trPr>
          <w:trHeight w:val="1158"/>
          <w:jc w:val="center"/>
        </w:trPr>
        <w:tc>
          <w:tcPr>
            <w:tcW w:w="1197" w:type="dxa"/>
            <w:shd w:val="clear" w:color="auto" w:fill="auto"/>
          </w:tcPr>
          <w:p w:rsidR="000F7572" w:rsidRPr="00BD1B9D" w:rsidRDefault="000F7572" w:rsidP="00106E36">
            <w:pPr>
              <w:pStyle w:val="BodyText"/>
              <w:jc w:val="left"/>
              <w:rPr>
                <w:sz w:val="20"/>
              </w:rPr>
            </w:pPr>
            <w:r w:rsidRPr="00BD1B9D">
              <w:rPr>
                <w:sz w:val="20"/>
              </w:rPr>
              <w:t>IEC 61162</w:t>
            </w:r>
          </w:p>
        </w:tc>
        <w:tc>
          <w:tcPr>
            <w:tcW w:w="1497" w:type="dxa"/>
            <w:shd w:val="clear" w:color="auto" w:fill="auto"/>
          </w:tcPr>
          <w:p w:rsidR="000F7572" w:rsidRPr="00BD1B9D" w:rsidRDefault="000F7572" w:rsidP="00106E36">
            <w:pPr>
              <w:pStyle w:val="BodyText"/>
              <w:jc w:val="left"/>
              <w:rPr>
                <w:sz w:val="20"/>
              </w:rPr>
            </w:pPr>
            <w:r w:rsidRPr="00BD1B9D">
              <w:rPr>
                <w:sz w:val="20"/>
              </w:rPr>
              <w:t>IEC</w:t>
            </w:r>
          </w:p>
        </w:tc>
        <w:tc>
          <w:tcPr>
            <w:tcW w:w="4110" w:type="dxa"/>
            <w:shd w:val="clear" w:color="auto" w:fill="auto"/>
          </w:tcPr>
          <w:p w:rsidR="000F7572" w:rsidRPr="00BD1B9D" w:rsidRDefault="000F7572" w:rsidP="00106E36">
            <w:pPr>
              <w:pStyle w:val="BodyText"/>
              <w:jc w:val="left"/>
              <w:rPr>
                <w:sz w:val="20"/>
              </w:rPr>
            </w:pPr>
            <w:r w:rsidRPr="00BD1B9D">
              <w:rPr>
                <w:sz w:val="20"/>
              </w:rPr>
              <w:t>Maritime navigation and radio communication equipment and systems - Specification for communications between marine electronic devices.</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463"/>
          <w:jc w:val="center"/>
        </w:trPr>
        <w:tc>
          <w:tcPr>
            <w:tcW w:w="1197" w:type="dxa"/>
            <w:shd w:val="clear" w:color="auto" w:fill="auto"/>
          </w:tcPr>
          <w:p w:rsidR="000F7572" w:rsidRPr="00BD1B9D" w:rsidRDefault="000F7572" w:rsidP="00106E36">
            <w:pPr>
              <w:pStyle w:val="BodyText"/>
              <w:jc w:val="left"/>
              <w:rPr>
                <w:sz w:val="20"/>
              </w:rPr>
            </w:pPr>
            <w:r w:rsidRPr="00BD1B9D">
              <w:rPr>
                <w:sz w:val="20"/>
              </w:rPr>
              <w:t>IVEF</w:t>
            </w:r>
          </w:p>
        </w:tc>
        <w:tc>
          <w:tcPr>
            <w:tcW w:w="1497" w:type="dxa"/>
            <w:shd w:val="clear" w:color="auto" w:fill="auto"/>
          </w:tcPr>
          <w:p w:rsidR="000F7572" w:rsidRPr="00BD1B9D" w:rsidRDefault="000F7572" w:rsidP="00106E36">
            <w:pPr>
              <w:pStyle w:val="BodyText"/>
              <w:jc w:val="left"/>
              <w:rPr>
                <w:sz w:val="20"/>
              </w:rPr>
            </w:pPr>
            <w:r w:rsidRPr="00BD1B9D">
              <w:rPr>
                <w:sz w:val="20"/>
              </w:rPr>
              <w:t>IALA</w:t>
            </w:r>
          </w:p>
        </w:tc>
        <w:tc>
          <w:tcPr>
            <w:tcW w:w="4110" w:type="dxa"/>
            <w:shd w:val="clear" w:color="auto" w:fill="auto"/>
          </w:tcPr>
          <w:p w:rsidR="000F7572" w:rsidRPr="00BD1B9D" w:rsidRDefault="002F7FDA" w:rsidP="002F7FDA">
            <w:pPr>
              <w:pStyle w:val="BodyText"/>
              <w:jc w:val="left"/>
              <w:rPr>
                <w:sz w:val="20"/>
              </w:rPr>
            </w:pPr>
            <w:r w:rsidRPr="00BD1B9D">
              <w:rPr>
                <w:sz w:val="20"/>
              </w:rPr>
              <w:t>Inter-</w:t>
            </w:r>
            <w:r w:rsidR="000F7572" w:rsidRPr="00BD1B9D">
              <w:rPr>
                <w:sz w:val="20"/>
              </w:rPr>
              <w:t>VTS Exchange format (</w:t>
            </w:r>
            <w:r w:rsidRPr="00BD1B9D">
              <w:rPr>
                <w:sz w:val="20"/>
              </w:rPr>
              <w:t xml:space="preserve">ref. </w:t>
            </w:r>
            <w:r w:rsidR="00046E49" w:rsidRPr="00BD1B9D">
              <w:rPr>
                <w:sz w:val="20"/>
              </w:rPr>
              <w:fldChar w:fldCharType="begin"/>
            </w:r>
            <w:r w:rsidRPr="00BD1B9D">
              <w:rPr>
                <w:sz w:val="20"/>
              </w:rPr>
              <w:instrText xml:space="preserve"> REF _Ref353314320 \r \h </w:instrText>
            </w:r>
            <w:r w:rsidR="00046E49" w:rsidRPr="00BD1B9D">
              <w:rPr>
                <w:sz w:val="20"/>
              </w:rPr>
            </w:r>
            <w:r w:rsidR="00046E49" w:rsidRPr="00BD1B9D">
              <w:rPr>
                <w:sz w:val="20"/>
              </w:rPr>
              <w:fldChar w:fldCharType="separate"/>
            </w:r>
            <w:r w:rsidR="00C01F2B">
              <w:rPr>
                <w:sz w:val="20"/>
              </w:rPr>
              <w:t>[3]</w:t>
            </w:r>
            <w:r w:rsidR="00046E49" w:rsidRPr="00BD1B9D">
              <w:rPr>
                <w:sz w:val="20"/>
              </w:rPr>
              <w:fldChar w:fldCharType="end"/>
            </w:r>
            <w:r w:rsidR="000F7572" w:rsidRPr="00BD1B9D">
              <w:rPr>
                <w:sz w:val="20"/>
              </w:rPr>
              <w:t>)</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695"/>
          <w:jc w:val="center"/>
        </w:trPr>
        <w:tc>
          <w:tcPr>
            <w:tcW w:w="1197" w:type="dxa"/>
            <w:shd w:val="clear" w:color="auto" w:fill="auto"/>
          </w:tcPr>
          <w:p w:rsidR="000F7572" w:rsidRPr="00BD1B9D" w:rsidRDefault="00106E36" w:rsidP="00106E36">
            <w:pPr>
              <w:pStyle w:val="BodyText"/>
              <w:jc w:val="left"/>
              <w:rPr>
                <w:sz w:val="20"/>
              </w:rPr>
            </w:pPr>
            <w:r w:rsidRPr="00BD1B9D">
              <w:rPr>
                <w:sz w:val="20"/>
              </w:rPr>
              <w:t>ITU-R 1371</w:t>
            </w:r>
          </w:p>
        </w:tc>
        <w:tc>
          <w:tcPr>
            <w:tcW w:w="1497" w:type="dxa"/>
            <w:shd w:val="clear" w:color="auto" w:fill="auto"/>
          </w:tcPr>
          <w:p w:rsidR="000F7572" w:rsidRPr="00BD1B9D" w:rsidRDefault="000F7572" w:rsidP="00106E36">
            <w:pPr>
              <w:pStyle w:val="BodyText"/>
              <w:jc w:val="left"/>
              <w:rPr>
                <w:sz w:val="20"/>
              </w:rPr>
            </w:pPr>
            <w:r w:rsidRPr="00BD1B9D">
              <w:rPr>
                <w:sz w:val="20"/>
              </w:rPr>
              <w:t>ITU</w:t>
            </w:r>
          </w:p>
        </w:tc>
        <w:tc>
          <w:tcPr>
            <w:tcW w:w="4110" w:type="dxa"/>
            <w:shd w:val="clear" w:color="auto" w:fill="auto"/>
          </w:tcPr>
          <w:p w:rsidR="000F7572" w:rsidRPr="00BD1B9D" w:rsidRDefault="000F7572" w:rsidP="00106E36">
            <w:pPr>
              <w:pStyle w:val="BodyText"/>
              <w:jc w:val="left"/>
              <w:rPr>
                <w:sz w:val="20"/>
              </w:rPr>
            </w:pPr>
            <w:r w:rsidRPr="00BD1B9D">
              <w:rPr>
                <w:sz w:val="20"/>
              </w:rPr>
              <w:t xml:space="preserve">Technical characteristics describing the format of </w:t>
            </w:r>
            <w:r w:rsidR="00106E36" w:rsidRPr="00BD1B9D">
              <w:rPr>
                <w:sz w:val="20"/>
              </w:rPr>
              <w:t>AIS data</w:t>
            </w:r>
            <w:r w:rsidRPr="00BD1B9D">
              <w:rPr>
                <w:sz w:val="20"/>
              </w:rPr>
              <w:t xml:space="preserve"> used in the maritime domain.</w:t>
            </w:r>
          </w:p>
        </w:tc>
        <w:tc>
          <w:tcPr>
            <w:tcW w:w="1336" w:type="dxa"/>
            <w:shd w:val="clear" w:color="auto" w:fill="auto"/>
          </w:tcPr>
          <w:p w:rsidR="000F7572" w:rsidRPr="00BD1B9D" w:rsidRDefault="000F7572" w:rsidP="00106E36">
            <w:pPr>
              <w:pStyle w:val="BodyText"/>
              <w:jc w:val="left"/>
              <w:rPr>
                <w:sz w:val="20"/>
              </w:rPr>
            </w:pPr>
            <w:r w:rsidRPr="00BD1B9D">
              <w:rPr>
                <w:sz w:val="20"/>
              </w:rPr>
              <w:t>Real-time</w:t>
            </w:r>
          </w:p>
        </w:tc>
      </w:tr>
      <w:tr w:rsidR="008F5BA2" w:rsidRPr="00BD1B9D" w:rsidTr="00F62054">
        <w:trPr>
          <w:trHeight w:val="1388"/>
          <w:jc w:val="center"/>
        </w:trPr>
        <w:tc>
          <w:tcPr>
            <w:tcW w:w="1197" w:type="dxa"/>
            <w:shd w:val="clear" w:color="auto" w:fill="auto"/>
          </w:tcPr>
          <w:p w:rsidR="000F7572" w:rsidRPr="00BD1B9D" w:rsidRDefault="000F7572" w:rsidP="00106E36">
            <w:pPr>
              <w:pStyle w:val="BodyText"/>
              <w:jc w:val="left"/>
              <w:rPr>
                <w:sz w:val="20"/>
              </w:rPr>
            </w:pPr>
            <w:proofErr w:type="spellStart"/>
            <w:r w:rsidRPr="00BD1B9D">
              <w:rPr>
                <w:sz w:val="20"/>
              </w:rPr>
              <w:t>NetCDF</w:t>
            </w:r>
            <w:proofErr w:type="spellEnd"/>
          </w:p>
        </w:tc>
        <w:tc>
          <w:tcPr>
            <w:tcW w:w="1497" w:type="dxa"/>
            <w:shd w:val="clear" w:color="auto" w:fill="auto"/>
          </w:tcPr>
          <w:p w:rsidR="000F7572" w:rsidRPr="00BD1B9D" w:rsidRDefault="000F7572" w:rsidP="00106E36">
            <w:pPr>
              <w:pStyle w:val="BodyText"/>
              <w:jc w:val="left"/>
              <w:rPr>
                <w:sz w:val="20"/>
              </w:rPr>
            </w:pPr>
            <w:r w:rsidRPr="00BD1B9D">
              <w:rPr>
                <w:sz w:val="20"/>
              </w:rPr>
              <w:t>UCAR/</w:t>
            </w:r>
            <w:proofErr w:type="spellStart"/>
            <w:r w:rsidRPr="00BD1B9D">
              <w:rPr>
                <w:sz w:val="20"/>
              </w:rPr>
              <w:t>Unidata</w:t>
            </w:r>
            <w:proofErr w:type="spellEnd"/>
          </w:p>
        </w:tc>
        <w:tc>
          <w:tcPr>
            <w:tcW w:w="4110" w:type="dxa"/>
            <w:shd w:val="clear" w:color="auto" w:fill="auto"/>
          </w:tcPr>
          <w:p w:rsidR="000F7572" w:rsidRPr="00BD1B9D" w:rsidRDefault="000F7572" w:rsidP="00106E36">
            <w:pPr>
              <w:pStyle w:val="BodyText"/>
              <w:jc w:val="left"/>
              <w:rPr>
                <w:sz w:val="20"/>
              </w:rPr>
            </w:pPr>
            <w:proofErr w:type="spellStart"/>
            <w:r w:rsidRPr="00BD1B9D">
              <w:rPr>
                <w:sz w:val="20"/>
              </w:rPr>
              <w:t>NetCDF</w:t>
            </w:r>
            <w:proofErr w:type="spellEnd"/>
            <w:r w:rsidRPr="00BD1B9D">
              <w:rPr>
                <w:sz w:val="20"/>
              </w:rPr>
              <w:t xml:space="preserve"> is a set of open software libraries of the Open Geospatial Consortium.</w:t>
            </w:r>
          </w:p>
          <w:p w:rsidR="000F7572" w:rsidRPr="00BD1B9D" w:rsidRDefault="000F7572" w:rsidP="00106E36">
            <w:pPr>
              <w:pStyle w:val="BodyText"/>
              <w:jc w:val="left"/>
              <w:rPr>
                <w:sz w:val="20"/>
              </w:rPr>
            </w:pPr>
            <w:r w:rsidRPr="00BD1B9D">
              <w:rPr>
                <w:sz w:val="20"/>
              </w:rPr>
              <w:t>This self-describing, machine-independent data format, supports the creation, access, and sharing of array-oriented scientific data.</w:t>
            </w:r>
          </w:p>
        </w:tc>
        <w:tc>
          <w:tcPr>
            <w:tcW w:w="1336" w:type="dxa"/>
            <w:shd w:val="clear" w:color="auto" w:fill="auto"/>
          </w:tcPr>
          <w:p w:rsidR="000F7572" w:rsidRPr="00BD1B9D" w:rsidRDefault="0047334C" w:rsidP="00106E36">
            <w:pPr>
              <w:pStyle w:val="BodyText"/>
              <w:jc w:val="left"/>
              <w:rPr>
                <w:sz w:val="20"/>
              </w:rPr>
            </w:pPr>
            <w:r w:rsidRPr="00BD1B9D">
              <w:rPr>
                <w:sz w:val="20"/>
              </w:rPr>
              <w:t>Non r</w:t>
            </w:r>
            <w:r w:rsidR="000F7572" w:rsidRPr="00BD1B9D">
              <w:rPr>
                <w:sz w:val="20"/>
              </w:rPr>
              <w:t>eal-time</w:t>
            </w:r>
          </w:p>
        </w:tc>
      </w:tr>
      <w:tr w:rsidR="008F5BA2" w:rsidRPr="00BD1B9D" w:rsidTr="00F62054">
        <w:trPr>
          <w:trHeight w:val="463"/>
          <w:jc w:val="center"/>
        </w:trPr>
        <w:tc>
          <w:tcPr>
            <w:tcW w:w="1197" w:type="dxa"/>
            <w:shd w:val="clear" w:color="auto" w:fill="auto"/>
          </w:tcPr>
          <w:p w:rsidR="000F7572" w:rsidRPr="00BD1B9D" w:rsidRDefault="000F7572" w:rsidP="00106E36">
            <w:pPr>
              <w:pStyle w:val="BodyText"/>
              <w:jc w:val="left"/>
              <w:rPr>
                <w:sz w:val="20"/>
              </w:rPr>
            </w:pPr>
            <w:r w:rsidRPr="00BD1B9D">
              <w:rPr>
                <w:sz w:val="20"/>
              </w:rPr>
              <w:t>HDF5</w:t>
            </w:r>
          </w:p>
        </w:tc>
        <w:tc>
          <w:tcPr>
            <w:tcW w:w="1497" w:type="dxa"/>
            <w:shd w:val="clear" w:color="auto" w:fill="auto"/>
          </w:tcPr>
          <w:p w:rsidR="000F7572" w:rsidRPr="00BD1B9D" w:rsidRDefault="000F7572" w:rsidP="00106E36">
            <w:pPr>
              <w:pStyle w:val="BodyText"/>
              <w:jc w:val="left"/>
              <w:rPr>
                <w:sz w:val="20"/>
              </w:rPr>
            </w:pPr>
            <w:r w:rsidRPr="00BD1B9D">
              <w:rPr>
                <w:sz w:val="20"/>
              </w:rPr>
              <w:t>HDF Group</w:t>
            </w:r>
          </w:p>
        </w:tc>
        <w:tc>
          <w:tcPr>
            <w:tcW w:w="4110" w:type="dxa"/>
            <w:shd w:val="clear" w:color="auto" w:fill="auto"/>
          </w:tcPr>
          <w:p w:rsidR="000F7572" w:rsidRPr="00BD1B9D" w:rsidRDefault="000F7572" w:rsidP="00106E36">
            <w:pPr>
              <w:pStyle w:val="BodyText"/>
              <w:jc w:val="left"/>
              <w:rPr>
                <w:sz w:val="20"/>
              </w:rPr>
            </w:pPr>
            <w:r w:rsidRPr="00BD1B9D">
              <w:rPr>
                <w:sz w:val="20"/>
              </w:rPr>
              <w:t>A data model, library, and file format for storing and managing data.</w:t>
            </w:r>
          </w:p>
        </w:tc>
        <w:tc>
          <w:tcPr>
            <w:tcW w:w="1336" w:type="dxa"/>
            <w:shd w:val="clear" w:color="auto" w:fill="auto"/>
          </w:tcPr>
          <w:p w:rsidR="000F7572" w:rsidRPr="00BD1B9D" w:rsidRDefault="0047334C" w:rsidP="00106E36">
            <w:pPr>
              <w:pStyle w:val="BodyText"/>
              <w:jc w:val="left"/>
              <w:rPr>
                <w:sz w:val="20"/>
              </w:rPr>
            </w:pPr>
            <w:r w:rsidRPr="00BD1B9D">
              <w:rPr>
                <w:sz w:val="20"/>
              </w:rPr>
              <w:t>Non r</w:t>
            </w:r>
            <w:r w:rsidR="000F7572" w:rsidRPr="00BD1B9D">
              <w:rPr>
                <w:sz w:val="20"/>
              </w:rPr>
              <w:t>eal-time</w:t>
            </w:r>
          </w:p>
        </w:tc>
      </w:tr>
    </w:tbl>
    <w:p w:rsidR="00CD59CE" w:rsidRPr="00BD1B9D" w:rsidRDefault="00CD59CE">
      <w:pPr>
        <w:rPr>
          <w:b/>
          <w:bCs/>
        </w:rPr>
      </w:pPr>
      <w:bookmarkStart w:id="737" w:name="_Toc303419869"/>
      <w:bookmarkStart w:id="738" w:name="_Toc303419870"/>
      <w:bookmarkStart w:id="739" w:name="_Toc303419871"/>
      <w:bookmarkStart w:id="740" w:name="_Toc303419873"/>
      <w:bookmarkEnd w:id="737"/>
      <w:bookmarkEnd w:id="738"/>
      <w:bookmarkEnd w:id="739"/>
      <w:bookmarkEnd w:id="740"/>
      <w:r w:rsidRPr="00BD1B9D">
        <w:rPr>
          <w:b/>
          <w:bCs/>
        </w:rPr>
        <w:br w:type="page"/>
      </w:r>
    </w:p>
    <w:p w:rsidR="00842C01" w:rsidRPr="00BD1B9D" w:rsidRDefault="002E2AB1" w:rsidP="007D27C8">
      <w:pPr>
        <w:pStyle w:val="Heading1"/>
      </w:pPr>
      <w:bookmarkStart w:id="741" w:name="_Toc314488172"/>
      <w:bookmarkStart w:id="742" w:name="_Ref315262133"/>
      <w:bookmarkStart w:id="743" w:name="_Ref315697917"/>
      <w:bookmarkStart w:id="744" w:name="_Toc348687077"/>
      <w:bookmarkStart w:id="745" w:name="_Ref351497451"/>
      <w:bookmarkStart w:id="746" w:name="_Toc354154635"/>
      <w:r w:rsidRPr="00BD1B9D">
        <w:lastRenderedPageBreak/>
        <w:t>Verification and Validati</w:t>
      </w:r>
      <w:bookmarkEnd w:id="741"/>
      <w:bookmarkEnd w:id="742"/>
      <w:bookmarkEnd w:id="743"/>
      <w:r w:rsidRPr="00BD1B9D">
        <w:t>on</w:t>
      </w:r>
      <w:bookmarkEnd w:id="744"/>
      <w:bookmarkEnd w:id="745"/>
      <w:bookmarkEnd w:id="746"/>
    </w:p>
    <w:p w:rsidR="00BA6C78" w:rsidRPr="00BD1B9D" w:rsidRDefault="00BA6C78" w:rsidP="00BA6C78">
      <w:pPr>
        <w:pStyle w:val="Heading2"/>
      </w:pPr>
      <w:bookmarkStart w:id="747" w:name="_Toc354154636"/>
      <w:r w:rsidRPr="00BD1B9D">
        <w:t>Introduction</w:t>
      </w:r>
      <w:bookmarkEnd w:id="747"/>
    </w:p>
    <w:p w:rsidR="002E2AB1" w:rsidRPr="00BD1B9D" w:rsidRDefault="002E2AB1" w:rsidP="007F3C95">
      <w:pPr>
        <w:pStyle w:val="BodyText"/>
      </w:pPr>
      <w:r w:rsidRPr="00BD1B9D">
        <w:t>The performance of VTS equipment should be verified prior to operation</w:t>
      </w:r>
      <w:r w:rsidR="00547EE6" w:rsidRPr="00BD1B9D">
        <w:t xml:space="preserve">.  </w:t>
      </w:r>
      <w:r w:rsidRPr="00BD1B9D">
        <w:t>This includes the following verification activities:</w:t>
      </w:r>
    </w:p>
    <w:p w:rsidR="002E2AB1" w:rsidRPr="00BD1B9D" w:rsidRDefault="002E2AB1" w:rsidP="00A871AC">
      <w:pPr>
        <w:pStyle w:val="Bullet1"/>
      </w:pPr>
      <w:r w:rsidRPr="00BD1B9D">
        <w:t>Type approval of individual equipment, as required by l</w:t>
      </w:r>
      <w:r w:rsidR="009D3758" w:rsidRPr="00BD1B9D">
        <w:t>aw in individual countries;</w:t>
      </w:r>
    </w:p>
    <w:p w:rsidR="002E2AB1" w:rsidRPr="00BD1B9D" w:rsidRDefault="002E2AB1" w:rsidP="00A871AC">
      <w:pPr>
        <w:pStyle w:val="Bullet1"/>
      </w:pPr>
      <w:r w:rsidRPr="00BD1B9D">
        <w:t xml:space="preserve">Other equipment specific verification tests as required by the individual </w:t>
      </w:r>
      <w:r w:rsidR="00183176" w:rsidRPr="00BD1B9D">
        <w:t>VTS Authority</w:t>
      </w:r>
      <w:r w:rsidR="009D3758" w:rsidRPr="00BD1B9D">
        <w:t>;</w:t>
      </w:r>
    </w:p>
    <w:p w:rsidR="002E2AB1" w:rsidRPr="00BD1B9D" w:rsidRDefault="002E2AB1" w:rsidP="00A871AC">
      <w:pPr>
        <w:pStyle w:val="Bullet1"/>
      </w:pPr>
      <w:r w:rsidRPr="00BD1B9D">
        <w:t>Verification of equipment prior to delivery in the form of Factory Acceptance Tests</w:t>
      </w:r>
      <w:r w:rsidR="009D3758" w:rsidRPr="00BD1B9D">
        <w:t>;</w:t>
      </w:r>
    </w:p>
    <w:p w:rsidR="002E2AB1" w:rsidRPr="00BD1B9D" w:rsidRDefault="002E2AB1" w:rsidP="00A871AC">
      <w:pPr>
        <w:pStyle w:val="Bullet1"/>
      </w:pPr>
      <w:r w:rsidRPr="00BD1B9D">
        <w:t>Verification of individual equipment or systems upon ins</w:t>
      </w:r>
      <w:r w:rsidR="009D3758" w:rsidRPr="00BD1B9D">
        <w:t>tallation and Setting-to-</w:t>
      </w:r>
      <w:r w:rsidRPr="00BD1B9D">
        <w:t xml:space="preserve">Work, but prior </w:t>
      </w:r>
      <w:r w:rsidR="009D3758" w:rsidRPr="00BD1B9D">
        <w:t>to operational</w:t>
      </w:r>
      <w:r w:rsidRPr="00BD1B9D">
        <w:t xml:space="preserve"> </w:t>
      </w:r>
      <w:r w:rsidR="001E55E5" w:rsidRPr="00BD1B9D">
        <w:t>use in</w:t>
      </w:r>
      <w:r w:rsidRPr="00BD1B9D">
        <w:t xml:space="preserve"> the form of </w:t>
      </w:r>
      <w:r w:rsidR="001E55E5" w:rsidRPr="00BD1B9D">
        <w:t>Site Acceptance</w:t>
      </w:r>
      <w:r w:rsidRPr="00BD1B9D">
        <w:t xml:space="preserve"> Tests</w:t>
      </w:r>
      <w:r w:rsidR="009D3758" w:rsidRPr="00BD1B9D">
        <w:t>.</w:t>
      </w:r>
    </w:p>
    <w:p w:rsidR="002E2AB1" w:rsidRPr="00BD1B9D" w:rsidRDefault="002E2AB1" w:rsidP="007F3C95">
      <w:pPr>
        <w:pStyle w:val="BodyText"/>
      </w:pPr>
      <w:r w:rsidRPr="00BD1B9D">
        <w:t xml:space="preserve">The overall specifications should be agreed in contractual documents.   It is recommended that FAT, SAT, and other procedures are agreed before conducting tests. </w:t>
      </w:r>
    </w:p>
    <w:p w:rsidR="002E2AB1" w:rsidRPr="00BD1B9D" w:rsidRDefault="002E2AB1" w:rsidP="007F3C95">
      <w:pPr>
        <w:pStyle w:val="BodyText"/>
      </w:pPr>
      <w:r w:rsidRPr="00BD1B9D">
        <w:t>Procedures may be generic to the individual equipment and/or specific to the individual contract.</w:t>
      </w:r>
    </w:p>
    <w:p w:rsidR="00842C01" w:rsidRPr="00BD1B9D" w:rsidRDefault="002E2AB1" w:rsidP="007D27C8">
      <w:pPr>
        <w:pStyle w:val="Heading2"/>
      </w:pPr>
      <w:bookmarkStart w:id="748" w:name="_Toc348687078"/>
      <w:bookmarkStart w:id="749" w:name="_Toc354154637"/>
      <w:r w:rsidRPr="00BD1B9D">
        <w:t>Planning and Management of Activities</w:t>
      </w:r>
      <w:bookmarkEnd w:id="748"/>
      <w:bookmarkEnd w:id="749"/>
    </w:p>
    <w:p w:rsidR="002E2AB1" w:rsidRPr="00BD1B9D" w:rsidRDefault="002E2AB1" w:rsidP="007F3C95">
      <w:pPr>
        <w:pStyle w:val="BodyText"/>
      </w:pPr>
      <w:r w:rsidRPr="00BD1B9D">
        <w:t>Implementing, extending or upgrading an existing VTS should be planned and managed in detail like any other construction and building project</w:t>
      </w:r>
      <w:r w:rsidR="00547EE6" w:rsidRPr="00BD1B9D">
        <w:t xml:space="preserve">.  </w:t>
      </w:r>
      <w:r w:rsidRPr="00BD1B9D">
        <w:t>For upgrade and extension projects</w:t>
      </w:r>
      <w:r w:rsidR="00640F4B" w:rsidRPr="00BD1B9D">
        <w:t xml:space="preserve">, this should </w:t>
      </w:r>
      <w:r w:rsidRPr="00BD1B9D">
        <w:t>include</w:t>
      </w:r>
      <w:r w:rsidR="00640F4B" w:rsidRPr="00BD1B9D">
        <w:t xml:space="preserve"> </w:t>
      </w:r>
      <w:r w:rsidRPr="00BD1B9D">
        <w:t>planning of cutover activities to minimise disruption</w:t>
      </w:r>
      <w:r w:rsidR="00640F4B" w:rsidRPr="00BD1B9D">
        <w:t xml:space="preserve"> of the VTS operation</w:t>
      </w:r>
      <w:r w:rsidRPr="00BD1B9D">
        <w:t>.</w:t>
      </w:r>
    </w:p>
    <w:p w:rsidR="002E2AB1" w:rsidRPr="00BD1B9D" w:rsidRDefault="002E2AB1" w:rsidP="007F3C95">
      <w:pPr>
        <w:pStyle w:val="BodyText"/>
      </w:pPr>
      <w:r w:rsidRPr="00BD1B9D">
        <w:t xml:space="preserve">The establishment and </w:t>
      </w:r>
      <w:r w:rsidR="00640F4B" w:rsidRPr="00BD1B9D">
        <w:t>agreement</w:t>
      </w:r>
      <w:r w:rsidRPr="00BD1B9D">
        <w:t xml:space="preserve"> of acceptance plan(s) and verification matrices is necessary to assist all stakeholders</w:t>
      </w:r>
      <w:r w:rsidR="00547EE6" w:rsidRPr="00BD1B9D">
        <w:t xml:space="preserve">.  </w:t>
      </w:r>
      <w:r w:rsidRPr="00BD1B9D">
        <w:t>This will, for example, call upon:</w:t>
      </w:r>
    </w:p>
    <w:p w:rsidR="002E2AB1" w:rsidRPr="00BD1B9D" w:rsidRDefault="002E2AB1" w:rsidP="00640F4B">
      <w:pPr>
        <w:pStyle w:val="Bullet1"/>
      </w:pPr>
      <w:r w:rsidRPr="00BD1B9D">
        <w:t>Early prototyping to validate critical parts (e.g. user interfaces) to minimise risk at a later stage in the programme</w:t>
      </w:r>
      <w:r w:rsidR="007303E2" w:rsidRPr="00BD1B9D">
        <w:t>;</w:t>
      </w:r>
    </w:p>
    <w:p w:rsidR="002E2AB1" w:rsidRPr="00BD1B9D" w:rsidRDefault="00640F4B" w:rsidP="00640F4B">
      <w:pPr>
        <w:pStyle w:val="Bullet1"/>
      </w:pPr>
      <w:r w:rsidRPr="00BD1B9D">
        <w:t>Focus on HMI acceptance</w:t>
      </w:r>
      <w:r w:rsidR="007303E2" w:rsidRPr="00BD1B9D">
        <w:t>;</w:t>
      </w:r>
    </w:p>
    <w:p w:rsidR="002E2AB1" w:rsidRPr="00BD1B9D" w:rsidRDefault="002E2AB1" w:rsidP="00640F4B">
      <w:pPr>
        <w:pStyle w:val="Bullet1"/>
      </w:pPr>
      <w:r w:rsidRPr="00BD1B9D">
        <w:t>Verification of interfaces</w:t>
      </w:r>
      <w:r w:rsidR="007303E2" w:rsidRPr="00BD1B9D">
        <w:t>;</w:t>
      </w:r>
    </w:p>
    <w:p w:rsidR="002E2AB1" w:rsidRPr="00BD1B9D" w:rsidRDefault="002E2AB1" w:rsidP="00640F4B">
      <w:pPr>
        <w:pStyle w:val="Bullet1"/>
      </w:pPr>
      <w:r w:rsidRPr="00BD1B9D">
        <w:t>Verification of fall back modes, graceful degradation, and redundancy within the VTS system</w:t>
      </w:r>
      <w:r w:rsidR="007303E2" w:rsidRPr="00BD1B9D">
        <w:t>;</w:t>
      </w:r>
    </w:p>
    <w:p w:rsidR="002E2AB1" w:rsidRPr="00BD1B9D" w:rsidRDefault="002E2AB1" w:rsidP="00640F4B">
      <w:pPr>
        <w:pStyle w:val="Bullet1"/>
      </w:pPr>
      <w:r w:rsidRPr="00BD1B9D">
        <w:t>Latency checks of data presentation</w:t>
      </w:r>
      <w:r w:rsidR="007303E2" w:rsidRPr="00BD1B9D">
        <w:t>;</w:t>
      </w:r>
    </w:p>
    <w:p w:rsidR="002E2AB1" w:rsidRPr="00BD1B9D" w:rsidRDefault="002E2AB1" w:rsidP="00640F4B">
      <w:pPr>
        <w:pStyle w:val="Bullet1"/>
      </w:pPr>
      <w:r w:rsidRPr="00BD1B9D">
        <w:t>Verification of performance parameters (including minimum coverage) during the various stages of acceptance</w:t>
      </w:r>
      <w:r w:rsidR="007303E2" w:rsidRPr="00BD1B9D">
        <w:t>;</w:t>
      </w:r>
    </w:p>
    <w:p w:rsidR="002E2AB1" w:rsidRPr="00BD1B9D" w:rsidRDefault="002E2AB1" w:rsidP="00640F4B">
      <w:pPr>
        <w:pStyle w:val="Bullet1"/>
      </w:pPr>
      <w:r w:rsidRPr="00BD1B9D">
        <w:t>Verification of radio commun</w:t>
      </w:r>
      <w:r w:rsidR="00640F4B" w:rsidRPr="00BD1B9D">
        <w:t>ication parameters, such as bit-error rates, signal-to-noise ratios</w:t>
      </w:r>
      <w:r w:rsidRPr="00BD1B9D">
        <w:t>, etc.</w:t>
      </w:r>
      <w:r w:rsidR="007303E2" w:rsidRPr="00BD1B9D">
        <w:t>;</w:t>
      </w:r>
    </w:p>
    <w:p w:rsidR="002E2AB1" w:rsidRPr="00BD1B9D" w:rsidRDefault="002E2AB1" w:rsidP="00640F4B">
      <w:pPr>
        <w:pStyle w:val="Bullet1"/>
      </w:pPr>
      <w:r w:rsidRPr="00BD1B9D">
        <w:t>Verification of overlapping sensor coverage, including different sensor types and associated correlation</w:t>
      </w:r>
      <w:r w:rsidR="007303E2" w:rsidRPr="00BD1B9D">
        <w:t>;</w:t>
      </w:r>
    </w:p>
    <w:p w:rsidR="002E2AB1" w:rsidRPr="00BD1B9D" w:rsidRDefault="002E2AB1" w:rsidP="00640F4B">
      <w:pPr>
        <w:pStyle w:val="Bullet1"/>
      </w:pPr>
      <w:r w:rsidRPr="00BD1B9D">
        <w:t>Coordination and definition of Factory Acceptance Test, Setting to Work and Site/System Acceptance Tests</w:t>
      </w:r>
      <w:r w:rsidR="007303E2" w:rsidRPr="00BD1B9D">
        <w:t>.</w:t>
      </w:r>
    </w:p>
    <w:p w:rsidR="00842C01" w:rsidRPr="00BD1B9D" w:rsidRDefault="002E2AB1" w:rsidP="007D27C8">
      <w:pPr>
        <w:pStyle w:val="Heading3"/>
      </w:pPr>
      <w:bookmarkStart w:id="750" w:name="_Toc351498008"/>
      <w:bookmarkStart w:id="751" w:name="_Toc351558261"/>
      <w:bookmarkStart w:id="752" w:name="_Toc352249081"/>
      <w:bookmarkStart w:id="753" w:name="_Toc352249467"/>
      <w:bookmarkStart w:id="754" w:name="_Toc351498009"/>
      <w:bookmarkStart w:id="755" w:name="_Toc351558262"/>
      <w:bookmarkStart w:id="756" w:name="_Toc352249082"/>
      <w:bookmarkStart w:id="757" w:name="_Toc352249468"/>
      <w:bookmarkStart w:id="758" w:name="_Toc348687079"/>
      <w:bookmarkStart w:id="759" w:name="_Toc354154638"/>
      <w:bookmarkEnd w:id="750"/>
      <w:bookmarkEnd w:id="751"/>
      <w:bookmarkEnd w:id="752"/>
      <w:bookmarkEnd w:id="753"/>
      <w:bookmarkEnd w:id="754"/>
      <w:bookmarkEnd w:id="755"/>
      <w:bookmarkEnd w:id="756"/>
      <w:bookmarkEnd w:id="757"/>
      <w:r w:rsidRPr="00BD1B9D">
        <w:t>Renewal, Update or Extension of Existing VTS</w:t>
      </w:r>
      <w:bookmarkEnd w:id="758"/>
      <w:bookmarkEnd w:id="759"/>
    </w:p>
    <w:p w:rsidR="002E2AB1" w:rsidRPr="00BD1B9D" w:rsidRDefault="002E2AB1" w:rsidP="00206EEA">
      <w:pPr>
        <w:pStyle w:val="BodyText"/>
      </w:pPr>
      <w:r w:rsidRPr="00BD1B9D">
        <w:t>The supplier(s) and the VTS Authority should propose and agree on a Cutover Plan that may take into account parallel service delivery, the use of temporary interfaces between the old system and the new system components and</w:t>
      </w:r>
      <w:r w:rsidR="00640F4B" w:rsidRPr="00BD1B9D">
        <w:t>,</w:t>
      </w:r>
      <w:r w:rsidRPr="00BD1B9D">
        <w:t xml:space="preserve"> in some cases</w:t>
      </w:r>
      <w:r w:rsidR="00640F4B" w:rsidRPr="00BD1B9D">
        <w:t>, recognis</w:t>
      </w:r>
      <w:r w:rsidRPr="00BD1B9D">
        <w:t xml:space="preserve">ing that the new equipment may have </w:t>
      </w:r>
      <w:r w:rsidR="00640F4B" w:rsidRPr="00BD1B9D">
        <w:t>to form part of the interim and/</w:t>
      </w:r>
      <w:r w:rsidRPr="00BD1B9D">
        <w:t>or final system configuration prior to final acceptance.</w:t>
      </w:r>
    </w:p>
    <w:p w:rsidR="002E2AB1" w:rsidRPr="00BD1B9D" w:rsidRDefault="002E2AB1" w:rsidP="002E2AB1">
      <w:pPr>
        <w:pStyle w:val="BodyText"/>
        <w:rPr>
          <w:rFonts w:cs="Arial"/>
          <w:szCs w:val="22"/>
        </w:rPr>
      </w:pPr>
      <w:r w:rsidRPr="00BD1B9D">
        <w:rPr>
          <w:rFonts w:cs="Arial"/>
          <w:szCs w:val="22"/>
        </w:rPr>
        <w:t xml:space="preserve">In many circumstances, it will not be possible to maintain the desired continuity of service throughout the planned installation activities and </w:t>
      </w:r>
      <w:proofErr w:type="gramStart"/>
      <w:r w:rsidRPr="00BD1B9D">
        <w:rPr>
          <w:rFonts w:cs="Arial"/>
          <w:szCs w:val="22"/>
        </w:rPr>
        <w:t>this needs</w:t>
      </w:r>
      <w:proofErr w:type="gramEnd"/>
      <w:r w:rsidRPr="00BD1B9D">
        <w:rPr>
          <w:rFonts w:cs="Arial"/>
          <w:szCs w:val="22"/>
        </w:rPr>
        <w:t xml:space="preserve"> to be accepted by all stakeholders</w:t>
      </w:r>
      <w:r w:rsidR="00547EE6" w:rsidRPr="00BD1B9D">
        <w:rPr>
          <w:rFonts w:cs="Arial"/>
          <w:szCs w:val="22"/>
        </w:rPr>
        <w:t xml:space="preserve">.  </w:t>
      </w:r>
      <w:r w:rsidRPr="00BD1B9D">
        <w:rPr>
          <w:rFonts w:cs="Arial"/>
          <w:szCs w:val="22"/>
        </w:rPr>
        <w:t>Alternative procedures offering minimal safety provisions, possibly including reduced service levels, should be invoked by the VTS Authority</w:t>
      </w:r>
      <w:r w:rsidR="00547EE6" w:rsidRPr="00BD1B9D">
        <w:rPr>
          <w:rFonts w:cs="Arial"/>
          <w:szCs w:val="22"/>
        </w:rPr>
        <w:t xml:space="preserve">.  </w:t>
      </w:r>
      <w:r w:rsidRPr="00BD1B9D">
        <w:rPr>
          <w:rFonts w:cs="Arial"/>
          <w:szCs w:val="22"/>
        </w:rPr>
        <w:t>Penalties associated with unforeseen system</w:t>
      </w:r>
      <w:r w:rsidR="00640F4B" w:rsidRPr="00BD1B9D">
        <w:rPr>
          <w:rFonts w:cs="Arial"/>
          <w:szCs w:val="22"/>
        </w:rPr>
        <w:t xml:space="preserve"> downtime should be agreed during contract negotiation.</w:t>
      </w:r>
    </w:p>
    <w:p w:rsidR="00842C01" w:rsidRPr="00BD1B9D" w:rsidRDefault="002E2AB1" w:rsidP="007303E2">
      <w:pPr>
        <w:pStyle w:val="Heading2"/>
        <w:keepNext/>
      </w:pPr>
      <w:bookmarkStart w:id="760" w:name="_Toc348687080"/>
      <w:bookmarkStart w:id="761" w:name="_Toc354154639"/>
      <w:r w:rsidRPr="00BD1B9D">
        <w:lastRenderedPageBreak/>
        <w:t>Acceptance Test</w:t>
      </w:r>
      <w:bookmarkEnd w:id="760"/>
      <w:r w:rsidR="005F74BF" w:rsidRPr="00BD1B9D">
        <w:t>ing</w:t>
      </w:r>
      <w:bookmarkEnd w:id="761"/>
    </w:p>
    <w:p w:rsidR="005F74BF" w:rsidRPr="00BD1B9D" w:rsidRDefault="005F74BF" w:rsidP="005F74BF">
      <w:pPr>
        <w:pStyle w:val="Heading3"/>
      </w:pPr>
      <w:bookmarkStart w:id="762" w:name="_Toc354154640"/>
      <w:r w:rsidRPr="00BD1B9D">
        <w:t>The Acceptance Test Plan (ATP)</w:t>
      </w:r>
      <w:bookmarkEnd w:id="762"/>
    </w:p>
    <w:p w:rsidR="002E2AB1" w:rsidRPr="00BD1B9D" w:rsidRDefault="002E2AB1" w:rsidP="002E2AB1">
      <w:pPr>
        <w:pStyle w:val="BodyText"/>
        <w:rPr>
          <w:rFonts w:cs="Arial"/>
          <w:szCs w:val="22"/>
        </w:rPr>
      </w:pPr>
      <w:bookmarkStart w:id="763" w:name="_Toc303382917"/>
      <w:bookmarkStart w:id="764" w:name="_Toc303383192"/>
      <w:bookmarkStart w:id="765" w:name="_Toc303383388"/>
      <w:bookmarkStart w:id="766" w:name="_Toc303417428"/>
      <w:bookmarkStart w:id="767" w:name="_Toc314488178"/>
      <w:r w:rsidRPr="00BD1B9D">
        <w:rPr>
          <w:rFonts w:cs="Arial"/>
          <w:szCs w:val="22"/>
        </w:rPr>
        <w:t>The Acceptance Test Plan (ATP) is a collection of stages, tests, analysis, and acceptance criteria that allows the su</w:t>
      </w:r>
      <w:r w:rsidR="00640F4B" w:rsidRPr="00BD1B9D">
        <w:rPr>
          <w:rFonts w:cs="Arial"/>
          <w:szCs w:val="22"/>
        </w:rPr>
        <w:t>ppliers</w:t>
      </w:r>
      <w:r w:rsidRPr="00BD1B9D">
        <w:rPr>
          <w:rFonts w:cs="Arial"/>
          <w:szCs w:val="22"/>
        </w:rPr>
        <w:t xml:space="preserve"> to demonstrate to the customer that t</w:t>
      </w:r>
      <w:r w:rsidR="00640F4B" w:rsidRPr="00BD1B9D">
        <w:rPr>
          <w:rFonts w:cs="Arial"/>
          <w:szCs w:val="22"/>
        </w:rPr>
        <w:t>heir requirements have been met.  F</w:t>
      </w:r>
      <w:r w:rsidRPr="00BD1B9D">
        <w:rPr>
          <w:rFonts w:cs="Arial"/>
          <w:szCs w:val="22"/>
        </w:rPr>
        <w:t xml:space="preserve">or example, Factory Acceptance Test (FAT) and Site Acceptance Test (SAT) are two key tests within </w:t>
      </w:r>
      <w:r w:rsidR="00640F4B" w:rsidRPr="00BD1B9D">
        <w:rPr>
          <w:rFonts w:cs="Arial"/>
          <w:szCs w:val="22"/>
        </w:rPr>
        <w:t xml:space="preserve">the </w:t>
      </w:r>
      <w:r w:rsidRPr="00BD1B9D">
        <w:rPr>
          <w:rFonts w:cs="Arial"/>
          <w:szCs w:val="22"/>
        </w:rPr>
        <w:t>ATP.</w:t>
      </w:r>
    </w:p>
    <w:p w:rsidR="005F74BF" w:rsidRPr="00BD1B9D" w:rsidRDefault="002E2AB1" w:rsidP="005F74BF">
      <w:pPr>
        <w:pStyle w:val="BodyText"/>
        <w:rPr>
          <w:rFonts w:cs="Arial"/>
          <w:szCs w:val="22"/>
        </w:rPr>
      </w:pPr>
      <w:r w:rsidRPr="00BD1B9D">
        <w:rPr>
          <w:rFonts w:cs="Arial"/>
          <w:szCs w:val="22"/>
        </w:rPr>
        <w:t>The</w:t>
      </w:r>
      <w:r w:rsidR="00081441" w:rsidRPr="00BD1B9D">
        <w:rPr>
          <w:rFonts w:cs="Arial"/>
          <w:szCs w:val="22"/>
        </w:rPr>
        <w:t xml:space="preserve"> Contractor</w:t>
      </w:r>
      <w:r w:rsidRPr="00BD1B9D">
        <w:rPr>
          <w:rFonts w:cs="Arial"/>
          <w:szCs w:val="22"/>
        </w:rPr>
        <w:t xml:space="preserve">, in cooperation with the </w:t>
      </w:r>
      <w:r w:rsidR="00081441" w:rsidRPr="00BD1B9D">
        <w:rPr>
          <w:rFonts w:cs="Arial"/>
          <w:szCs w:val="22"/>
        </w:rPr>
        <w:t>Customer</w:t>
      </w:r>
      <w:r w:rsidRPr="00BD1B9D">
        <w:rPr>
          <w:rFonts w:cs="Arial"/>
          <w:szCs w:val="22"/>
        </w:rPr>
        <w:t xml:space="preserve">, </w:t>
      </w:r>
      <w:r w:rsidR="006C515B" w:rsidRPr="00BD1B9D">
        <w:rPr>
          <w:rFonts w:cs="Arial"/>
          <w:szCs w:val="22"/>
        </w:rPr>
        <w:t>is responsible</w:t>
      </w:r>
      <w:r w:rsidRPr="00BD1B9D">
        <w:rPr>
          <w:rFonts w:cs="Arial"/>
          <w:szCs w:val="22"/>
        </w:rPr>
        <w:t xml:space="preserve"> for the creation of</w:t>
      </w:r>
      <w:r w:rsidR="00081441" w:rsidRPr="00BD1B9D">
        <w:rPr>
          <w:rFonts w:cs="Arial"/>
          <w:szCs w:val="22"/>
        </w:rPr>
        <w:t xml:space="preserve"> the ATP.  The agreed </w:t>
      </w:r>
      <w:r w:rsidRPr="00BD1B9D">
        <w:rPr>
          <w:rFonts w:cs="Arial"/>
          <w:szCs w:val="22"/>
        </w:rPr>
        <w:t xml:space="preserve">Acceptance Test Plan </w:t>
      </w:r>
      <w:r w:rsidR="00081441" w:rsidRPr="00BD1B9D">
        <w:rPr>
          <w:rFonts w:cs="Arial"/>
          <w:szCs w:val="22"/>
        </w:rPr>
        <w:t>should be available</w:t>
      </w:r>
      <w:r w:rsidRPr="00BD1B9D">
        <w:rPr>
          <w:rFonts w:cs="Arial"/>
          <w:szCs w:val="22"/>
        </w:rPr>
        <w:t xml:space="preserve"> prior to the commencement of the acceptance test</w:t>
      </w:r>
      <w:r w:rsidR="00081441" w:rsidRPr="00BD1B9D">
        <w:rPr>
          <w:rFonts w:cs="Arial"/>
          <w:szCs w:val="22"/>
        </w:rPr>
        <w:t>ing</w:t>
      </w:r>
      <w:r w:rsidRPr="00BD1B9D">
        <w:rPr>
          <w:rFonts w:cs="Arial"/>
          <w:szCs w:val="22"/>
        </w:rPr>
        <w:t>.</w:t>
      </w:r>
      <w:bookmarkEnd w:id="763"/>
      <w:bookmarkEnd w:id="764"/>
      <w:bookmarkEnd w:id="765"/>
      <w:bookmarkEnd w:id="766"/>
      <w:bookmarkEnd w:id="767"/>
      <w:r w:rsidR="000557FE" w:rsidRPr="00BD1B9D">
        <w:rPr>
          <w:rFonts w:cs="Arial"/>
          <w:szCs w:val="22"/>
        </w:rPr>
        <w:t xml:space="preserve">  </w:t>
      </w:r>
      <w:r w:rsidR="005F74BF" w:rsidRPr="00BD1B9D">
        <w:rPr>
          <w:rFonts w:cs="Arial"/>
          <w:szCs w:val="22"/>
        </w:rPr>
        <w:t>The ATP scope shall cover the complete system that</w:t>
      </w:r>
      <w:r w:rsidR="00BA6C78" w:rsidRPr="00BD1B9D">
        <w:rPr>
          <w:rFonts w:cs="Arial"/>
          <w:szCs w:val="22"/>
        </w:rPr>
        <w:t xml:space="preserve"> forms the overall deliverable.</w:t>
      </w:r>
    </w:p>
    <w:p w:rsidR="00BA6C78" w:rsidRPr="00BD1B9D" w:rsidRDefault="00BA6C78" w:rsidP="005F74BF">
      <w:pPr>
        <w:pStyle w:val="BodyText"/>
        <w:rPr>
          <w:rFonts w:cs="Arial"/>
          <w:szCs w:val="22"/>
        </w:rPr>
      </w:pPr>
      <w:r w:rsidRPr="00BD1B9D">
        <w:rPr>
          <w:rFonts w:cs="Arial"/>
          <w:szCs w:val="22"/>
        </w:rPr>
        <w:t xml:space="preserve">For each stage of acceptance testing, a test procedure should be issued by the Contractor based on the agreed acceptance methods </w:t>
      </w:r>
      <w:r w:rsidR="000557FE" w:rsidRPr="00BD1B9D">
        <w:rPr>
          <w:rFonts w:cs="Arial"/>
          <w:szCs w:val="22"/>
        </w:rPr>
        <w:t xml:space="preserve">and procedures </w:t>
      </w:r>
      <w:r w:rsidRPr="00BD1B9D">
        <w:rPr>
          <w:rFonts w:cs="Arial"/>
          <w:szCs w:val="22"/>
        </w:rPr>
        <w:t>captured in the ATP.</w:t>
      </w:r>
    </w:p>
    <w:p w:rsidR="000557FE" w:rsidRPr="00BD1B9D" w:rsidRDefault="000557FE" w:rsidP="000557FE">
      <w:pPr>
        <w:pStyle w:val="BodyText"/>
      </w:pPr>
      <w:r w:rsidRPr="00BD1B9D">
        <w:rPr>
          <w:rFonts w:cs="Arial"/>
          <w:szCs w:val="22"/>
        </w:rPr>
        <w:t>Test procedures should demonstrate compliance to the Customer’s functional and performance requirements.  They should include a</w:t>
      </w:r>
      <w:r w:rsidRPr="00BD1B9D">
        <w:t xml:space="preserve">n agreed test script which includes a list of requirements and corresponding verification tests, with their measurements, to demonstrate compliance. </w:t>
      </w:r>
    </w:p>
    <w:p w:rsidR="005F74BF" w:rsidRPr="00BD1B9D" w:rsidRDefault="00BA6C78" w:rsidP="005F74BF">
      <w:pPr>
        <w:pStyle w:val="BodyText"/>
        <w:rPr>
          <w:rFonts w:cs="Arial"/>
          <w:szCs w:val="22"/>
        </w:rPr>
      </w:pPr>
      <w:r w:rsidRPr="00BD1B9D">
        <w:rPr>
          <w:rFonts w:cs="Arial"/>
          <w:szCs w:val="22"/>
        </w:rPr>
        <w:t>At each stage of acceptance testing, t</w:t>
      </w:r>
      <w:r w:rsidR="005F74BF" w:rsidRPr="00BD1B9D">
        <w:rPr>
          <w:rFonts w:cs="Arial"/>
          <w:szCs w:val="22"/>
        </w:rPr>
        <w:t>est records should be issued and retained</w:t>
      </w:r>
      <w:r w:rsidR="00547EE6" w:rsidRPr="00BD1B9D">
        <w:rPr>
          <w:rFonts w:cs="Arial"/>
          <w:szCs w:val="22"/>
        </w:rPr>
        <w:t xml:space="preserve">.  </w:t>
      </w:r>
      <w:r w:rsidR="005F74BF" w:rsidRPr="00BD1B9D">
        <w:rPr>
          <w:rFonts w:cs="Arial"/>
          <w:szCs w:val="22"/>
        </w:rPr>
        <w:t>Test recor</w:t>
      </w:r>
      <w:r w:rsidR="007303E2" w:rsidRPr="00BD1B9D">
        <w:rPr>
          <w:rFonts w:cs="Arial"/>
          <w:szCs w:val="22"/>
        </w:rPr>
        <w:t>ds should include, as a minimum:</w:t>
      </w:r>
    </w:p>
    <w:p w:rsidR="005F74BF" w:rsidRPr="00BD1B9D" w:rsidRDefault="007303E2" w:rsidP="005F74BF">
      <w:pPr>
        <w:pStyle w:val="Bullet1"/>
      </w:pPr>
      <w:r w:rsidRPr="00BD1B9D">
        <w:t>C</w:t>
      </w:r>
      <w:r w:rsidR="005F74BF" w:rsidRPr="00BD1B9D">
        <w:t>onfiguration details</w:t>
      </w:r>
      <w:r w:rsidRPr="00BD1B9D">
        <w:t>;</w:t>
      </w:r>
    </w:p>
    <w:p w:rsidR="005F74BF" w:rsidRPr="00BD1B9D" w:rsidRDefault="007303E2" w:rsidP="005F74BF">
      <w:pPr>
        <w:pStyle w:val="Bullet1"/>
      </w:pPr>
      <w:r w:rsidRPr="00BD1B9D">
        <w:t>W</w:t>
      </w:r>
      <w:r w:rsidR="005F74BF" w:rsidRPr="00BD1B9D">
        <w:t>hen the test was performed</w:t>
      </w:r>
      <w:r w:rsidRPr="00BD1B9D">
        <w:t>;</w:t>
      </w:r>
    </w:p>
    <w:p w:rsidR="005F74BF" w:rsidRPr="00BD1B9D" w:rsidRDefault="007303E2" w:rsidP="005F74BF">
      <w:pPr>
        <w:pStyle w:val="Bullet1"/>
      </w:pPr>
      <w:r w:rsidRPr="00BD1B9D">
        <w:t>W</w:t>
      </w:r>
      <w:r w:rsidR="005F74BF" w:rsidRPr="00BD1B9D">
        <w:t>ho performed the test</w:t>
      </w:r>
      <w:r w:rsidRPr="00BD1B9D">
        <w:t>;</w:t>
      </w:r>
    </w:p>
    <w:p w:rsidR="005F74BF" w:rsidRPr="00BD1B9D" w:rsidRDefault="007303E2" w:rsidP="005F74BF">
      <w:pPr>
        <w:pStyle w:val="Bullet1"/>
      </w:pPr>
      <w:r w:rsidRPr="00BD1B9D">
        <w:t>T</w:t>
      </w:r>
      <w:r w:rsidR="005F74BF" w:rsidRPr="00BD1B9D">
        <w:t>he outcome of the test such as pass/fail, measurements, or findings</w:t>
      </w:r>
      <w:r w:rsidRPr="00BD1B9D">
        <w:t>.</w:t>
      </w:r>
    </w:p>
    <w:p w:rsidR="005F74BF" w:rsidRPr="00BD1B9D" w:rsidRDefault="005F74BF" w:rsidP="005F74BF">
      <w:pPr>
        <w:pStyle w:val="BodyText"/>
        <w:rPr>
          <w:rFonts w:cs="Arial"/>
          <w:szCs w:val="22"/>
        </w:rPr>
      </w:pPr>
      <w:r w:rsidRPr="00BD1B9D">
        <w:rPr>
          <w:rFonts w:cs="Arial"/>
          <w:szCs w:val="22"/>
        </w:rPr>
        <w:t xml:space="preserve">Upon successful completion of the </w:t>
      </w:r>
      <w:r w:rsidR="00BA6C78" w:rsidRPr="00BD1B9D">
        <w:rPr>
          <w:rFonts w:cs="Arial"/>
          <w:szCs w:val="22"/>
        </w:rPr>
        <w:t xml:space="preserve">acceptance activities, described in the ATP, </w:t>
      </w:r>
      <w:r w:rsidRPr="00BD1B9D">
        <w:rPr>
          <w:rFonts w:cs="Arial"/>
          <w:szCs w:val="22"/>
        </w:rPr>
        <w:t>the system is considered ready for operational use.</w:t>
      </w:r>
    </w:p>
    <w:p w:rsidR="00842C01" w:rsidRPr="00BD1B9D" w:rsidRDefault="002E2AB1" w:rsidP="007D27C8">
      <w:pPr>
        <w:pStyle w:val="Heading3"/>
      </w:pPr>
      <w:bookmarkStart w:id="768" w:name="_Toc303382914"/>
      <w:bookmarkStart w:id="769" w:name="_Toc303383189"/>
      <w:bookmarkStart w:id="770" w:name="_Toc303383385"/>
      <w:bookmarkStart w:id="771" w:name="_Toc303417425"/>
      <w:bookmarkStart w:id="772" w:name="_Toc314488175"/>
      <w:bookmarkStart w:id="773" w:name="_Toc315791170"/>
      <w:bookmarkStart w:id="774" w:name="_Toc348687081"/>
      <w:bookmarkStart w:id="775" w:name="_Toc354154641"/>
      <w:r w:rsidRPr="00BD1B9D">
        <w:t>Factory Acceptance Test</w:t>
      </w:r>
      <w:bookmarkEnd w:id="768"/>
      <w:bookmarkEnd w:id="769"/>
      <w:bookmarkEnd w:id="770"/>
      <w:bookmarkEnd w:id="771"/>
      <w:bookmarkEnd w:id="772"/>
      <w:bookmarkEnd w:id="773"/>
      <w:r w:rsidRPr="00BD1B9D">
        <w:t xml:space="preserve"> (FAT)</w:t>
      </w:r>
      <w:bookmarkEnd w:id="774"/>
      <w:bookmarkEnd w:id="775"/>
    </w:p>
    <w:p w:rsidR="002E2AB1" w:rsidRPr="00BD1B9D" w:rsidRDefault="00081441" w:rsidP="002E2AB1">
      <w:pPr>
        <w:pStyle w:val="BodyText"/>
        <w:rPr>
          <w:rFonts w:cs="Arial"/>
          <w:szCs w:val="22"/>
        </w:rPr>
      </w:pPr>
      <w:r w:rsidRPr="00BD1B9D">
        <w:rPr>
          <w:rFonts w:cs="Arial"/>
          <w:szCs w:val="22"/>
        </w:rPr>
        <w:t xml:space="preserve">Prior to shipping, </w:t>
      </w:r>
      <w:r w:rsidR="002E2AB1" w:rsidRPr="00BD1B9D">
        <w:rPr>
          <w:rFonts w:cs="Arial"/>
          <w:szCs w:val="22"/>
        </w:rPr>
        <w:t>the Factory Acceptance Test demonstrate</w:t>
      </w:r>
      <w:r w:rsidRPr="00BD1B9D">
        <w:rPr>
          <w:rFonts w:cs="Arial"/>
          <w:szCs w:val="22"/>
        </w:rPr>
        <w:t>s, as far as practical,</w:t>
      </w:r>
      <w:r w:rsidR="002E2AB1" w:rsidRPr="00BD1B9D">
        <w:rPr>
          <w:rFonts w:cs="Arial"/>
          <w:szCs w:val="22"/>
        </w:rPr>
        <w:t xml:space="preserve"> that the equipment and/</w:t>
      </w:r>
      <w:r w:rsidRPr="00BD1B9D">
        <w:rPr>
          <w:rFonts w:cs="Arial"/>
          <w:szCs w:val="22"/>
        </w:rPr>
        <w:t>or system conform</w:t>
      </w:r>
      <w:r w:rsidR="002E2AB1" w:rsidRPr="00BD1B9D">
        <w:rPr>
          <w:rFonts w:cs="Arial"/>
          <w:szCs w:val="22"/>
        </w:rPr>
        <w:t xml:space="preserve"> to contractual specifications.  </w:t>
      </w:r>
      <w:r w:rsidR="00FE571B" w:rsidRPr="00BD1B9D">
        <w:rPr>
          <w:rFonts w:cs="Arial"/>
          <w:szCs w:val="22"/>
        </w:rPr>
        <w:t xml:space="preserve">The VTS Authority may elect to be represented at the FAT. </w:t>
      </w:r>
    </w:p>
    <w:p w:rsidR="002E2AB1" w:rsidRPr="00BD1B9D" w:rsidRDefault="002E2AB1" w:rsidP="002E2AB1">
      <w:pPr>
        <w:pStyle w:val="BodyText"/>
        <w:rPr>
          <w:rFonts w:cs="Arial"/>
          <w:szCs w:val="22"/>
        </w:rPr>
      </w:pPr>
      <w:r w:rsidRPr="00BD1B9D">
        <w:rPr>
          <w:rFonts w:cs="Arial"/>
          <w:szCs w:val="22"/>
        </w:rPr>
        <w:t>This will normally include Functional and Performance testing to agreed procedures</w:t>
      </w:r>
      <w:r w:rsidR="00547EE6" w:rsidRPr="00BD1B9D">
        <w:rPr>
          <w:rFonts w:cs="Arial"/>
          <w:szCs w:val="22"/>
        </w:rPr>
        <w:t xml:space="preserve">.  </w:t>
      </w:r>
      <w:r w:rsidRPr="00BD1B9D">
        <w:rPr>
          <w:rFonts w:cs="Arial"/>
          <w:szCs w:val="22"/>
        </w:rPr>
        <w:t>Tests will normally be performed for individual units and</w:t>
      </w:r>
      <w:r w:rsidR="009B60CF" w:rsidRPr="00BD1B9D">
        <w:rPr>
          <w:rFonts w:cs="Arial"/>
          <w:szCs w:val="22"/>
        </w:rPr>
        <w:t>,</w:t>
      </w:r>
      <w:r w:rsidRPr="00BD1B9D">
        <w:rPr>
          <w:rFonts w:cs="Arial"/>
          <w:szCs w:val="22"/>
        </w:rPr>
        <w:t xml:space="preserve"> in some cases</w:t>
      </w:r>
      <w:r w:rsidR="009B60CF" w:rsidRPr="00BD1B9D">
        <w:rPr>
          <w:rFonts w:cs="Arial"/>
          <w:szCs w:val="22"/>
        </w:rPr>
        <w:t>,</w:t>
      </w:r>
      <w:r w:rsidRPr="00BD1B9D">
        <w:rPr>
          <w:rFonts w:cs="Arial"/>
          <w:szCs w:val="22"/>
        </w:rPr>
        <w:t xml:space="preserve"> for pre-assembled systems. </w:t>
      </w:r>
    </w:p>
    <w:p w:rsidR="002E2AB1" w:rsidRPr="00BD1B9D" w:rsidRDefault="002E2AB1" w:rsidP="002E2AB1">
      <w:pPr>
        <w:pStyle w:val="BodyText"/>
        <w:rPr>
          <w:rFonts w:cs="Arial"/>
          <w:szCs w:val="22"/>
        </w:rPr>
      </w:pPr>
      <w:r w:rsidRPr="00BD1B9D">
        <w:rPr>
          <w:rFonts w:cs="Arial"/>
          <w:szCs w:val="22"/>
        </w:rPr>
        <w:t>The FAT may also include Functional Configuration Audit (FCA) and Physical Configuration Audit (PCA) type reviews.</w:t>
      </w:r>
    </w:p>
    <w:p w:rsidR="002E2AB1" w:rsidRPr="00BD1B9D" w:rsidRDefault="002E2AB1" w:rsidP="002E2AB1">
      <w:pPr>
        <w:pStyle w:val="BodyText"/>
        <w:rPr>
          <w:rFonts w:cs="Arial"/>
          <w:szCs w:val="22"/>
        </w:rPr>
      </w:pPr>
      <w:r w:rsidRPr="00BD1B9D">
        <w:rPr>
          <w:rFonts w:cs="Arial"/>
          <w:szCs w:val="22"/>
        </w:rPr>
        <w:t>Personnel conducting the test should be familiar with set-up and ope</w:t>
      </w:r>
      <w:r w:rsidR="00D11D3F" w:rsidRPr="00BD1B9D">
        <w:rPr>
          <w:rFonts w:cs="Arial"/>
          <w:szCs w:val="22"/>
        </w:rPr>
        <w:t>ration of the equipment in test</w:t>
      </w:r>
      <w:r w:rsidR="00547EE6" w:rsidRPr="00BD1B9D">
        <w:rPr>
          <w:rFonts w:cs="Arial"/>
          <w:szCs w:val="22"/>
        </w:rPr>
        <w:t xml:space="preserve">.  </w:t>
      </w:r>
      <w:r w:rsidR="00D11D3F" w:rsidRPr="00BD1B9D">
        <w:rPr>
          <w:rFonts w:cs="Arial"/>
          <w:szCs w:val="22"/>
        </w:rPr>
        <w:t>The Customer’s representative(s), if in attendance, should be appropriately qualified to accept the equipment and understand issues that may arise during the testing</w:t>
      </w:r>
      <w:r w:rsidR="00547EE6" w:rsidRPr="00BD1B9D">
        <w:rPr>
          <w:rFonts w:cs="Arial"/>
          <w:szCs w:val="22"/>
        </w:rPr>
        <w:t xml:space="preserve">.  </w:t>
      </w:r>
      <w:r w:rsidR="00D11D3F" w:rsidRPr="00BD1B9D">
        <w:rPr>
          <w:rFonts w:cs="Arial"/>
          <w:szCs w:val="22"/>
        </w:rPr>
        <w:t>Safety Instructions should be noted.</w:t>
      </w:r>
    </w:p>
    <w:p w:rsidR="002E2AB1" w:rsidRPr="00BD1B9D" w:rsidRDefault="00D11D3F" w:rsidP="002E2AB1">
      <w:pPr>
        <w:pStyle w:val="BodyText"/>
        <w:jc w:val="left"/>
        <w:rPr>
          <w:rFonts w:cs="Arial"/>
          <w:szCs w:val="22"/>
        </w:rPr>
      </w:pPr>
      <w:r w:rsidRPr="00BD1B9D">
        <w:rPr>
          <w:rFonts w:cs="Arial"/>
          <w:szCs w:val="22"/>
        </w:rPr>
        <w:t>The outcome of a FAT should be recorded in a test report or certificate.  These typically include</w:t>
      </w:r>
      <w:r w:rsidR="007303E2" w:rsidRPr="00BD1B9D">
        <w:rPr>
          <w:rFonts w:cs="Arial"/>
          <w:szCs w:val="22"/>
        </w:rPr>
        <w:t>:</w:t>
      </w:r>
    </w:p>
    <w:p w:rsidR="002E2AB1" w:rsidRPr="00BD1B9D" w:rsidRDefault="002E2AB1" w:rsidP="00D11D3F">
      <w:pPr>
        <w:pStyle w:val="Bullet1"/>
      </w:pPr>
      <w:r w:rsidRPr="00BD1B9D">
        <w:t>References to project name, customer, software revisions, hardware revisions, parts and serial numbers etc.</w:t>
      </w:r>
      <w:r w:rsidR="007303E2" w:rsidRPr="00BD1B9D">
        <w:t>;</w:t>
      </w:r>
    </w:p>
    <w:p w:rsidR="002E2AB1" w:rsidRPr="00BD1B9D" w:rsidRDefault="002E2AB1" w:rsidP="00D11D3F">
      <w:pPr>
        <w:pStyle w:val="Bullet1"/>
      </w:pPr>
      <w:r w:rsidRPr="00BD1B9D">
        <w:t>List of instruments and their</w:t>
      </w:r>
      <w:r w:rsidR="00BA6C78" w:rsidRPr="00BD1B9D">
        <w:t xml:space="preserve"> calibration status</w:t>
      </w:r>
      <w:r w:rsidR="007303E2" w:rsidRPr="00BD1B9D">
        <w:t>;</w:t>
      </w:r>
    </w:p>
    <w:p w:rsidR="007D27C8" w:rsidRPr="00BD1B9D" w:rsidRDefault="00E7432E" w:rsidP="00D11D3F">
      <w:pPr>
        <w:pStyle w:val="Bullet1"/>
      </w:pPr>
      <w:r w:rsidRPr="00BD1B9D">
        <w:t>Functional test results</w:t>
      </w:r>
      <w:r w:rsidR="002E2AB1" w:rsidRPr="00BD1B9D">
        <w:t xml:space="preserve"> including verification of safety measures</w:t>
      </w:r>
      <w:r w:rsidR="007303E2" w:rsidRPr="00BD1B9D">
        <w:t>;</w:t>
      </w:r>
    </w:p>
    <w:p w:rsidR="002E2AB1" w:rsidRPr="00BD1B9D" w:rsidRDefault="00E7432E" w:rsidP="00D11D3F">
      <w:pPr>
        <w:pStyle w:val="Bullet1"/>
      </w:pPr>
      <w:r w:rsidRPr="00BD1B9D">
        <w:t>Performance test</w:t>
      </w:r>
      <w:r w:rsidR="002E2AB1" w:rsidRPr="00BD1B9D">
        <w:t xml:space="preserve"> </w:t>
      </w:r>
      <w:r w:rsidRPr="00BD1B9D">
        <w:t>results</w:t>
      </w:r>
      <w:r w:rsidR="007303E2" w:rsidRPr="00BD1B9D">
        <w:t>;</w:t>
      </w:r>
    </w:p>
    <w:p w:rsidR="002E2AB1" w:rsidRPr="00BD1B9D" w:rsidRDefault="002E2AB1" w:rsidP="00D11D3F">
      <w:pPr>
        <w:pStyle w:val="Bullet1"/>
      </w:pPr>
      <w:r w:rsidRPr="00BD1B9D">
        <w:t>Signatures</w:t>
      </w:r>
      <w:r w:rsidR="007303E2" w:rsidRPr="00BD1B9D">
        <w:t>.</w:t>
      </w:r>
    </w:p>
    <w:p w:rsidR="002E2AB1" w:rsidRPr="00BD1B9D" w:rsidRDefault="002E2AB1" w:rsidP="002E2AB1">
      <w:pPr>
        <w:pStyle w:val="BodyText"/>
        <w:rPr>
          <w:rFonts w:cs="Arial"/>
          <w:szCs w:val="22"/>
        </w:rPr>
      </w:pPr>
      <w:r w:rsidRPr="00BD1B9D">
        <w:rPr>
          <w:rFonts w:cs="Arial"/>
          <w:szCs w:val="22"/>
        </w:rPr>
        <w:t xml:space="preserve">After </w:t>
      </w:r>
      <w:r w:rsidR="00FE571B" w:rsidRPr="00BD1B9D">
        <w:rPr>
          <w:rFonts w:cs="Arial"/>
          <w:szCs w:val="22"/>
        </w:rPr>
        <w:t xml:space="preserve">the </w:t>
      </w:r>
      <w:r w:rsidRPr="00BD1B9D">
        <w:rPr>
          <w:rFonts w:cs="Arial"/>
          <w:szCs w:val="22"/>
        </w:rPr>
        <w:t xml:space="preserve">FAT, the </w:t>
      </w:r>
      <w:r w:rsidR="008666B4" w:rsidRPr="00BD1B9D">
        <w:rPr>
          <w:rFonts w:cs="Arial"/>
          <w:szCs w:val="22"/>
        </w:rPr>
        <w:t>S</w:t>
      </w:r>
      <w:r w:rsidR="00D11D3F" w:rsidRPr="00BD1B9D">
        <w:rPr>
          <w:rFonts w:cs="Arial"/>
          <w:szCs w:val="22"/>
        </w:rPr>
        <w:t>upplier should</w:t>
      </w:r>
      <w:r w:rsidRPr="00BD1B9D">
        <w:rPr>
          <w:rFonts w:cs="Arial"/>
          <w:szCs w:val="22"/>
        </w:rPr>
        <w:t xml:space="preserve"> ensure that any </w:t>
      </w:r>
      <w:r w:rsidR="00BA6C78" w:rsidRPr="00BD1B9D">
        <w:rPr>
          <w:rFonts w:cs="Arial"/>
          <w:szCs w:val="22"/>
        </w:rPr>
        <w:t>issues that arise</w:t>
      </w:r>
      <w:r w:rsidRPr="00BD1B9D">
        <w:rPr>
          <w:rFonts w:cs="Arial"/>
          <w:szCs w:val="22"/>
        </w:rPr>
        <w:t xml:space="preserve"> are addressed</w:t>
      </w:r>
      <w:r w:rsidR="00D11D3F" w:rsidRPr="00BD1B9D">
        <w:rPr>
          <w:rFonts w:cs="Arial"/>
          <w:szCs w:val="22"/>
        </w:rPr>
        <w:t>.</w:t>
      </w:r>
    </w:p>
    <w:p w:rsidR="002E2AB1" w:rsidRPr="00BD1B9D" w:rsidRDefault="002E2AB1" w:rsidP="002E2AB1">
      <w:pPr>
        <w:pStyle w:val="BodyText"/>
        <w:rPr>
          <w:rFonts w:cs="Arial"/>
          <w:szCs w:val="22"/>
        </w:rPr>
      </w:pPr>
    </w:p>
    <w:p w:rsidR="00842C01" w:rsidRPr="00BD1B9D" w:rsidRDefault="002E2AB1" w:rsidP="007D27C8">
      <w:pPr>
        <w:pStyle w:val="Heading3"/>
      </w:pPr>
      <w:bookmarkStart w:id="776" w:name="_Toc303382915"/>
      <w:bookmarkStart w:id="777" w:name="_Toc303383190"/>
      <w:bookmarkStart w:id="778" w:name="_Toc303383386"/>
      <w:bookmarkStart w:id="779" w:name="_Toc303417426"/>
      <w:bookmarkStart w:id="780" w:name="_Toc314488176"/>
      <w:bookmarkStart w:id="781" w:name="_Toc315791172"/>
      <w:bookmarkStart w:id="782" w:name="_Toc348687082"/>
      <w:bookmarkStart w:id="783" w:name="_Toc354154642"/>
      <w:r w:rsidRPr="00BD1B9D">
        <w:lastRenderedPageBreak/>
        <w:t>Installation and Site Acceptance Test</w:t>
      </w:r>
      <w:bookmarkEnd w:id="776"/>
      <w:bookmarkEnd w:id="777"/>
      <w:bookmarkEnd w:id="778"/>
      <w:bookmarkEnd w:id="779"/>
      <w:bookmarkEnd w:id="780"/>
      <w:bookmarkEnd w:id="781"/>
      <w:r w:rsidRPr="00BD1B9D">
        <w:t xml:space="preserve"> (SAT)</w:t>
      </w:r>
      <w:bookmarkEnd w:id="782"/>
      <w:bookmarkEnd w:id="783"/>
    </w:p>
    <w:p w:rsidR="00FE571B" w:rsidRPr="00BD1B9D" w:rsidRDefault="00FE571B" w:rsidP="00FE571B">
      <w:pPr>
        <w:pStyle w:val="BodyText"/>
      </w:pPr>
      <w:r w:rsidRPr="00BD1B9D">
        <w:t xml:space="preserve">Prior to the installation of equipment, the Supplier and Customer should agree that preparatory work, such as civil works and structures, is satisfactorily completed. </w:t>
      </w:r>
    </w:p>
    <w:p w:rsidR="002E2AB1" w:rsidRPr="00BD1B9D" w:rsidRDefault="00FE571B" w:rsidP="002E2AB1">
      <w:pPr>
        <w:pStyle w:val="BodyText"/>
        <w:rPr>
          <w:rFonts w:cs="Arial"/>
          <w:szCs w:val="22"/>
        </w:rPr>
      </w:pPr>
      <w:r w:rsidRPr="00BD1B9D">
        <w:rPr>
          <w:rFonts w:cs="Arial"/>
          <w:szCs w:val="22"/>
        </w:rPr>
        <w:t xml:space="preserve">After installation and setting-to-work, the </w:t>
      </w:r>
      <w:r w:rsidR="002E2AB1" w:rsidRPr="00BD1B9D">
        <w:rPr>
          <w:rFonts w:cs="Arial"/>
          <w:szCs w:val="22"/>
        </w:rPr>
        <w:t xml:space="preserve">SAT </w:t>
      </w:r>
      <w:r w:rsidRPr="00BD1B9D">
        <w:rPr>
          <w:rFonts w:cs="Arial"/>
          <w:szCs w:val="22"/>
        </w:rPr>
        <w:t>should take</w:t>
      </w:r>
      <w:r w:rsidR="002E2AB1" w:rsidRPr="00BD1B9D">
        <w:rPr>
          <w:rFonts w:cs="Arial"/>
          <w:szCs w:val="22"/>
        </w:rPr>
        <w:t xml:space="preserve"> place</w:t>
      </w:r>
      <w:r w:rsidR="00547EE6" w:rsidRPr="00BD1B9D">
        <w:rPr>
          <w:rFonts w:cs="Arial"/>
          <w:szCs w:val="22"/>
        </w:rPr>
        <w:t xml:space="preserve">.  </w:t>
      </w:r>
      <w:r w:rsidR="002E2AB1" w:rsidRPr="00BD1B9D">
        <w:rPr>
          <w:rFonts w:cs="Arial"/>
          <w:szCs w:val="22"/>
        </w:rPr>
        <w:t>The purpose of the SAT is to confirm full functional compliance and system integration</w:t>
      </w:r>
      <w:r w:rsidRPr="00BD1B9D">
        <w:rPr>
          <w:rFonts w:cs="Arial"/>
          <w:szCs w:val="22"/>
        </w:rPr>
        <w:t xml:space="preserve"> of the installed equipment</w:t>
      </w:r>
      <w:r w:rsidR="002E2AB1" w:rsidRPr="00BD1B9D">
        <w:rPr>
          <w:rFonts w:cs="Arial"/>
          <w:szCs w:val="22"/>
        </w:rPr>
        <w:t>.</w:t>
      </w:r>
    </w:p>
    <w:p w:rsidR="00F90B61" w:rsidRPr="00BD1B9D" w:rsidRDefault="00F90B61" w:rsidP="00F90B61">
      <w:pPr>
        <w:pStyle w:val="BodyText"/>
        <w:rPr>
          <w:rFonts w:cs="Arial"/>
          <w:szCs w:val="22"/>
        </w:rPr>
      </w:pPr>
      <w:r w:rsidRPr="00BD1B9D">
        <w:rPr>
          <w:rFonts w:cs="Arial"/>
          <w:szCs w:val="22"/>
        </w:rPr>
        <w:t>The SAT may also include final Functional Configuration Audit (FCA) and final Physical Configuration Audit (PCA) type reviews.</w:t>
      </w:r>
    </w:p>
    <w:p w:rsidR="002E2AB1" w:rsidRPr="00BD1B9D" w:rsidRDefault="002E2AB1" w:rsidP="007D27C8">
      <w:pPr>
        <w:pStyle w:val="BodyText"/>
        <w:keepNext/>
        <w:rPr>
          <w:rFonts w:cs="Arial"/>
          <w:szCs w:val="22"/>
        </w:rPr>
      </w:pPr>
      <w:r w:rsidRPr="00BD1B9D">
        <w:rPr>
          <w:rFonts w:cs="Arial"/>
          <w:szCs w:val="22"/>
        </w:rPr>
        <w:t xml:space="preserve">The </w:t>
      </w:r>
      <w:r w:rsidR="00FE571B" w:rsidRPr="00BD1B9D">
        <w:rPr>
          <w:rFonts w:cs="Arial"/>
          <w:szCs w:val="22"/>
        </w:rPr>
        <w:t>Supplier should confirm to the C</w:t>
      </w:r>
      <w:r w:rsidRPr="00BD1B9D">
        <w:rPr>
          <w:rFonts w:cs="Arial"/>
          <w:szCs w:val="22"/>
        </w:rPr>
        <w:t xml:space="preserve">ustomer </w:t>
      </w:r>
      <w:r w:rsidR="00FE571B" w:rsidRPr="00BD1B9D">
        <w:rPr>
          <w:rFonts w:cs="Arial"/>
          <w:szCs w:val="22"/>
        </w:rPr>
        <w:t>that</w:t>
      </w:r>
      <w:r w:rsidRPr="00BD1B9D">
        <w:rPr>
          <w:rFonts w:cs="Arial"/>
          <w:szCs w:val="22"/>
        </w:rPr>
        <w:t>:</w:t>
      </w:r>
    </w:p>
    <w:p w:rsidR="002E2AB1" w:rsidRPr="00BD1B9D" w:rsidRDefault="00840AFF" w:rsidP="00FE571B">
      <w:pPr>
        <w:pStyle w:val="Bullet1"/>
      </w:pPr>
      <w:r w:rsidRPr="00BD1B9D">
        <w:t>A</w:t>
      </w:r>
      <w:r w:rsidR="002E2AB1" w:rsidRPr="00BD1B9D">
        <w:t xml:space="preserve">ll supporting documentation </w:t>
      </w:r>
      <w:r w:rsidR="00FE571B" w:rsidRPr="00BD1B9D">
        <w:t>is available</w:t>
      </w:r>
      <w:r w:rsidR="007303E2" w:rsidRPr="00BD1B9D">
        <w:t>;</w:t>
      </w:r>
    </w:p>
    <w:p w:rsidR="002E2AB1" w:rsidRPr="00BD1B9D" w:rsidRDefault="00840AFF" w:rsidP="00FE571B">
      <w:pPr>
        <w:pStyle w:val="Bullet1"/>
      </w:pPr>
      <w:r w:rsidRPr="00BD1B9D">
        <w:t>Equipment</w:t>
      </w:r>
      <w:r w:rsidR="00FE571B" w:rsidRPr="00BD1B9D">
        <w:t xml:space="preserve"> is as tested during FAT,</w:t>
      </w:r>
      <w:r w:rsidR="002E2AB1" w:rsidRPr="00BD1B9D">
        <w:t xml:space="preserve"> i.e. the software and hardware revisions do </w:t>
      </w:r>
      <w:r w:rsidR="00F90B61" w:rsidRPr="00BD1B9D">
        <w:t>not invalidate the FAT results.</w:t>
      </w:r>
    </w:p>
    <w:p w:rsidR="005F74BF" w:rsidRPr="00BD1B9D" w:rsidRDefault="005F74BF" w:rsidP="002E2AB1">
      <w:pPr>
        <w:pStyle w:val="BodyText"/>
        <w:rPr>
          <w:rFonts w:cs="Arial"/>
          <w:szCs w:val="22"/>
        </w:rPr>
      </w:pPr>
      <w:r w:rsidRPr="00BD1B9D">
        <w:rPr>
          <w:rFonts w:cs="Arial"/>
          <w:szCs w:val="22"/>
        </w:rPr>
        <w:t>If these conditions are not met, additional activities should be jointly agreed and resolved.</w:t>
      </w:r>
    </w:p>
    <w:p w:rsidR="00E7432E" w:rsidRPr="00BD1B9D" w:rsidRDefault="00E7432E" w:rsidP="00E7432E">
      <w:pPr>
        <w:pStyle w:val="BodyText"/>
        <w:jc w:val="left"/>
        <w:rPr>
          <w:rFonts w:cs="Arial"/>
          <w:szCs w:val="22"/>
        </w:rPr>
      </w:pPr>
      <w:r w:rsidRPr="00BD1B9D">
        <w:rPr>
          <w:rFonts w:cs="Arial"/>
          <w:szCs w:val="22"/>
        </w:rPr>
        <w:t>The outcome of a SAT should be recorded in a test report or certificate.  These typically include</w:t>
      </w:r>
      <w:r w:rsidR="007303E2" w:rsidRPr="00BD1B9D">
        <w:rPr>
          <w:rFonts w:cs="Arial"/>
          <w:szCs w:val="22"/>
        </w:rPr>
        <w:t>:</w:t>
      </w:r>
    </w:p>
    <w:p w:rsidR="00E7432E" w:rsidRPr="00BD1B9D" w:rsidRDefault="00E7432E" w:rsidP="00E7432E">
      <w:pPr>
        <w:pStyle w:val="Bullet1"/>
      </w:pPr>
      <w:r w:rsidRPr="00BD1B9D">
        <w:t>References to project name, customer, software revisions, hardware revisions, parts and serial numbers etc.</w:t>
      </w:r>
      <w:r w:rsidR="007303E2" w:rsidRPr="00BD1B9D">
        <w:t>;</w:t>
      </w:r>
    </w:p>
    <w:p w:rsidR="00E7432E" w:rsidRPr="00BD1B9D" w:rsidRDefault="00E7432E" w:rsidP="00E7432E">
      <w:pPr>
        <w:pStyle w:val="Bullet1"/>
      </w:pPr>
      <w:r w:rsidRPr="00BD1B9D">
        <w:t>List of instruments and their calibration status</w:t>
      </w:r>
      <w:r w:rsidR="007303E2" w:rsidRPr="00BD1B9D">
        <w:t>;</w:t>
      </w:r>
    </w:p>
    <w:p w:rsidR="00E7432E" w:rsidRPr="00BD1B9D" w:rsidRDefault="00E7432E" w:rsidP="00E7432E">
      <w:pPr>
        <w:pStyle w:val="Bullet1"/>
      </w:pPr>
      <w:r w:rsidRPr="00BD1B9D">
        <w:t>Functional test results including verification of safety measures</w:t>
      </w:r>
      <w:r w:rsidR="007303E2" w:rsidRPr="00BD1B9D">
        <w:t>;</w:t>
      </w:r>
    </w:p>
    <w:p w:rsidR="00E7432E" w:rsidRPr="00BD1B9D" w:rsidRDefault="00E7432E" w:rsidP="00E7432E">
      <w:pPr>
        <w:pStyle w:val="Bullet1"/>
      </w:pPr>
      <w:r w:rsidRPr="00BD1B9D">
        <w:t>Performance test results</w:t>
      </w:r>
      <w:r w:rsidR="007303E2" w:rsidRPr="00BD1B9D">
        <w:t>;</w:t>
      </w:r>
    </w:p>
    <w:p w:rsidR="00E7432E" w:rsidRPr="00BD1B9D" w:rsidRDefault="00E7432E" w:rsidP="00E7432E">
      <w:pPr>
        <w:pStyle w:val="Bullet1"/>
      </w:pPr>
      <w:r w:rsidRPr="00BD1B9D">
        <w:t>Signatures</w:t>
      </w:r>
      <w:r w:rsidR="007303E2" w:rsidRPr="00BD1B9D">
        <w:t>.</w:t>
      </w:r>
    </w:p>
    <w:p w:rsidR="008666B4" w:rsidRPr="00BD1B9D" w:rsidRDefault="008666B4" w:rsidP="008666B4">
      <w:pPr>
        <w:pStyle w:val="BodyText"/>
      </w:pPr>
      <w:r w:rsidRPr="00BD1B9D">
        <w:t>After the SAT, the Supplier should ensure that any issues that arise are discussed and appropriate actions are agreed and managed to a satisfactory conclusion.</w:t>
      </w:r>
    </w:p>
    <w:p w:rsidR="00B36C94" w:rsidRPr="00BD1B9D" w:rsidRDefault="00B36C94" w:rsidP="00FA0DCF">
      <w:pPr>
        <w:pStyle w:val="BodyText"/>
      </w:pPr>
    </w:p>
    <w:sectPr w:rsidR="00B36C94" w:rsidRPr="00BD1B9D" w:rsidSect="0012665E">
      <w:headerReference w:type="default" r:id="rId43"/>
      <w:footerReference w:type="default" r:id="rId44"/>
      <w:headerReference w:type="first" r:id="rId45"/>
      <w:pgSz w:w="11906" w:h="16838"/>
      <w:pgMar w:top="1134" w:right="1134" w:bottom="1134" w:left="1134"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40" w:author="Richard Aase" w:date="2013-04-30T20:05:00Z" w:initials="RAa">
    <w:p w:rsidR="00AD1967" w:rsidRDefault="00AD1967">
      <w:pPr>
        <w:pStyle w:val="CommentText"/>
      </w:pPr>
      <w:r>
        <w:rPr>
          <w:rStyle w:val="CommentReference"/>
        </w:rPr>
        <w:annotationRef/>
      </w:r>
      <w:r>
        <w:t xml:space="preserve">I would like </w:t>
      </w:r>
      <w:proofErr w:type="spellStart"/>
      <w:r>
        <w:t>som</w:t>
      </w:r>
      <w:proofErr w:type="spellEnd"/>
      <w:r>
        <w:t xml:space="preserve"> examples of those capabilities </w:t>
      </w:r>
      <w:proofErr w:type="spellStart"/>
      <w:r>
        <w:t>allready</w:t>
      </w:r>
      <w:proofErr w:type="spellEnd"/>
      <w:r>
        <w:t xml:space="preserve"> in the start. The reference to complexity is only a subjective description, and without a baseline it would not provide any help.</w:t>
      </w:r>
    </w:p>
    <w:p w:rsidR="00AD1967" w:rsidRDefault="00AD1967">
      <w:pPr>
        <w:pStyle w:val="CommentText"/>
      </w:pPr>
      <w:r>
        <w:t>We define that to give all types of traffic services we require a standard VTS, the advanced system is defined by a high complexity without a baseline, and specific operational requirements such as</w:t>
      </w:r>
      <w:proofErr w:type="gramStart"/>
      <w:r>
        <w:t>... ?</w:t>
      </w:r>
      <w:proofErr w:type="gramEnd"/>
    </w:p>
  </w:comment>
  <w:comment w:id="42" w:author="Richard Aase" w:date="2013-04-30T20:13:00Z" w:initials="RAa">
    <w:p w:rsidR="00AD1967" w:rsidRDefault="00AD1967">
      <w:pPr>
        <w:pStyle w:val="CommentText"/>
      </w:pPr>
      <w:r>
        <w:rPr>
          <w:rStyle w:val="CommentReference"/>
        </w:rPr>
        <w:annotationRef/>
      </w:r>
      <w:r>
        <w:t xml:space="preserve">To this drawing there is a significant problem. What scale is the map? Can we discuss </w:t>
      </w:r>
      <w:proofErr w:type="spellStart"/>
      <w:r>
        <w:t>criticallity</w:t>
      </w:r>
      <w:proofErr w:type="spellEnd"/>
      <w:r>
        <w:t xml:space="preserve"> in area C without discussing how much time any vessel would have to do the navigational tasks. We define a navigator to need an advanced system in a turn... While the standard system requirements only apply to an area where the vessel is moving straight ahead. </w:t>
      </w:r>
    </w:p>
    <w:p w:rsidR="00AD1967" w:rsidRDefault="00AD1967">
      <w:pPr>
        <w:pStyle w:val="CommentText"/>
      </w:pPr>
      <w:r>
        <w:t>Will a VTS deal with security zones in regards to offshore installations and windmill farms, or is this a topic for the operator of those? In any regard, the windmill farm will possibly create problems with radar coverage, while the offshore installation would typically require higher than normal detection capabilities to ensure protection from small vessels.</w:t>
      </w:r>
    </w:p>
  </w:comment>
  <w:comment w:id="47" w:author="Richard Aase" w:date="2013-04-30T20:18:00Z" w:initials="RAa">
    <w:p w:rsidR="00AD1967" w:rsidRDefault="00AD1967">
      <w:pPr>
        <w:pStyle w:val="CommentText"/>
      </w:pPr>
      <w:r>
        <w:rPr>
          <w:rStyle w:val="CommentReference"/>
        </w:rPr>
        <w:annotationRef/>
      </w:r>
      <w:r>
        <w:t xml:space="preserve">We should limit what data the VTS system should supply, and what other systems/international </w:t>
      </w:r>
      <w:proofErr w:type="spellStart"/>
      <w:r>
        <w:t>cooperations</w:t>
      </w:r>
      <w:proofErr w:type="spellEnd"/>
      <w:r>
        <w:t xml:space="preserve"> should provide. </w:t>
      </w:r>
    </w:p>
    <w:p w:rsidR="00AD1967" w:rsidRDefault="00AD1967">
      <w:pPr>
        <w:pStyle w:val="CommentText"/>
      </w:pPr>
      <w:r>
        <w:t xml:space="preserve">A VTS system could provide a lot of data, but considering this is a </w:t>
      </w:r>
      <w:proofErr w:type="spellStart"/>
      <w:r>
        <w:t>reccomondation</w:t>
      </w:r>
      <w:proofErr w:type="spellEnd"/>
      <w:r>
        <w:t xml:space="preserve"> to be used globally the following decade, we might consider what we actually </w:t>
      </w:r>
      <w:proofErr w:type="spellStart"/>
      <w:r>
        <w:t>reccomend</w:t>
      </w:r>
      <w:proofErr w:type="spellEnd"/>
      <w:r>
        <w:t>. For Europe we would use SafeSeaNet for several of the information exchanges. My guess is that other continents also have international systems for information exchange.</w:t>
      </w:r>
    </w:p>
  </w:comment>
  <w:comment w:id="78" w:author="Richard Aase" w:date="2013-04-30T20:27:00Z" w:initials="RAa">
    <w:p w:rsidR="00AD1967" w:rsidRDefault="00AD1967">
      <w:pPr>
        <w:pStyle w:val="CommentText"/>
      </w:pPr>
      <w:r>
        <w:rPr>
          <w:rStyle w:val="CommentReference"/>
        </w:rPr>
        <w:annotationRef/>
      </w:r>
      <w:r>
        <w:t xml:space="preserve">In this section only European standards are used as examples, we should mention other standards used. This could be a potential problem with this </w:t>
      </w:r>
      <w:proofErr w:type="spellStart"/>
      <w:r>
        <w:t>reccomondation</w:t>
      </w:r>
      <w:proofErr w:type="spellEnd"/>
      <w:r>
        <w:t>. It could be judged as an European rather than a global effort</w:t>
      </w:r>
    </w:p>
  </w:comment>
  <w:comment w:id="248" w:author="Richard Aase" w:date="2013-04-30T20:31:00Z" w:initials="RAa">
    <w:p w:rsidR="00AD1967" w:rsidRDefault="00AD1967">
      <w:pPr>
        <w:pStyle w:val="CommentText"/>
      </w:pPr>
      <w:r>
        <w:rPr>
          <w:rStyle w:val="CommentReference"/>
        </w:rPr>
        <w:annotationRef/>
      </w:r>
      <w:r>
        <w:t xml:space="preserve">Would a VTS following a strict IMO </w:t>
      </w:r>
      <w:proofErr w:type="spellStart"/>
      <w:r>
        <w:t>defenition</w:t>
      </w:r>
      <w:proofErr w:type="spellEnd"/>
      <w:r>
        <w:t xml:space="preserve"> or a Local Port Service require more than a Basic radar detection capability? </w:t>
      </w:r>
    </w:p>
  </w:comment>
  <w:comment w:id="252" w:author="Richard Aase" w:date="2013-04-30T20:41:00Z" w:initials="RAa">
    <w:p w:rsidR="00AD1967" w:rsidRDefault="00AD1967">
      <w:pPr>
        <w:pStyle w:val="CommentText"/>
      </w:pPr>
      <w:r>
        <w:rPr>
          <w:rStyle w:val="CommentReference"/>
        </w:rPr>
        <w:annotationRef/>
      </w:r>
      <w:r>
        <w:t xml:space="preserve">To me this chapter only adds confusion, and </w:t>
      </w:r>
      <w:proofErr w:type="spellStart"/>
      <w:r>
        <w:t>meterological</w:t>
      </w:r>
      <w:proofErr w:type="spellEnd"/>
      <w:r>
        <w:t xml:space="preserve"> information to describe what the professional vendors would need to consider when </w:t>
      </w:r>
      <w:proofErr w:type="spellStart"/>
      <w:r>
        <w:t>reccomending</w:t>
      </w:r>
      <w:proofErr w:type="spellEnd"/>
      <w:r>
        <w:t xml:space="preserve"> a solution to a competent authority. </w:t>
      </w:r>
    </w:p>
    <w:p w:rsidR="00AD1967" w:rsidRDefault="00AD1967">
      <w:pPr>
        <w:pStyle w:val="CommentText"/>
      </w:pPr>
      <w:r>
        <w:t xml:space="preserve">A radar vendor would know in what climate the tender is. An </w:t>
      </w:r>
      <w:proofErr w:type="spellStart"/>
      <w:r>
        <w:t>arabic</w:t>
      </w:r>
      <w:proofErr w:type="spellEnd"/>
      <w:r>
        <w:t xml:space="preserve"> tender would not be in Arctic climate, nor would Germany tender a radar for tropical climate. Should this document cater for special interests in regards to </w:t>
      </w:r>
      <w:proofErr w:type="spellStart"/>
      <w:r>
        <w:t>meterological</w:t>
      </w:r>
      <w:proofErr w:type="spellEnd"/>
      <w:r>
        <w:t xml:space="preserve"> characteristics?</w:t>
      </w:r>
    </w:p>
  </w:comment>
  <w:comment w:id="271" w:author="Richard Aase" w:date="2013-04-30T20:46:00Z" w:initials="RAa">
    <w:p w:rsidR="00AD1967" w:rsidRDefault="00AD1967">
      <w:pPr>
        <w:pStyle w:val="CommentText"/>
      </w:pPr>
      <w:r>
        <w:rPr>
          <w:rStyle w:val="CommentReference"/>
        </w:rPr>
        <w:annotationRef/>
      </w:r>
      <w:r>
        <w:t xml:space="preserve">If we are going for classification of systems, would not this be a key </w:t>
      </w:r>
      <w:proofErr w:type="spellStart"/>
      <w:r>
        <w:t>criterea</w:t>
      </w:r>
      <w:proofErr w:type="spellEnd"/>
      <w:r>
        <w:t xml:space="preserve"> for </w:t>
      </w:r>
      <w:proofErr w:type="spellStart"/>
      <w:r>
        <w:t>wether</w:t>
      </w:r>
      <w:proofErr w:type="spellEnd"/>
      <w:r>
        <w:t xml:space="preserve"> the system capabilities is Basic, Standard or Advanced? </w:t>
      </w:r>
    </w:p>
    <w:p w:rsidR="00AD1967" w:rsidRDefault="00AD1967">
      <w:pPr>
        <w:pStyle w:val="CommentText"/>
      </w:pPr>
      <w:r>
        <w:t>My advice is that an Advanced system should have higher probability of detection, and lower False alarm rate. This could be a table with mathematical values.</w:t>
      </w:r>
    </w:p>
  </w:comment>
  <w:comment w:id="274" w:author="Hogendoorn, Rene" w:date="2013-04-19T15:56:00Z" w:initials="RAH">
    <w:p w:rsidR="00AD1967" w:rsidRDefault="00AD1967">
      <w:pPr>
        <w:pStyle w:val="CommentText"/>
      </w:pPr>
      <w:r>
        <w:rPr>
          <w:rStyle w:val="CommentReference"/>
        </w:rPr>
        <w:annotationRef/>
      </w:r>
      <w:r>
        <w:t>Why was this highlighted?</w:t>
      </w:r>
    </w:p>
  </w:comment>
  <w:comment w:id="275" w:author="Hogendoorn, Rene" w:date="2013-04-19T15:56:00Z" w:initials="RAH">
    <w:p w:rsidR="00AD1967" w:rsidRDefault="00AD1967">
      <w:pPr>
        <w:pStyle w:val="CommentText"/>
      </w:pPr>
      <w:r>
        <w:rPr>
          <w:rStyle w:val="CommentReference"/>
        </w:rPr>
        <w:annotationRef/>
      </w:r>
      <w:r>
        <w:t>Why was this highlighted?</w:t>
      </w:r>
    </w:p>
  </w:comment>
  <w:comment w:id="293" w:author="Richard Aase" w:date="2013-04-30T20:50:00Z" w:initials="RAa">
    <w:p w:rsidR="00AD1967" w:rsidRDefault="00AD1967">
      <w:pPr>
        <w:pStyle w:val="CommentText"/>
      </w:pPr>
      <w:r>
        <w:rPr>
          <w:rStyle w:val="CommentReference"/>
        </w:rPr>
        <w:annotationRef/>
      </w:r>
      <w:r>
        <w:t xml:space="preserve">Is this the clearest description we could give to describe target </w:t>
      </w:r>
      <w:proofErr w:type="spellStart"/>
      <w:r>
        <w:t>seperation</w:t>
      </w:r>
      <w:proofErr w:type="spellEnd"/>
      <w:r>
        <w:t xml:space="preserve"> and radar capabilities in respect to Basic, Standard and Advanced. </w:t>
      </w:r>
    </w:p>
    <w:p w:rsidR="00AD1967" w:rsidRDefault="00AD1967">
      <w:pPr>
        <w:pStyle w:val="CommentText"/>
      </w:pPr>
      <w:r>
        <w:t>Do the comparison of X-band and S-band add any value?</w:t>
      </w:r>
    </w:p>
  </w:comment>
  <w:comment w:id="461" w:author="Richard Aase" w:date="2013-04-30T21:00:00Z" w:initials="RAa">
    <w:p w:rsidR="00AD1967" w:rsidRDefault="00AD1967">
      <w:pPr>
        <w:pStyle w:val="CommentText"/>
      </w:pPr>
      <w:r>
        <w:rPr>
          <w:rStyle w:val="CommentReference"/>
        </w:rPr>
        <w:annotationRef/>
      </w:r>
      <w:r>
        <w:t>Add a standard outside of Europe.</w:t>
      </w:r>
    </w:p>
  </w:comment>
  <w:comment w:id="636" w:author="Richard Aase" w:date="2013-04-30T21:16:00Z" w:initials="RAa">
    <w:p w:rsidR="00AD1967" w:rsidRDefault="00AD1967">
      <w:pPr>
        <w:pStyle w:val="CommentText"/>
      </w:pPr>
      <w:r>
        <w:rPr>
          <w:rStyle w:val="CommentReference"/>
        </w:rPr>
        <w:annotationRef/>
      </w:r>
      <w:r>
        <w:t>Should not be finalized until after symbology workshop</w:t>
      </w:r>
    </w:p>
  </w:comment>
  <w:comment w:id="660" w:author="Richard Aase" w:date="2013-04-30T21:19:00Z" w:initials="RAa">
    <w:p w:rsidR="00AD1967" w:rsidRDefault="00AD1967">
      <w:pPr>
        <w:pStyle w:val="CommentText"/>
      </w:pPr>
      <w:r>
        <w:rPr>
          <w:rStyle w:val="CommentReference"/>
        </w:rPr>
        <w:annotationRef/>
      </w:r>
      <w:r>
        <w:t>Operational input is really needed. Do we need to publish this chapter ahead of operational group input to this chapter? Do we really know what technical support to give operations?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4F83" w:rsidRDefault="00244F83" w:rsidP="009E1230">
      <w:r>
        <w:separator/>
      </w:r>
    </w:p>
  </w:endnote>
  <w:endnote w:type="continuationSeparator" w:id="0">
    <w:p w:rsidR="00244F83" w:rsidRDefault="00244F83"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Arial Bold">
    <w:panose1 w:val="020B0704020202020204"/>
    <w:charset w:val="00"/>
    <w:family w:val="swiss"/>
    <w:notTrueTyp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Mangal">
    <w:panose1 w:val="02040503050203030202"/>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967" w:rsidRPr="008136BC" w:rsidRDefault="00AD1967" w:rsidP="00AB2FA0">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512DED">
      <w:rPr>
        <w:noProof/>
        <w:lang w:val="en-US"/>
      </w:rPr>
      <w:t>102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512DED">
      <w:rPr>
        <w:noProof/>
        <w:lang w:val="en-US"/>
      </w:rPr>
      <w:t>129</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4F83" w:rsidRDefault="00244F83" w:rsidP="009E1230">
      <w:r>
        <w:separator/>
      </w:r>
    </w:p>
  </w:footnote>
  <w:footnote w:type="continuationSeparator" w:id="0">
    <w:p w:rsidR="00244F83" w:rsidRDefault="00244F83"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967" w:rsidRPr="002558D3" w:rsidRDefault="00AD1967" w:rsidP="0004410E">
    <w:pPr>
      <w:pStyle w:val="Header"/>
      <w:jc w:val="center"/>
    </w:pPr>
    <w:r w:rsidRPr="002558D3">
      <w:t xml:space="preserve">Recommendation V-128 – </w:t>
    </w:r>
    <w:r w:rsidRPr="002558D3">
      <w:rPr>
        <w:szCs w:val="22"/>
      </w:rPr>
      <w:t>Operational and Technical Performance Requirements for VTS Equipment</w:t>
    </w:r>
  </w:p>
  <w:p w:rsidR="00AD1967" w:rsidRDefault="00AD1967" w:rsidP="008136BC">
    <w:pPr>
      <w:pBdr>
        <w:bottom w:val="single" w:sz="4" w:space="1" w:color="auto"/>
      </w:pBdr>
      <w:jc w:val="center"/>
    </w:pPr>
    <w:r w:rsidRPr="002558D3">
      <w:rPr>
        <w:rFonts w:cs="Arial"/>
        <w:sz w:val="20"/>
      </w:rPr>
      <w:t xml:space="preserve">June 2004- Revised </w:t>
    </w:r>
    <w:r>
      <w:rPr>
        <w:rFonts w:cs="Arial"/>
        <w:sz w:val="20"/>
        <w:highlight w:val="yellow"/>
      </w:rPr>
      <w:t>December</w:t>
    </w:r>
    <w:r w:rsidRPr="002558D3">
      <w:rPr>
        <w:rFonts w:cs="Arial"/>
        <w:sz w:val="20"/>
        <w:highlight w:val="yellow"/>
      </w:rPr>
      <w:t xml:space="preserve"> 2013</w:t>
    </w:r>
  </w:p>
  <w:p w:rsidR="00AD1967" w:rsidRDefault="00AD1967" w:rsidP="00AB2FA0">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D1967" w:rsidRDefault="00AD1967" w:rsidP="00D128D4">
    <w:pPr>
      <w:pStyle w:val="Header"/>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04AA2608"/>
    <w:lvl w:ilvl="0">
      <w:start w:val="1"/>
      <w:numFmt w:val="decimal"/>
      <w:lvlText w:val="%1."/>
      <w:lvlJc w:val="left"/>
      <w:pPr>
        <w:tabs>
          <w:tab w:val="num" w:pos="1492"/>
        </w:tabs>
        <w:ind w:left="1492" w:hanging="360"/>
      </w:pPr>
    </w:lvl>
  </w:abstractNum>
  <w:abstractNum w:abstractNumId="1">
    <w:nsid w:val="FFFFFF7D"/>
    <w:multiLevelType w:val="singleLevel"/>
    <w:tmpl w:val="F2624F48"/>
    <w:lvl w:ilvl="0">
      <w:start w:val="1"/>
      <w:numFmt w:val="decimal"/>
      <w:lvlText w:val="%1."/>
      <w:lvlJc w:val="left"/>
      <w:pPr>
        <w:tabs>
          <w:tab w:val="num" w:pos="1209"/>
        </w:tabs>
        <w:ind w:left="1209" w:hanging="360"/>
      </w:pPr>
    </w:lvl>
  </w:abstractNum>
  <w:abstractNum w:abstractNumId="2">
    <w:nsid w:val="FFFFFF7E"/>
    <w:multiLevelType w:val="singleLevel"/>
    <w:tmpl w:val="E32A5A7A"/>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stNumber2"/>
      <w:lvlText w:val="%1)"/>
      <w:lvlJc w:val="left"/>
      <w:pPr>
        <w:tabs>
          <w:tab w:val="num" w:pos="720"/>
        </w:tabs>
        <w:ind w:left="720" w:hanging="360"/>
      </w:pPr>
      <w:rPr>
        <w:rFonts w:hint="default"/>
      </w:rPr>
    </w:lvl>
  </w:abstractNum>
  <w:abstractNum w:abstractNumId="4">
    <w:nsid w:val="FFFFFF80"/>
    <w:multiLevelType w:val="singleLevel"/>
    <w:tmpl w:val="05002DA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93B8A86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40667D6"/>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44FCDADC"/>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2043C82"/>
    <w:lvl w:ilvl="0" w:tplc="B3600BB6">
      <w:start w:val="1"/>
      <w:numFmt w:val="bullet"/>
      <w:pStyle w:val="Bullet2"/>
      <w:lvlText w:val="-"/>
      <w:lvlJc w:val="left"/>
      <w:pPr>
        <w:ind w:left="1560" w:hanging="360"/>
      </w:pPr>
      <w:rPr>
        <w:rFonts w:ascii="Arial" w:hAnsi="Arial" w:hint="default"/>
      </w:rPr>
    </w:lvl>
    <w:lvl w:ilvl="1" w:tplc="08090003">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021751E"/>
    <w:multiLevelType w:val="multilevel"/>
    <w:tmpl w:val="BDD8B222"/>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2">
    <w:nsid w:val="160911F9"/>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13">
    <w:nsid w:val="166E3046"/>
    <w:multiLevelType w:val="hybridMultilevel"/>
    <w:tmpl w:val="36246D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19C37E91"/>
    <w:multiLevelType w:val="multilevel"/>
    <w:tmpl w:val="58C60C14"/>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1172"/>
        </w:tabs>
        <w:ind w:left="1172" w:hanging="992"/>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5">
    <w:nsid w:val="1DED3F0F"/>
    <w:multiLevelType w:val="multilevel"/>
    <w:tmpl w:val="B9DCE5D6"/>
    <w:lvl w:ilvl="0">
      <w:start w:val="9"/>
      <w:numFmt w:val="decimal"/>
      <w:isLgl/>
      <w:lvlText w:val="ANNEX %1"/>
      <w:lvlJc w:val="left"/>
      <w:pPr>
        <w:tabs>
          <w:tab w:val="num" w:pos="3686"/>
        </w:tabs>
        <w:ind w:left="1418" w:firstLine="0"/>
      </w:pPr>
      <w:rPr>
        <w:rFonts w:ascii="Arial" w:hAnsi="Arial" w:cs="Arial" w:hint="default"/>
        <w:b w:val="0"/>
        <w:i w:val="0"/>
        <w:vanish w:val="0"/>
        <w:color w:val="auto"/>
        <w:sz w:val="36"/>
        <w:szCs w:val="36"/>
        <w:u w:val="none"/>
      </w:rPr>
    </w:lvl>
    <w:lvl w:ilvl="1">
      <w:start w:val="1"/>
      <w:numFmt w:val="decimal"/>
      <w:lvlText w:val="%1.%2"/>
      <w:lvlJc w:val="left"/>
      <w:pPr>
        <w:tabs>
          <w:tab w:val="num" w:pos="1116"/>
        </w:tabs>
        <w:ind w:left="1116"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6">
    <w:nsid w:val="1E7E01D9"/>
    <w:multiLevelType w:val="hybridMultilevel"/>
    <w:tmpl w:val="606EC2F2"/>
    <w:lvl w:ilvl="0" w:tplc="727ECBE6">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1EB5E96"/>
    <w:multiLevelType w:val="multilevel"/>
    <w:tmpl w:val="C9402BEC"/>
    <w:styleLink w:val="StyleOutlinenumbered14ptBold"/>
    <w:lvl w:ilvl="0">
      <w:start w:val="1"/>
      <w:numFmt w:val="decimal"/>
      <w:isLgl/>
      <w:lvlText w:val="ANNEX %1"/>
      <w:lvlJc w:val="left"/>
      <w:pPr>
        <w:tabs>
          <w:tab w:val="num" w:pos="2268"/>
        </w:tabs>
        <w:ind w:left="0" w:firstLine="0"/>
      </w:pPr>
      <w:rPr>
        <w:rFonts w:ascii="Arial Bold" w:hAnsi="Arial Bold" w:hint="default"/>
        <w:b/>
        <w:i w:val="0"/>
        <w:vanish w:val="0"/>
        <w:color w:val="auto"/>
        <w:sz w:val="36"/>
        <w:szCs w:val="36"/>
        <w:u w:val="none"/>
      </w:rPr>
    </w:lvl>
    <w:lvl w:ilvl="1">
      <w:start w:val="1"/>
      <w:numFmt w:val="decimal"/>
      <w:lvlText w:val="%1.%2"/>
      <w:lvlJc w:val="left"/>
      <w:pPr>
        <w:tabs>
          <w:tab w:val="num" w:pos="576"/>
        </w:tabs>
        <w:ind w:left="576" w:hanging="576"/>
      </w:pPr>
      <w:rPr>
        <w:rFonts w:ascii="Arial" w:hAnsi="Arial"/>
        <w:b/>
        <w:bCs/>
        <w:sz w:val="28"/>
      </w:rPr>
    </w:lvl>
    <w:lvl w:ilvl="2">
      <w:start w:val="1"/>
      <w:numFmt w:val="decimal"/>
      <w:lvlText w:val="%1.%2.%3"/>
      <w:lvlJc w:val="left"/>
      <w:pPr>
        <w:tabs>
          <w:tab w:val="num" w:pos="720"/>
        </w:tabs>
        <w:ind w:left="720" w:hanging="720"/>
      </w:pPr>
      <w:rPr>
        <w:rFonts w:hint="default"/>
        <w:lang w:val="en-GB"/>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8">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9">
    <w:nsid w:val="335B5A3E"/>
    <w:multiLevelType w:val="multilevel"/>
    <w:tmpl w:val="88905FC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2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37A450E2"/>
    <w:multiLevelType w:val="hybridMultilevel"/>
    <w:tmpl w:val="834C7110"/>
    <w:lvl w:ilvl="0" w:tplc="08090001">
      <w:start w:val="1"/>
      <w:numFmt w:val="bullet"/>
      <w:lvlText w:val=""/>
      <w:lvlJc w:val="left"/>
      <w:pPr>
        <w:ind w:left="1800" w:hanging="360"/>
      </w:pPr>
      <w:rPr>
        <w:rFonts w:ascii="Symbol" w:hAnsi="Symbo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22">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3">
    <w:nsid w:val="43653C79"/>
    <w:multiLevelType w:val="hybridMultilevel"/>
    <w:tmpl w:val="8204391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nsid w:val="43665238"/>
    <w:multiLevelType w:val="hybridMultilevel"/>
    <w:tmpl w:val="D0DC1E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4BC63137"/>
    <w:multiLevelType w:val="hybridMultilevel"/>
    <w:tmpl w:val="FB9C51F6"/>
    <w:lvl w:ilvl="0" w:tplc="B3E879E0">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7">
    <w:nsid w:val="52D33E3F"/>
    <w:multiLevelType w:val="hybridMultilevel"/>
    <w:tmpl w:val="5CD867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9">
    <w:nsid w:val="5A401043"/>
    <w:multiLevelType w:val="singleLevel"/>
    <w:tmpl w:val="DC16D0D2"/>
    <w:lvl w:ilvl="0">
      <w:start w:val="1"/>
      <w:numFmt w:val="bullet"/>
      <w:pStyle w:val="Bullet"/>
      <w:lvlText w:val=""/>
      <w:lvlJc w:val="left"/>
      <w:pPr>
        <w:tabs>
          <w:tab w:val="num" w:pos="360"/>
        </w:tabs>
        <w:ind w:left="360" w:hanging="360"/>
      </w:pPr>
      <w:rPr>
        <w:rFonts w:ascii="Symbol" w:hAnsi="Symbol" w:hint="default"/>
      </w:rPr>
    </w:lvl>
  </w:abstractNum>
  <w:abstractNum w:abstractNumId="30">
    <w:nsid w:val="5A443ACC"/>
    <w:multiLevelType w:val="multilevel"/>
    <w:tmpl w:val="B6BA741E"/>
    <w:lvl w:ilvl="0">
      <w:numFmt w:val="bullet"/>
      <w:lvlText w:val="•"/>
      <w:lvlJc w:val="left"/>
      <w:pPr>
        <w:tabs>
          <w:tab w:val="num" w:pos="360"/>
        </w:tabs>
        <w:ind w:left="360" w:hanging="360"/>
      </w:pPr>
      <w:rPr>
        <w:rFonts w:ascii="Arial" w:eastAsia="SimSun" w:hAnsi="Arial" w:cs="Aria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1">
    <w:nsid w:val="5C24119B"/>
    <w:multiLevelType w:val="multilevel"/>
    <w:tmpl w:val="4E581C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2">
    <w:nsid w:val="5F905663"/>
    <w:multiLevelType w:val="multilevel"/>
    <w:tmpl w:val="990CDCFE"/>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3">
    <w:nsid w:val="5FF21674"/>
    <w:multiLevelType w:val="hybridMultilevel"/>
    <w:tmpl w:val="78A82764"/>
    <w:lvl w:ilvl="0" w:tplc="04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abstractNum w:abstractNumId="34">
    <w:nsid w:val="62FB708A"/>
    <w:multiLevelType w:val="multilevel"/>
    <w:tmpl w:val="7BCCE0A8"/>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5">
    <w:nsid w:val="634C1CBF"/>
    <w:multiLevelType w:val="singleLevel"/>
    <w:tmpl w:val="4496ADCA"/>
    <w:lvl w:ilvl="0">
      <w:start w:val="1"/>
      <w:numFmt w:val="decimal"/>
      <w:pStyle w:val="Figure"/>
      <w:lvlText w:val="Figure %1"/>
      <w:lvlJc w:val="left"/>
      <w:pPr>
        <w:tabs>
          <w:tab w:val="num" w:pos="1314"/>
        </w:tabs>
        <w:ind w:left="1314" w:hanging="1134"/>
      </w:pPr>
      <w:rPr>
        <w:rFonts w:ascii="Arial" w:hAnsi="Arial" w:hint="default"/>
        <w:b w:val="0"/>
        <w:i/>
        <w:sz w:val="22"/>
      </w:rPr>
    </w:lvl>
  </w:abstractNum>
  <w:abstractNum w:abstractNumId="36">
    <w:nsid w:val="72740B0A"/>
    <w:multiLevelType w:val="multilevel"/>
    <w:tmpl w:val="3C200D8A"/>
    <w:lvl w:ilvl="0">
      <w:start w:val="1"/>
      <w:numFmt w:val="bullet"/>
      <w:lvlText w:val=""/>
      <w:lvlJc w:val="left"/>
      <w:pPr>
        <w:tabs>
          <w:tab w:val="num" w:pos="360"/>
        </w:tabs>
        <w:ind w:left="360" w:hanging="360"/>
      </w:pPr>
      <w:rPr>
        <w:rFonts w:ascii="Symbol" w:hAnsi="Symbol" w:hint="default"/>
      </w:rPr>
    </w:lvl>
    <w:lvl w:ilvl="1">
      <w:start w:val="1"/>
      <w:numFmt w:val="bullet"/>
      <w:lvlText w:val="◦"/>
      <w:lvlJc w:val="left"/>
      <w:pPr>
        <w:tabs>
          <w:tab w:val="num" w:pos="720"/>
        </w:tabs>
        <w:ind w:left="720" w:hanging="360"/>
      </w:pPr>
      <w:rPr>
        <w:rFonts w:ascii="OpenSymbol" w:hAnsi="OpenSymbol" w:cs="OpenSymbol"/>
      </w:rPr>
    </w:lvl>
    <w:lvl w:ilvl="2">
      <w:start w:val="1"/>
      <w:numFmt w:val="bullet"/>
      <w:lvlText w:val="▪"/>
      <w:lvlJc w:val="left"/>
      <w:pPr>
        <w:tabs>
          <w:tab w:val="num" w:pos="1080"/>
        </w:tabs>
        <w:ind w:left="1080" w:hanging="360"/>
      </w:pPr>
      <w:rPr>
        <w:rFonts w:ascii="OpenSymbol" w:hAnsi="OpenSymbol" w:cs="OpenSymbol"/>
      </w:rPr>
    </w:lvl>
    <w:lvl w:ilvl="3">
      <w:start w:val="1"/>
      <w:numFmt w:val="bullet"/>
      <w:lvlText w:val=""/>
      <w:lvlJc w:val="left"/>
      <w:pPr>
        <w:tabs>
          <w:tab w:val="num" w:pos="1440"/>
        </w:tabs>
        <w:ind w:left="1440" w:hanging="360"/>
      </w:pPr>
      <w:rPr>
        <w:rFonts w:ascii="Wingdings 2" w:hAnsi="Wingdings 2" w:cs="OpenSymbol"/>
      </w:rPr>
    </w:lvl>
    <w:lvl w:ilvl="4">
      <w:start w:val="1"/>
      <w:numFmt w:val="bullet"/>
      <w:lvlText w:val="◦"/>
      <w:lvlJc w:val="left"/>
      <w:pPr>
        <w:tabs>
          <w:tab w:val="num" w:pos="1800"/>
        </w:tabs>
        <w:ind w:left="1800" w:hanging="360"/>
      </w:pPr>
      <w:rPr>
        <w:rFonts w:ascii="OpenSymbol" w:hAnsi="OpenSymbol" w:cs="OpenSymbol"/>
      </w:rPr>
    </w:lvl>
    <w:lvl w:ilvl="5">
      <w:start w:val="1"/>
      <w:numFmt w:val="bullet"/>
      <w:lvlText w:val="▪"/>
      <w:lvlJc w:val="left"/>
      <w:pPr>
        <w:tabs>
          <w:tab w:val="num" w:pos="2160"/>
        </w:tabs>
        <w:ind w:left="2160" w:hanging="360"/>
      </w:pPr>
      <w:rPr>
        <w:rFonts w:ascii="OpenSymbol" w:hAnsi="OpenSymbol" w:cs="OpenSymbol"/>
      </w:rPr>
    </w:lvl>
    <w:lvl w:ilvl="6">
      <w:start w:val="1"/>
      <w:numFmt w:val="bullet"/>
      <w:lvlText w:val=""/>
      <w:lvlJc w:val="left"/>
      <w:pPr>
        <w:tabs>
          <w:tab w:val="num" w:pos="2520"/>
        </w:tabs>
        <w:ind w:left="2520" w:hanging="360"/>
      </w:pPr>
      <w:rPr>
        <w:rFonts w:ascii="Wingdings 2" w:hAnsi="Wingdings 2" w:cs="OpenSymbol"/>
      </w:rPr>
    </w:lvl>
    <w:lvl w:ilvl="7">
      <w:start w:val="1"/>
      <w:numFmt w:val="bullet"/>
      <w:lvlText w:val="◦"/>
      <w:lvlJc w:val="left"/>
      <w:pPr>
        <w:tabs>
          <w:tab w:val="num" w:pos="2880"/>
        </w:tabs>
        <w:ind w:left="2880" w:hanging="360"/>
      </w:pPr>
      <w:rPr>
        <w:rFonts w:ascii="OpenSymbol" w:hAnsi="OpenSymbol" w:cs="OpenSymbol"/>
      </w:rPr>
    </w:lvl>
    <w:lvl w:ilvl="8">
      <w:start w:val="1"/>
      <w:numFmt w:val="bullet"/>
      <w:lvlText w:val="▪"/>
      <w:lvlJc w:val="left"/>
      <w:pPr>
        <w:tabs>
          <w:tab w:val="num" w:pos="3240"/>
        </w:tabs>
        <w:ind w:left="3240" w:hanging="360"/>
      </w:pPr>
      <w:rPr>
        <w:rFonts w:ascii="OpenSymbol" w:hAnsi="OpenSymbol" w:cs="OpenSymbol"/>
      </w:rPr>
    </w:lvl>
  </w:abstractNum>
  <w:abstractNum w:abstractNumId="37">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8">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nsid w:val="78BA4B1E"/>
    <w:multiLevelType w:val="multilevel"/>
    <w:tmpl w:val="433CD4CE"/>
    <w:lvl w:ilvl="0">
      <w:start w:val="1"/>
      <w:numFmt w:val="bullet"/>
      <w:lvlText w:val=""/>
      <w:lvlJc w:val="left"/>
      <w:pPr>
        <w:tabs>
          <w:tab w:val="num" w:pos="567"/>
        </w:tabs>
        <w:ind w:left="567" w:hanging="567"/>
      </w:pPr>
      <w:rPr>
        <w:rFonts w:ascii="Symbol" w:hAnsi="Symbol" w:hint="default"/>
        <w:b w:val="0"/>
        <w:i w:val="0"/>
        <w:sz w:val="22"/>
        <w:szCs w:val="22"/>
      </w:rPr>
    </w:lvl>
    <w:lvl w:ilvl="1">
      <w:start w:val="1"/>
      <w:numFmt w:val="lowerLetter"/>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4"/>
  </w:num>
  <w:num w:numId="2">
    <w:abstractNumId w:val="9"/>
  </w:num>
  <w:num w:numId="3">
    <w:abstractNumId w:val="18"/>
  </w:num>
  <w:num w:numId="4">
    <w:abstractNumId w:val="25"/>
  </w:num>
  <w:num w:numId="5">
    <w:abstractNumId w:val="37"/>
  </w:num>
  <w:num w:numId="6">
    <w:abstractNumId w:val="22"/>
  </w:num>
  <w:num w:numId="7">
    <w:abstractNumId w:val="35"/>
  </w:num>
  <w:num w:numId="8">
    <w:abstractNumId w:val="14"/>
  </w:num>
  <w:num w:numId="9">
    <w:abstractNumId w:val="28"/>
  </w:num>
  <w:num w:numId="10">
    <w:abstractNumId w:val="8"/>
  </w:num>
  <w:num w:numId="11">
    <w:abstractNumId w:val="3"/>
  </w:num>
  <w:num w:numId="12">
    <w:abstractNumId w:val="16"/>
  </w:num>
  <w:num w:numId="13">
    <w:abstractNumId w:val="26"/>
  </w:num>
  <w:num w:numId="14">
    <w:abstractNumId w:val="10"/>
    <w:lvlOverride w:ilvl="0">
      <w:startOverride w:val="1"/>
    </w:lvlOverride>
  </w:num>
  <w:num w:numId="15">
    <w:abstractNumId w:val="20"/>
  </w:num>
  <w:num w:numId="16">
    <w:abstractNumId w:val="38"/>
  </w:num>
  <w:num w:numId="17">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num>
  <w:num w:numId="1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num>
  <w:num w:numId="21">
    <w:abstractNumId w:val="16"/>
    <w:lvlOverride w:ilvl="0">
      <w:startOverride w:val="1"/>
    </w:lvlOverride>
  </w:num>
  <w:num w:numId="22">
    <w:abstractNumId w:val="16"/>
    <w:lvlOverride w:ilvl="0">
      <w:startOverride w:val="1"/>
    </w:lvlOverride>
  </w:num>
  <w:num w:numId="23">
    <w:abstractNumId w:val="16"/>
    <w:lvlOverride w:ilvl="0">
      <w:startOverride w:val="1"/>
    </w:lvlOverride>
  </w:num>
  <w:num w:numId="24">
    <w:abstractNumId w:val="15"/>
  </w:num>
  <w:num w:numId="25">
    <w:abstractNumId w:val="23"/>
  </w:num>
  <w:num w:numId="26">
    <w:abstractNumId w:val="24"/>
  </w:num>
  <w:num w:numId="27">
    <w:abstractNumId w:val="27"/>
  </w:num>
  <w:num w:numId="28">
    <w:abstractNumId w:val="34"/>
  </w:num>
  <w:num w:numId="29">
    <w:abstractNumId w:val="12"/>
  </w:num>
  <w:num w:numId="30">
    <w:abstractNumId w:val="36"/>
  </w:num>
  <w:num w:numId="31">
    <w:abstractNumId w:val="31"/>
  </w:num>
  <w:num w:numId="32">
    <w:abstractNumId w:val="11"/>
  </w:num>
  <w:num w:numId="33">
    <w:abstractNumId w:val="32"/>
  </w:num>
  <w:num w:numId="34">
    <w:abstractNumId w:val="30"/>
  </w:num>
  <w:num w:numId="35">
    <w:abstractNumId w:val="19"/>
  </w:num>
  <w:num w:numId="36">
    <w:abstractNumId w:val="33"/>
  </w:num>
  <w:num w:numId="37">
    <w:abstractNumId w:val="13"/>
  </w:num>
  <w:num w:numId="38">
    <w:abstractNumId w:val="21"/>
  </w:num>
  <w:num w:numId="39">
    <w:abstractNumId w:val="29"/>
  </w:num>
  <w:num w:numId="40">
    <w:abstractNumId w:val="16"/>
    <w:lvlOverride w:ilvl="0">
      <w:startOverride w:val="1"/>
    </w:lvlOverride>
  </w:num>
  <w:num w:numId="41">
    <w:abstractNumId w:val="16"/>
    <w:lvlOverride w:ilvl="0">
      <w:startOverride w:val="1"/>
    </w:lvlOverride>
  </w:num>
  <w:num w:numId="42">
    <w:abstractNumId w:val="16"/>
    <w:lvlOverride w:ilvl="0">
      <w:startOverride w:val="1"/>
    </w:lvlOverride>
  </w:num>
  <w:num w:numId="4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6"/>
    <w:lvlOverride w:ilvl="0">
      <w:startOverride w:val="1"/>
    </w:lvlOverride>
  </w:num>
  <w:num w:numId="45">
    <w:abstractNumId w:val="7"/>
  </w:num>
  <w:num w:numId="46">
    <w:abstractNumId w:val="6"/>
  </w:num>
  <w:num w:numId="47">
    <w:abstractNumId w:val="5"/>
  </w:num>
  <w:num w:numId="48">
    <w:abstractNumId w:val="4"/>
  </w:num>
  <w:num w:numId="49">
    <w:abstractNumId w:val="2"/>
  </w:num>
  <w:num w:numId="50">
    <w:abstractNumId w:val="1"/>
  </w:num>
  <w:num w:numId="51">
    <w:abstractNumId w:val="0"/>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trackRevisions/>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4197E"/>
    <w:rsid w:val="00000604"/>
    <w:rsid w:val="0000167C"/>
    <w:rsid w:val="00002312"/>
    <w:rsid w:val="0000342C"/>
    <w:rsid w:val="000060E4"/>
    <w:rsid w:val="00017FCD"/>
    <w:rsid w:val="00030872"/>
    <w:rsid w:val="000403DB"/>
    <w:rsid w:val="000420D8"/>
    <w:rsid w:val="0004410E"/>
    <w:rsid w:val="000448A8"/>
    <w:rsid w:val="00046E49"/>
    <w:rsid w:val="000557FE"/>
    <w:rsid w:val="000567D0"/>
    <w:rsid w:val="0005778A"/>
    <w:rsid w:val="0006014F"/>
    <w:rsid w:val="00063EF8"/>
    <w:rsid w:val="000642A4"/>
    <w:rsid w:val="0006487D"/>
    <w:rsid w:val="00070873"/>
    <w:rsid w:val="000753A1"/>
    <w:rsid w:val="00077FFC"/>
    <w:rsid w:val="00081441"/>
    <w:rsid w:val="0009036B"/>
    <w:rsid w:val="00097A76"/>
    <w:rsid w:val="000A1593"/>
    <w:rsid w:val="000A221E"/>
    <w:rsid w:val="000A44B2"/>
    <w:rsid w:val="000A4806"/>
    <w:rsid w:val="000C4A17"/>
    <w:rsid w:val="000D0DB9"/>
    <w:rsid w:val="000D3AFA"/>
    <w:rsid w:val="000D7400"/>
    <w:rsid w:val="000F0D61"/>
    <w:rsid w:val="000F2206"/>
    <w:rsid w:val="000F35D8"/>
    <w:rsid w:val="000F487F"/>
    <w:rsid w:val="000F7572"/>
    <w:rsid w:val="001003D6"/>
    <w:rsid w:val="00104661"/>
    <w:rsid w:val="00104885"/>
    <w:rsid w:val="00106192"/>
    <w:rsid w:val="00106E36"/>
    <w:rsid w:val="00107EA6"/>
    <w:rsid w:val="00114330"/>
    <w:rsid w:val="00114E8C"/>
    <w:rsid w:val="00117E5C"/>
    <w:rsid w:val="001229E7"/>
    <w:rsid w:val="001231C7"/>
    <w:rsid w:val="0012361B"/>
    <w:rsid w:val="0012386A"/>
    <w:rsid w:val="001241D0"/>
    <w:rsid w:val="0012665E"/>
    <w:rsid w:val="001266AE"/>
    <w:rsid w:val="00130B1D"/>
    <w:rsid w:val="001324F4"/>
    <w:rsid w:val="00134673"/>
    <w:rsid w:val="00145976"/>
    <w:rsid w:val="001502EB"/>
    <w:rsid w:val="00150EE1"/>
    <w:rsid w:val="0015179D"/>
    <w:rsid w:val="00156A06"/>
    <w:rsid w:val="00160EA5"/>
    <w:rsid w:val="00161D85"/>
    <w:rsid w:val="00163305"/>
    <w:rsid w:val="00172FAE"/>
    <w:rsid w:val="00175F79"/>
    <w:rsid w:val="00183176"/>
    <w:rsid w:val="00184986"/>
    <w:rsid w:val="0019049D"/>
    <w:rsid w:val="00191C44"/>
    <w:rsid w:val="00192F36"/>
    <w:rsid w:val="00194D98"/>
    <w:rsid w:val="00196C98"/>
    <w:rsid w:val="00197255"/>
    <w:rsid w:val="00197DA9"/>
    <w:rsid w:val="001A37D7"/>
    <w:rsid w:val="001B1F24"/>
    <w:rsid w:val="001B2004"/>
    <w:rsid w:val="001C1B28"/>
    <w:rsid w:val="001C39F5"/>
    <w:rsid w:val="001D3756"/>
    <w:rsid w:val="001D3B7C"/>
    <w:rsid w:val="001D4FF7"/>
    <w:rsid w:val="001D7306"/>
    <w:rsid w:val="001E55E5"/>
    <w:rsid w:val="001E7399"/>
    <w:rsid w:val="001F045B"/>
    <w:rsid w:val="001F6D98"/>
    <w:rsid w:val="0020637E"/>
    <w:rsid w:val="00206EEA"/>
    <w:rsid w:val="00207EE6"/>
    <w:rsid w:val="002100D3"/>
    <w:rsid w:val="0021467A"/>
    <w:rsid w:val="00220058"/>
    <w:rsid w:val="00222B08"/>
    <w:rsid w:val="00225A14"/>
    <w:rsid w:val="00232AD7"/>
    <w:rsid w:val="00236FEC"/>
    <w:rsid w:val="00241149"/>
    <w:rsid w:val="002449DB"/>
    <w:rsid w:val="00244F83"/>
    <w:rsid w:val="00250F82"/>
    <w:rsid w:val="002558D3"/>
    <w:rsid w:val="002565CC"/>
    <w:rsid w:val="00264726"/>
    <w:rsid w:val="002663FA"/>
    <w:rsid w:val="00272392"/>
    <w:rsid w:val="00272415"/>
    <w:rsid w:val="00272896"/>
    <w:rsid w:val="0027676C"/>
    <w:rsid w:val="0027696B"/>
    <w:rsid w:val="00276FE2"/>
    <w:rsid w:val="00286A41"/>
    <w:rsid w:val="002A10A0"/>
    <w:rsid w:val="002A2FEE"/>
    <w:rsid w:val="002B0D6C"/>
    <w:rsid w:val="002B3A91"/>
    <w:rsid w:val="002C2343"/>
    <w:rsid w:val="002C41C8"/>
    <w:rsid w:val="002D4569"/>
    <w:rsid w:val="002E2AB1"/>
    <w:rsid w:val="002E5821"/>
    <w:rsid w:val="002F2456"/>
    <w:rsid w:val="002F699A"/>
    <w:rsid w:val="002F7FDA"/>
    <w:rsid w:val="0030338F"/>
    <w:rsid w:val="00305D51"/>
    <w:rsid w:val="00317740"/>
    <w:rsid w:val="00321965"/>
    <w:rsid w:val="00322CEA"/>
    <w:rsid w:val="00327127"/>
    <w:rsid w:val="0032752D"/>
    <w:rsid w:val="0032776F"/>
    <w:rsid w:val="0033115C"/>
    <w:rsid w:val="00332595"/>
    <w:rsid w:val="003369ED"/>
    <w:rsid w:val="00340740"/>
    <w:rsid w:val="00345859"/>
    <w:rsid w:val="00351DF6"/>
    <w:rsid w:val="00352E6F"/>
    <w:rsid w:val="00354A6B"/>
    <w:rsid w:val="00360850"/>
    <w:rsid w:val="003627DD"/>
    <w:rsid w:val="00365D83"/>
    <w:rsid w:val="003679A9"/>
    <w:rsid w:val="00370529"/>
    <w:rsid w:val="00373976"/>
    <w:rsid w:val="00377E0F"/>
    <w:rsid w:val="00380D23"/>
    <w:rsid w:val="003817B7"/>
    <w:rsid w:val="003834F1"/>
    <w:rsid w:val="00395D68"/>
    <w:rsid w:val="0039606F"/>
    <w:rsid w:val="003975AF"/>
    <w:rsid w:val="003A4769"/>
    <w:rsid w:val="003B1C75"/>
    <w:rsid w:val="003B6D0A"/>
    <w:rsid w:val="003C03AD"/>
    <w:rsid w:val="003C25A1"/>
    <w:rsid w:val="003C4046"/>
    <w:rsid w:val="003C44EB"/>
    <w:rsid w:val="003D5B3B"/>
    <w:rsid w:val="003E2801"/>
    <w:rsid w:val="003E377C"/>
    <w:rsid w:val="003E3934"/>
    <w:rsid w:val="003F23D2"/>
    <w:rsid w:val="003F4679"/>
    <w:rsid w:val="004014A7"/>
    <w:rsid w:val="00402FBD"/>
    <w:rsid w:val="0040446C"/>
    <w:rsid w:val="00404A94"/>
    <w:rsid w:val="00412A83"/>
    <w:rsid w:val="00413466"/>
    <w:rsid w:val="0041690C"/>
    <w:rsid w:val="00422E65"/>
    <w:rsid w:val="00423056"/>
    <w:rsid w:val="0043757A"/>
    <w:rsid w:val="0044047B"/>
    <w:rsid w:val="0044197E"/>
    <w:rsid w:val="004461FD"/>
    <w:rsid w:val="00450403"/>
    <w:rsid w:val="00452580"/>
    <w:rsid w:val="00456B28"/>
    <w:rsid w:val="00460028"/>
    <w:rsid w:val="00465F00"/>
    <w:rsid w:val="004668B4"/>
    <w:rsid w:val="0047334C"/>
    <w:rsid w:val="004737B0"/>
    <w:rsid w:val="004765E2"/>
    <w:rsid w:val="00494858"/>
    <w:rsid w:val="004A019E"/>
    <w:rsid w:val="004A0E4D"/>
    <w:rsid w:val="004A1758"/>
    <w:rsid w:val="004A6BBA"/>
    <w:rsid w:val="004B15DE"/>
    <w:rsid w:val="004B32CA"/>
    <w:rsid w:val="004C2F5C"/>
    <w:rsid w:val="004C54DF"/>
    <w:rsid w:val="004C7CFC"/>
    <w:rsid w:val="004D1105"/>
    <w:rsid w:val="004D23D7"/>
    <w:rsid w:val="004D753F"/>
    <w:rsid w:val="004E1F84"/>
    <w:rsid w:val="004E43E8"/>
    <w:rsid w:val="004F0C47"/>
    <w:rsid w:val="004F3900"/>
    <w:rsid w:val="004F4B41"/>
    <w:rsid w:val="004F4C4E"/>
    <w:rsid w:val="004F72F9"/>
    <w:rsid w:val="0050218E"/>
    <w:rsid w:val="00505045"/>
    <w:rsid w:val="005070CC"/>
    <w:rsid w:val="00512DED"/>
    <w:rsid w:val="00517188"/>
    <w:rsid w:val="005207B2"/>
    <w:rsid w:val="0053027F"/>
    <w:rsid w:val="00547EE6"/>
    <w:rsid w:val="00547F2F"/>
    <w:rsid w:val="00552317"/>
    <w:rsid w:val="00555FAA"/>
    <w:rsid w:val="00556B39"/>
    <w:rsid w:val="00561AB1"/>
    <w:rsid w:val="0057009A"/>
    <w:rsid w:val="0057096A"/>
    <w:rsid w:val="005730CA"/>
    <w:rsid w:val="005744AD"/>
    <w:rsid w:val="00575B11"/>
    <w:rsid w:val="00582569"/>
    <w:rsid w:val="005918CE"/>
    <w:rsid w:val="00595951"/>
    <w:rsid w:val="005A1F21"/>
    <w:rsid w:val="005A2A3F"/>
    <w:rsid w:val="005A4443"/>
    <w:rsid w:val="005A6F46"/>
    <w:rsid w:val="005A719F"/>
    <w:rsid w:val="005A79A1"/>
    <w:rsid w:val="005B1781"/>
    <w:rsid w:val="005B2BD9"/>
    <w:rsid w:val="005B37A7"/>
    <w:rsid w:val="005C24F3"/>
    <w:rsid w:val="005C352F"/>
    <w:rsid w:val="005C395D"/>
    <w:rsid w:val="005C7859"/>
    <w:rsid w:val="005D2541"/>
    <w:rsid w:val="005E66A1"/>
    <w:rsid w:val="005F188D"/>
    <w:rsid w:val="005F543B"/>
    <w:rsid w:val="005F74BF"/>
    <w:rsid w:val="006052C5"/>
    <w:rsid w:val="006071AD"/>
    <w:rsid w:val="006170C4"/>
    <w:rsid w:val="00617431"/>
    <w:rsid w:val="00622815"/>
    <w:rsid w:val="00627896"/>
    <w:rsid w:val="00630CB8"/>
    <w:rsid w:val="00630FC0"/>
    <w:rsid w:val="00640F4B"/>
    <w:rsid w:val="00647F14"/>
    <w:rsid w:val="00652D7A"/>
    <w:rsid w:val="0065308A"/>
    <w:rsid w:val="00653562"/>
    <w:rsid w:val="00654AFF"/>
    <w:rsid w:val="006558B5"/>
    <w:rsid w:val="006566BC"/>
    <w:rsid w:val="00675FFD"/>
    <w:rsid w:val="00676B43"/>
    <w:rsid w:val="00681BC4"/>
    <w:rsid w:val="00682CED"/>
    <w:rsid w:val="00691B22"/>
    <w:rsid w:val="006A5912"/>
    <w:rsid w:val="006B4B90"/>
    <w:rsid w:val="006C196C"/>
    <w:rsid w:val="006C30B2"/>
    <w:rsid w:val="006C3F73"/>
    <w:rsid w:val="006C515B"/>
    <w:rsid w:val="006C59CA"/>
    <w:rsid w:val="006C7B35"/>
    <w:rsid w:val="006D0AFF"/>
    <w:rsid w:val="006D1C64"/>
    <w:rsid w:val="006D2B4A"/>
    <w:rsid w:val="006E2154"/>
    <w:rsid w:val="006E5371"/>
    <w:rsid w:val="00711D1E"/>
    <w:rsid w:val="0072093C"/>
    <w:rsid w:val="00721DBE"/>
    <w:rsid w:val="00726D42"/>
    <w:rsid w:val="007302CA"/>
    <w:rsid w:val="007303E2"/>
    <w:rsid w:val="00731013"/>
    <w:rsid w:val="00737AAC"/>
    <w:rsid w:val="00744995"/>
    <w:rsid w:val="007461D2"/>
    <w:rsid w:val="00747702"/>
    <w:rsid w:val="0075340E"/>
    <w:rsid w:val="0075449E"/>
    <w:rsid w:val="0075539D"/>
    <w:rsid w:val="007578C8"/>
    <w:rsid w:val="00761AFD"/>
    <w:rsid w:val="00761E0C"/>
    <w:rsid w:val="007647D9"/>
    <w:rsid w:val="00767FC6"/>
    <w:rsid w:val="00771491"/>
    <w:rsid w:val="00772319"/>
    <w:rsid w:val="007771CE"/>
    <w:rsid w:val="007858F4"/>
    <w:rsid w:val="00791B8F"/>
    <w:rsid w:val="00792407"/>
    <w:rsid w:val="00796BF5"/>
    <w:rsid w:val="00796C26"/>
    <w:rsid w:val="00797C15"/>
    <w:rsid w:val="007A08F6"/>
    <w:rsid w:val="007A15AE"/>
    <w:rsid w:val="007A1605"/>
    <w:rsid w:val="007A2402"/>
    <w:rsid w:val="007A25FA"/>
    <w:rsid w:val="007A548B"/>
    <w:rsid w:val="007C0261"/>
    <w:rsid w:val="007C7921"/>
    <w:rsid w:val="007D251F"/>
    <w:rsid w:val="007D27C8"/>
    <w:rsid w:val="007D6B1F"/>
    <w:rsid w:val="007E1F82"/>
    <w:rsid w:val="007E271C"/>
    <w:rsid w:val="007E43BC"/>
    <w:rsid w:val="007E6A09"/>
    <w:rsid w:val="007E7178"/>
    <w:rsid w:val="007F0917"/>
    <w:rsid w:val="007F126E"/>
    <w:rsid w:val="007F3C95"/>
    <w:rsid w:val="00800D78"/>
    <w:rsid w:val="00805E44"/>
    <w:rsid w:val="008078F3"/>
    <w:rsid w:val="00811D36"/>
    <w:rsid w:val="008136BC"/>
    <w:rsid w:val="00816380"/>
    <w:rsid w:val="00821CE7"/>
    <w:rsid w:val="0082231F"/>
    <w:rsid w:val="00822DE7"/>
    <w:rsid w:val="00823E97"/>
    <w:rsid w:val="00826123"/>
    <w:rsid w:val="00840AFF"/>
    <w:rsid w:val="00842C01"/>
    <w:rsid w:val="00842E11"/>
    <w:rsid w:val="008518C1"/>
    <w:rsid w:val="0085446C"/>
    <w:rsid w:val="00854982"/>
    <w:rsid w:val="00857962"/>
    <w:rsid w:val="008622DF"/>
    <w:rsid w:val="00862AC5"/>
    <w:rsid w:val="00864501"/>
    <w:rsid w:val="008666B4"/>
    <w:rsid w:val="00871804"/>
    <w:rsid w:val="008818A5"/>
    <w:rsid w:val="0088744B"/>
    <w:rsid w:val="008931CC"/>
    <w:rsid w:val="00894011"/>
    <w:rsid w:val="008944C6"/>
    <w:rsid w:val="008B129A"/>
    <w:rsid w:val="008B3CBD"/>
    <w:rsid w:val="008B5346"/>
    <w:rsid w:val="008B5A90"/>
    <w:rsid w:val="008C3587"/>
    <w:rsid w:val="008D0EF8"/>
    <w:rsid w:val="008D2CA6"/>
    <w:rsid w:val="008E5E6D"/>
    <w:rsid w:val="008F2C0D"/>
    <w:rsid w:val="008F5BA2"/>
    <w:rsid w:val="00902100"/>
    <w:rsid w:val="00907389"/>
    <w:rsid w:val="00910530"/>
    <w:rsid w:val="0091602A"/>
    <w:rsid w:val="00916ED6"/>
    <w:rsid w:val="00921872"/>
    <w:rsid w:val="00931AF6"/>
    <w:rsid w:val="00934C92"/>
    <w:rsid w:val="00940F63"/>
    <w:rsid w:val="0094197D"/>
    <w:rsid w:val="00945E3E"/>
    <w:rsid w:val="009504E2"/>
    <w:rsid w:val="00954A1D"/>
    <w:rsid w:val="00955789"/>
    <w:rsid w:val="00955C4E"/>
    <w:rsid w:val="00956293"/>
    <w:rsid w:val="00967E68"/>
    <w:rsid w:val="009747CB"/>
    <w:rsid w:val="009750D2"/>
    <w:rsid w:val="00977A63"/>
    <w:rsid w:val="00981B25"/>
    <w:rsid w:val="00984C21"/>
    <w:rsid w:val="00985597"/>
    <w:rsid w:val="00985B65"/>
    <w:rsid w:val="009928CF"/>
    <w:rsid w:val="00996A98"/>
    <w:rsid w:val="009A0A0E"/>
    <w:rsid w:val="009A1AA4"/>
    <w:rsid w:val="009A3BB7"/>
    <w:rsid w:val="009B28ED"/>
    <w:rsid w:val="009B30D7"/>
    <w:rsid w:val="009B3F95"/>
    <w:rsid w:val="009B60CF"/>
    <w:rsid w:val="009C0B1E"/>
    <w:rsid w:val="009C22FA"/>
    <w:rsid w:val="009C3998"/>
    <w:rsid w:val="009C6DB8"/>
    <w:rsid w:val="009D13A1"/>
    <w:rsid w:val="009D3070"/>
    <w:rsid w:val="009D3758"/>
    <w:rsid w:val="009D3EA1"/>
    <w:rsid w:val="009D7A94"/>
    <w:rsid w:val="009E1230"/>
    <w:rsid w:val="009F2CE1"/>
    <w:rsid w:val="009F4F53"/>
    <w:rsid w:val="009F55FD"/>
    <w:rsid w:val="009F59B8"/>
    <w:rsid w:val="009F7D28"/>
    <w:rsid w:val="00A008A1"/>
    <w:rsid w:val="00A028BA"/>
    <w:rsid w:val="00A029B2"/>
    <w:rsid w:val="00A03C29"/>
    <w:rsid w:val="00A05519"/>
    <w:rsid w:val="00A13CBA"/>
    <w:rsid w:val="00A1593F"/>
    <w:rsid w:val="00A2309F"/>
    <w:rsid w:val="00A26930"/>
    <w:rsid w:val="00A27A7A"/>
    <w:rsid w:val="00A311B2"/>
    <w:rsid w:val="00A3352D"/>
    <w:rsid w:val="00A34079"/>
    <w:rsid w:val="00A466C1"/>
    <w:rsid w:val="00A52950"/>
    <w:rsid w:val="00A5302D"/>
    <w:rsid w:val="00A6234F"/>
    <w:rsid w:val="00A64F8E"/>
    <w:rsid w:val="00A66FA2"/>
    <w:rsid w:val="00A71D34"/>
    <w:rsid w:val="00A750CA"/>
    <w:rsid w:val="00A75304"/>
    <w:rsid w:val="00A8073B"/>
    <w:rsid w:val="00A80EE7"/>
    <w:rsid w:val="00A871AC"/>
    <w:rsid w:val="00A94203"/>
    <w:rsid w:val="00A946D6"/>
    <w:rsid w:val="00A94DA7"/>
    <w:rsid w:val="00A97999"/>
    <w:rsid w:val="00AA2A80"/>
    <w:rsid w:val="00AB2FA0"/>
    <w:rsid w:val="00AB5265"/>
    <w:rsid w:val="00AB5CAB"/>
    <w:rsid w:val="00AC2C6D"/>
    <w:rsid w:val="00AC4EAC"/>
    <w:rsid w:val="00AD1967"/>
    <w:rsid w:val="00AD31EA"/>
    <w:rsid w:val="00AD5FB4"/>
    <w:rsid w:val="00AE2555"/>
    <w:rsid w:val="00AE3102"/>
    <w:rsid w:val="00AE3EC5"/>
    <w:rsid w:val="00AE5700"/>
    <w:rsid w:val="00AE6B0E"/>
    <w:rsid w:val="00AF1A22"/>
    <w:rsid w:val="00AF615B"/>
    <w:rsid w:val="00B04E05"/>
    <w:rsid w:val="00B07771"/>
    <w:rsid w:val="00B11D84"/>
    <w:rsid w:val="00B122F4"/>
    <w:rsid w:val="00B14492"/>
    <w:rsid w:val="00B17768"/>
    <w:rsid w:val="00B20458"/>
    <w:rsid w:val="00B20D16"/>
    <w:rsid w:val="00B212CA"/>
    <w:rsid w:val="00B2580A"/>
    <w:rsid w:val="00B340F8"/>
    <w:rsid w:val="00B36C94"/>
    <w:rsid w:val="00B37AED"/>
    <w:rsid w:val="00B43C65"/>
    <w:rsid w:val="00B52BCC"/>
    <w:rsid w:val="00B55050"/>
    <w:rsid w:val="00B600CF"/>
    <w:rsid w:val="00B63B46"/>
    <w:rsid w:val="00B65D9D"/>
    <w:rsid w:val="00B67B11"/>
    <w:rsid w:val="00B67FA6"/>
    <w:rsid w:val="00B70C4C"/>
    <w:rsid w:val="00B7227D"/>
    <w:rsid w:val="00B747B7"/>
    <w:rsid w:val="00B747E9"/>
    <w:rsid w:val="00B76755"/>
    <w:rsid w:val="00B84E27"/>
    <w:rsid w:val="00B85F6A"/>
    <w:rsid w:val="00B91264"/>
    <w:rsid w:val="00B932F0"/>
    <w:rsid w:val="00B96F8F"/>
    <w:rsid w:val="00BA6C78"/>
    <w:rsid w:val="00BB192B"/>
    <w:rsid w:val="00BC0BBD"/>
    <w:rsid w:val="00BC14E0"/>
    <w:rsid w:val="00BC41B9"/>
    <w:rsid w:val="00BC49B3"/>
    <w:rsid w:val="00BC6B4E"/>
    <w:rsid w:val="00BD1B9D"/>
    <w:rsid w:val="00BD743F"/>
    <w:rsid w:val="00BE01AB"/>
    <w:rsid w:val="00BE186F"/>
    <w:rsid w:val="00BF1663"/>
    <w:rsid w:val="00BF252D"/>
    <w:rsid w:val="00BF7198"/>
    <w:rsid w:val="00C01F2B"/>
    <w:rsid w:val="00C124BE"/>
    <w:rsid w:val="00C2276B"/>
    <w:rsid w:val="00C23159"/>
    <w:rsid w:val="00C25569"/>
    <w:rsid w:val="00C3077D"/>
    <w:rsid w:val="00C501C9"/>
    <w:rsid w:val="00C507DD"/>
    <w:rsid w:val="00C528B9"/>
    <w:rsid w:val="00C531DA"/>
    <w:rsid w:val="00C56500"/>
    <w:rsid w:val="00C71561"/>
    <w:rsid w:val="00C72FC3"/>
    <w:rsid w:val="00C740E3"/>
    <w:rsid w:val="00C80296"/>
    <w:rsid w:val="00C8370E"/>
    <w:rsid w:val="00C8750E"/>
    <w:rsid w:val="00C95CEF"/>
    <w:rsid w:val="00C97FD2"/>
    <w:rsid w:val="00CA23A4"/>
    <w:rsid w:val="00CB3849"/>
    <w:rsid w:val="00CB42B3"/>
    <w:rsid w:val="00CB4864"/>
    <w:rsid w:val="00CB70EF"/>
    <w:rsid w:val="00CC10D4"/>
    <w:rsid w:val="00CC4B2D"/>
    <w:rsid w:val="00CC7DA8"/>
    <w:rsid w:val="00CD59CE"/>
    <w:rsid w:val="00CD5BFF"/>
    <w:rsid w:val="00CD7575"/>
    <w:rsid w:val="00CE125B"/>
    <w:rsid w:val="00CE2319"/>
    <w:rsid w:val="00CF0E00"/>
    <w:rsid w:val="00D05833"/>
    <w:rsid w:val="00D0624D"/>
    <w:rsid w:val="00D11D3F"/>
    <w:rsid w:val="00D122D5"/>
    <w:rsid w:val="00D128D4"/>
    <w:rsid w:val="00D12AD2"/>
    <w:rsid w:val="00D2145F"/>
    <w:rsid w:val="00D24B8D"/>
    <w:rsid w:val="00D2574D"/>
    <w:rsid w:val="00D30727"/>
    <w:rsid w:val="00D3102C"/>
    <w:rsid w:val="00D43BFC"/>
    <w:rsid w:val="00D4695C"/>
    <w:rsid w:val="00D5197B"/>
    <w:rsid w:val="00D52150"/>
    <w:rsid w:val="00D53A4E"/>
    <w:rsid w:val="00D55065"/>
    <w:rsid w:val="00D71B71"/>
    <w:rsid w:val="00D74373"/>
    <w:rsid w:val="00D747EE"/>
    <w:rsid w:val="00D8105C"/>
    <w:rsid w:val="00D82FC6"/>
    <w:rsid w:val="00D847AD"/>
    <w:rsid w:val="00D92238"/>
    <w:rsid w:val="00D97EFF"/>
    <w:rsid w:val="00DA3CF2"/>
    <w:rsid w:val="00DB082C"/>
    <w:rsid w:val="00DB585F"/>
    <w:rsid w:val="00DB6664"/>
    <w:rsid w:val="00DC0B0D"/>
    <w:rsid w:val="00DC2F4C"/>
    <w:rsid w:val="00DC333B"/>
    <w:rsid w:val="00DC51BA"/>
    <w:rsid w:val="00DC7905"/>
    <w:rsid w:val="00DD0102"/>
    <w:rsid w:val="00DD0678"/>
    <w:rsid w:val="00DD42DB"/>
    <w:rsid w:val="00DD5330"/>
    <w:rsid w:val="00DD57F4"/>
    <w:rsid w:val="00DD5AD2"/>
    <w:rsid w:val="00DD7B1E"/>
    <w:rsid w:val="00DE0E23"/>
    <w:rsid w:val="00DE36E2"/>
    <w:rsid w:val="00DF19D5"/>
    <w:rsid w:val="00DF449E"/>
    <w:rsid w:val="00DF6EB4"/>
    <w:rsid w:val="00DF7F51"/>
    <w:rsid w:val="00E00377"/>
    <w:rsid w:val="00E0483F"/>
    <w:rsid w:val="00E06CA2"/>
    <w:rsid w:val="00E078B6"/>
    <w:rsid w:val="00E10906"/>
    <w:rsid w:val="00E1534B"/>
    <w:rsid w:val="00E2075E"/>
    <w:rsid w:val="00E22226"/>
    <w:rsid w:val="00E2373B"/>
    <w:rsid w:val="00E43798"/>
    <w:rsid w:val="00E50B08"/>
    <w:rsid w:val="00E52DD2"/>
    <w:rsid w:val="00E53B98"/>
    <w:rsid w:val="00E55F1C"/>
    <w:rsid w:val="00E5639B"/>
    <w:rsid w:val="00E6000D"/>
    <w:rsid w:val="00E711D8"/>
    <w:rsid w:val="00E7432E"/>
    <w:rsid w:val="00E749AF"/>
    <w:rsid w:val="00E87A37"/>
    <w:rsid w:val="00E90CFD"/>
    <w:rsid w:val="00E91693"/>
    <w:rsid w:val="00E92F8F"/>
    <w:rsid w:val="00EA7844"/>
    <w:rsid w:val="00EB22A4"/>
    <w:rsid w:val="00EB2A7F"/>
    <w:rsid w:val="00EB2D43"/>
    <w:rsid w:val="00EC35CA"/>
    <w:rsid w:val="00EC597E"/>
    <w:rsid w:val="00EC780E"/>
    <w:rsid w:val="00EE273E"/>
    <w:rsid w:val="00EE340C"/>
    <w:rsid w:val="00EE3BAA"/>
    <w:rsid w:val="00EF1D44"/>
    <w:rsid w:val="00EF3864"/>
    <w:rsid w:val="00EF498E"/>
    <w:rsid w:val="00EF52E9"/>
    <w:rsid w:val="00F042C5"/>
    <w:rsid w:val="00F113B2"/>
    <w:rsid w:val="00F14D86"/>
    <w:rsid w:val="00F17CE4"/>
    <w:rsid w:val="00F26351"/>
    <w:rsid w:val="00F35580"/>
    <w:rsid w:val="00F46430"/>
    <w:rsid w:val="00F53DB6"/>
    <w:rsid w:val="00F61688"/>
    <w:rsid w:val="00F62054"/>
    <w:rsid w:val="00F64D09"/>
    <w:rsid w:val="00F72396"/>
    <w:rsid w:val="00F77674"/>
    <w:rsid w:val="00F90B61"/>
    <w:rsid w:val="00F9544D"/>
    <w:rsid w:val="00FA0DCF"/>
    <w:rsid w:val="00FA5694"/>
    <w:rsid w:val="00FB07DF"/>
    <w:rsid w:val="00FB6A33"/>
    <w:rsid w:val="00FC3A0D"/>
    <w:rsid w:val="00FC3BBD"/>
    <w:rsid w:val="00FD3908"/>
    <w:rsid w:val="00FE571B"/>
    <w:rsid w:val="00FE6F53"/>
    <w:rsid w:val="00FF1FCC"/>
    <w:rsid w:val="00FF6F2B"/>
    <w:rsid w:val="00FF783D"/>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rules v:ext="edit">
        <o:r id="V:Rule1" type="callout" idref="#Line Callout 1 67"/>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semiHidden="1" w:unhideWhenUsed="1" w:qFormat="1"/>
    <w:lsdException w:name="table of figures" w:uiPriority="99"/>
    <w:lsdException w:name="Title" w:qFormat="1"/>
    <w:lsdException w:name="Default Paragraph Font" w:uiPriority="1"/>
    <w:lsdException w:name="Body Text" w:qFormat="1"/>
    <w:lsdException w:name="Hyperlink" w:uiPriority="99"/>
    <w:lsdException w:name="Emphasis" w:qFormat="1"/>
    <w:lsdException w:name="annotation subject" w:uiPriority="99"/>
    <w:lsdException w:name="No List" w:uiPriority="99"/>
    <w:lsdException w:name="Balloon Tex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7647D9"/>
    <w:rPr>
      <w:rFonts w:ascii="Arial" w:hAnsi="Arial"/>
      <w:sz w:val="22"/>
      <w:szCs w:val="24"/>
      <w:lang w:eastAsia="en-US"/>
    </w:rPr>
  </w:style>
  <w:style w:type="paragraph" w:styleId="Heading1">
    <w:name w:val="heading 1"/>
    <w:basedOn w:val="Normal"/>
    <w:next w:val="BodyText"/>
    <w:link w:val="Heading1Char1"/>
    <w:qFormat/>
    <w:rsid w:val="00DF6EB4"/>
    <w:pPr>
      <w:keepNext/>
      <w:numPr>
        <w:numId w:val="8"/>
      </w:numPr>
      <w:spacing w:before="240" w:after="240"/>
      <w:outlineLvl w:val="0"/>
    </w:pPr>
    <w:rPr>
      <w:b/>
      <w:caps/>
      <w:kern w:val="28"/>
      <w:sz w:val="24"/>
      <w:szCs w:val="20"/>
      <w:lang w:eastAsia="de-DE"/>
    </w:rPr>
  </w:style>
  <w:style w:type="paragraph" w:styleId="Heading2">
    <w:name w:val="heading 2"/>
    <w:basedOn w:val="Normal"/>
    <w:next w:val="BodyText"/>
    <w:link w:val="Heading2Char"/>
    <w:qFormat/>
    <w:rsid w:val="00DF6EB4"/>
    <w:pPr>
      <w:numPr>
        <w:ilvl w:val="1"/>
        <w:numId w:val="8"/>
      </w:numPr>
      <w:spacing w:before="120" w:after="120"/>
      <w:outlineLvl w:val="1"/>
    </w:pPr>
    <w:rPr>
      <w:b/>
    </w:rPr>
  </w:style>
  <w:style w:type="paragraph" w:styleId="Heading3">
    <w:name w:val="heading 3"/>
    <w:basedOn w:val="Normal"/>
    <w:next w:val="Normal"/>
    <w:link w:val="Heading3Char"/>
    <w:qFormat/>
    <w:rsid w:val="001D4FF7"/>
    <w:pPr>
      <w:keepNext/>
      <w:numPr>
        <w:ilvl w:val="2"/>
        <w:numId w:val="8"/>
      </w:numPr>
      <w:spacing w:before="120" w:after="120"/>
      <w:outlineLvl w:val="2"/>
    </w:pPr>
    <w:rPr>
      <w:szCs w:val="20"/>
      <w:lang w:eastAsia="de-DE"/>
    </w:rPr>
  </w:style>
  <w:style w:type="paragraph" w:styleId="Heading4">
    <w:name w:val="heading 4"/>
    <w:basedOn w:val="Normal"/>
    <w:next w:val="Normal"/>
    <w:link w:val="Heading4Char1"/>
    <w:qFormat/>
    <w:rsid w:val="007A548B"/>
    <w:pPr>
      <w:keepNext/>
      <w:numPr>
        <w:ilvl w:val="3"/>
        <w:numId w:val="8"/>
      </w:numPr>
      <w:tabs>
        <w:tab w:val="clear" w:pos="1134"/>
      </w:tabs>
      <w:spacing w:before="120" w:after="120"/>
      <w:outlineLvl w:val="3"/>
    </w:pPr>
    <w:rPr>
      <w:szCs w:val="20"/>
      <w:lang w:val="en-US" w:eastAsia="de-DE"/>
    </w:rPr>
  </w:style>
  <w:style w:type="paragraph" w:styleId="Heading5">
    <w:name w:val="heading 5"/>
    <w:basedOn w:val="Normal"/>
    <w:next w:val="Normal"/>
    <w:link w:val="Heading5Char"/>
    <w:qFormat/>
    <w:rsid w:val="00F14D86"/>
    <w:pPr>
      <w:numPr>
        <w:ilvl w:val="4"/>
        <w:numId w:val="8"/>
      </w:numPr>
      <w:tabs>
        <w:tab w:val="clear" w:pos="1008"/>
      </w:tabs>
      <w:spacing w:before="240" w:after="60"/>
      <w:ind w:left="1418" w:hanging="1418"/>
      <w:outlineLvl w:val="4"/>
    </w:pPr>
    <w:rPr>
      <w:szCs w:val="20"/>
      <w:lang w:val="de-DE" w:eastAsia="de-DE"/>
    </w:rPr>
  </w:style>
  <w:style w:type="paragraph" w:styleId="Heading6">
    <w:name w:val="heading 6"/>
    <w:aliases w:val="Annex level 1"/>
    <w:basedOn w:val="Normal"/>
    <w:next w:val="Normal"/>
    <w:link w:val="Heading6Char"/>
    <w:qFormat/>
    <w:rsid w:val="00DF6EB4"/>
    <w:pPr>
      <w:numPr>
        <w:ilvl w:val="5"/>
        <w:numId w:val="8"/>
      </w:numPr>
      <w:spacing w:before="240" w:after="60"/>
      <w:outlineLvl w:val="5"/>
    </w:pPr>
    <w:rPr>
      <w:i/>
      <w:szCs w:val="20"/>
      <w:lang w:val="de-DE" w:eastAsia="de-DE"/>
    </w:rPr>
  </w:style>
  <w:style w:type="paragraph" w:styleId="Heading7">
    <w:name w:val="heading 7"/>
    <w:aliases w:val="Annex level 2"/>
    <w:basedOn w:val="Normal"/>
    <w:next w:val="Normal"/>
    <w:link w:val="Heading7Char"/>
    <w:qFormat/>
    <w:rsid w:val="00DF6EB4"/>
    <w:pPr>
      <w:numPr>
        <w:ilvl w:val="6"/>
        <w:numId w:val="8"/>
      </w:numPr>
      <w:spacing w:before="240" w:after="60"/>
      <w:outlineLvl w:val="6"/>
    </w:pPr>
    <w:rPr>
      <w:szCs w:val="20"/>
      <w:lang w:val="de-DE" w:eastAsia="de-DE"/>
    </w:rPr>
  </w:style>
  <w:style w:type="paragraph" w:styleId="Heading8">
    <w:name w:val="heading 8"/>
    <w:aliases w:val="Annex level 3"/>
    <w:basedOn w:val="Normal"/>
    <w:next w:val="Normal"/>
    <w:link w:val="Heading8Char"/>
    <w:qFormat/>
    <w:rsid w:val="00DF6EB4"/>
    <w:pPr>
      <w:numPr>
        <w:ilvl w:val="7"/>
        <w:numId w:val="8"/>
      </w:numPr>
      <w:spacing w:before="240" w:after="60"/>
      <w:outlineLvl w:val="7"/>
    </w:pPr>
    <w:rPr>
      <w:i/>
      <w:szCs w:val="20"/>
      <w:lang w:val="de-DE" w:eastAsia="de-DE"/>
    </w:rPr>
  </w:style>
  <w:style w:type="paragraph" w:styleId="Heading9">
    <w:name w:val="heading 9"/>
    <w:basedOn w:val="Normal"/>
    <w:next w:val="Normal"/>
    <w:link w:val="Heading9Char"/>
    <w:qFormat/>
    <w:rsid w:val="00DF6EB4"/>
    <w:pPr>
      <w:numPr>
        <w:ilvl w:val="8"/>
        <w:numId w:val="8"/>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DF6EB4"/>
    <w:pPr>
      <w:spacing w:after="120"/>
      <w:jc w:val="both"/>
    </w:pPr>
  </w:style>
  <w:style w:type="paragraph" w:styleId="FootnoteText">
    <w:name w:val="footnote text"/>
    <w:basedOn w:val="Normal"/>
    <w:semiHidden/>
    <w:rsid w:val="00DF6EB4"/>
    <w:rPr>
      <w:sz w:val="20"/>
      <w:szCs w:val="20"/>
    </w:rPr>
  </w:style>
  <w:style w:type="character" w:styleId="FootnoteReference">
    <w:name w:val="footnote reference"/>
    <w:semiHidden/>
    <w:rsid w:val="00DF6EB4"/>
    <w:rPr>
      <w:vertAlign w:val="superscript"/>
    </w:rPr>
  </w:style>
  <w:style w:type="paragraph" w:styleId="Header">
    <w:name w:val="header"/>
    <w:basedOn w:val="Normal"/>
    <w:link w:val="HeaderChar"/>
    <w:uiPriority w:val="99"/>
    <w:rsid w:val="00AB2FA0"/>
    <w:pPr>
      <w:tabs>
        <w:tab w:val="center" w:pos="4678"/>
        <w:tab w:val="right" w:pos="9356"/>
      </w:tabs>
    </w:pPr>
  </w:style>
  <w:style w:type="paragraph" w:styleId="Quote">
    <w:name w:val="Quote"/>
    <w:basedOn w:val="Normal"/>
    <w:rsid w:val="00DF6EB4"/>
    <w:pPr>
      <w:spacing w:before="60" w:after="60"/>
      <w:ind w:left="567" w:right="935"/>
      <w:jc w:val="both"/>
    </w:pPr>
    <w:rPr>
      <w:i/>
    </w:rPr>
  </w:style>
  <w:style w:type="paragraph" w:styleId="ListBullet">
    <w:name w:val="List Bullet"/>
    <w:basedOn w:val="Normal"/>
    <w:autoRedefine/>
    <w:rsid w:val="00DF6EB4"/>
    <w:pPr>
      <w:spacing w:before="60" w:after="80"/>
      <w:ind w:left="354"/>
    </w:pPr>
  </w:style>
  <w:style w:type="paragraph" w:styleId="Title">
    <w:name w:val="Title"/>
    <w:basedOn w:val="Normal"/>
    <w:qFormat/>
    <w:rsid w:val="00DF6EB4"/>
    <w:pPr>
      <w:spacing w:before="180" w:after="60"/>
      <w:jc w:val="center"/>
      <w:outlineLvl w:val="0"/>
    </w:pPr>
    <w:rPr>
      <w:rFonts w:cs="Arial"/>
      <w:b/>
      <w:bCs/>
      <w:kern w:val="28"/>
      <w:sz w:val="32"/>
      <w:szCs w:val="32"/>
    </w:rPr>
  </w:style>
  <w:style w:type="paragraph" w:styleId="Footer">
    <w:name w:val="footer"/>
    <w:basedOn w:val="Normal"/>
    <w:rsid w:val="00AB2FA0"/>
    <w:pPr>
      <w:tabs>
        <w:tab w:val="center" w:pos="4820"/>
        <w:tab w:val="right" w:pos="9356"/>
      </w:tabs>
    </w:pPr>
  </w:style>
  <w:style w:type="character" w:styleId="PageNumber">
    <w:name w:val="page number"/>
    <w:rsid w:val="00DF6EB4"/>
    <w:rPr>
      <w:rFonts w:ascii="Arial" w:hAnsi="Arial"/>
      <w:sz w:val="20"/>
    </w:rPr>
  </w:style>
  <w:style w:type="paragraph" w:styleId="BodyText2">
    <w:name w:val="Body Text 2"/>
    <w:basedOn w:val="Normal"/>
    <w:rsid w:val="00DF6EB4"/>
    <w:pPr>
      <w:autoSpaceDE w:val="0"/>
      <w:autoSpaceDN w:val="0"/>
      <w:adjustRightInd w:val="0"/>
      <w:spacing w:before="180"/>
      <w:ind w:left="720"/>
    </w:pPr>
    <w:rPr>
      <w:color w:val="000000"/>
    </w:rPr>
  </w:style>
  <w:style w:type="numbering" w:styleId="ArticleSection">
    <w:name w:val="Outline List 3"/>
    <w:basedOn w:val="NoList"/>
    <w:rsid w:val="00DF6EB4"/>
    <w:pPr>
      <w:numPr>
        <w:numId w:val="3"/>
      </w:numPr>
    </w:pPr>
  </w:style>
  <w:style w:type="paragraph" w:styleId="BodyText3">
    <w:name w:val="Body Text 3"/>
    <w:basedOn w:val="Normal"/>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Subtitle">
    <w:name w:val="Subtitle"/>
    <w:basedOn w:val="Normal"/>
    <w:rsid w:val="00DF6EB4"/>
    <w:pPr>
      <w:spacing w:after="60"/>
      <w:jc w:val="center"/>
      <w:outlineLvl w:val="1"/>
    </w:pPr>
    <w:rPr>
      <w:rFonts w:cs="Arial"/>
      <w:b/>
      <w:sz w:val="28"/>
      <w:szCs w:val="28"/>
    </w:rPr>
  </w:style>
  <w:style w:type="paragraph" w:styleId="TOC1">
    <w:name w:val="toc 1"/>
    <w:basedOn w:val="Normal"/>
    <w:next w:val="Normal"/>
    <w:autoRedefine/>
    <w:uiPriority w:val="39"/>
    <w:rsid w:val="00FA0DCF"/>
    <w:pPr>
      <w:tabs>
        <w:tab w:val="right" w:pos="9639"/>
      </w:tabs>
      <w:spacing w:before="120"/>
      <w:ind w:left="567" w:right="142" w:hanging="567"/>
      <w:jc w:val="both"/>
    </w:pPr>
    <w:rPr>
      <w:rFonts w:cs="Arial"/>
      <w:b/>
      <w:bCs/>
      <w:caps/>
    </w:rPr>
  </w:style>
  <w:style w:type="paragraph" w:styleId="TOC2">
    <w:name w:val="toc 2"/>
    <w:basedOn w:val="Normal"/>
    <w:next w:val="Normal"/>
    <w:autoRedefine/>
    <w:uiPriority w:val="39"/>
    <w:rsid w:val="00FA0DCF"/>
    <w:pPr>
      <w:tabs>
        <w:tab w:val="right" w:pos="9639"/>
      </w:tabs>
      <w:spacing w:before="120" w:after="120"/>
      <w:ind w:left="851" w:hanging="851"/>
    </w:pPr>
    <w:rPr>
      <w:bCs/>
      <w:szCs w:val="20"/>
    </w:rPr>
  </w:style>
  <w:style w:type="paragraph" w:styleId="TOC3">
    <w:name w:val="toc 3"/>
    <w:basedOn w:val="Normal"/>
    <w:next w:val="Normal"/>
    <w:autoRedefine/>
    <w:uiPriority w:val="39"/>
    <w:rsid w:val="00FA0DCF"/>
    <w:pPr>
      <w:tabs>
        <w:tab w:val="right" w:pos="9639"/>
      </w:tabs>
      <w:ind w:left="1701" w:hanging="850"/>
    </w:pPr>
    <w:rPr>
      <w:sz w:val="20"/>
      <w:szCs w:val="20"/>
    </w:rPr>
  </w:style>
  <w:style w:type="paragraph" w:styleId="TOC4">
    <w:name w:val="toc 4"/>
    <w:basedOn w:val="Normal"/>
    <w:next w:val="Normal"/>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TOC5">
    <w:name w:val="toc 5"/>
    <w:basedOn w:val="Normal"/>
    <w:next w:val="Normal"/>
    <w:autoRedefine/>
    <w:uiPriority w:val="39"/>
    <w:rsid w:val="001F045B"/>
    <w:pPr>
      <w:tabs>
        <w:tab w:val="left" w:pos="1985"/>
        <w:tab w:val="right" w:pos="9639"/>
      </w:tabs>
      <w:spacing w:before="120" w:after="120"/>
      <w:ind w:left="1985" w:hanging="1985"/>
    </w:pPr>
    <w:rPr>
      <w:b/>
      <w:szCs w:val="20"/>
    </w:rPr>
  </w:style>
  <w:style w:type="paragraph" w:styleId="TOC6">
    <w:name w:val="toc 6"/>
    <w:basedOn w:val="Normal"/>
    <w:next w:val="Normal"/>
    <w:autoRedefine/>
    <w:uiPriority w:val="39"/>
    <w:rsid w:val="00DF6EB4"/>
    <w:pPr>
      <w:ind w:left="960"/>
    </w:pPr>
    <w:rPr>
      <w:sz w:val="20"/>
      <w:szCs w:val="20"/>
    </w:rPr>
  </w:style>
  <w:style w:type="paragraph" w:styleId="TOC7">
    <w:name w:val="toc 7"/>
    <w:basedOn w:val="Normal"/>
    <w:next w:val="Normal"/>
    <w:autoRedefine/>
    <w:uiPriority w:val="39"/>
    <w:rsid w:val="00DF6EB4"/>
    <w:pPr>
      <w:ind w:left="1200"/>
    </w:pPr>
    <w:rPr>
      <w:sz w:val="20"/>
      <w:szCs w:val="20"/>
    </w:rPr>
  </w:style>
  <w:style w:type="paragraph" w:styleId="TOC8">
    <w:name w:val="toc 8"/>
    <w:basedOn w:val="Normal"/>
    <w:next w:val="Normal"/>
    <w:autoRedefine/>
    <w:uiPriority w:val="39"/>
    <w:rsid w:val="00DF6EB4"/>
    <w:pPr>
      <w:ind w:left="1440"/>
    </w:pPr>
    <w:rPr>
      <w:sz w:val="20"/>
      <w:szCs w:val="20"/>
    </w:rPr>
  </w:style>
  <w:style w:type="paragraph" w:styleId="TOC9">
    <w:name w:val="toc 9"/>
    <w:basedOn w:val="Normal"/>
    <w:next w:val="Normal"/>
    <w:autoRedefine/>
    <w:uiPriority w:val="39"/>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BodyText"/>
    <w:rsid w:val="00DF6EB4"/>
    <w:rPr>
      <w:b/>
      <w:sz w:val="28"/>
    </w:rPr>
  </w:style>
  <w:style w:type="paragraph" w:customStyle="1" w:styleId="Recallings">
    <w:name w:val="Recallings"/>
    <w:basedOn w:val="BodyText"/>
    <w:rsid w:val="00DF6EB4"/>
    <w:pPr>
      <w:spacing w:before="240"/>
      <w:ind w:left="425"/>
    </w:pPr>
    <w:rPr>
      <w:rFonts w:cs="Arial"/>
    </w:rPr>
  </w:style>
  <w:style w:type="paragraph" w:customStyle="1" w:styleId="RecommendsNo">
    <w:name w:val="Recommends No"/>
    <w:basedOn w:val="Normal"/>
    <w:rsid w:val="00DF6EB4"/>
    <w:pPr>
      <w:ind w:left="1145" w:right="-45" w:hanging="720"/>
      <w:jc w:val="both"/>
    </w:pPr>
  </w:style>
  <w:style w:type="paragraph" w:styleId="ListNumber">
    <w:name w:val="List Number"/>
    <w:basedOn w:val="Normal"/>
    <w:rsid w:val="00DF6EB4"/>
    <w:pPr>
      <w:numPr>
        <w:numId w:val="10"/>
      </w:numPr>
    </w:pPr>
  </w:style>
  <w:style w:type="paragraph" w:styleId="ListNumber2">
    <w:name w:val="List Number 2"/>
    <w:basedOn w:val="Normal"/>
    <w:rsid w:val="00DF6EB4"/>
    <w:pPr>
      <w:numPr>
        <w:numId w:val="11"/>
      </w:numPr>
    </w:pPr>
  </w:style>
  <w:style w:type="paragraph" w:styleId="BodyTextIndent">
    <w:name w:val="Body Text Indent"/>
    <w:basedOn w:val="Normal"/>
    <w:rsid w:val="00DF6EB4"/>
    <w:pPr>
      <w:spacing w:after="120"/>
      <w:ind w:left="360"/>
    </w:pPr>
  </w:style>
  <w:style w:type="paragraph" w:styleId="BodyTextFirstIndent2">
    <w:name w:val="Body Text First Indent 2"/>
    <w:aliases w:val="Body Text Second Indent"/>
    <w:basedOn w:val="Normal"/>
    <w:rsid w:val="00DF6EB4"/>
    <w:pPr>
      <w:ind w:left="720"/>
      <w:jc w:val="both"/>
    </w:pPr>
    <w:rPr>
      <w:lang w:val="en-US"/>
    </w:rPr>
  </w:style>
  <w:style w:type="paragraph" w:styleId="BodyTextIndent2">
    <w:name w:val="Body Text Indent 2"/>
    <w:basedOn w:val="Normal"/>
    <w:link w:val="BodyTextIndent2Char"/>
    <w:rsid w:val="00DF6EB4"/>
    <w:pPr>
      <w:spacing w:after="120"/>
      <w:ind w:left="1134"/>
      <w:jc w:val="both"/>
    </w:pPr>
    <w:rPr>
      <w:lang w:eastAsia="de-DE"/>
    </w:rPr>
  </w:style>
  <w:style w:type="paragraph" w:styleId="BodyTextFirstIndent">
    <w:name w:val="Body Text First Indent"/>
    <w:basedOn w:val="Normal"/>
    <w:rsid w:val="00DF6EB4"/>
    <w:pPr>
      <w:spacing w:after="120"/>
      <w:ind w:left="851"/>
      <w:jc w:val="both"/>
    </w:pPr>
  </w:style>
  <w:style w:type="paragraph" w:customStyle="1" w:styleId="Bullet1">
    <w:name w:val="Bullet 1"/>
    <w:basedOn w:val="Normal"/>
    <w:qFormat/>
    <w:rsid w:val="00C25569"/>
    <w:pPr>
      <w:numPr>
        <w:numId w:val="4"/>
      </w:numPr>
      <w:spacing w:before="60" w:after="60"/>
      <w:jc w:val="both"/>
      <w:outlineLvl w:val="0"/>
    </w:pPr>
    <w:rPr>
      <w:rFonts w:eastAsia="Times"/>
      <w:szCs w:val="20"/>
      <w:lang w:eastAsia="en-GB"/>
    </w:rPr>
  </w:style>
  <w:style w:type="paragraph" w:customStyle="1" w:styleId="Bullet1text">
    <w:name w:val="Bullet 1 text"/>
    <w:basedOn w:val="Normal"/>
    <w:qFormat/>
    <w:rsid w:val="00CC10D4"/>
    <w:pPr>
      <w:suppressAutoHyphens/>
      <w:spacing w:after="120"/>
      <w:ind w:left="1134"/>
      <w:jc w:val="both"/>
    </w:pPr>
    <w:rPr>
      <w:szCs w:val="20"/>
      <w:lang w:eastAsia="en-GB"/>
    </w:rPr>
  </w:style>
  <w:style w:type="paragraph" w:customStyle="1" w:styleId="Bullet2">
    <w:name w:val="Bullet 2"/>
    <w:basedOn w:val="Normal"/>
    <w:qFormat/>
    <w:rsid w:val="00E10906"/>
    <w:pPr>
      <w:numPr>
        <w:numId w:val="14"/>
      </w:numPr>
      <w:spacing w:after="120"/>
      <w:ind w:left="1701" w:hanging="567"/>
    </w:pPr>
    <w:rPr>
      <w:sz w:val="20"/>
      <w:szCs w:val="20"/>
      <w:lang w:eastAsia="en-GB"/>
    </w:rPr>
  </w:style>
  <w:style w:type="paragraph" w:customStyle="1" w:styleId="Bullet2text">
    <w:name w:val="Bullet 2 text"/>
    <w:basedOn w:val="Normal"/>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5"/>
      </w:numPr>
      <w:tabs>
        <w:tab w:val="left" w:pos="1843"/>
      </w:tabs>
    </w:pPr>
  </w:style>
  <w:style w:type="paragraph" w:customStyle="1" w:styleId="Bullet3text">
    <w:name w:val="Bullet 3 text"/>
    <w:basedOn w:val="Normal"/>
    <w:autoRedefine/>
    <w:rsid w:val="00E22226"/>
    <w:pPr>
      <w:suppressAutoHyphens/>
      <w:spacing w:after="120"/>
      <w:ind w:left="1843"/>
      <w:jc w:val="both"/>
    </w:pPr>
    <w:rPr>
      <w:sz w:val="20"/>
      <w:szCs w:val="20"/>
      <w:lang w:eastAsia="en-GB"/>
    </w:rPr>
  </w:style>
  <w:style w:type="paragraph" w:customStyle="1" w:styleId="Figure">
    <w:name w:val="Figure_#"/>
    <w:basedOn w:val="Normal"/>
    <w:next w:val="Normal"/>
    <w:qFormat/>
    <w:rsid w:val="003834F1"/>
    <w:pPr>
      <w:numPr>
        <w:numId w:val="7"/>
      </w:numPr>
      <w:spacing w:before="120" w:after="120"/>
      <w:jc w:val="center"/>
    </w:pPr>
    <w:rPr>
      <w:i/>
      <w:szCs w:val="20"/>
      <w:lang w:eastAsia="en-GB"/>
    </w:rPr>
  </w:style>
  <w:style w:type="paragraph" w:customStyle="1" w:styleId="List1">
    <w:name w:val="List 1"/>
    <w:basedOn w:val="Normal"/>
    <w:qFormat/>
    <w:rsid w:val="00DF6EB4"/>
    <w:pPr>
      <w:spacing w:after="120"/>
      <w:jc w:val="both"/>
    </w:pPr>
    <w:rPr>
      <w:szCs w:val="20"/>
      <w:lang w:eastAsia="en-GB"/>
    </w:rPr>
  </w:style>
  <w:style w:type="paragraph" w:customStyle="1" w:styleId="List1indent">
    <w:name w:val="List 1 indent"/>
    <w:basedOn w:val="Normal"/>
    <w:qFormat/>
    <w:rsid w:val="00DF6EB4"/>
    <w:pPr>
      <w:spacing w:after="120"/>
      <w:jc w:val="both"/>
    </w:pPr>
    <w:rPr>
      <w:szCs w:val="20"/>
      <w:lang w:eastAsia="en-GB"/>
    </w:rPr>
  </w:style>
  <w:style w:type="paragraph" w:customStyle="1" w:styleId="List1indent2">
    <w:name w:val="List 1 indent 2"/>
    <w:basedOn w:val="Normal"/>
    <w:qFormat/>
    <w:rsid w:val="00DF6EB4"/>
    <w:pPr>
      <w:numPr>
        <w:ilvl w:val="2"/>
        <w:numId w:val="9"/>
      </w:numPr>
      <w:spacing w:after="120"/>
      <w:jc w:val="both"/>
    </w:pPr>
    <w:rPr>
      <w:sz w:val="20"/>
      <w:szCs w:val="20"/>
      <w:lang w:eastAsia="en-GB"/>
    </w:rPr>
  </w:style>
  <w:style w:type="paragraph" w:customStyle="1" w:styleId="List1indent2text">
    <w:name w:val="List 1 indent 2 text"/>
    <w:basedOn w:val="Normal"/>
    <w:rsid w:val="00DF6EB4"/>
    <w:pPr>
      <w:spacing w:after="120"/>
      <w:ind w:left="1701"/>
      <w:jc w:val="both"/>
    </w:pPr>
    <w:rPr>
      <w:sz w:val="20"/>
      <w:szCs w:val="20"/>
      <w:lang w:eastAsia="en-GB"/>
    </w:rPr>
  </w:style>
  <w:style w:type="paragraph" w:customStyle="1" w:styleId="List1indenttext">
    <w:name w:val="List 1 indent text"/>
    <w:basedOn w:val="Normal"/>
    <w:rsid w:val="00DF6EB4"/>
    <w:pPr>
      <w:spacing w:after="120"/>
      <w:ind w:left="1134"/>
      <w:jc w:val="both"/>
    </w:pPr>
    <w:rPr>
      <w:szCs w:val="20"/>
      <w:lang w:eastAsia="en-GB"/>
    </w:rPr>
  </w:style>
  <w:style w:type="paragraph" w:customStyle="1" w:styleId="List1text">
    <w:name w:val="List 1 text"/>
    <w:basedOn w:val="Normal"/>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Normal"/>
    <w:next w:val="BodyText"/>
    <w:qFormat/>
    <w:rsid w:val="00DF6EB4"/>
    <w:pPr>
      <w:numPr>
        <w:numId w:val="13"/>
      </w:numPr>
      <w:spacing w:before="120" w:after="120"/>
      <w:jc w:val="center"/>
    </w:pPr>
    <w:rPr>
      <w:i/>
      <w:szCs w:val="20"/>
      <w:lang w:eastAsia="en-GB"/>
    </w:rPr>
  </w:style>
  <w:style w:type="paragraph" w:styleId="BalloonText">
    <w:name w:val="Balloon Text"/>
    <w:basedOn w:val="Normal"/>
    <w:link w:val="BalloonTextChar"/>
    <w:uiPriority w:val="99"/>
    <w:rsid w:val="00DF6EB4"/>
    <w:rPr>
      <w:rFonts w:ascii="Tahoma" w:hAnsi="Tahoma" w:cs="Tahoma"/>
      <w:sz w:val="16"/>
      <w:szCs w:val="16"/>
    </w:rPr>
  </w:style>
  <w:style w:type="character" w:customStyle="1" w:styleId="BalloonTextChar">
    <w:name w:val="Balloon Text Char"/>
    <w:link w:val="BalloonText"/>
    <w:uiPriority w:val="99"/>
    <w:rsid w:val="004668B4"/>
    <w:rPr>
      <w:rFonts w:ascii="Tahoma" w:hAnsi="Tahoma" w:cs="Tahoma"/>
      <w:sz w:val="16"/>
      <w:szCs w:val="16"/>
      <w:lang w:eastAsia="en-US"/>
    </w:rPr>
  </w:style>
  <w:style w:type="paragraph" w:styleId="BlockText">
    <w:name w:val="Block Text"/>
    <w:basedOn w:val="Normal"/>
    <w:rsid w:val="00DF6EB4"/>
    <w:pPr>
      <w:spacing w:after="120"/>
      <w:ind w:left="1440" w:right="1440"/>
      <w:jc w:val="center"/>
    </w:pPr>
    <w:rPr>
      <w:b/>
      <w:sz w:val="28"/>
      <w:szCs w:val="28"/>
    </w:rPr>
  </w:style>
  <w:style w:type="character" w:styleId="CommentReference">
    <w:name w:val="annotation reference"/>
    <w:rsid w:val="00DF6EB4"/>
    <w:rPr>
      <w:sz w:val="16"/>
      <w:szCs w:val="16"/>
    </w:rPr>
  </w:style>
  <w:style w:type="paragraph" w:styleId="CommentText">
    <w:name w:val="annotation text"/>
    <w:basedOn w:val="Normal"/>
    <w:link w:val="CommentTextChar"/>
    <w:rsid w:val="00DF6EB4"/>
    <w:rPr>
      <w:lang w:eastAsia="de-DE"/>
    </w:rPr>
  </w:style>
  <w:style w:type="character" w:customStyle="1" w:styleId="CommentTextChar">
    <w:name w:val="Comment Text Char"/>
    <w:link w:val="CommentText"/>
    <w:rsid w:val="004668B4"/>
    <w:rPr>
      <w:rFonts w:ascii="Arial" w:hAnsi="Arial"/>
      <w:sz w:val="22"/>
      <w:szCs w:val="24"/>
      <w:lang w:eastAsia="de-DE"/>
    </w:rPr>
  </w:style>
  <w:style w:type="paragraph" w:styleId="DocumentMap">
    <w:name w:val="Document Map"/>
    <w:basedOn w:val="Normal"/>
    <w:link w:val="DocumentMapChar"/>
    <w:rsid w:val="00DF6EB4"/>
    <w:pPr>
      <w:shd w:val="clear" w:color="auto" w:fill="000080"/>
    </w:pPr>
    <w:rPr>
      <w:rFonts w:ascii="Tahoma" w:hAnsi="Tahoma"/>
      <w:sz w:val="20"/>
      <w:lang w:val="de-DE" w:eastAsia="de-DE"/>
    </w:rPr>
  </w:style>
  <w:style w:type="character" w:customStyle="1" w:styleId="DocumentMapChar">
    <w:name w:val="Document Map Char"/>
    <w:link w:val="DocumentMap"/>
    <w:rsid w:val="004668B4"/>
    <w:rPr>
      <w:rFonts w:ascii="Tahoma" w:hAnsi="Tahoma"/>
      <w:szCs w:val="24"/>
      <w:shd w:val="clear" w:color="auto" w:fill="000080"/>
      <w:lang w:val="de-DE" w:eastAsia="de-DE"/>
    </w:rPr>
  </w:style>
  <w:style w:type="character" w:styleId="FollowedHyperlink">
    <w:name w:val="FollowedHyperlink"/>
    <w:rsid w:val="00DF6EB4"/>
    <w:rPr>
      <w:color w:val="800080"/>
      <w:u w:val="single"/>
    </w:rPr>
  </w:style>
  <w:style w:type="paragraph" w:styleId="Index1">
    <w:name w:val="index 1"/>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lWeb">
    <w:name w:val="Normal (Web)"/>
    <w:basedOn w:val="Normal"/>
    <w:rsid w:val="00DF6EB4"/>
  </w:style>
  <w:style w:type="paragraph" w:customStyle="1" w:styleId="Tabletext">
    <w:name w:val="Table_text"/>
    <w:basedOn w:val="Normal"/>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CommentSubject">
    <w:name w:val="annotation subject"/>
    <w:basedOn w:val="CommentText"/>
    <w:next w:val="CommentText"/>
    <w:link w:val="CommentSubjectChar"/>
    <w:uiPriority w:val="99"/>
    <w:rsid w:val="00DF6EB4"/>
    <w:rPr>
      <w:b/>
      <w:bCs/>
      <w:sz w:val="20"/>
      <w:szCs w:val="20"/>
      <w:lang w:eastAsia="en-US"/>
    </w:rPr>
  </w:style>
  <w:style w:type="character" w:customStyle="1" w:styleId="CommentSubjectChar">
    <w:name w:val="Comment Subject Char"/>
    <w:link w:val="CommentSubject"/>
    <w:uiPriority w:val="99"/>
    <w:rsid w:val="007578C8"/>
    <w:rPr>
      <w:rFonts w:ascii="Arial" w:hAnsi="Arial"/>
      <w:b/>
      <w:bCs/>
      <w:sz w:val="22"/>
      <w:szCs w:val="24"/>
      <w:lang w:eastAsia="en-US"/>
    </w:rPr>
  </w:style>
  <w:style w:type="character" w:styleId="Emphasis">
    <w:name w:val="Emphasis"/>
    <w:rsid w:val="00DF6EB4"/>
    <w:rPr>
      <w:i/>
      <w:iCs/>
    </w:rPr>
  </w:style>
  <w:style w:type="character" w:styleId="HTMLCite">
    <w:name w:val="HTML Cite"/>
    <w:rsid w:val="00DF6EB4"/>
    <w:rPr>
      <w:i/>
      <w:iCs/>
    </w:rPr>
  </w:style>
  <w:style w:type="paragraph" w:customStyle="1" w:styleId="References">
    <w:name w:val="References"/>
    <w:basedOn w:val="Normal"/>
    <w:qFormat/>
    <w:rsid w:val="00FB07DF"/>
    <w:pPr>
      <w:numPr>
        <w:numId w:val="12"/>
      </w:numPr>
      <w:spacing w:after="120"/>
    </w:pPr>
    <w:rPr>
      <w:szCs w:val="20"/>
      <w:lang w:eastAsia="de-DE"/>
    </w:rPr>
  </w:style>
  <w:style w:type="paragraph" w:customStyle="1" w:styleId="Appendix">
    <w:name w:val="Appendix"/>
    <w:basedOn w:val="Normal"/>
    <w:next w:val="Heading1"/>
    <w:rsid w:val="00E22226"/>
    <w:pPr>
      <w:numPr>
        <w:numId w:val="2"/>
      </w:numPr>
      <w:tabs>
        <w:tab w:val="left" w:pos="1985"/>
      </w:tabs>
      <w:spacing w:before="120" w:after="240"/>
      <w:ind w:left="1985" w:hanging="1985"/>
    </w:pPr>
    <w:rPr>
      <w:b/>
      <w:sz w:val="28"/>
      <w:szCs w:val="28"/>
    </w:rPr>
  </w:style>
  <w:style w:type="paragraph" w:styleId="TableofFigures">
    <w:name w:val="table of figures"/>
    <w:basedOn w:val="Normal"/>
    <w:next w:val="Normal"/>
    <w:uiPriority w:val="99"/>
    <w:rsid w:val="00FA0DCF"/>
    <w:pPr>
      <w:tabs>
        <w:tab w:val="right" w:pos="9639"/>
      </w:tabs>
      <w:spacing w:before="60" w:after="60"/>
      <w:ind w:left="1418" w:hanging="1418"/>
    </w:pPr>
    <w:rPr>
      <w:noProof/>
    </w:rPr>
  </w:style>
  <w:style w:type="paragraph" w:customStyle="1" w:styleId="equation">
    <w:name w:val="equation"/>
    <w:basedOn w:val="Normal"/>
    <w:next w:val="BodyText"/>
    <w:rsid w:val="00DF6EB4"/>
    <w:pPr>
      <w:keepNext/>
      <w:numPr>
        <w:numId w:val="6"/>
      </w:numPr>
      <w:tabs>
        <w:tab w:val="left" w:pos="142"/>
      </w:tabs>
      <w:spacing w:after="120"/>
      <w:jc w:val="right"/>
    </w:pPr>
  </w:style>
  <w:style w:type="character" w:customStyle="1" w:styleId="BodyTextChar">
    <w:name w:val="Body Text Char"/>
    <w:link w:val="BodyText"/>
    <w:rsid w:val="00DF6EB4"/>
    <w:rPr>
      <w:rFonts w:ascii="Arial" w:hAnsi="Arial"/>
      <w:sz w:val="22"/>
      <w:szCs w:val="24"/>
      <w:lang w:eastAsia="en-US"/>
    </w:rPr>
  </w:style>
  <w:style w:type="character" w:customStyle="1" w:styleId="BodyTextIndent2Char">
    <w:name w:val="Body Text Indent 2 Char"/>
    <w:link w:val="BodyTextIndent2"/>
    <w:rsid w:val="003C44EB"/>
    <w:rPr>
      <w:rFonts w:ascii="Arial" w:hAnsi="Arial"/>
      <w:sz w:val="22"/>
      <w:szCs w:val="24"/>
      <w:lang w:eastAsia="de-DE"/>
    </w:rPr>
  </w:style>
  <w:style w:type="paragraph" w:customStyle="1" w:styleId="AppendixHeading1">
    <w:name w:val="Appendix Heading 1"/>
    <w:basedOn w:val="Normal"/>
    <w:next w:val="BodyText"/>
    <w:rsid w:val="00DB6664"/>
    <w:pPr>
      <w:numPr>
        <w:numId w:val="15"/>
      </w:numPr>
      <w:spacing w:before="120" w:after="120"/>
    </w:pPr>
    <w:rPr>
      <w:rFonts w:cs="Arial"/>
      <w:b/>
      <w:caps/>
      <w:sz w:val="24"/>
      <w:lang w:eastAsia="en-GB"/>
    </w:rPr>
  </w:style>
  <w:style w:type="paragraph" w:customStyle="1" w:styleId="AppendixHeading2">
    <w:name w:val="Appendix Heading 2"/>
    <w:basedOn w:val="Normal"/>
    <w:next w:val="BodyText"/>
    <w:rsid w:val="00DB6664"/>
    <w:pPr>
      <w:numPr>
        <w:ilvl w:val="1"/>
        <w:numId w:val="15"/>
      </w:numPr>
      <w:spacing w:before="120" w:after="120"/>
    </w:pPr>
    <w:rPr>
      <w:rFonts w:cs="Arial"/>
      <w:b/>
      <w:szCs w:val="22"/>
    </w:rPr>
  </w:style>
  <w:style w:type="paragraph" w:customStyle="1" w:styleId="AppendixHeading3">
    <w:name w:val="Appendix Heading 3"/>
    <w:basedOn w:val="Normal"/>
    <w:next w:val="Normal"/>
    <w:rsid w:val="00DB6664"/>
    <w:pPr>
      <w:numPr>
        <w:ilvl w:val="2"/>
        <w:numId w:val="15"/>
      </w:numPr>
      <w:spacing w:before="120" w:after="120"/>
    </w:pPr>
    <w:rPr>
      <w:rFonts w:cs="Arial"/>
      <w:lang w:eastAsia="en-GB"/>
    </w:rPr>
  </w:style>
  <w:style w:type="paragraph" w:customStyle="1" w:styleId="AppendixHeading4">
    <w:name w:val="Appendix Heading 4"/>
    <w:basedOn w:val="Normal"/>
    <w:next w:val="BodyText"/>
    <w:rsid w:val="00DB6664"/>
    <w:pPr>
      <w:numPr>
        <w:ilvl w:val="3"/>
        <w:numId w:val="15"/>
      </w:numPr>
      <w:spacing w:before="120" w:after="120"/>
    </w:pPr>
    <w:rPr>
      <w:rFonts w:cs="Arial"/>
      <w:lang w:eastAsia="en-GB"/>
    </w:rPr>
  </w:style>
  <w:style w:type="paragraph" w:customStyle="1" w:styleId="Recallinglist1">
    <w:name w:val="Recalling list 1"/>
    <w:basedOn w:val="Normal"/>
    <w:rsid w:val="005B2BD9"/>
    <w:pPr>
      <w:numPr>
        <w:numId w:val="16"/>
      </w:numPr>
      <w:spacing w:after="120"/>
      <w:jc w:val="both"/>
    </w:pPr>
  </w:style>
  <w:style w:type="paragraph" w:customStyle="1" w:styleId="Recallinglist2">
    <w:name w:val="Recalling list 2"/>
    <w:basedOn w:val="Normal"/>
    <w:rsid w:val="005B2BD9"/>
    <w:pPr>
      <w:numPr>
        <w:ilvl w:val="1"/>
        <w:numId w:val="16"/>
      </w:numPr>
      <w:spacing w:after="120"/>
    </w:pPr>
  </w:style>
  <w:style w:type="paragraph" w:customStyle="1" w:styleId="Recallinglist3">
    <w:name w:val="Recalling list 3"/>
    <w:basedOn w:val="Normal"/>
    <w:rsid w:val="005B2BD9"/>
    <w:pPr>
      <w:numPr>
        <w:ilvl w:val="2"/>
        <w:numId w:val="16"/>
      </w:numPr>
      <w:spacing w:after="120"/>
    </w:pPr>
    <w:rPr>
      <w:sz w:val="20"/>
    </w:rPr>
  </w:style>
  <w:style w:type="character" w:customStyle="1" w:styleId="Heading2Char">
    <w:name w:val="Heading 2 Char"/>
    <w:link w:val="Heading2"/>
    <w:rsid w:val="002558D3"/>
    <w:rPr>
      <w:rFonts w:ascii="Arial" w:hAnsi="Arial"/>
      <w:b/>
      <w:sz w:val="22"/>
      <w:szCs w:val="24"/>
      <w:lang w:eastAsia="en-US"/>
    </w:rPr>
  </w:style>
  <w:style w:type="character" w:customStyle="1" w:styleId="Style10pt1">
    <w:name w:val="Style 10 pt1"/>
    <w:rsid w:val="00236FEC"/>
    <w:rPr>
      <w:rFonts w:ascii="Times New Roman" w:hAnsi="Times New Roman"/>
      <w:sz w:val="20"/>
    </w:rPr>
  </w:style>
  <w:style w:type="paragraph" w:customStyle="1" w:styleId="StyleDate10ptLeft">
    <w:name w:val="Style Date + 10 pt Left"/>
    <w:basedOn w:val="Normal"/>
    <w:rsid w:val="00236FEC"/>
    <w:pPr>
      <w:tabs>
        <w:tab w:val="left" w:pos="964"/>
        <w:tab w:val="left" w:pos="1304"/>
        <w:tab w:val="left" w:pos="1644"/>
        <w:tab w:val="left" w:pos="2607"/>
        <w:tab w:val="left" w:pos="5273"/>
        <w:tab w:val="right" w:pos="9582"/>
      </w:tabs>
      <w:spacing w:after="80"/>
      <w:jc w:val="both"/>
    </w:pPr>
    <w:rPr>
      <w:rFonts w:ascii="Times New Roman" w:eastAsia="SimSun" w:hAnsi="Times New Roman"/>
      <w:color w:val="000000"/>
      <w:sz w:val="20"/>
      <w:szCs w:val="20"/>
    </w:rPr>
  </w:style>
  <w:style w:type="paragraph" w:customStyle="1" w:styleId="Style10ptCentered">
    <w:name w:val="Style 10 pt Centered"/>
    <w:basedOn w:val="Normal"/>
    <w:rsid w:val="00236FEC"/>
    <w:pPr>
      <w:spacing w:after="120"/>
      <w:jc w:val="center"/>
    </w:pPr>
    <w:rPr>
      <w:rFonts w:ascii="Times New Roman" w:eastAsia="SimSun" w:hAnsi="Times New Roman"/>
      <w:sz w:val="20"/>
      <w:szCs w:val="20"/>
    </w:rPr>
  </w:style>
  <w:style w:type="character" w:customStyle="1" w:styleId="HeaderChar">
    <w:name w:val="Header Char"/>
    <w:link w:val="Header"/>
    <w:uiPriority w:val="99"/>
    <w:rsid w:val="00236FEC"/>
    <w:rPr>
      <w:rFonts w:ascii="Arial" w:hAnsi="Arial"/>
      <w:sz w:val="22"/>
      <w:szCs w:val="24"/>
      <w:lang w:eastAsia="en-US"/>
    </w:rPr>
  </w:style>
  <w:style w:type="numbering" w:customStyle="1" w:styleId="StyleOutlinenumbered14ptBold">
    <w:name w:val="Style Outline numbered 14 pt Bold"/>
    <w:basedOn w:val="NoList"/>
    <w:rsid w:val="00236FEC"/>
    <w:pPr>
      <w:numPr>
        <w:numId w:val="18"/>
      </w:numPr>
    </w:pPr>
  </w:style>
  <w:style w:type="table" w:styleId="TableGrid">
    <w:name w:val="Table Grid"/>
    <w:basedOn w:val="TableNormal"/>
    <w:rsid w:val="00CC10D4"/>
    <w:pPr>
      <w:spacing w:after="120"/>
    </w:pPr>
    <w:rPr>
      <w:rFonts w:eastAsia="SimSun"/>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tyleBodyTextIndent12ptCenteredLeft0cm">
    <w:name w:val="Style Body Text Indent + 12 pt Centered Left:  0 cm"/>
    <w:basedOn w:val="BodyTextIndent"/>
    <w:rsid w:val="00E10906"/>
    <w:pPr>
      <w:spacing w:after="80" w:line="280" w:lineRule="exact"/>
      <w:ind w:left="0"/>
      <w:jc w:val="center"/>
    </w:pPr>
    <w:rPr>
      <w:rFonts w:ascii="Times New Roman" w:eastAsia="SimSun" w:hAnsi="Times New Roman"/>
      <w:color w:val="000000"/>
      <w:sz w:val="20"/>
      <w:szCs w:val="20"/>
    </w:rPr>
  </w:style>
  <w:style w:type="character" w:customStyle="1" w:styleId="st1">
    <w:name w:val="st1"/>
    <w:basedOn w:val="DefaultParagraphFont"/>
    <w:rsid w:val="00222B08"/>
  </w:style>
  <w:style w:type="character" w:customStyle="1" w:styleId="Heading1Char">
    <w:name w:val="Heading 1 Char"/>
    <w:basedOn w:val="DefaultParagraphFont"/>
    <w:uiPriority w:val="9"/>
    <w:rsid w:val="007D6B1F"/>
    <w:rPr>
      <w:rFonts w:asciiTheme="majorHAnsi" w:eastAsiaTheme="majorEastAsia" w:hAnsiTheme="majorHAnsi" w:cstheme="majorBidi"/>
      <w:b/>
      <w:bCs/>
      <w:color w:val="365F91" w:themeColor="accent1" w:themeShade="BF"/>
      <w:sz w:val="28"/>
      <w:szCs w:val="28"/>
    </w:rPr>
  </w:style>
  <w:style w:type="character" w:customStyle="1" w:styleId="Heading3Char">
    <w:name w:val="Heading 3 Char"/>
    <w:basedOn w:val="DefaultParagraphFont"/>
    <w:link w:val="Heading3"/>
    <w:rsid w:val="007D6B1F"/>
    <w:rPr>
      <w:rFonts w:ascii="Arial" w:hAnsi="Arial"/>
      <w:sz w:val="22"/>
      <w:lang w:eastAsia="de-DE"/>
    </w:rPr>
  </w:style>
  <w:style w:type="character" w:customStyle="1" w:styleId="Heading4Char">
    <w:name w:val="Heading 4 Char"/>
    <w:basedOn w:val="DefaultParagraphFont"/>
    <w:rsid w:val="007D6B1F"/>
    <w:rPr>
      <w:rFonts w:asciiTheme="majorHAnsi" w:eastAsiaTheme="majorEastAsia" w:hAnsiTheme="majorHAnsi" w:cstheme="majorBidi"/>
      <w:b/>
      <w:bCs/>
      <w:i/>
      <w:iCs/>
      <w:color w:val="4F81BD" w:themeColor="accent1"/>
      <w:szCs w:val="24"/>
    </w:rPr>
  </w:style>
  <w:style w:type="character" w:customStyle="1" w:styleId="Heading5Char">
    <w:name w:val="Heading 5 Char"/>
    <w:basedOn w:val="DefaultParagraphFont"/>
    <w:link w:val="Heading5"/>
    <w:rsid w:val="007D6B1F"/>
    <w:rPr>
      <w:rFonts w:ascii="Arial" w:hAnsi="Arial"/>
      <w:sz w:val="22"/>
      <w:lang w:val="de-DE" w:eastAsia="de-DE"/>
    </w:rPr>
  </w:style>
  <w:style w:type="character" w:customStyle="1" w:styleId="Heading6Char">
    <w:name w:val="Heading 6 Char"/>
    <w:aliases w:val="Annex level 1 Char"/>
    <w:basedOn w:val="DefaultParagraphFont"/>
    <w:link w:val="Heading6"/>
    <w:rsid w:val="007D6B1F"/>
    <w:rPr>
      <w:rFonts w:ascii="Arial" w:hAnsi="Arial"/>
      <w:i/>
      <w:sz w:val="22"/>
      <w:lang w:val="de-DE" w:eastAsia="de-DE"/>
    </w:rPr>
  </w:style>
  <w:style w:type="character" w:customStyle="1" w:styleId="Heading7Char">
    <w:name w:val="Heading 7 Char"/>
    <w:aliases w:val="Annex level 2 Char"/>
    <w:basedOn w:val="DefaultParagraphFont"/>
    <w:link w:val="Heading7"/>
    <w:rsid w:val="007D6B1F"/>
    <w:rPr>
      <w:rFonts w:ascii="Arial" w:hAnsi="Arial"/>
      <w:sz w:val="22"/>
      <w:lang w:val="de-DE" w:eastAsia="de-DE"/>
    </w:rPr>
  </w:style>
  <w:style w:type="character" w:customStyle="1" w:styleId="Heading8Char">
    <w:name w:val="Heading 8 Char"/>
    <w:aliases w:val="Annex level 3 Char"/>
    <w:basedOn w:val="DefaultParagraphFont"/>
    <w:link w:val="Heading8"/>
    <w:rsid w:val="007D6B1F"/>
    <w:rPr>
      <w:rFonts w:ascii="Arial" w:hAnsi="Arial"/>
      <w:i/>
      <w:sz w:val="22"/>
      <w:lang w:val="de-DE" w:eastAsia="de-DE"/>
    </w:rPr>
  </w:style>
  <w:style w:type="character" w:customStyle="1" w:styleId="Heading9Char">
    <w:name w:val="Heading 9 Char"/>
    <w:basedOn w:val="DefaultParagraphFont"/>
    <w:link w:val="Heading9"/>
    <w:rsid w:val="007D6B1F"/>
    <w:rPr>
      <w:rFonts w:ascii="Arial" w:hAnsi="Arial"/>
      <w:b/>
      <w:i/>
      <w:sz w:val="18"/>
      <w:lang w:val="de-DE" w:eastAsia="de-DE"/>
    </w:rPr>
  </w:style>
  <w:style w:type="paragraph" w:styleId="Caption">
    <w:name w:val="caption"/>
    <w:basedOn w:val="Normal"/>
    <w:next w:val="Normal"/>
    <w:autoRedefine/>
    <w:qFormat/>
    <w:rsid w:val="000F0D61"/>
    <w:pPr>
      <w:keepNext/>
      <w:keepLines/>
      <w:tabs>
        <w:tab w:val="left" w:pos="964"/>
        <w:tab w:val="left" w:pos="1304"/>
        <w:tab w:val="left" w:pos="1644"/>
        <w:tab w:val="left" w:pos="2607"/>
        <w:tab w:val="left" w:pos="5273"/>
        <w:tab w:val="right" w:pos="9582"/>
      </w:tabs>
      <w:spacing w:after="120"/>
      <w:ind w:left="357"/>
      <w:jc w:val="center"/>
    </w:pPr>
    <w:rPr>
      <w:rFonts w:eastAsia="SimSun" w:cs="Arial"/>
      <w:b/>
      <w:bCs/>
      <w:szCs w:val="22"/>
    </w:rPr>
  </w:style>
  <w:style w:type="character" w:customStyle="1" w:styleId="Heading4Char1">
    <w:name w:val="Heading 4 Char1"/>
    <w:link w:val="Heading4"/>
    <w:rsid w:val="007D6B1F"/>
    <w:rPr>
      <w:rFonts w:ascii="Arial" w:hAnsi="Arial"/>
      <w:sz w:val="22"/>
      <w:lang w:val="en-US" w:eastAsia="de-DE"/>
    </w:rPr>
  </w:style>
  <w:style w:type="character" w:customStyle="1" w:styleId="Heading1Char1">
    <w:name w:val="Heading 1 Char1"/>
    <w:link w:val="Heading1"/>
    <w:rsid w:val="007D6B1F"/>
    <w:rPr>
      <w:rFonts w:ascii="Arial" w:hAnsi="Arial"/>
      <w:b/>
      <w:caps/>
      <w:kern w:val="28"/>
      <w:sz w:val="24"/>
      <w:lang w:eastAsia="de-DE"/>
    </w:rPr>
  </w:style>
  <w:style w:type="paragraph" w:styleId="ListParagraph">
    <w:name w:val="List Paragraph"/>
    <w:basedOn w:val="Normal"/>
    <w:uiPriority w:val="34"/>
    <w:qFormat/>
    <w:rsid w:val="007D6B1F"/>
    <w:pPr>
      <w:spacing w:after="120"/>
      <w:ind w:left="720"/>
      <w:contextualSpacing/>
      <w:jc w:val="both"/>
    </w:pPr>
    <w:rPr>
      <w:rFonts w:ascii="Times New Roman" w:eastAsia="SimSun" w:hAnsi="Times New Roman"/>
    </w:rPr>
  </w:style>
  <w:style w:type="paragraph" w:customStyle="1" w:styleId="Style14ptBoldCentered">
    <w:name w:val="Style 14 pt Bold Centered"/>
    <w:basedOn w:val="Normal"/>
    <w:rsid w:val="007D6B1F"/>
    <w:pPr>
      <w:spacing w:after="120"/>
      <w:jc w:val="center"/>
    </w:pPr>
    <w:rPr>
      <w:rFonts w:ascii="Times New Roman" w:eastAsia="SimSun" w:hAnsi="Times New Roman"/>
      <w:b/>
      <w:bCs/>
      <w:sz w:val="28"/>
      <w:szCs w:val="20"/>
    </w:rPr>
  </w:style>
  <w:style w:type="paragraph" w:styleId="Revision">
    <w:name w:val="Revision"/>
    <w:hidden/>
    <w:uiPriority w:val="99"/>
    <w:semiHidden/>
    <w:rsid w:val="007D6B1F"/>
    <w:rPr>
      <w:rFonts w:eastAsia="SimSun"/>
      <w:sz w:val="22"/>
      <w:szCs w:val="24"/>
      <w:lang w:eastAsia="en-US"/>
    </w:rPr>
  </w:style>
  <w:style w:type="paragraph" w:customStyle="1" w:styleId="Bullet">
    <w:name w:val="Bullet"/>
    <w:basedOn w:val="Normal"/>
    <w:next w:val="Normal"/>
    <w:rsid w:val="007D6B1F"/>
    <w:pPr>
      <w:numPr>
        <w:numId w:val="39"/>
      </w:numPr>
      <w:tabs>
        <w:tab w:val="left" w:pos="1134"/>
        <w:tab w:val="left" w:pos="2268"/>
        <w:tab w:val="left" w:pos="4536"/>
        <w:tab w:val="left" w:pos="7938"/>
        <w:tab w:val="right" w:pos="9497"/>
      </w:tabs>
      <w:spacing w:after="80"/>
      <w:jc w:val="both"/>
    </w:pPr>
    <w:rPr>
      <w:rFonts w:ascii="Times New Roman" w:eastAsia="SimSun" w:hAnsi="Times New Roman"/>
      <w:color w:val="000000"/>
      <w:szCs w:val="20"/>
    </w:rPr>
  </w:style>
  <w:style w:type="character" w:customStyle="1" w:styleId="Heading3Char1">
    <w:name w:val="Heading 3 Char1"/>
    <w:rsid w:val="007D6B1F"/>
    <w:rPr>
      <w:rFonts w:ascii="Arial" w:hAnsi="Arial"/>
      <w:b/>
      <w:sz w:val="24"/>
      <w:szCs w:val="24"/>
      <w:lang w:val="en-GB" w:eastAsia="de-DE"/>
    </w:rPr>
  </w:style>
  <w:style w:type="character" w:styleId="PlaceholderText">
    <w:name w:val="Placeholder Text"/>
    <w:basedOn w:val="DefaultParagraphFont"/>
    <w:uiPriority w:val="99"/>
    <w:semiHidden/>
    <w:rsid w:val="00264726"/>
    <w:rPr>
      <w:color w:val="808080"/>
    </w:rPr>
  </w:style>
  <w:style w:type="paragraph" w:styleId="HTMLAddress">
    <w:name w:val="HTML Address"/>
    <w:basedOn w:val="Normal"/>
    <w:link w:val="HTMLAddressChar"/>
    <w:rsid w:val="00197255"/>
    <w:rPr>
      <w:i/>
      <w:iCs/>
    </w:rPr>
  </w:style>
  <w:style w:type="character" w:customStyle="1" w:styleId="HTMLAddressChar">
    <w:name w:val="HTML Address Char"/>
    <w:basedOn w:val="DefaultParagraphFont"/>
    <w:link w:val="HTMLAddress"/>
    <w:rsid w:val="00197255"/>
    <w:rPr>
      <w:rFonts w:ascii="Arial" w:hAnsi="Arial"/>
      <w:i/>
      <w:iCs/>
      <w:sz w:val="22"/>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2471678">
      <w:bodyDiv w:val="1"/>
      <w:marLeft w:val="0"/>
      <w:marRight w:val="0"/>
      <w:marTop w:val="0"/>
      <w:marBottom w:val="0"/>
      <w:divBdr>
        <w:top w:val="none" w:sz="0" w:space="0" w:color="auto"/>
        <w:left w:val="none" w:sz="0" w:space="0" w:color="auto"/>
        <w:bottom w:val="none" w:sz="0" w:space="0" w:color="auto"/>
        <w:right w:val="none" w:sz="0" w:space="0" w:color="auto"/>
      </w:divBdr>
    </w:div>
    <w:div w:id="399328753">
      <w:bodyDiv w:val="1"/>
      <w:marLeft w:val="0"/>
      <w:marRight w:val="0"/>
      <w:marTop w:val="0"/>
      <w:marBottom w:val="0"/>
      <w:divBdr>
        <w:top w:val="none" w:sz="0" w:space="0" w:color="auto"/>
        <w:left w:val="none" w:sz="0" w:space="0" w:color="auto"/>
        <w:bottom w:val="none" w:sz="0" w:space="0" w:color="auto"/>
        <w:right w:val="none" w:sz="0" w:space="0" w:color="auto"/>
      </w:divBdr>
    </w:div>
    <w:div w:id="572282258">
      <w:bodyDiv w:val="1"/>
      <w:marLeft w:val="0"/>
      <w:marRight w:val="0"/>
      <w:marTop w:val="0"/>
      <w:marBottom w:val="0"/>
      <w:divBdr>
        <w:top w:val="none" w:sz="0" w:space="0" w:color="auto"/>
        <w:left w:val="none" w:sz="0" w:space="0" w:color="auto"/>
        <w:bottom w:val="none" w:sz="0" w:space="0" w:color="auto"/>
        <w:right w:val="none" w:sz="0" w:space="0" w:color="auto"/>
      </w:divBdr>
    </w:div>
    <w:div w:id="900019078">
      <w:bodyDiv w:val="1"/>
      <w:marLeft w:val="0"/>
      <w:marRight w:val="0"/>
      <w:marTop w:val="0"/>
      <w:marBottom w:val="0"/>
      <w:divBdr>
        <w:top w:val="none" w:sz="0" w:space="0" w:color="auto"/>
        <w:left w:val="none" w:sz="0" w:space="0" w:color="auto"/>
        <w:bottom w:val="none" w:sz="0" w:space="0" w:color="auto"/>
        <w:right w:val="none" w:sz="0" w:space="0" w:color="auto"/>
      </w:divBdr>
    </w:div>
    <w:div w:id="942997871">
      <w:bodyDiv w:val="1"/>
      <w:marLeft w:val="0"/>
      <w:marRight w:val="0"/>
      <w:marTop w:val="0"/>
      <w:marBottom w:val="0"/>
      <w:divBdr>
        <w:top w:val="none" w:sz="0" w:space="0" w:color="auto"/>
        <w:left w:val="none" w:sz="0" w:space="0" w:color="auto"/>
        <w:bottom w:val="none" w:sz="0" w:space="0" w:color="auto"/>
        <w:right w:val="none" w:sz="0" w:space="0" w:color="auto"/>
      </w:divBdr>
    </w:div>
    <w:div w:id="1219322084">
      <w:bodyDiv w:val="1"/>
      <w:marLeft w:val="0"/>
      <w:marRight w:val="0"/>
      <w:marTop w:val="0"/>
      <w:marBottom w:val="0"/>
      <w:divBdr>
        <w:top w:val="none" w:sz="0" w:space="0" w:color="auto"/>
        <w:left w:val="none" w:sz="0" w:space="0" w:color="auto"/>
        <w:bottom w:val="none" w:sz="0" w:space="0" w:color="auto"/>
        <w:right w:val="none" w:sz="0" w:space="0" w:color="auto"/>
      </w:divBdr>
    </w:div>
    <w:div w:id="1512723137">
      <w:bodyDiv w:val="1"/>
      <w:marLeft w:val="0"/>
      <w:marRight w:val="0"/>
      <w:marTop w:val="0"/>
      <w:marBottom w:val="0"/>
      <w:divBdr>
        <w:top w:val="none" w:sz="0" w:space="0" w:color="auto"/>
        <w:left w:val="none" w:sz="0" w:space="0" w:color="auto"/>
        <w:bottom w:val="none" w:sz="0" w:space="0" w:color="auto"/>
        <w:right w:val="none" w:sz="0" w:space="0" w:color="auto"/>
      </w:divBdr>
    </w:div>
    <w:div w:id="1602951506">
      <w:bodyDiv w:val="1"/>
      <w:marLeft w:val="0"/>
      <w:marRight w:val="0"/>
      <w:marTop w:val="0"/>
      <w:marBottom w:val="0"/>
      <w:divBdr>
        <w:top w:val="none" w:sz="0" w:space="0" w:color="auto"/>
        <w:left w:val="none" w:sz="0" w:space="0" w:color="auto"/>
        <w:bottom w:val="none" w:sz="0" w:space="0" w:color="auto"/>
        <w:right w:val="none" w:sz="0" w:space="0" w:color="auto"/>
      </w:divBdr>
    </w:div>
    <w:div w:id="1617519727">
      <w:bodyDiv w:val="1"/>
      <w:marLeft w:val="0"/>
      <w:marRight w:val="0"/>
      <w:marTop w:val="0"/>
      <w:marBottom w:val="0"/>
      <w:divBdr>
        <w:top w:val="none" w:sz="0" w:space="0" w:color="auto"/>
        <w:left w:val="none" w:sz="0" w:space="0" w:color="auto"/>
        <w:bottom w:val="none" w:sz="0" w:space="0" w:color="auto"/>
        <w:right w:val="none" w:sz="0" w:space="0" w:color="auto"/>
      </w:divBdr>
    </w:div>
    <w:div w:id="1798792726">
      <w:bodyDiv w:val="1"/>
      <w:marLeft w:val="0"/>
      <w:marRight w:val="0"/>
      <w:marTop w:val="0"/>
      <w:marBottom w:val="0"/>
      <w:divBdr>
        <w:top w:val="none" w:sz="0" w:space="0" w:color="auto"/>
        <w:left w:val="none" w:sz="0" w:space="0" w:color="auto"/>
        <w:bottom w:val="none" w:sz="0" w:space="0" w:color="auto"/>
        <w:right w:val="none" w:sz="0" w:space="0" w:color="auto"/>
      </w:divBdr>
    </w:div>
    <w:div w:id="1830554097">
      <w:bodyDiv w:val="1"/>
      <w:marLeft w:val="0"/>
      <w:marRight w:val="0"/>
      <w:marTop w:val="0"/>
      <w:marBottom w:val="0"/>
      <w:divBdr>
        <w:top w:val="none" w:sz="0" w:space="0" w:color="auto"/>
        <w:left w:val="none" w:sz="0" w:space="0" w:color="auto"/>
        <w:bottom w:val="none" w:sz="0" w:space="0" w:color="auto"/>
        <w:right w:val="none" w:sz="0" w:space="0" w:color="auto"/>
      </w:divBdr>
    </w:div>
    <w:div w:id="1928687808">
      <w:bodyDiv w:val="1"/>
      <w:marLeft w:val="0"/>
      <w:marRight w:val="0"/>
      <w:marTop w:val="0"/>
      <w:marBottom w:val="0"/>
      <w:divBdr>
        <w:top w:val="none" w:sz="0" w:space="0" w:color="auto"/>
        <w:left w:val="none" w:sz="0" w:space="0" w:color="auto"/>
        <w:bottom w:val="none" w:sz="0" w:space="0" w:color="auto"/>
        <w:right w:val="none" w:sz="0" w:space="0" w:color="auto"/>
      </w:divBdr>
    </w:div>
    <w:div w:id="21113894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en.wikipedia.org/wiki/Light_breeze" TargetMode="External"/><Relationship Id="rId26" Type="http://schemas.openxmlformats.org/officeDocument/2006/relationships/hyperlink" Target="http://www.tno.nl" TargetMode="External"/><Relationship Id="rId39" Type="http://schemas.openxmlformats.org/officeDocument/2006/relationships/image" Target="media/image20.png"/><Relationship Id="rId21" Type="http://schemas.openxmlformats.org/officeDocument/2006/relationships/image" Target="media/image6.emf"/><Relationship Id="rId34" Type="http://schemas.openxmlformats.org/officeDocument/2006/relationships/image" Target="media/image15.png"/><Relationship Id="rId42" Type="http://schemas.openxmlformats.org/officeDocument/2006/relationships/image" Target="media/image22.jpeg"/><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en.wikipedia.org/wiki/Calm" TargetMode="External"/><Relationship Id="rId29"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9.jpeg"/><Relationship Id="rId32" Type="http://schemas.openxmlformats.org/officeDocument/2006/relationships/oleObject" Target="embeddings/oleObject1.bin"/><Relationship Id="rId37" Type="http://schemas.openxmlformats.org/officeDocument/2006/relationships/image" Target="media/image18.png"/><Relationship Id="rId40" Type="http://schemas.openxmlformats.org/officeDocument/2006/relationships/hyperlink" Target="http://www.imo.org" TargetMode="External"/><Relationship Id="rId45"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8.emf"/><Relationship Id="rId28" Type="http://schemas.openxmlformats.org/officeDocument/2006/relationships/image" Target="media/image10.wmf"/><Relationship Id="rId36" Type="http://schemas.openxmlformats.org/officeDocument/2006/relationships/image" Target="media/image17.png"/><Relationship Id="rId10" Type="http://schemas.openxmlformats.org/officeDocument/2006/relationships/hyperlink" Target="http://www.iala-aism.org" TargetMode="External"/><Relationship Id="rId19" Type="http://schemas.openxmlformats.org/officeDocument/2006/relationships/hyperlink" Target="http://en.wikipedia.org/wiki/Hurricane" TargetMode="External"/><Relationship Id="rId31" Type="http://schemas.openxmlformats.org/officeDocument/2006/relationships/image" Target="media/image13.png"/><Relationship Id="rId44"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mailto:iala-aism@wanadoo.fr" TargetMode="External"/><Relationship Id="rId14" Type="http://schemas.openxmlformats.org/officeDocument/2006/relationships/comments" Target="comments.xml"/><Relationship Id="rId22" Type="http://schemas.openxmlformats.org/officeDocument/2006/relationships/image" Target="media/image7.emf"/><Relationship Id="rId27" Type="http://schemas.openxmlformats.org/officeDocument/2006/relationships/hyperlink" Target="http://sunspot.spawar.navy.mil" TargetMode="External"/><Relationship Id="rId30" Type="http://schemas.openxmlformats.org/officeDocument/2006/relationships/image" Target="media/image12.png"/><Relationship Id="rId35" Type="http://schemas.openxmlformats.org/officeDocument/2006/relationships/image" Target="media/image16.png"/><Relationship Id="rId43" Type="http://schemas.openxmlformats.org/officeDocument/2006/relationships/header" Target="header1.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2.emf"/><Relationship Id="rId17" Type="http://schemas.openxmlformats.org/officeDocument/2006/relationships/hyperlink" Target="http://en.wikipedia.org/wiki/Light_air" TargetMode="External"/><Relationship Id="rId25" Type="http://schemas.openxmlformats.org/officeDocument/2006/relationships/hyperlink" Target="http://www.mar-it.de/Radar/RCS/RCS_18.pdf" TargetMode="External"/><Relationship Id="rId33" Type="http://schemas.openxmlformats.org/officeDocument/2006/relationships/image" Target="media/image14.png"/><Relationship Id="rId38" Type="http://schemas.openxmlformats.org/officeDocument/2006/relationships/image" Target="media/image19.jpeg"/><Relationship Id="rId46" Type="http://schemas.openxmlformats.org/officeDocument/2006/relationships/fontTable" Target="fontTable.xml"/><Relationship Id="rId20" Type="http://schemas.openxmlformats.org/officeDocument/2006/relationships/image" Target="media/image5.jpeg"/><Relationship Id="rId41" Type="http://schemas.openxmlformats.org/officeDocument/2006/relationships/image" Target="media/image2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AD8CBB-2BAA-49FE-8357-E799F9BB84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TotalTime>
  <Pages>129</Pages>
  <Words>51203</Words>
  <Characters>291861</Characters>
  <Application>Microsoft Office Word</Application>
  <DocSecurity>0</DocSecurity>
  <Lines>2432</Lines>
  <Paragraphs>684</Paragraphs>
  <ScaleCrop>false</ScaleCrop>
  <HeadingPairs>
    <vt:vector size="4" baseType="variant">
      <vt:variant>
        <vt:lpstr>Title</vt:lpstr>
      </vt:variant>
      <vt:variant>
        <vt:i4>1</vt:i4>
      </vt:variant>
      <vt:variant>
        <vt:lpstr>Tittel</vt:lpstr>
      </vt:variant>
      <vt:variant>
        <vt:i4>1</vt:i4>
      </vt:variant>
    </vt:vector>
  </HeadingPairs>
  <TitlesOfParts>
    <vt:vector size="2" baseType="lpstr">
      <vt:lpstr>Recommendation Template</vt:lpstr>
      <vt:lpstr>Recommendation Template</vt:lpstr>
    </vt:vector>
  </TitlesOfParts>
  <Company>Terma A/S</Company>
  <LinksUpToDate>false</LinksUpToDate>
  <CharactersWithSpaces>342380</CharactersWithSpaces>
  <SharedDoc>false</SharedDoc>
  <HLinks>
    <vt:vector size="126" baseType="variant">
      <vt:variant>
        <vt:i4>1179709</vt:i4>
      </vt:variant>
      <vt:variant>
        <vt:i4>116</vt:i4>
      </vt:variant>
      <vt:variant>
        <vt:i4>0</vt:i4>
      </vt:variant>
      <vt:variant>
        <vt:i4>5</vt:i4>
      </vt:variant>
      <vt:variant>
        <vt:lpwstr/>
      </vt:variant>
      <vt:variant>
        <vt:lpwstr>_Toc216497075</vt:lpwstr>
      </vt:variant>
      <vt:variant>
        <vt:i4>1245245</vt:i4>
      </vt:variant>
      <vt:variant>
        <vt:i4>107</vt:i4>
      </vt:variant>
      <vt:variant>
        <vt:i4>0</vt:i4>
      </vt:variant>
      <vt:variant>
        <vt:i4>5</vt:i4>
      </vt:variant>
      <vt:variant>
        <vt:lpwstr/>
      </vt:variant>
      <vt:variant>
        <vt:lpwstr>_Toc216497068</vt:lpwstr>
      </vt:variant>
      <vt:variant>
        <vt:i4>1310778</vt:i4>
      </vt:variant>
      <vt:variant>
        <vt:i4>98</vt:i4>
      </vt:variant>
      <vt:variant>
        <vt:i4>0</vt:i4>
      </vt:variant>
      <vt:variant>
        <vt:i4>5</vt:i4>
      </vt:variant>
      <vt:variant>
        <vt:lpwstr/>
      </vt:variant>
      <vt:variant>
        <vt:lpwstr>_Toc216496700</vt:lpwstr>
      </vt:variant>
      <vt:variant>
        <vt:i4>1900603</vt:i4>
      </vt:variant>
      <vt:variant>
        <vt:i4>92</vt:i4>
      </vt:variant>
      <vt:variant>
        <vt:i4>0</vt:i4>
      </vt:variant>
      <vt:variant>
        <vt:i4>5</vt:i4>
      </vt:variant>
      <vt:variant>
        <vt:lpwstr/>
      </vt:variant>
      <vt:variant>
        <vt:lpwstr>_Toc216496699</vt:lpwstr>
      </vt:variant>
      <vt:variant>
        <vt:i4>1900603</vt:i4>
      </vt:variant>
      <vt:variant>
        <vt:i4>86</vt:i4>
      </vt:variant>
      <vt:variant>
        <vt:i4>0</vt:i4>
      </vt:variant>
      <vt:variant>
        <vt:i4>5</vt:i4>
      </vt:variant>
      <vt:variant>
        <vt:lpwstr/>
      </vt:variant>
      <vt:variant>
        <vt:lpwstr>_Toc216496698</vt:lpwstr>
      </vt:variant>
      <vt:variant>
        <vt:i4>1900603</vt:i4>
      </vt:variant>
      <vt:variant>
        <vt:i4>80</vt:i4>
      </vt:variant>
      <vt:variant>
        <vt:i4>0</vt:i4>
      </vt:variant>
      <vt:variant>
        <vt:i4>5</vt:i4>
      </vt:variant>
      <vt:variant>
        <vt:lpwstr/>
      </vt:variant>
      <vt:variant>
        <vt:lpwstr>_Toc216496697</vt:lpwstr>
      </vt:variant>
      <vt:variant>
        <vt:i4>1900603</vt:i4>
      </vt:variant>
      <vt:variant>
        <vt:i4>74</vt:i4>
      </vt:variant>
      <vt:variant>
        <vt:i4>0</vt:i4>
      </vt:variant>
      <vt:variant>
        <vt:i4>5</vt:i4>
      </vt:variant>
      <vt:variant>
        <vt:lpwstr/>
      </vt:variant>
      <vt:variant>
        <vt:lpwstr>_Toc216496696</vt:lpwstr>
      </vt:variant>
      <vt:variant>
        <vt:i4>1900603</vt:i4>
      </vt:variant>
      <vt:variant>
        <vt:i4>68</vt:i4>
      </vt:variant>
      <vt:variant>
        <vt:i4>0</vt:i4>
      </vt:variant>
      <vt:variant>
        <vt:i4>5</vt:i4>
      </vt:variant>
      <vt:variant>
        <vt:lpwstr/>
      </vt:variant>
      <vt:variant>
        <vt:lpwstr>_Toc216496695</vt:lpwstr>
      </vt:variant>
      <vt:variant>
        <vt:i4>1900603</vt:i4>
      </vt:variant>
      <vt:variant>
        <vt:i4>62</vt:i4>
      </vt:variant>
      <vt:variant>
        <vt:i4>0</vt:i4>
      </vt:variant>
      <vt:variant>
        <vt:i4>5</vt:i4>
      </vt:variant>
      <vt:variant>
        <vt:lpwstr/>
      </vt:variant>
      <vt:variant>
        <vt:lpwstr>_Toc216496694</vt:lpwstr>
      </vt:variant>
      <vt:variant>
        <vt:i4>1900603</vt:i4>
      </vt:variant>
      <vt:variant>
        <vt:i4>56</vt:i4>
      </vt:variant>
      <vt:variant>
        <vt:i4>0</vt:i4>
      </vt:variant>
      <vt:variant>
        <vt:i4>5</vt:i4>
      </vt:variant>
      <vt:variant>
        <vt:lpwstr/>
      </vt:variant>
      <vt:variant>
        <vt:lpwstr>_Toc216496693</vt:lpwstr>
      </vt:variant>
      <vt:variant>
        <vt:i4>1900603</vt:i4>
      </vt:variant>
      <vt:variant>
        <vt:i4>50</vt:i4>
      </vt:variant>
      <vt:variant>
        <vt:i4>0</vt:i4>
      </vt:variant>
      <vt:variant>
        <vt:i4>5</vt:i4>
      </vt:variant>
      <vt:variant>
        <vt:lpwstr/>
      </vt:variant>
      <vt:variant>
        <vt:lpwstr>_Toc216496692</vt:lpwstr>
      </vt:variant>
      <vt:variant>
        <vt:i4>1900603</vt:i4>
      </vt:variant>
      <vt:variant>
        <vt:i4>44</vt:i4>
      </vt:variant>
      <vt:variant>
        <vt:i4>0</vt:i4>
      </vt:variant>
      <vt:variant>
        <vt:i4>5</vt:i4>
      </vt:variant>
      <vt:variant>
        <vt:lpwstr/>
      </vt:variant>
      <vt:variant>
        <vt:lpwstr>_Toc216496691</vt:lpwstr>
      </vt:variant>
      <vt:variant>
        <vt:i4>1900603</vt:i4>
      </vt:variant>
      <vt:variant>
        <vt:i4>38</vt:i4>
      </vt:variant>
      <vt:variant>
        <vt:i4>0</vt:i4>
      </vt:variant>
      <vt:variant>
        <vt:i4>5</vt:i4>
      </vt:variant>
      <vt:variant>
        <vt:lpwstr/>
      </vt:variant>
      <vt:variant>
        <vt:lpwstr>_Toc216496690</vt:lpwstr>
      </vt:variant>
      <vt:variant>
        <vt:i4>1835067</vt:i4>
      </vt:variant>
      <vt:variant>
        <vt:i4>32</vt:i4>
      </vt:variant>
      <vt:variant>
        <vt:i4>0</vt:i4>
      </vt:variant>
      <vt:variant>
        <vt:i4>5</vt:i4>
      </vt:variant>
      <vt:variant>
        <vt:lpwstr/>
      </vt:variant>
      <vt:variant>
        <vt:lpwstr>_Toc216496689</vt:lpwstr>
      </vt:variant>
      <vt:variant>
        <vt:i4>1835067</vt:i4>
      </vt:variant>
      <vt:variant>
        <vt:i4>26</vt:i4>
      </vt:variant>
      <vt:variant>
        <vt:i4>0</vt:i4>
      </vt:variant>
      <vt:variant>
        <vt:i4>5</vt:i4>
      </vt:variant>
      <vt:variant>
        <vt:lpwstr/>
      </vt:variant>
      <vt:variant>
        <vt:lpwstr>_Toc216496688</vt:lpwstr>
      </vt:variant>
      <vt:variant>
        <vt:i4>1835067</vt:i4>
      </vt:variant>
      <vt:variant>
        <vt:i4>20</vt:i4>
      </vt:variant>
      <vt:variant>
        <vt:i4>0</vt:i4>
      </vt:variant>
      <vt:variant>
        <vt:i4>5</vt:i4>
      </vt:variant>
      <vt:variant>
        <vt:lpwstr/>
      </vt:variant>
      <vt:variant>
        <vt:lpwstr>_Toc216496687</vt:lpwstr>
      </vt:variant>
      <vt:variant>
        <vt:i4>1835067</vt:i4>
      </vt:variant>
      <vt:variant>
        <vt:i4>14</vt:i4>
      </vt:variant>
      <vt:variant>
        <vt:i4>0</vt:i4>
      </vt:variant>
      <vt:variant>
        <vt:i4>5</vt:i4>
      </vt:variant>
      <vt:variant>
        <vt:lpwstr/>
      </vt:variant>
      <vt:variant>
        <vt:lpwstr>_Toc216496686</vt:lpwstr>
      </vt:variant>
      <vt:variant>
        <vt:i4>1835067</vt:i4>
      </vt:variant>
      <vt:variant>
        <vt:i4>8</vt:i4>
      </vt:variant>
      <vt:variant>
        <vt:i4>0</vt:i4>
      </vt:variant>
      <vt:variant>
        <vt:i4>5</vt:i4>
      </vt:variant>
      <vt:variant>
        <vt:lpwstr/>
      </vt:variant>
      <vt:variant>
        <vt:lpwstr>_Toc216496685</vt:lpwstr>
      </vt:variant>
      <vt:variant>
        <vt:i4>1835067</vt:i4>
      </vt:variant>
      <vt:variant>
        <vt:i4>2</vt:i4>
      </vt:variant>
      <vt:variant>
        <vt:i4>0</vt:i4>
      </vt:variant>
      <vt:variant>
        <vt:i4>5</vt:i4>
      </vt:variant>
      <vt:variant>
        <vt:lpwstr/>
      </vt:variant>
      <vt:variant>
        <vt:lpwstr>_Toc216496684</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Hogendoorn, Rene</cp:lastModifiedBy>
  <cp:revision>3</cp:revision>
  <cp:lastPrinted>2013-04-19T14:58:00Z</cp:lastPrinted>
  <dcterms:created xsi:type="dcterms:W3CDTF">2013-05-03T12:31:00Z</dcterms:created>
  <dcterms:modified xsi:type="dcterms:W3CDTF">2013-05-03T13:41:00Z</dcterms:modified>
</cp:coreProperties>
</file>