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105AE857" w14:textId="77777777" w:rsidR="00857962" w:rsidRPr="00371BEF" w:rsidRDefault="00597665" w:rsidP="00A30AD0">
      <w:pPr>
        <w:pStyle w:val="Title"/>
        <w:jc w:val="left"/>
      </w:pPr>
      <w:bookmarkStart w:id="1" w:name="_Toc290105977"/>
      <w:r>
        <w:rPr>
          <w:noProof/>
          <w:lang w:val="en-US" w:eastAsia="ko-KR"/>
        </w:rPr>
        <w:pict w14:anchorId="6F230220">
          <v:shapetype id="_x0000_t202" coordsize="21600,21600" o:spt="202" path="m0,0l0,21600,21600,21600,2160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7C246D9B" w14:textId="77777777" w:rsidR="00DE450A" w:rsidRPr="00806345" w:rsidRDefault="00DE450A"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1C8DBC23" w14:textId="77777777" w:rsidR="00DE450A" w:rsidRPr="00380C7B" w:rsidRDefault="00DE450A" w:rsidP="00460028">
                  <w:pPr>
                    <w:autoSpaceDE w:val="0"/>
                    <w:autoSpaceDN w:val="0"/>
                    <w:adjustRightInd w:val="0"/>
                    <w:jc w:val="center"/>
                    <w:rPr>
                      <w:b/>
                      <w:bCs/>
                      <w:color w:val="000000"/>
                      <w:sz w:val="36"/>
                      <w:szCs w:val="36"/>
                      <w:highlight w:val="yellow"/>
                    </w:rPr>
                  </w:pPr>
                </w:p>
                <w:p w14:paraId="047742B1" w14:textId="77777777" w:rsidR="00DE450A" w:rsidRPr="00806345" w:rsidRDefault="00DE450A" w:rsidP="00460028">
                  <w:pPr>
                    <w:autoSpaceDE w:val="0"/>
                    <w:autoSpaceDN w:val="0"/>
                    <w:adjustRightInd w:val="0"/>
                    <w:jc w:val="center"/>
                    <w:rPr>
                      <w:b/>
                      <w:bCs/>
                      <w:color w:val="000000"/>
                      <w:sz w:val="36"/>
                      <w:szCs w:val="36"/>
                    </w:rPr>
                  </w:pPr>
                  <w:r w:rsidRPr="00806345">
                    <w:rPr>
                      <w:b/>
                      <w:bCs/>
                      <w:color w:val="000000"/>
                      <w:sz w:val="36"/>
                      <w:szCs w:val="36"/>
                    </w:rPr>
                    <w:t>On</w:t>
                  </w:r>
                </w:p>
                <w:p w14:paraId="6E4627B6" w14:textId="77777777" w:rsidR="00DE450A" w:rsidRPr="00806345" w:rsidRDefault="00DE450A" w:rsidP="00460028">
                  <w:pPr>
                    <w:autoSpaceDE w:val="0"/>
                    <w:autoSpaceDN w:val="0"/>
                    <w:adjustRightInd w:val="0"/>
                    <w:jc w:val="center"/>
                    <w:rPr>
                      <w:b/>
                      <w:bCs/>
                      <w:color w:val="000000"/>
                      <w:sz w:val="36"/>
                      <w:szCs w:val="36"/>
                    </w:rPr>
                  </w:pPr>
                </w:p>
                <w:p w14:paraId="146E5FCA"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95D86CC" w14:textId="77777777" w:rsidR="00DE450A" w:rsidRPr="00806345" w:rsidRDefault="00DE450A" w:rsidP="00460028">
                  <w:pPr>
                    <w:autoSpaceDE w:val="0"/>
                    <w:autoSpaceDN w:val="0"/>
                    <w:adjustRightInd w:val="0"/>
                    <w:jc w:val="center"/>
                    <w:rPr>
                      <w:b/>
                      <w:bCs/>
                      <w:color w:val="000000"/>
                      <w:sz w:val="36"/>
                      <w:szCs w:val="36"/>
                    </w:rPr>
                  </w:pPr>
                  <w:proofErr w:type="gramStart"/>
                  <w:r>
                    <w:rPr>
                      <w:b/>
                      <w:bCs/>
                      <w:color w:val="000000"/>
                      <w:sz w:val="36"/>
                      <w:szCs w:val="36"/>
                    </w:rPr>
                    <w:t>e</w:t>
                  </w:r>
                  <w:proofErr w:type="gramEnd"/>
                  <w:r>
                    <w:rPr>
                      <w:b/>
                      <w:bCs/>
                      <w:color w:val="000000"/>
                      <w:sz w:val="36"/>
                      <w:szCs w:val="36"/>
                    </w:rPr>
                    <w:t>-Navigation-related I</w:t>
                  </w:r>
                  <w:r w:rsidRPr="00806345">
                    <w:rPr>
                      <w:b/>
                      <w:bCs/>
                      <w:color w:val="000000"/>
                      <w:sz w:val="36"/>
                      <w:szCs w:val="36"/>
                    </w:rPr>
                    <w:t>nformation</w:t>
                  </w:r>
                </w:p>
                <w:p w14:paraId="440925B6" w14:textId="77777777" w:rsidR="00DE450A" w:rsidRDefault="00DE450A" w:rsidP="00460028">
                  <w:pPr>
                    <w:autoSpaceDE w:val="0"/>
                    <w:autoSpaceDN w:val="0"/>
                    <w:adjustRightInd w:val="0"/>
                    <w:jc w:val="center"/>
                    <w:rPr>
                      <w:b/>
                      <w:bCs/>
                      <w:color w:val="000000"/>
                      <w:sz w:val="36"/>
                      <w:szCs w:val="36"/>
                    </w:rPr>
                  </w:pPr>
                </w:p>
                <w:p w14:paraId="2DF89CA5" w14:textId="77777777" w:rsidR="00DE450A" w:rsidRPr="00806345" w:rsidRDefault="00DE450A" w:rsidP="00460028">
                  <w:pPr>
                    <w:autoSpaceDE w:val="0"/>
                    <w:autoSpaceDN w:val="0"/>
                    <w:adjustRightInd w:val="0"/>
                    <w:jc w:val="center"/>
                    <w:rPr>
                      <w:b/>
                      <w:bCs/>
                      <w:color w:val="000000"/>
                      <w:sz w:val="36"/>
                      <w:szCs w:val="36"/>
                    </w:rPr>
                  </w:pPr>
                </w:p>
                <w:p w14:paraId="359E4480"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Edition 1</w:t>
                  </w:r>
                </w:p>
                <w:p w14:paraId="13B6C52F" w14:textId="77777777" w:rsidR="00DE450A" w:rsidRPr="00806345" w:rsidRDefault="00DE450A" w:rsidP="00460028">
                  <w:pPr>
                    <w:autoSpaceDE w:val="0"/>
                    <w:autoSpaceDN w:val="0"/>
                    <w:adjustRightInd w:val="0"/>
                    <w:jc w:val="center"/>
                    <w:rPr>
                      <w:bCs/>
                      <w:color w:val="000000"/>
                      <w:sz w:val="36"/>
                      <w:szCs w:val="36"/>
                    </w:rPr>
                  </w:pPr>
                  <w:r>
                    <w:rPr>
                      <w:bCs/>
                      <w:color w:val="000000"/>
                      <w:sz w:val="36"/>
                      <w:szCs w:val="36"/>
                    </w:rPr>
                    <w:t>(</w:t>
                  </w:r>
                  <w:r>
                    <w:rPr>
                      <w:bCs/>
                      <w:color w:val="000000"/>
                      <w:sz w:val="36"/>
                      <w:szCs w:val="36"/>
                      <w:highlight w:val="yellow"/>
                      <w:lang w:val="en-US" w:eastAsia="ko-KR"/>
                    </w:rPr>
                    <w:t>June</w:t>
                  </w:r>
                  <w:r w:rsidRPr="005A75DC">
                    <w:rPr>
                      <w:bCs/>
                      <w:color w:val="000000"/>
                      <w:sz w:val="36"/>
                      <w:szCs w:val="36"/>
                      <w:highlight w:val="yellow"/>
                    </w:rPr>
                    <w:t xml:space="preserve"> 201</w:t>
                  </w:r>
                  <w:r w:rsidRPr="00694C9A">
                    <w:rPr>
                      <w:bCs/>
                      <w:color w:val="000000"/>
                      <w:sz w:val="36"/>
                      <w:szCs w:val="36"/>
                      <w:highlight w:val="yellow"/>
                    </w:rPr>
                    <w:t>3</w:t>
                  </w:r>
                  <w:r w:rsidRPr="00806345">
                    <w:rPr>
                      <w:bCs/>
                      <w:color w:val="000000"/>
                      <w:sz w:val="36"/>
                      <w:szCs w:val="36"/>
                    </w:rPr>
                    <w:t>)</w:t>
                  </w:r>
                </w:p>
                <w:p w14:paraId="65B75804" w14:textId="77777777" w:rsidR="00DE450A" w:rsidRPr="00380C7B" w:rsidRDefault="00DE450A" w:rsidP="00460028">
                  <w:pPr>
                    <w:autoSpaceDE w:val="0"/>
                    <w:autoSpaceDN w:val="0"/>
                    <w:adjustRightInd w:val="0"/>
                    <w:jc w:val="center"/>
                    <w:rPr>
                      <w:b/>
                      <w:bCs/>
                      <w:color w:val="000000"/>
                      <w:sz w:val="36"/>
                      <w:szCs w:val="36"/>
                      <w:highlight w:val="yellow"/>
                    </w:rPr>
                  </w:pPr>
                </w:p>
                <w:p w14:paraId="45B87748" w14:textId="77777777" w:rsidR="00DE450A" w:rsidRDefault="00DE450A" w:rsidP="00460028">
                  <w:pPr>
                    <w:autoSpaceDE w:val="0"/>
                    <w:autoSpaceDN w:val="0"/>
                    <w:adjustRightInd w:val="0"/>
                    <w:jc w:val="center"/>
                    <w:rPr>
                      <w:b/>
                      <w:bCs/>
                      <w:color w:val="000000"/>
                    </w:rPr>
                  </w:pPr>
                </w:p>
              </w:txbxContent>
            </v:textbox>
          </v:shape>
        </w:pict>
      </w:r>
      <w:r>
        <w:rPr>
          <w:noProof/>
          <w:lang w:val="en-US" w:eastAsia="ko-KR"/>
        </w:rPr>
        <w:pict w14:anchorId="2D1576EB">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2ACE5845" w14:textId="77777777" w:rsidR="00DE450A" w:rsidRDefault="00DE450A"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2B7FE16D">
          <v:line id="Line 116" o:spid="_x0000_s1031" style="position:absolute;flip:y;z-index:251659776;visibility:visible;mso-wrap-distance-left:114297emu;mso-wrap-distance-right:114297emu"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63F7D415">
          <v:line id="Line 117" o:spid="_x0000_s1030" style="position:absolute;z-index:251660800;visibility:visible;mso-wrap-distance-left:114297emu;mso-wrap-distance-right:114297emu"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5902064">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7A75AEF7" w14:textId="77777777" w:rsidR="00DE450A" w:rsidRDefault="00DE450A"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537725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40F18B6F" w14:textId="77777777" w:rsidR="00DE450A" w:rsidRPr="00460028" w:rsidRDefault="00DE450A"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0D7EF300" w14:textId="77777777" w:rsidR="00DE450A" w:rsidRDefault="00DE450A"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A3CFA06" w14:textId="77777777" w:rsidR="00DE450A" w:rsidRDefault="00DE450A"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7050ACC4" w14:textId="77777777" w:rsidR="00DE450A" w:rsidRDefault="00DE450A" w:rsidP="00B534F2">
                  <w:pPr>
                    <w:autoSpaceDE w:val="0"/>
                    <w:autoSpaceDN w:val="0"/>
                    <w:adjustRightInd w:val="0"/>
                    <w:jc w:val="center"/>
                    <w:rPr>
                      <w:color w:val="000000"/>
                      <w:sz w:val="18"/>
                      <w:szCs w:val="18"/>
                      <w:lang w:val="fr-FR"/>
                    </w:rPr>
                  </w:pPr>
                  <w:proofErr w:type="gramStart"/>
                  <w:r>
                    <w:rPr>
                      <w:color w:val="000000"/>
                      <w:sz w:val="20"/>
                      <w:szCs w:val="18"/>
                    </w:rPr>
                    <w:t>e</w:t>
                  </w:r>
                  <w:proofErr w:type="gramEnd"/>
                  <w:r>
                    <w:rPr>
                      <w:color w:val="000000"/>
                      <w:sz w:val="20"/>
                      <w:szCs w:val="18"/>
                    </w:rPr>
                    <w:t xml:space="preserve">-mail: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US" w:eastAsia="en-US"/>
        </w:rPr>
        <w:drawing>
          <wp:anchor distT="0" distB="0" distL="114300" distR="114300" simplePos="0" relativeHeight="251658240" behindDoc="0" locked="0" layoutInCell="1" allowOverlap="1" wp14:anchorId="6B2A87E3" wp14:editId="59ABFB49">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1"/>
    </w:p>
    <w:p w14:paraId="0A900AB4"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8330097" w14:textId="77777777">
        <w:tc>
          <w:tcPr>
            <w:tcW w:w="1908" w:type="dxa"/>
          </w:tcPr>
          <w:p w14:paraId="52F75E9A" w14:textId="77777777" w:rsidR="00857962" w:rsidRPr="00371BEF" w:rsidRDefault="00857962" w:rsidP="00A30AD0">
            <w:pPr>
              <w:spacing w:before="60" w:after="60"/>
              <w:rPr>
                <w:b/>
                <w:bCs/>
              </w:rPr>
            </w:pPr>
            <w:r w:rsidRPr="00371BEF">
              <w:rPr>
                <w:b/>
                <w:bCs/>
              </w:rPr>
              <w:t>Date</w:t>
            </w:r>
          </w:p>
        </w:tc>
        <w:tc>
          <w:tcPr>
            <w:tcW w:w="3360" w:type="dxa"/>
          </w:tcPr>
          <w:p w14:paraId="76F51129" w14:textId="77777777" w:rsidR="00857962" w:rsidRPr="00371BEF" w:rsidRDefault="00857962" w:rsidP="00A30AD0">
            <w:pPr>
              <w:spacing w:before="60" w:after="60"/>
              <w:rPr>
                <w:b/>
                <w:bCs/>
              </w:rPr>
            </w:pPr>
            <w:r w:rsidRPr="00371BEF">
              <w:rPr>
                <w:b/>
                <w:bCs/>
              </w:rPr>
              <w:t>Page / Section Revised</w:t>
            </w:r>
          </w:p>
        </w:tc>
        <w:tc>
          <w:tcPr>
            <w:tcW w:w="4161" w:type="dxa"/>
          </w:tcPr>
          <w:p w14:paraId="32A03C38" w14:textId="77777777" w:rsidR="00857962" w:rsidRPr="00371BEF" w:rsidRDefault="00857962" w:rsidP="00A30AD0">
            <w:pPr>
              <w:spacing w:before="60" w:after="60"/>
              <w:rPr>
                <w:b/>
                <w:bCs/>
              </w:rPr>
            </w:pPr>
            <w:r w:rsidRPr="00371BEF">
              <w:rPr>
                <w:b/>
                <w:bCs/>
              </w:rPr>
              <w:t>Requirement for Revision</w:t>
            </w:r>
          </w:p>
        </w:tc>
      </w:tr>
      <w:tr w:rsidR="00857962" w:rsidRPr="00371BEF" w14:paraId="100CD8D7" w14:textId="77777777" w:rsidTr="00B534F2">
        <w:trPr>
          <w:trHeight w:val="851"/>
        </w:trPr>
        <w:tc>
          <w:tcPr>
            <w:tcW w:w="1908" w:type="dxa"/>
            <w:vAlign w:val="center"/>
          </w:tcPr>
          <w:p w14:paraId="67AA8F4C" w14:textId="77777777" w:rsidR="00857962" w:rsidRPr="00371BEF" w:rsidRDefault="00857962" w:rsidP="00A30AD0">
            <w:pPr>
              <w:spacing w:before="60" w:after="60"/>
              <w:rPr>
                <w:highlight w:val="yellow"/>
              </w:rPr>
            </w:pPr>
          </w:p>
        </w:tc>
        <w:tc>
          <w:tcPr>
            <w:tcW w:w="3360" w:type="dxa"/>
            <w:vAlign w:val="center"/>
          </w:tcPr>
          <w:p w14:paraId="15484CC6" w14:textId="77777777" w:rsidR="00857962" w:rsidRPr="00371BEF" w:rsidRDefault="00857962" w:rsidP="00A30AD0">
            <w:pPr>
              <w:spacing w:before="60" w:after="60"/>
              <w:rPr>
                <w:highlight w:val="yellow"/>
              </w:rPr>
            </w:pPr>
          </w:p>
        </w:tc>
        <w:tc>
          <w:tcPr>
            <w:tcW w:w="4161" w:type="dxa"/>
            <w:vAlign w:val="center"/>
          </w:tcPr>
          <w:p w14:paraId="11B60C91" w14:textId="77777777" w:rsidR="00857962" w:rsidRPr="00371BEF" w:rsidRDefault="00857962" w:rsidP="00A30AD0">
            <w:pPr>
              <w:spacing w:before="60" w:after="60"/>
            </w:pPr>
          </w:p>
        </w:tc>
      </w:tr>
      <w:tr w:rsidR="00857962" w:rsidRPr="00371BEF" w14:paraId="739FEDDC" w14:textId="77777777" w:rsidTr="00B534F2">
        <w:trPr>
          <w:trHeight w:val="851"/>
        </w:trPr>
        <w:tc>
          <w:tcPr>
            <w:tcW w:w="1908" w:type="dxa"/>
            <w:vAlign w:val="center"/>
          </w:tcPr>
          <w:p w14:paraId="57E7727E" w14:textId="77777777" w:rsidR="00857962" w:rsidRPr="00371BEF" w:rsidRDefault="00857962" w:rsidP="00A30AD0">
            <w:pPr>
              <w:spacing w:before="60" w:after="60"/>
            </w:pPr>
          </w:p>
        </w:tc>
        <w:tc>
          <w:tcPr>
            <w:tcW w:w="3360" w:type="dxa"/>
            <w:vAlign w:val="center"/>
          </w:tcPr>
          <w:p w14:paraId="65202310" w14:textId="77777777" w:rsidR="00857962" w:rsidRPr="00371BEF" w:rsidRDefault="00857962" w:rsidP="00A30AD0">
            <w:pPr>
              <w:spacing w:before="60" w:after="60"/>
            </w:pPr>
          </w:p>
        </w:tc>
        <w:tc>
          <w:tcPr>
            <w:tcW w:w="4161" w:type="dxa"/>
            <w:vAlign w:val="center"/>
          </w:tcPr>
          <w:p w14:paraId="1CEE0E1B" w14:textId="77777777" w:rsidR="00857962" w:rsidRPr="00371BEF" w:rsidRDefault="00857962" w:rsidP="00A30AD0">
            <w:pPr>
              <w:spacing w:before="60" w:after="60"/>
            </w:pPr>
          </w:p>
        </w:tc>
      </w:tr>
      <w:tr w:rsidR="00857962" w:rsidRPr="00371BEF" w14:paraId="54E29342" w14:textId="77777777" w:rsidTr="00B534F2">
        <w:trPr>
          <w:trHeight w:val="851"/>
        </w:trPr>
        <w:tc>
          <w:tcPr>
            <w:tcW w:w="1908" w:type="dxa"/>
            <w:vAlign w:val="center"/>
          </w:tcPr>
          <w:p w14:paraId="5974F8C5" w14:textId="77777777" w:rsidR="00857962" w:rsidRPr="00371BEF" w:rsidRDefault="00857962" w:rsidP="00A30AD0">
            <w:pPr>
              <w:spacing w:before="60" w:after="60"/>
            </w:pPr>
          </w:p>
        </w:tc>
        <w:tc>
          <w:tcPr>
            <w:tcW w:w="3360" w:type="dxa"/>
            <w:vAlign w:val="center"/>
          </w:tcPr>
          <w:p w14:paraId="77789479" w14:textId="77777777" w:rsidR="00857962" w:rsidRPr="00371BEF" w:rsidRDefault="00857962" w:rsidP="00A30AD0">
            <w:pPr>
              <w:spacing w:before="60" w:after="60"/>
            </w:pPr>
          </w:p>
        </w:tc>
        <w:tc>
          <w:tcPr>
            <w:tcW w:w="4161" w:type="dxa"/>
            <w:vAlign w:val="center"/>
          </w:tcPr>
          <w:p w14:paraId="67E4F046" w14:textId="77777777" w:rsidR="00857962" w:rsidRPr="00371BEF" w:rsidRDefault="00857962" w:rsidP="00A30AD0">
            <w:pPr>
              <w:spacing w:before="60" w:after="60"/>
            </w:pPr>
          </w:p>
        </w:tc>
      </w:tr>
      <w:tr w:rsidR="00857962" w:rsidRPr="00371BEF" w14:paraId="39581C12" w14:textId="77777777" w:rsidTr="00B534F2">
        <w:trPr>
          <w:trHeight w:val="851"/>
        </w:trPr>
        <w:tc>
          <w:tcPr>
            <w:tcW w:w="1908" w:type="dxa"/>
            <w:vAlign w:val="center"/>
          </w:tcPr>
          <w:p w14:paraId="13381F0D" w14:textId="77777777" w:rsidR="00857962" w:rsidRPr="00371BEF" w:rsidRDefault="00857962" w:rsidP="00A30AD0">
            <w:pPr>
              <w:spacing w:before="60" w:after="60"/>
            </w:pPr>
          </w:p>
        </w:tc>
        <w:tc>
          <w:tcPr>
            <w:tcW w:w="3360" w:type="dxa"/>
            <w:vAlign w:val="center"/>
          </w:tcPr>
          <w:p w14:paraId="6B0BE18E" w14:textId="77777777" w:rsidR="00857962" w:rsidRPr="00371BEF" w:rsidRDefault="00857962" w:rsidP="00A30AD0">
            <w:pPr>
              <w:spacing w:before="60" w:after="60"/>
            </w:pPr>
          </w:p>
        </w:tc>
        <w:tc>
          <w:tcPr>
            <w:tcW w:w="4161" w:type="dxa"/>
            <w:vAlign w:val="center"/>
          </w:tcPr>
          <w:p w14:paraId="41D8E864" w14:textId="77777777" w:rsidR="00857962" w:rsidRPr="00371BEF" w:rsidRDefault="00857962" w:rsidP="00A30AD0">
            <w:pPr>
              <w:spacing w:before="60" w:after="60"/>
            </w:pPr>
          </w:p>
        </w:tc>
      </w:tr>
      <w:tr w:rsidR="00857962" w:rsidRPr="00371BEF" w14:paraId="0EB0AE7A" w14:textId="77777777" w:rsidTr="00B534F2">
        <w:trPr>
          <w:trHeight w:val="851"/>
        </w:trPr>
        <w:tc>
          <w:tcPr>
            <w:tcW w:w="1908" w:type="dxa"/>
            <w:vAlign w:val="center"/>
          </w:tcPr>
          <w:p w14:paraId="0439ACEB" w14:textId="77777777" w:rsidR="00857962" w:rsidRPr="00371BEF" w:rsidRDefault="00857962" w:rsidP="00A30AD0">
            <w:pPr>
              <w:spacing w:before="60" w:after="60"/>
            </w:pPr>
          </w:p>
        </w:tc>
        <w:tc>
          <w:tcPr>
            <w:tcW w:w="3360" w:type="dxa"/>
            <w:vAlign w:val="center"/>
          </w:tcPr>
          <w:p w14:paraId="33AB66B3" w14:textId="77777777" w:rsidR="00857962" w:rsidRPr="00371BEF" w:rsidRDefault="00857962" w:rsidP="00A30AD0">
            <w:pPr>
              <w:spacing w:before="60" w:after="60"/>
            </w:pPr>
          </w:p>
        </w:tc>
        <w:tc>
          <w:tcPr>
            <w:tcW w:w="4161" w:type="dxa"/>
            <w:vAlign w:val="center"/>
          </w:tcPr>
          <w:p w14:paraId="518FA4C3" w14:textId="77777777" w:rsidR="00857962" w:rsidRPr="00371BEF" w:rsidRDefault="00857962" w:rsidP="00A30AD0">
            <w:pPr>
              <w:spacing w:before="60" w:after="60"/>
            </w:pPr>
          </w:p>
        </w:tc>
      </w:tr>
      <w:tr w:rsidR="00857962" w:rsidRPr="00371BEF" w14:paraId="5FB3E320" w14:textId="77777777" w:rsidTr="00B534F2">
        <w:trPr>
          <w:trHeight w:val="851"/>
        </w:trPr>
        <w:tc>
          <w:tcPr>
            <w:tcW w:w="1908" w:type="dxa"/>
            <w:vAlign w:val="center"/>
          </w:tcPr>
          <w:p w14:paraId="2B22256F" w14:textId="77777777" w:rsidR="00857962" w:rsidRPr="00371BEF" w:rsidRDefault="00857962" w:rsidP="00A30AD0">
            <w:pPr>
              <w:spacing w:before="60" w:after="60"/>
            </w:pPr>
          </w:p>
        </w:tc>
        <w:tc>
          <w:tcPr>
            <w:tcW w:w="3360" w:type="dxa"/>
            <w:vAlign w:val="center"/>
          </w:tcPr>
          <w:p w14:paraId="5802E61E" w14:textId="77777777" w:rsidR="00857962" w:rsidRPr="00371BEF" w:rsidRDefault="00857962" w:rsidP="00A30AD0">
            <w:pPr>
              <w:spacing w:before="60" w:after="60"/>
            </w:pPr>
          </w:p>
        </w:tc>
        <w:tc>
          <w:tcPr>
            <w:tcW w:w="4161" w:type="dxa"/>
            <w:vAlign w:val="center"/>
          </w:tcPr>
          <w:p w14:paraId="02430217" w14:textId="77777777" w:rsidR="00857962" w:rsidRPr="00371BEF" w:rsidRDefault="00857962" w:rsidP="00A30AD0">
            <w:pPr>
              <w:spacing w:before="60" w:after="60"/>
            </w:pPr>
          </w:p>
        </w:tc>
      </w:tr>
    </w:tbl>
    <w:p w14:paraId="131D3A5E"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6354D64D" w14:textId="77777777" w:rsidR="00806345" w:rsidRDefault="00806345" w:rsidP="00A30AD0">
      <w:pPr>
        <w:pStyle w:val="TOC1"/>
        <w:jc w:val="left"/>
      </w:pPr>
    </w:p>
    <w:p w14:paraId="48AE43FB" w14:textId="77777777" w:rsidR="009C2D0C" w:rsidRPr="004A104C" w:rsidRDefault="00786A0F"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6072BF43" w14:textId="77777777" w:rsidR="009C2D0C" w:rsidRPr="004A104C" w:rsidRDefault="00597665"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2D204755" w14:textId="77777777" w:rsidR="009C2D0C" w:rsidRPr="004A104C" w:rsidRDefault="00597665"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4A5D4120" w14:textId="77777777" w:rsidR="009C2D0C" w:rsidRPr="004A104C" w:rsidRDefault="00597665"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769839C5" w14:textId="77777777" w:rsidR="009C2D0C" w:rsidRPr="006D4A6B" w:rsidRDefault="00597665"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48ED2FE7" w14:textId="77777777" w:rsidR="009C2D0C" w:rsidRPr="006D4A6B" w:rsidRDefault="00597665"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4E539C24" w14:textId="77777777" w:rsidR="006D4A6B" w:rsidRPr="006D4A6B" w:rsidRDefault="00597665"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7899E824" w14:textId="77777777" w:rsidR="006D4A6B" w:rsidRPr="006D4A6B" w:rsidRDefault="00597665"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436BAFD4" w14:textId="77777777" w:rsidR="009C2D0C" w:rsidRPr="006D4A6B" w:rsidRDefault="00597665"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15453082" w14:textId="77777777" w:rsidR="009C2D0C" w:rsidRPr="004A104C" w:rsidRDefault="00597665"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1A62B290" w14:textId="77777777" w:rsidR="009C2D0C" w:rsidRDefault="00597665"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5768EECA" w14:textId="77777777" w:rsidR="005B24F1" w:rsidRPr="006D4A6B" w:rsidRDefault="00597665"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6F9DA93A" w14:textId="77777777" w:rsidR="005B24F1" w:rsidRPr="006D4A6B" w:rsidRDefault="00597665"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E71FADA" w14:textId="77777777" w:rsidR="005B24F1" w:rsidRPr="006D4A6B" w:rsidRDefault="00597665"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45B13C82" w14:textId="77777777" w:rsidR="005B24F1" w:rsidRPr="006D4A6B" w:rsidRDefault="00597665"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B6B33B9" w14:textId="77777777" w:rsidR="005B24F1" w:rsidRPr="006D4A6B" w:rsidRDefault="00597665"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AAC1AA6" w14:textId="77777777" w:rsidR="005B24F1" w:rsidRDefault="00597665"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57870EFF" w14:textId="77777777" w:rsidR="005B24F1" w:rsidRPr="006D4A6B" w:rsidRDefault="00597665"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73572B6B" w14:textId="77777777" w:rsidR="005B24F1" w:rsidRPr="006D4A6B" w:rsidRDefault="00597665"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72299F74"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41D72172" w14:textId="77777777" w:rsidR="001E3625" w:rsidRPr="006D4A6B" w:rsidRDefault="00597665"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52AF970" w14:textId="77777777" w:rsidR="001E3625" w:rsidRPr="006D4A6B" w:rsidRDefault="00597665"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CB03487" w14:textId="77777777" w:rsidR="001E3625" w:rsidRPr="006D4A6B" w:rsidRDefault="00597665"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5EDBD5D0" w14:textId="77777777" w:rsidR="001E3625" w:rsidRPr="006D4A6B" w:rsidRDefault="00597665"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32A6844D" w14:textId="77777777" w:rsidR="009C2D0C" w:rsidRPr="004A104C" w:rsidRDefault="00597665"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392E3B7D" w14:textId="77777777" w:rsidR="00DC1CA6" w:rsidRDefault="00786A0F" w:rsidP="00A30AD0">
      <w:r>
        <w:fldChar w:fldCharType="end"/>
      </w:r>
    </w:p>
    <w:p w14:paraId="3DAD091F" w14:textId="77777777" w:rsidR="004E10B4" w:rsidRDefault="004E10B4" w:rsidP="00A30AD0">
      <w:pPr>
        <w:pStyle w:val="Title"/>
        <w:jc w:val="left"/>
        <w:rPr>
          <w:highlight w:val="yellow"/>
        </w:rPr>
      </w:pPr>
      <w:bookmarkStart w:id="3" w:name="_Toc290105981"/>
    </w:p>
    <w:p w14:paraId="3243B484" w14:textId="77777777" w:rsidR="00A30AD0" w:rsidRDefault="00A30AD0" w:rsidP="00A30AD0">
      <w:pPr>
        <w:pStyle w:val="Title"/>
        <w:jc w:val="left"/>
        <w:rPr>
          <w:highlight w:val="yellow"/>
        </w:rPr>
      </w:pPr>
    </w:p>
    <w:p w14:paraId="6A710604" w14:textId="77777777" w:rsidR="00806345" w:rsidRDefault="00806345" w:rsidP="00A30AD0">
      <w:pPr>
        <w:pStyle w:val="Title"/>
        <w:jc w:val="left"/>
        <w:rPr>
          <w:highlight w:val="yellow"/>
        </w:rPr>
      </w:pPr>
    </w:p>
    <w:p w14:paraId="0D00AE09" w14:textId="77777777" w:rsidR="00806345" w:rsidRDefault="00806345" w:rsidP="00A30AD0">
      <w:pPr>
        <w:pStyle w:val="Title"/>
        <w:jc w:val="left"/>
        <w:rPr>
          <w:highlight w:val="yellow"/>
        </w:rPr>
      </w:pPr>
    </w:p>
    <w:p w14:paraId="6E2135EE" w14:textId="77777777" w:rsidR="00A30AD0" w:rsidRDefault="00A30AD0" w:rsidP="00A30AD0">
      <w:pPr>
        <w:pStyle w:val="Title"/>
        <w:jc w:val="left"/>
        <w:rPr>
          <w:highlight w:val="yellow"/>
        </w:rPr>
      </w:pPr>
    </w:p>
    <w:p w14:paraId="0B1EE12D" w14:textId="77777777" w:rsidR="00AE7DAF" w:rsidRDefault="00AE7DAF" w:rsidP="00A30AD0">
      <w:pPr>
        <w:pStyle w:val="Title"/>
        <w:jc w:val="left"/>
        <w:rPr>
          <w:highlight w:val="yellow"/>
        </w:rPr>
      </w:pPr>
    </w:p>
    <w:p w14:paraId="3AB13C9C" w14:textId="77777777" w:rsidR="00AE7DAF" w:rsidRDefault="00AE7DAF" w:rsidP="00A30AD0">
      <w:pPr>
        <w:pStyle w:val="Title"/>
        <w:jc w:val="left"/>
        <w:rPr>
          <w:highlight w:val="yellow"/>
        </w:rPr>
      </w:pPr>
    </w:p>
    <w:bookmarkEnd w:id="3"/>
    <w:p w14:paraId="3C6F0E87"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0B8D336D" w14:textId="77777777" w:rsidR="00806345" w:rsidRPr="00806345" w:rsidRDefault="00806345" w:rsidP="00806345">
      <w:pPr>
        <w:pStyle w:val="Title"/>
        <w:jc w:val="left"/>
        <w:rPr>
          <w:b w:val="0"/>
          <w:bCs w:val="0"/>
          <w:color w:val="000000"/>
          <w:szCs w:val="36"/>
        </w:rPr>
      </w:pPr>
    </w:p>
    <w:p w14:paraId="42FAA308" w14:textId="77777777" w:rsidR="006427BF" w:rsidRPr="000D15E8" w:rsidRDefault="001A2B50" w:rsidP="00A30AD0">
      <w:pPr>
        <w:pStyle w:val="Heading1"/>
      </w:pPr>
      <w:bookmarkStart w:id="4" w:name="_Heading_1_[Introduction]"/>
      <w:bookmarkStart w:id="5" w:name="_Toc290105982"/>
      <w:bookmarkEnd w:id="4"/>
      <w:r w:rsidRPr="000D15E8">
        <w:t>Introduction</w:t>
      </w:r>
      <w:bookmarkEnd w:id="5"/>
    </w:p>
    <w:p w14:paraId="244D39DB" w14:textId="77777777" w:rsidR="000D15E8" w:rsidRDefault="000D15E8" w:rsidP="00A30AD0">
      <w:r>
        <w:t xml:space="preserve">IMO has defined </w:t>
      </w:r>
      <w:r w:rsidR="00494D97">
        <w:t>e-navigation</w:t>
      </w:r>
      <w:r>
        <w:t xml:space="preserve"> as: </w:t>
      </w:r>
    </w:p>
    <w:p w14:paraId="41B15921"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4BB52745" w14:textId="77777777" w:rsidR="000D15E8" w:rsidRDefault="000D15E8" w:rsidP="00A30AD0"/>
    <w:p w14:paraId="7FB06B90" w14:textId="77777777" w:rsidR="00371BEF" w:rsidDel="009B7BC7" w:rsidRDefault="000D15E8" w:rsidP="00C237E3">
      <w:pPr>
        <w:pStyle w:val="BodyText"/>
        <w:rPr>
          <w:del w:id="6" w:author="" w:date="2013-03-14T15:49:00Z"/>
        </w:rPr>
      </w:pPr>
      <w:r>
        <w:t>The term 'p</w:t>
      </w:r>
      <w:r w:rsidRPr="004F568C">
        <w:t>resentation</w:t>
      </w:r>
      <w:r>
        <w:t>' pertains to the manner in</w:t>
      </w:r>
      <w:r w:rsidR="00525664">
        <w:t xml:space="preserve"> which </w:t>
      </w:r>
      <w:del w:id="7" w:author="siddi-w" w:date="2013-03-14T11:21:00Z">
        <w:r w:rsidR="00525664" w:rsidDel="005278CE">
          <w:delText xml:space="preserve">something </w:delText>
        </w:r>
      </w:del>
      <w:ins w:id="8" w:author="siddi-w" w:date="2013-03-14T11:21:00Z">
        <w:r w:rsidR="005278CE">
          <w:t xml:space="preserve">information </w:t>
        </w:r>
      </w:ins>
      <w:r w:rsidR="00525664">
        <w:t xml:space="preserve">is displayed. </w:t>
      </w:r>
      <w:r>
        <w:t xml:space="preserve">In the case of </w:t>
      </w:r>
      <w:r w:rsidR="00494D97">
        <w:t>e-navigation</w:t>
      </w:r>
      <w:r>
        <w:t xml:space="preserve">, this is </w:t>
      </w:r>
      <w:commentRangeStart w:id="9"/>
      <w:r>
        <w:t>primarily through electronic means</w:t>
      </w:r>
      <w:commentRangeEnd w:id="9"/>
      <w:r w:rsidR="005278CE">
        <w:rPr>
          <w:rStyle w:val="CommentReference"/>
          <w:lang w:eastAsia="de-DE"/>
        </w:rPr>
        <w:commentReference w:id="9"/>
      </w:r>
      <w:r>
        <w:t>.</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del w:id="10" w:author="siddi-w" w:date="2013-03-14T11:25:00Z">
        <w:r w:rsidDel="0019145F">
          <w:delText xml:space="preserve">through a sense of </w:delText>
        </w:r>
      </w:del>
      <w:r>
        <w:t>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2E1B69ED" w14:textId="77777777" w:rsidR="00AE7DAF" w:rsidRPr="00371BEF" w:rsidRDefault="00AE7DAF">
      <w:pPr>
        <w:pStyle w:val="BodyText"/>
        <w:pPrChange w:id="11" w:author="" w:date="2013-03-14T15:49:00Z">
          <w:pPr/>
        </w:pPrChange>
      </w:pPr>
    </w:p>
    <w:p w14:paraId="6CBB7140" w14:textId="77777777" w:rsidR="006427BF" w:rsidRPr="000D15E8" w:rsidRDefault="001A2B50" w:rsidP="00A30AD0">
      <w:pPr>
        <w:pStyle w:val="Heading1"/>
      </w:pPr>
      <w:bookmarkStart w:id="12" w:name="_Toc290105986"/>
      <w:r w:rsidRPr="000D15E8">
        <w:t>Background</w:t>
      </w:r>
      <w:bookmarkEnd w:id="12"/>
    </w:p>
    <w:p w14:paraId="6DF4A161"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CDFED43" w14:textId="77777777" w:rsidR="000D15E8" w:rsidRDefault="000D15E8" w:rsidP="00A30AD0">
      <w:pPr>
        <w:pStyle w:val="ListParagraph"/>
        <w:tabs>
          <w:tab w:val="left" w:pos="360"/>
          <w:tab w:val="left" w:pos="720"/>
        </w:tabs>
        <w:ind w:left="0"/>
      </w:pPr>
    </w:p>
    <w:p w14:paraId="159E1A41"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6D61ED34" w14:textId="77777777" w:rsidR="000D15E8" w:rsidRDefault="000D15E8" w:rsidP="00A30AD0">
      <w:pPr>
        <w:pStyle w:val="ListParagraph"/>
        <w:tabs>
          <w:tab w:val="left" w:pos="360"/>
          <w:tab w:val="left" w:pos="720"/>
        </w:tabs>
        <w:ind w:left="0"/>
      </w:pPr>
    </w:p>
    <w:p w14:paraId="60D5C991" w14:textId="77777777"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September 2010 with the overall objective to:</w:t>
      </w:r>
    </w:p>
    <w:p w14:paraId="04A2AC40"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6FB6CE4A" w14:textId="77777777" w:rsidR="000D15E8" w:rsidRDefault="000D15E8" w:rsidP="00A30AD0">
      <w:pPr>
        <w:tabs>
          <w:tab w:val="left" w:pos="360"/>
          <w:tab w:val="left" w:pos="720"/>
        </w:tabs>
        <w:rPr>
          <w:rFonts w:eastAsia="MS Mincho"/>
        </w:rPr>
      </w:pPr>
    </w:p>
    <w:p w14:paraId="5314F22E"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659BADF1" w14:textId="77777777" w:rsidR="006427BF" w:rsidRPr="00371BEF" w:rsidRDefault="006427BF" w:rsidP="00A30AD0">
      <w:pPr>
        <w:pStyle w:val="BodyText"/>
        <w:jc w:val="left"/>
        <w:rPr>
          <w:lang w:eastAsia="de-DE"/>
        </w:rPr>
      </w:pPr>
    </w:p>
    <w:p w14:paraId="206CF196" w14:textId="77777777" w:rsidR="001A2B50" w:rsidRDefault="001A2B50" w:rsidP="00A30AD0">
      <w:pPr>
        <w:pStyle w:val="Heading1"/>
      </w:pPr>
      <w:bookmarkStart w:id="13" w:name="_Toc290105989"/>
      <w:r w:rsidRPr="000D15E8">
        <w:t xml:space="preserve">Scope </w:t>
      </w:r>
      <w:bookmarkEnd w:id="13"/>
    </w:p>
    <w:p w14:paraId="0E7CC4B6"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general, </w:t>
      </w:r>
      <w:r w:rsidR="005F1F43" w:rsidRPr="00E81371">
        <w:t>goal-based guideline whereby over-arching objectives are defined, but freedom to innovate is left to both developers and users.</w:t>
      </w:r>
    </w:p>
    <w:p w14:paraId="63933CF4" w14:textId="77777777" w:rsidR="005F1F43" w:rsidRPr="005F1F43" w:rsidRDefault="005F1F43" w:rsidP="00A30AD0">
      <w:pPr>
        <w:pStyle w:val="BodyText"/>
        <w:jc w:val="left"/>
        <w:rPr>
          <w:lang w:eastAsia="de-DE"/>
        </w:rPr>
      </w:pPr>
    </w:p>
    <w:p w14:paraId="22963762" w14:textId="77777777" w:rsidR="00347F14" w:rsidRDefault="005F1F43" w:rsidP="00A30AD0">
      <w:pPr>
        <w:pStyle w:val="Heading2"/>
        <w:rPr>
          <w:lang w:eastAsia="de-DE"/>
        </w:rPr>
      </w:pPr>
      <w:bookmarkStart w:id="14" w:name="Heading3p1"/>
      <w:bookmarkStart w:id="15" w:name="_Core_Objectives"/>
      <w:bookmarkEnd w:id="14"/>
      <w:bookmarkEnd w:id="15"/>
      <w:r>
        <w:lastRenderedPageBreak/>
        <w:t xml:space="preserve">Core </w:t>
      </w:r>
      <w:r w:rsidRPr="00E81371">
        <w:t>Objective</w:t>
      </w:r>
      <w:r>
        <w:t>s</w:t>
      </w:r>
    </w:p>
    <w:p w14:paraId="77D75CCD"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1C101923" w14:textId="77777777" w:rsidR="005F1F43" w:rsidRPr="005F1F43" w:rsidRDefault="005F1F43" w:rsidP="00A30AD0">
      <w:pPr>
        <w:pStyle w:val="Bullet1"/>
      </w:pPr>
      <w:r w:rsidRPr="005F1F43">
        <w:rPr>
          <w:i/>
          <w:szCs w:val="22"/>
        </w:rPr>
        <w:t xml:space="preserve">facilitate safe and secure navigation of vessels </w:t>
      </w:r>
      <w:del w:id="16" w:author="siddi-w" w:date="2013-03-14T11:29:00Z">
        <w:r w:rsidRPr="005F1F43" w:rsidDel="00D302FF">
          <w:rPr>
            <w:i/>
            <w:szCs w:val="22"/>
          </w:rPr>
          <w:delText xml:space="preserve">having </w:delText>
        </w:r>
      </w:del>
      <w:ins w:id="17" w:author="siddi-w" w:date="2013-03-14T11:29:00Z">
        <w:r w:rsidR="00D302FF">
          <w:rPr>
            <w:i/>
            <w:szCs w:val="22"/>
          </w:rPr>
          <w:t>with</w:t>
        </w:r>
        <w:r w:rsidR="00D302FF" w:rsidRPr="005F1F43">
          <w:rPr>
            <w:i/>
            <w:szCs w:val="22"/>
          </w:rPr>
          <w:t xml:space="preserve"> </w:t>
        </w:r>
      </w:ins>
      <w:r w:rsidRPr="005F1F43">
        <w:rPr>
          <w:i/>
          <w:szCs w:val="22"/>
        </w:rPr>
        <w:t>regard</w:t>
      </w:r>
      <w:ins w:id="18" w:author="siddi-w" w:date="2013-03-14T11:29:00Z">
        <w:r w:rsidR="00D302FF">
          <w:rPr>
            <w:i/>
            <w:szCs w:val="22"/>
          </w:rPr>
          <w:t>s</w:t>
        </w:r>
      </w:ins>
      <w:r w:rsidRPr="005F1F43">
        <w:rPr>
          <w:i/>
          <w:szCs w:val="22"/>
        </w:rPr>
        <w:t xml:space="preserve"> to </w:t>
      </w:r>
      <w:r w:rsidRPr="005F1F43">
        <w:rPr>
          <w:i/>
          <w:szCs w:val="22"/>
          <w:highlight w:val="lightGray"/>
        </w:rPr>
        <w:t>hydrographic, meteorological and navigational information</w:t>
      </w:r>
      <w:r w:rsidRPr="005F1F43">
        <w:rPr>
          <w:i/>
          <w:szCs w:val="22"/>
        </w:rPr>
        <w:t xml:space="preserve"> and risks;</w:t>
      </w:r>
    </w:p>
    <w:p w14:paraId="30A12683" w14:textId="77777777" w:rsidR="005F1F43" w:rsidRPr="005F1F43" w:rsidRDefault="005F1F43" w:rsidP="00A30AD0">
      <w:pPr>
        <w:pStyle w:val="Bullet1"/>
      </w:pPr>
      <w:r w:rsidRPr="005F1F43">
        <w:rPr>
          <w:i/>
          <w:szCs w:val="22"/>
        </w:rPr>
        <w:t>facilitate vessel traffic observation and management from shore/coastal facilities, where appropriate;</w:t>
      </w:r>
    </w:p>
    <w:p w14:paraId="314F3E6A" w14:textId="77777777" w:rsidR="005F1F43" w:rsidRPr="005F1F43" w:rsidRDefault="005F1F43" w:rsidP="00A30AD0">
      <w:pPr>
        <w:pStyle w:val="Bullet1"/>
      </w:pPr>
      <w:r w:rsidRPr="005F1F43">
        <w:rPr>
          <w:i/>
          <w:szCs w:val="22"/>
        </w:rPr>
        <w:t xml:space="preserve">facilitate communications, including data exchange, </w:t>
      </w:r>
      <w:del w:id="19" w:author="siddi-w" w:date="2013-03-14T11:30:00Z">
        <w:r w:rsidRPr="005F1F43" w:rsidDel="00D302FF">
          <w:rPr>
            <w:i/>
            <w:szCs w:val="22"/>
          </w:rPr>
          <w:delText xml:space="preserve">among </w:delText>
        </w:r>
      </w:del>
      <w:ins w:id="20" w:author="siddi-w" w:date="2013-03-14T11:30:00Z">
        <w:r w:rsidR="00D302FF">
          <w:rPr>
            <w:i/>
            <w:szCs w:val="22"/>
          </w:rPr>
          <w:t>between</w:t>
        </w:r>
        <w:r w:rsidR="00D302FF" w:rsidRPr="005F1F43">
          <w:rPr>
            <w:i/>
            <w:szCs w:val="22"/>
          </w:rPr>
          <w:t xml:space="preserve"> </w:t>
        </w:r>
      </w:ins>
      <w:r w:rsidRPr="005F1F43">
        <w:rPr>
          <w:i/>
          <w:szCs w:val="22"/>
        </w:rPr>
        <w:t>ship to ship, ship to shore, shore to ship, shore to shore and other users;</w:t>
      </w:r>
    </w:p>
    <w:p w14:paraId="481A45A5" w14:textId="77777777" w:rsidR="005F1F43" w:rsidRPr="005F1F43" w:rsidRDefault="005F1F43" w:rsidP="00A30AD0">
      <w:pPr>
        <w:pStyle w:val="Bullet1"/>
      </w:pPr>
      <w:r w:rsidRPr="005F1F43">
        <w:rPr>
          <w:i/>
          <w:szCs w:val="22"/>
        </w:rPr>
        <w:t>provide opportunities for improving the efficiency of transport and logistics;</w:t>
      </w:r>
    </w:p>
    <w:p w14:paraId="32EE9C51" w14:textId="77777777" w:rsidR="005F1F43" w:rsidRPr="005F1F43" w:rsidRDefault="005F1F43" w:rsidP="00A30AD0">
      <w:pPr>
        <w:pStyle w:val="Bullet1"/>
      </w:pPr>
      <w:r w:rsidRPr="005F1F43">
        <w:rPr>
          <w:i/>
          <w:szCs w:val="22"/>
        </w:rPr>
        <w:t>support the effective operation of contingency response, and search and rescue services;</w:t>
      </w:r>
    </w:p>
    <w:p w14:paraId="06EF8CF2" w14:textId="77777777" w:rsidR="005F1F43" w:rsidRPr="005F1F43" w:rsidRDefault="005F1F43" w:rsidP="00A30AD0">
      <w:pPr>
        <w:pStyle w:val="Bullet1"/>
      </w:pPr>
      <w:r w:rsidRPr="005F1F43">
        <w:rPr>
          <w:i/>
          <w:szCs w:val="22"/>
        </w:rPr>
        <w:t>demonstrate defined levels of accuracy, integrity and continuity appropriate to a safety-critical system;</w:t>
      </w:r>
    </w:p>
    <w:p w14:paraId="2EFED843" w14:textId="77777777" w:rsidR="005F1F43" w:rsidRPr="005F1F43" w:rsidRDefault="005F1F43" w:rsidP="00A30AD0">
      <w:pPr>
        <w:pStyle w:val="Bullet1"/>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01BB4C99" w14:textId="77777777" w:rsidR="005F1F43" w:rsidRPr="005F1F43" w:rsidRDefault="005F1F43" w:rsidP="00A30AD0">
      <w:pPr>
        <w:pStyle w:val="Bullet1"/>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09763D49" w14:textId="77777777" w:rsidR="005F1F43" w:rsidRPr="005F1F43" w:rsidRDefault="005F1F43" w:rsidP="00A30AD0">
      <w:pPr>
        <w:pStyle w:val="Bullet1"/>
      </w:pPr>
      <w:r w:rsidRPr="005F1F43">
        <w:rPr>
          <w:i/>
          <w:szCs w:val="22"/>
        </w:rPr>
        <w:t>incorporate training and familiarization requirements for the users throughout the development and implementation process;</w:t>
      </w:r>
    </w:p>
    <w:p w14:paraId="1819D9BD" w14:textId="77777777" w:rsidR="005F1F43" w:rsidRPr="005F1F43" w:rsidRDefault="005F1F43" w:rsidP="00A30AD0">
      <w:pPr>
        <w:pStyle w:val="Bullet1"/>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32C2E551" w14:textId="77777777" w:rsidR="005F1F43" w:rsidRPr="005F1F43" w:rsidRDefault="005F1F43" w:rsidP="00A30AD0">
      <w:pPr>
        <w:pStyle w:val="Bullet1"/>
      </w:pPr>
      <w:proofErr w:type="gramStart"/>
      <w:r w:rsidRPr="005F1F43">
        <w:rPr>
          <w:i/>
          <w:szCs w:val="22"/>
        </w:rPr>
        <w:t>support</w:t>
      </w:r>
      <w:proofErr w:type="gramEnd"/>
      <w:r w:rsidRPr="005F1F43">
        <w:rPr>
          <w:i/>
          <w:szCs w:val="22"/>
        </w:rPr>
        <w:t xml:space="preserve"> scalability, to facilitate use by all potential maritime users.</w:t>
      </w:r>
    </w:p>
    <w:p w14:paraId="79E431D2" w14:textId="77777777" w:rsidR="005F1F43" w:rsidRDefault="005F1F43">
      <w:pPr>
        <w:pStyle w:val="BodyText"/>
        <w:pPrChange w:id="21" w:author="" w:date="2013-03-14T15:50:00Z">
          <w:pPr>
            <w:pStyle w:val="Bullet1"/>
            <w:numPr>
              <w:numId w:val="0"/>
            </w:numPr>
            <w:tabs>
              <w:tab w:val="clear" w:pos="720"/>
            </w:tabs>
            <w:ind w:left="0" w:firstLine="0"/>
          </w:pPr>
        </w:pPrChange>
      </w:pPr>
      <w:commentRangeStart w:id="22"/>
      <w:r w:rsidRPr="00E81371">
        <w:t xml:space="preserve">While these </w:t>
      </w:r>
      <w:r>
        <w:t xml:space="preserve">core </w:t>
      </w:r>
      <w:r w:rsidRPr="00E81371">
        <w:t xml:space="preserve">objectives appear to be straight-forward,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commentRangeEnd w:id="22"/>
      <w:r w:rsidR="00D302FF">
        <w:rPr>
          <w:rStyle w:val="CommentReference"/>
          <w:lang w:eastAsia="de-DE"/>
        </w:rPr>
        <w:commentReference w:id="22"/>
      </w:r>
    </w:p>
    <w:p w14:paraId="4258423B" w14:textId="77777777" w:rsidR="00A30AD0" w:rsidRPr="005F1F43" w:rsidRDefault="00A30AD0" w:rsidP="00A30AD0">
      <w:pPr>
        <w:pStyle w:val="Bullet1"/>
        <w:numPr>
          <w:ilvl w:val="0"/>
          <w:numId w:val="0"/>
        </w:numPr>
      </w:pPr>
    </w:p>
    <w:p w14:paraId="4EF1BA1C" w14:textId="77777777" w:rsidR="00347F14" w:rsidRDefault="005F1F43" w:rsidP="00A30AD0">
      <w:pPr>
        <w:pStyle w:val="Heading2"/>
        <w:rPr>
          <w:lang w:eastAsia="de-DE"/>
        </w:rPr>
      </w:pPr>
      <w:bookmarkStart w:id="23" w:name="Heading3p2"/>
      <w:bookmarkStart w:id="24" w:name="_Basic_Premise_and"/>
      <w:bookmarkEnd w:id="23"/>
      <w:bookmarkEnd w:id="24"/>
      <w:r>
        <w:t>Basic Premise and Caveats</w:t>
      </w:r>
    </w:p>
    <w:p w14:paraId="2A7D947F" w14:textId="77777777" w:rsidR="00F763BB" w:rsidRPr="00DF43B5" w:rsidRDefault="00F763BB" w:rsidP="00A30AD0">
      <w:r>
        <w:t>The basi</w:t>
      </w:r>
      <w:r w:rsidR="00F5427E">
        <w:t>c, over-riding premise of this G</w:t>
      </w:r>
      <w:r>
        <w:t>uideline is that:</w:t>
      </w:r>
      <w:r w:rsidRPr="00E81371">
        <w:t xml:space="preserve"> </w:t>
      </w:r>
    </w:p>
    <w:p w14:paraId="2EB69B30"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2E6C4C1E" w14:textId="77777777" w:rsidR="00F763BB" w:rsidRDefault="00F763BB" w:rsidP="00A30AD0">
      <w:pPr>
        <w:tabs>
          <w:tab w:val="left" w:pos="360"/>
          <w:tab w:val="left" w:pos="720"/>
        </w:tabs>
      </w:pPr>
    </w:p>
    <w:p w14:paraId="0BB0DFE9" w14:textId="77777777" w:rsidR="00F763BB" w:rsidRDefault="00F763BB" w:rsidP="00A30AD0">
      <w:pPr>
        <w:tabs>
          <w:tab w:val="left" w:pos="360"/>
          <w:tab w:val="left" w:pos="720"/>
        </w:tabs>
      </w:pPr>
      <w:r>
        <w:t>However, there are several caveats:</w:t>
      </w:r>
    </w:p>
    <w:p w14:paraId="1B8AAC4A"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320040AA" w14:textId="77777777" w:rsidR="00E12184" w:rsidRDefault="00F763BB" w:rsidP="00A30AD0">
      <w:pPr>
        <w:pStyle w:val="List1"/>
        <w:jc w:val="left"/>
      </w:pPr>
      <w:r>
        <w:t>The current situation or task-at-hand can influence the amount of information necessary to make informed decisions.</w:t>
      </w:r>
    </w:p>
    <w:p w14:paraId="4EBD92EC" w14:textId="77777777" w:rsidR="00F763BB" w:rsidRDefault="00F763BB" w:rsidP="00A30AD0">
      <w:pPr>
        <w:pStyle w:val="List1"/>
        <w:jc w:val="left"/>
      </w:pPr>
      <w:r>
        <w:t>The portrayal of information on</w:t>
      </w:r>
      <w:r w:rsidRPr="009A4186">
        <w:t xml:space="preserve">board ships </w:t>
      </w:r>
      <w:r>
        <w:t>or ashore</w:t>
      </w:r>
      <w:r w:rsidRPr="009A4186">
        <w:t xml:space="preserve"> do</w:t>
      </w:r>
      <w:r>
        <w:t>es</w:t>
      </w:r>
      <w:r w:rsidRPr="009A4186">
        <w:t xml:space="preserve"> not necessarily have to be identical.  </w:t>
      </w:r>
    </w:p>
    <w:p w14:paraId="59BA476B" w14:textId="77777777" w:rsidR="00AE7DAF" w:rsidRDefault="00AE7DAF" w:rsidP="00AE7DAF">
      <w:pPr>
        <w:pStyle w:val="List1"/>
        <w:numPr>
          <w:ilvl w:val="0"/>
          <w:numId w:val="0"/>
        </w:numPr>
        <w:ind w:left="567"/>
        <w:jc w:val="left"/>
      </w:pPr>
    </w:p>
    <w:p w14:paraId="5A52ABFC" w14:textId="77777777" w:rsidR="00E12184" w:rsidRPr="009D4367" w:rsidRDefault="00E12184" w:rsidP="00A30AD0">
      <w:pPr>
        <w:pStyle w:val="Heading1"/>
      </w:pPr>
      <w:bookmarkStart w:id="25" w:name="_Definitions"/>
      <w:bookmarkStart w:id="26" w:name="_Toc290105990"/>
      <w:bookmarkEnd w:id="25"/>
      <w:r w:rsidRPr="009D4367">
        <w:lastRenderedPageBreak/>
        <w:t xml:space="preserve">Definitions </w:t>
      </w:r>
      <w:bookmarkEnd w:id="26"/>
    </w:p>
    <w:p w14:paraId="309CD3C4"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B74CB4A" w14:textId="77777777" w:rsidR="00D85436" w:rsidRDefault="00D85436" w:rsidP="00D85436">
      <w:pPr>
        <w:tabs>
          <w:tab w:val="left" w:pos="1080"/>
        </w:tabs>
        <w:rPr>
          <w:lang w:eastAsia="ko-KR"/>
        </w:rPr>
      </w:pPr>
    </w:p>
    <w:p w14:paraId="1AA79B7E"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2B0500CC" w14:textId="77777777" w:rsidR="00F5427E" w:rsidRPr="0079082C" w:rsidRDefault="00F5427E" w:rsidP="00F5427E">
      <w:pPr>
        <w:tabs>
          <w:tab w:val="left" w:pos="1080"/>
        </w:tabs>
      </w:pPr>
    </w:p>
    <w:p w14:paraId="79FC6BA5"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63BA9B77" w14:textId="77777777" w:rsidR="00E12184" w:rsidRDefault="00E12184" w:rsidP="00A30AD0">
      <w:pPr>
        <w:tabs>
          <w:tab w:val="left" w:pos="360"/>
          <w:tab w:val="left" w:pos="720"/>
          <w:tab w:val="left" w:pos="1080"/>
        </w:tabs>
        <w:spacing w:after="120"/>
        <w:rPr>
          <w:b/>
        </w:rPr>
      </w:pPr>
    </w:p>
    <w:p w14:paraId="08EB0E42"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3C8EAE47"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48C0AB64"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227BEDC0"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w:t>
      </w:r>
      <w:del w:id="27" w:author="siddi-w" w:date="2013-03-14T11:37:00Z">
        <w:r w:rsidDel="00CB6383">
          <w:delText xml:space="preserve"> on</w:delText>
        </w:r>
      </w:del>
      <w:r>
        <w:t xml:space="preserve"> all displays help</w:t>
      </w:r>
      <w:r w:rsidR="00F5427E">
        <w:t>s</w:t>
      </w:r>
      <w:r>
        <w:t xml:space="preserve"> to reduce misunderstanding and confusion. </w:t>
      </w:r>
    </w:p>
    <w:p w14:paraId="075CB11A"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0A02D777"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2A10995E"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59D87A45"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del w:id="28" w:author="siddi-w" w:date="2013-03-14T11:38:00Z">
        <w:r w:rsidDel="00CB6383">
          <w:rPr>
            <w:szCs w:val="22"/>
          </w:rPr>
          <w:delText>are</w:delText>
        </w:r>
        <w:r w:rsidRPr="0079082C" w:rsidDel="00CB6383">
          <w:rPr>
            <w:szCs w:val="22"/>
          </w:rPr>
          <w:delText xml:space="preserve"> </w:delText>
        </w:r>
      </w:del>
      <w:ins w:id="29" w:author="siddi-w" w:date="2013-03-14T11:38:00Z">
        <w:r w:rsidR="00CB6383">
          <w:rPr>
            <w:szCs w:val="22"/>
          </w:rPr>
          <w:t>is</w:t>
        </w:r>
        <w:r w:rsidR="00CB6383" w:rsidRPr="0079082C">
          <w:rPr>
            <w:szCs w:val="22"/>
          </w:rPr>
          <w:t xml:space="preserve"> </w:t>
        </w:r>
      </w:ins>
      <w:r w:rsidRPr="0079082C">
        <w:rPr>
          <w:szCs w:val="22"/>
        </w:rPr>
        <w:t xml:space="preserve">a raw collection of </w:t>
      </w:r>
      <w:ins w:id="30" w:author="siddi-w" w:date="2013-03-14T11:41:00Z">
        <w:r w:rsidR="00CB6383">
          <w:rPr>
            <w:szCs w:val="22"/>
          </w:rPr>
          <w:t xml:space="preserve">unprocessed </w:t>
        </w:r>
      </w:ins>
      <w:r w:rsidRPr="0079082C">
        <w:rPr>
          <w:szCs w:val="22"/>
        </w:rPr>
        <w:t xml:space="preserve">facts </w:t>
      </w:r>
      <w:del w:id="31" w:author="siddi-w" w:date="2013-03-14T11:38:00Z">
        <w:r w:rsidRPr="0079082C" w:rsidDel="00CB6383">
          <w:rPr>
            <w:szCs w:val="22"/>
          </w:rPr>
          <w:delText xml:space="preserve">which </w:delText>
        </w:r>
      </w:del>
      <w:del w:id="32" w:author="siddi-w" w:date="2013-03-14T11:41:00Z">
        <w:r w:rsidRPr="0079082C" w:rsidDel="00CB6383">
          <w:rPr>
            <w:szCs w:val="22"/>
          </w:rPr>
          <w:delText xml:space="preserve">can exist in any form without </w:delText>
        </w:r>
        <w:r w:rsidDel="00CB6383">
          <w:rPr>
            <w:szCs w:val="22"/>
          </w:rPr>
          <w:delText xml:space="preserve">any </w:delText>
        </w:r>
      </w:del>
      <w:del w:id="33" w:author="siddi-w" w:date="2013-03-14T11:38:00Z">
        <w:r w:rsidDel="00CB6383">
          <w:rPr>
            <w:szCs w:val="22"/>
          </w:rPr>
          <w:delText>evident</w:delText>
        </w:r>
        <w:r w:rsidRPr="0079082C" w:rsidDel="00CB6383">
          <w:rPr>
            <w:szCs w:val="22"/>
          </w:rPr>
          <w:delText xml:space="preserve"> </w:delText>
        </w:r>
      </w:del>
      <w:del w:id="34" w:author="siddi-w" w:date="2013-03-14T11:41:00Z">
        <w:r w:rsidRPr="0079082C" w:rsidDel="00CB6383">
          <w:rPr>
            <w:szCs w:val="22"/>
          </w:rPr>
          <w:delText xml:space="preserve">meaning </w:delText>
        </w:r>
        <w:r w:rsidDel="00CB6383">
          <w:rPr>
            <w:szCs w:val="22"/>
          </w:rPr>
          <w:delText xml:space="preserve">or </w:delText>
        </w:r>
        <w:r w:rsidRPr="0079082C" w:rsidDel="00CB6383">
          <w:rPr>
            <w:szCs w:val="22"/>
          </w:rPr>
          <w:delText>sequence of usability</w:delText>
        </w:r>
        <w:r w:rsidDel="00CB6383">
          <w:rPr>
            <w:szCs w:val="22"/>
          </w:rPr>
          <w:delText>.</w:delText>
        </w:r>
      </w:del>
    </w:p>
    <w:p w14:paraId="60D7A213"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4B719A27"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6033AF8B"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39E25E7C"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3C4F7F9B"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50DF3EDD"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F7B9129" w14:textId="77777777" w:rsidR="00F5427E" w:rsidRDefault="00F5427E" w:rsidP="00381CE7">
      <w:pPr>
        <w:autoSpaceDE w:val="0"/>
        <w:autoSpaceDN w:val="0"/>
        <w:adjustRightInd w:val="0"/>
        <w:spacing w:after="120"/>
        <w:rPr>
          <w:b/>
          <w:bCs/>
        </w:rPr>
      </w:pPr>
    </w:p>
    <w:p w14:paraId="627C8272"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DA5443A"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283745BB" w14:textId="77777777" w:rsidR="00D85436" w:rsidRDefault="00D85436" w:rsidP="00381CE7">
      <w:pPr>
        <w:autoSpaceDE w:val="0"/>
        <w:autoSpaceDN w:val="0"/>
        <w:adjustRightInd w:val="0"/>
        <w:spacing w:after="120"/>
        <w:rPr>
          <w:b/>
          <w:bCs/>
          <w:lang w:eastAsia="ko-KR"/>
        </w:rPr>
      </w:pPr>
    </w:p>
    <w:p w14:paraId="6B7AD68C"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62859ADD"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3A93009A" w14:textId="77777777" w:rsidR="000D2A00" w:rsidRPr="006B3DED" w:rsidRDefault="000D2A00" w:rsidP="00381CE7">
      <w:pPr>
        <w:tabs>
          <w:tab w:val="left" w:pos="360"/>
          <w:tab w:val="left" w:pos="720"/>
          <w:tab w:val="left" w:pos="1080"/>
        </w:tabs>
        <w:spacing w:after="120"/>
        <w:rPr>
          <w:b/>
        </w:rPr>
      </w:pPr>
      <w:r>
        <w:rPr>
          <w:b/>
        </w:rPr>
        <w:lastRenderedPageBreak/>
        <w:t>I</w:t>
      </w:r>
      <w:r w:rsidRPr="006B3DED">
        <w:rPr>
          <w:b/>
        </w:rPr>
        <w:t>con</w:t>
      </w:r>
    </w:p>
    <w:p w14:paraId="348AF880"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526C1732"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17C2CB0F"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26F4B586"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14E49C91"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215713B6"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249BE6F7"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0BF84DE7" w14:textId="5BEBF372"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w:t>
      </w:r>
      <w:ins w:id="35" w:author="siddi-w" w:date="2013-03-14T11:42:00Z">
        <w:r w:rsidR="00CB6383">
          <w:rPr>
            <w:szCs w:val="22"/>
          </w:rPr>
          <w:t xml:space="preserve">is processed and </w:t>
        </w:r>
      </w:ins>
      <w:r>
        <w:rPr>
          <w:szCs w:val="22"/>
        </w:rPr>
        <w:t xml:space="preserve">presented in a </w:t>
      </w:r>
      <w:proofErr w:type="gramStart"/>
      <w:r>
        <w:rPr>
          <w:szCs w:val="22"/>
        </w:rPr>
        <w:t>manner which</w:t>
      </w:r>
      <w:proofErr w:type="gramEnd"/>
      <w:r>
        <w:rPr>
          <w:szCs w:val="22"/>
        </w:rPr>
        <w:t xml:space="preserve"> </w:t>
      </w:r>
      <w:ins w:id="36" w:author="siddi-w" w:date="2013-03-14T11:43:00Z">
        <w:r w:rsidR="00CB6383">
          <w:rPr>
            <w:szCs w:val="22"/>
          </w:rPr>
          <w:t>can be better understood</w:t>
        </w:r>
      </w:ins>
      <w:ins w:id="37" w:author="" w:date="2013-03-14T15:51:00Z">
        <w:r w:rsidR="009B7BC7">
          <w:rPr>
            <w:szCs w:val="22"/>
          </w:rPr>
          <w:t xml:space="preserve"> </w:t>
        </w:r>
      </w:ins>
      <w:del w:id="38" w:author="siddi-w" w:date="2013-03-14T11:43:00Z">
        <w:r w:rsidDel="00CB6383">
          <w:rPr>
            <w:szCs w:val="22"/>
          </w:rPr>
          <w:delText xml:space="preserve">is understandable to </w:delText>
        </w:r>
      </w:del>
      <w:ins w:id="39" w:author="siddi-w" w:date="2013-03-14T11:43:00Z">
        <w:r w:rsidR="00CB6383">
          <w:rPr>
            <w:szCs w:val="22"/>
          </w:rPr>
          <w:t xml:space="preserve">by </w:t>
        </w:r>
      </w:ins>
      <w:r>
        <w:rPr>
          <w:szCs w:val="22"/>
        </w:rPr>
        <w:t>humans</w:t>
      </w:r>
    </w:p>
    <w:p w14:paraId="4FD144EC"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2A4DFFCE"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0D5B5529"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3DEB8C6"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12634439"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053CEC58"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0D4390D6"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418234D"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5D0F3EB3"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CE55170"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74720B8D"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56322691"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CFE7CBD"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2A04465D"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010C2040"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93DEF25"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680C4B9C"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3ABD9DED" w14:textId="77777777" w:rsidR="00950674" w:rsidRPr="00950674" w:rsidRDefault="00950674" w:rsidP="00A30AD0">
      <w:pPr>
        <w:pStyle w:val="List1indent"/>
        <w:numPr>
          <w:ilvl w:val="0"/>
          <w:numId w:val="0"/>
        </w:numPr>
        <w:tabs>
          <w:tab w:val="num" w:pos="1134"/>
        </w:tabs>
        <w:ind w:left="993" w:hanging="567"/>
        <w:jc w:val="left"/>
        <w:rPr>
          <w:szCs w:val="22"/>
        </w:rPr>
      </w:pPr>
      <w:r>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1760696A"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8B8B297"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10A835B5"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lastRenderedPageBreak/>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02114FB"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02EABD0"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t>
      </w:r>
      <w:del w:id="40" w:author="siddi-w" w:date="2013-03-14T11:45:00Z">
        <w:r w:rsidDel="00504EAF">
          <w:rPr>
            <w:szCs w:val="22"/>
          </w:rPr>
          <w:delText xml:space="preserve">what </w:delText>
        </w:r>
      </w:del>
      <w:ins w:id="41" w:author="siddi-w" w:date="2013-03-14T11:45:00Z">
        <w:r w:rsidR="00504EAF">
          <w:rPr>
            <w:szCs w:val="22"/>
          </w:rPr>
          <w:t xml:space="preserve">the type of </w:t>
        </w:r>
      </w:ins>
      <w:r w:rsidRPr="001D5DF7">
        <w:rPr>
          <w:b/>
          <w:szCs w:val="22"/>
        </w:rPr>
        <w:t>symbol</w:t>
      </w:r>
      <w:r>
        <w:rPr>
          <w:szCs w:val="22"/>
        </w:rPr>
        <w:t xml:space="preserve"> </w:t>
      </w:r>
      <w:del w:id="42" w:author="siddi-w" w:date="2013-03-14T11:45:00Z">
        <w:r w:rsidDel="00504EAF">
          <w:rPr>
            <w:szCs w:val="22"/>
          </w:rPr>
          <w:delText xml:space="preserve">is </w:delText>
        </w:r>
      </w:del>
      <w:r>
        <w:rPr>
          <w:szCs w:val="22"/>
        </w:rPr>
        <w:t>used to represent something that physically exists in the real-world (e.g., physical) versus a ‘virtual’ representation.</w:t>
      </w:r>
    </w:p>
    <w:p w14:paraId="0982211C"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603CDAC7"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9A1F98F"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75EFA0B0"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04F4738E"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101CC8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2D111F61"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04EDA422"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w:t>
      </w:r>
      <w:ins w:id="43" w:author="siddi-w" w:date="2013-03-14T11:45:00Z">
        <w:r w:rsidR="00504EAF">
          <w:rPr>
            <w:i/>
            <w:szCs w:val="22"/>
          </w:rPr>
          <w:t xml:space="preserve"> in</w:t>
        </w:r>
      </w:ins>
      <w:r w:rsidRPr="00D05DD0">
        <w:rPr>
          <w:i/>
          <w:szCs w:val="22"/>
        </w:rPr>
        <w:t xml:space="preserve"> a uniform manner reduces co</w:t>
      </w:r>
      <w:r w:rsidR="00AF7087">
        <w:rPr>
          <w:i/>
          <w:szCs w:val="22"/>
        </w:rPr>
        <w:t>nfusion as to meaning or intent</w:t>
      </w:r>
      <w:r w:rsidR="00AF7087">
        <w:rPr>
          <w:rFonts w:hint="eastAsia"/>
          <w:i/>
          <w:szCs w:val="22"/>
          <w:lang w:eastAsia="ko-KR"/>
        </w:rPr>
        <w:t>.</w:t>
      </w:r>
    </w:p>
    <w:p w14:paraId="2BBE624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41CDF56C"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154CF4B9"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4455116F"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0E8A99F5"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7640FC2E"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3617690C"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3B25C069" w14:textId="77777777"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w:t>
      </w:r>
      <w:del w:id="44" w:author="siddi-w" w:date="2013-03-14T11:47:00Z">
        <w:r w:rsidRPr="009D4367" w:rsidDel="001253D2">
          <w:delText xml:space="preserve">converted </w:delText>
        </w:r>
      </w:del>
      <w:ins w:id="45" w:author="siddi-w" w:date="2013-03-14T11:47:00Z">
        <w:r w:rsidR="001253D2">
          <w:t>transformed</w:t>
        </w:r>
        <w:r w:rsidR="001253D2" w:rsidRPr="009D4367">
          <w:t xml:space="preserve"> </w:t>
        </w:r>
      </w:ins>
      <w:r w:rsidRPr="009D4367">
        <w:t>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325347D3" w14:textId="77777777" w:rsidR="00E12184" w:rsidRPr="00E81371" w:rsidRDefault="00E12184" w:rsidP="00A30AD0">
      <w:pPr>
        <w:spacing w:after="120"/>
      </w:pPr>
    </w:p>
    <w:p w14:paraId="3FF72EA9" w14:textId="77777777" w:rsidR="009D4367" w:rsidRPr="00371BEF" w:rsidRDefault="009D4367" w:rsidP="00A30AD0">
      <w:pPr>
        <w:pStyle w:val="Heading1"/>
      </w:pPr>
      <w:bookmarkStart w:id="46" w:name="Heading5"/>
      <w:bookmarkEnd w:id="46"/>
      <w:r>
        <w:t>General references</w:t>
      </w:r>
    </w:p>
    <w:p w14:paraId="08C5EE67"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w:t>
      </w:r>
      <w:r w:rsidR="00494D97">
        <w:rPr>
          <w:i/>
        </w:rPr>
        <w:lastRenderedPageBreak/>
        <w:t>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2C579333" w14:textId="77777777" w:rsidR="009D4367" w:rsidRPr="00C02A1A" w:rsidRDefault="009D4367" w:rsidP="00A30AD0">
      <w:pPr>
        <w:tabs>
          <w:tab w:val="left" w:pos="1080"/>
        </w:tabs>
        <w:spacing w:before="120"/>
        <w:contextualSpacing/>
      </w:pPr>
    </w:p>
    <w:p w14:paraId="36B6E4B1"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17039FD" w14:textId="77777777" w:rsidR="009D4367" w:rsidRPr="00BA4B87" w:rsidRDefault="009D4367" w:rsidP="00A30AD0">
      <w:pPr>
        <w:autoSpaceDE w:val="0"/>
        <w:autoSpaceDN w:val="0"/>
        <w:adjustRightInd w:val="0"/>
        <w:spacing w:before="120"/>
        <w:contextualSpacing/>
        <w:rPr>
          <w:bCs/>
        </w:rPr>
      </w:pPr>
    </w:p>
    <w:p w14:paraId="696D50A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21BC549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5106D01E" w14:textId="77777777" w:rsidR="009D4367" w:rsidRPr="00BA4B87" w:rsidRDefault="009D4367" w:rsidP="00A30AD0">
      <w:pPr>
        <w:autoSpaceDE w:val="0"/>
        <w:autoSpaceDN w:val="0"/>
        <w:adjustRightInd w:val="0"/>
        <w:spacing w:before="120"/>
        <w:contextualSpacing/>
        <w:rPr>
          <w:u w:val="single"/>
        </w:rPr>
      </w:pPr>
    </w:p>
    <w:p w14:paraId="0D6AFAE0"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5C270D09" w14:textId="77777777" w:rsidR="009D4367" w:rsidRPr="009D4367" w:rsidRDefault="009D4367" w:rsidP="00A30AD0">
      <w:pPr>
        <w:pStyle w:val="Bullet1"/>
        <w:spacing w:before="120" w:after="0"/>
      </w:pPr>
      <w:r w:rsidRPr="00BA4B87">
        <w:rPr>
          <w:szCs w:val="22"/>
        </w:rPr>
        <w:t xml:space="preserve">General Requirements </w:t>
      </w:r>
    </w:p>
    <w:p w14:paraId="612BEBCF" w14:textId="77777777" w:rsidR="009D4367" w:rsidRPr="009D4367" w:rsidRDefault="009D4367" w:rsidP="00A30AD0">
      <w:pPr>
        <w:pStyle w:val="Bullet1"/>
        <w:numPr>
          <w:ilvl w:val="1"/>
          <w:numId w:val="3"/>
        </w:numPr>
        <w:spacing w:before="120" w:after="0"/>
      </w:pPr>
      <w:r w:rsidRPr="00BA4B87">
        <w:rPr>
          <w:szCs w:val="22"/>
        </w:rPr>
        <w:t>Arrangement of information (e.g., use separate areas for operational display and menu/control functions)</w:t>
      </w:r>
    </w:p>
    <w:p w14:paraId="6D02405C" w14:textId="77777777" w:rsidR="009D4367" w:rsidRPr="009D4367" w:rsidRDefault="009D4367" w:rsidP="00A30AD0">
      <w:pPr>
        <w:pStyle w:val="Bullet1"/>
        <w:numPr>
          <w:ilvl w:val="1"/>
          <w:numId w:val="3"/>
        </w:numPr>
        <w:spacing w:before="120" w:after="0"/>
      </w:pPr>
      <w:r w:rsidRPr="00BA4B87">
        <w:rPr>
          <w:szCs w:val="22"/>
        </w:rPr>
        <w:t>Readability (for alphanumeric text and icons)</w:t>
      </w:r>
    </w:p>
    <w:p w14:paraId="0A6BF34D" w14:textId="77777777" w:rsidR="009D4367" w:rsidRPr="009D4367" w:rsidRDefault="009D4367" w:rsidP="00A30AD0">
      <w:pPr>
        <w:pStyle w:val="Bullet1"/>
        <w:numPr>
          <w:ilvl w:val="1"/>
          <w:numId w:val="3"/>
        </w:numPr>
        <w:spacing w:before="120" w:after="0"/>
      </w:pPr>
      <w:r w:rsidRPr="00BA4B87">
        <w:rPr>
          <w:szCs w:val="22"/>
        </w:rPr>
        <w:t>Colours and intensity</w:t>
      </w:r>
    </w:p>
    <w:p w14:paraId="6A617769" w14:textId="77777777" w:rsidR="009D4367" w:rsidRPr="009D4367" w:rsidRDefault="009D4367" w:rsidP="00A30AD0">
      <w:pPr>
        <w:pStyle w:val="Bullet1"/>
        <w:numPr>
          <w:ilvl w:val="1"/>
          <w:numId w:val="3"/>
        </w:numPr>
        <w:spacing w:before="120" w:after="0"/>
      </w:pPr>
      <w:r w:rsidRPr="00BA4B87">
        <w:rPr>
          <w:szCs w:val="22"/>
        </w:rPr>
        <w:t>Symbols</w:t>
      </w:r>
    </w:p>
    <w:p w14:paraId="382ED7F4" w14:textId="77777777" w:rsidR="009D4367" w:rsidRPr="009D4367" w:rsidRDefault="009D4367" w:rsidP="00A30AD0">
      <w:pPr>
        <w:pStyle w:val="Bullet1"/>
        <w:numPr>
          <w:ilvl w:val="1"/>
          <w:numId w:val="3"/>
        </w:numPr>
        <w:spacing w:before="120" w:after="0"/>
      </w:pPr>
      <w:r>
        <w:rPr>
          <w:szCs w:val="22"/>
        </w:rPr>
        <w:t>Colour coding</w:t>
      </w:r>
    </w:p>
    <w:p w14:paraId="781F7930" w14:textId="77777777" w:rsidR="009D4367" w:rsidRPr="009D4367" w:rsidRDefault="009D4367" w:rsidP="00A30AD0">
      <w:pPr>
        <w:pStyle w:val="Bullet1"/>
        <w:numPr>
          <w:ilvl w:val="1"/>
          <w:numId w:val="3"/>
        </w:numPr>
        <w:spacing w:before="120" w:after="0"/>
      </w:pPr>
      <w:r w:rsidRPr="00BA4B87">
        <w:rPr>
          <w:szCs w:val="22"/>
        </w:rPr>
        <w:t>Integrity marking</w:t>
      </w:r>
    </w:p>
    <w:p w14:paraId="6A792690" w14:textId="77777777" w:rsidR="009D4367" w:rsidRPr="009D4367" w:rsidRDefault="009D4367" w:rsidP="00A30AD0">
      <w:pPr>
        <w:pStyle w:val="Bullet1"/>
        <w:numPr>
          <w:ilvl w:val="1"/>
          <w:numId w:val="3"/>
        </w:numPr>
        <w:spacing w:before="120" w:after="0"/>
      </w:pPr>
      <w:r w:rsidRPr="00BA4B87">
        <w:rPr>
          <w:szCs w:val="22"/>
        </w:rPr>
        <w:t>Alarms and indications (appropriate use of red, yellow, green colours)</w:t>
      </w:r>
    </w:p>
    <w:p w14:paraId="44C95387" w14:textId="77777777" w:rsidR="009D4367" w:rsidRPr="009D4367" w:rsidRDefault="009D4367" w:rsidP="00A30AD0">
      <w:pPr>
        <w:pStyle w:val="Bullet1"/>
        <w:numPr>
          <w:ilvl w:val="1"/>
          <w:numId w:val="3"/>
        </w:numPr>
        <w:spacing w:before="120" w:after="0"/>
      </w:pPr>
      <w:r w:rsidRPr="00BA4B87">
        <w:rPr>
          <w:szCs w:val="22"/>
        </w:rPr>
        <w:t>Presentation modes</w:t>
      </w:r>
    </w:p>
    <w:p w14:paraId="7A964D7D" w14:textId="77777777" w:rsidR="009D4367" w:rsidRDefault="009D4367" w:rsidP="00A30AD0">
      <w:pPr>
        <w:pStyle w:val="Bullet1"/>
        <w:spacing w:before="120" w:after="0"/>
      </w:pPr>
      <w:r w:rsidRPr="00BA4B87">
        <w:t>Presentation of Operational Information</w:t>
      </w:r>
    </w:p>
    <w:p w14:paraId="7327A061" w14:textId="77777777" w:rsidR="009D4367" w:rsidRPr="009D4367" w:rsidRDefault="009D4367" w:rsidP="00A30AD0">
      <w:pPr>
        <w:pStyle w:val="Bullet1"/>
        <w:numPr>
          <w:ilvl w:val="1"/>
          <w:numId w:val="3"/>
        </w:numPr>
        <w:spacing w:before="120" w:after="0"/>
        <w:rPr>
          <w:szCs w:val="22"/>
        </w:rPr>
      </w:pPr>
      <w:r w:rsidRPr="009D4367">
        <w:rPr>
          <w:szCs w:val="22"/>
        </w:rPr>
        <w:t>Own ship</w:t>
      </w:r>
    </w:p>
    <w:p w14:paraId="52409FB3" w14:textId="77777777" w:rsidR="009D4367" w:rsidRPr="009D4367" w:rsidRDefault="009D4367" w:rsidP="00A30AD0">
      <w:pPr>
        <w:pStyle w:val="Bullet1"/>
        <w:numPr>
          <w:ilvl w:val="1"/>
          <w:numId w:val="3"/>
        </w:numPr>
        <w:spacing w:before="120" w:after="0"/>
        <w:rPr>
          <w:szCs w:val="22"/>
        </w:rPr>
      </w:pPr>
      <w:r w:rsidRPr="009D4367">
        <w:rPr>
          <w:szCs w:val="22"/>
        </w:rPr>
        <w:t>Charted information</w:t>
      </w:r>
    </w:p>
    <w:p w14:paraId="143B769D" w14:textId="77777777" w:rsidR="009D4367" w:rsidRPr="009D4367" w:rsidRDefault="009D4367" w:rsidP="00A30AD0">
      <w:pPr>
        <w:pStyle w:val="Bullet1"/>
        <w:numPr>
          <w:ilvl w:val="1"/>
          <w:numId w:val="3"/>
        </w:numPr>
        <w:spacing w:before="120" w:after="0"/>
        <w:rPr>
          <w:szCs w:val="22"/>
        </w:rPr>
      </w:pPr>
      <w:r w:rsidRPr="009D4367">
        <w:rPr>
          <w:szCs w:val="22"/>
        </w:rPr>
        <w:t xml:space="preserve">Radar information </w:t>
      </w:r>
    </w:p>
    <w:p w14:paraId="48421DAE" w14:textId="77777777" w:rsidR="009D4367" w:rsidRPr="009D4367" w:rsidRDefault="009D4367" w:rsidP="00A30AD0">
      <w:pPr>
        <w:pStyle w:val="Bullet1"/>
        <w:numPr>
          <w:ilvl w:val="1"/>
          <w:numId w:val="3"/>
        </w:numPr>
        <w:spacing w:before="120" w:after="0"/>
        <w:rPr>
          <w:szCs w:val="22"/>
        </w:rPr>
      </w:pPr>
      <w:r w:rsidRPr="009D4367">
        <w:rPr>
          <w:szCs w:val="22"/>
        </w:rPr>
        <w:t>Target information (radar and AIS)</w:t>
      </w:r>
    </w:p>
    <w:p w14:paraId="2B798257" w14:textId="77777777" w:rsidR="009D4367" w:rsidRPr="009D4367" w:rsidRDefault="009D4367" w:rsidP="00A30AD0">
      <w:pPr>
        <w:pStyle w:val="Bullet1"/>
        <w:numPr>
          <w:ilvl w:val="1"/>
          <w:numId w:val="3"/>
        </w:numPr>
        <w:spacing w:before="120" w:after="0"/>
        <w:rPr>
          <w:szCs w:val="22"/>
        </w:rPr>
      </w:pPr>
      <w:r w:rsidRPr="009D4367">
        <w:rPr>
          <w:szCs w:val="22"/>
        </w:rPr>
        <w:t>Graphical presentation</w:t>
      </w:r>
    </w:p>
    <w:p w14:paraId="6F8A0D2F" w14:textId="77777777" w:rsidR="009D4367" w:rsidRPr="009D4367" w:rsidRDefault="009D4367" w:rsidP="00A30AD0">
      <w:pPr>
        <w:pStyle w:val="Bullet1"/>
        <w:numPr>
          <w:ilvl w:val="1"/>
          <w:numId w:val="3"/>
        </w:numPr>
        <w:spacing w:before="120" w:after="0"/>
        <w:rPr>
          <w:szCs w:val="22"/>
        </w:rPr>
      </w:pPr>
      <w:r w:rsidRPr="009D4367">
        <w:rPr>
          <w:szCs w:val="22"/>
        </w:rPr>
        <w:t>Operational alarms</w:t>
      </w:r>
    </w:p>
    <w:p w14:paraId="1E28AC27" w14:textId="77777777" w:rsidR="009D4367" w:rsidRPr="009D4367" w:rsidRDefault="009D4367" w:rsidP="00A30AD0">
      <w:pPr>
        <w:pStyle w:val="Bullet1"/>
        <w:spacing w:before="120" w:after="0"/>
        <w:rPr>
          <w:szCs w:val="22"/>
        </w:rPr>
      </w:pPr>
      <w:r w:rsidRPr="009D4367">
        <w:rPr>
          <w:szCs w:val="22"/>
        </w:rPr>
        <w:t>Operational Displays</w:t>
      </w:r>
    </w:p>
    <w:p w14:paraId="1961132F" w14:textId="77777777" w:rsidR="009D4367" w:rsidRPr="009D4367" w:rsidRDefault="009D4367" w:rsidP="00A30AD0">
      <w:pPr>
        <w:pStyle w:val="Bullet1"/>
        <w:numPr>
          <w:ilvl w:val="1"/>
          <w:numId w:val="3"/>
        </w:numPr>
        <w:spacing w:before="120" w:after="0"/>
        <w:rPr>
          <w:szCs w:val="22"/>
        </w:rPr>
      </w:pPr>
      <w:r w:rsidRPr="009D4367">
        <w:rPr>
          <w:szCs w:val="22"/>
        </w:rPr>
        <w:t>Multi-function display</w:t>
      </w:r>
    </w:p>
    <w:p w14:paraId="3C29C2B3" w14:textId="77777777" w:rsidR="009D4367" w:rsidRPr="009D4367" w:rsidRDefault="009D4367" w:rsidP="00A30AD0">
      <w:pPr>
        <w:pStyle w:val="Bullet1"/>
        <w:numPr>
          <w:ilvl w:val="1"/>
          <w:numId w:val="3"/>
        </w:numPr>
        <w:spacing w:before="120" w:after="0"/>
        <w:rPr>
          <w:szCs w:val="22"/>
        </w:rPr>
      </w:pPr>
      <w:r w:rsidRPr="009D4367">
        <w:rPr>
          <w:szCs w:val="22"/>
        </w:rPr>
        <w:t xml:space="preserve">Radar (including display of chart and maps on radar) </w:t>
      </w:r>
    </w:p>
    <w:p w14:paraId="291F1197" w14:textId="77777777" w:rsidR="009D4367" w:rsidRPr="009D4367" w:rsidRDefault="009D4367" w:rsidP="00A30AD0">
      <w:pPr>
        <w:pStyle w:val="Bullet1"/>
        <w:numPr>
          <w:ilvl w:val="1"/>
          <w:numId w:val="3"/>
        </w:numPr>
        <w:spacing w:before="120" w:after="0"/>
        <w:rPr>
          <w:szCs w:val="22"/>
        </w:rPr>
      </w:pPr>
      <w:r w:rsidRPr="009D4367">
        <w:rPr>
          <w:szCs w:val="22"/>
        </w:rPr>
        <w:t>ECDIS (including display of radar and additional information)</w:t>
      </w:r>
    </w:p>
    <w:p w14:paraId="27F2890D" w14:textId="77777777" w:rsidR="009D4367" w:rsidRPr="009D4367" w:rsidRDefault="009D4367" w:rsidP="00A30AD0">
      <w:pPr>
        <w:pStyle w:val="Bullet1"/>
        <w:numPr>
          <w:ilvl w:val="1"/>
          <w:numId w:val="3"/>
        </w:numPr>
        <w:spacing w:before="120" w:after="0"/>
        <w:rPr>
          <w:szCs w:val="22"/>
        </w:rPr>
      </w:pPr>
      <w:r w:rsidRPr="009D4367">
        <w:rPr>
          <w:szCs w:val="22"/>
        </w:rPr>
        <w:t>User selected (task orientated) presentation</w:t>
      </w:r>
    </w:p>
    <w:p w14:paraId="1E807E3C" w14:textId="77777777" w:rsidR="009D4367" w:rsidRPr="009D4367" w:rsidRDefault="009D4367" w:rsidP="00A30AD0">
      <w:pPr>
        <w:pStyle w:val="Bullet1"/>
        <w:spacing w:before="120" w:after="0"/>
        <w:rPr>
          <w:szCs w:val="22"/>
        </w:rPr>
      </w:pPr>
      <w:r w:rsidRPr="009D4367">
        <w:rPr>
          <w:szCs w:val="22"/>
        </w:rPr>
        <w:t>Physical Requirements</w:t>
      </w:r>
    </w:p>
    <w:p w14:paraId="4277745A" w14:textId="77777777" w:rsidR="009D4367" w:rsidRPr="009D4367" w:rsidRDefault="009D4367" w:rsidP="00A30AD0">
      <w:pPr>
        <w:pStyle w:val="Bullet1"/>
        <w:numPr>
          <w:ilvl w:val="1"/>
          <w:numId w:val="3"/>
        </w:numPr>
        <w:spacing w:before="120" w:after="0"/>
        <w:rPr>
          <w:szCs w:val="22"/>
        </w:rPr>
      </w:pPr>
      <w:commentRangeStart w:id="47"/>
      <w:r w:rsidRPr="009D4367">
        <w:rPr>
          <w:szCs w:val="22"/>
        </w:rPr>
        <w:lastRenderedPageBreak/>
        <w:t>Display size</w:t>
      </w:r>
    </w:p>
    <w:p w14:paraId="7BB76F24" w14:textId="77777777" w:rsidR="009D4367" w:rsidRPr="009D4367" w:rsidRDefault="009D4367" w:rsidP="00A30AD0">
      <w:pPr>
        <w:pStyle w:val="Bullet1"/>
        <w:numPr>
          <w:ilvl w:val="1"/>
          <w:numId w:val="3"/>
        </w:numPr>
        <w:spacing w:before="120" w:after="0"/>
        <w:rPr>
          <w:szCs w:val="22"/>
        </w:rPr>
      </w:pPr>
      <w:r w:rsidRPr="009D4367">
        <w:rPr>
          <w:szCs w:val="22"/>
        </w:rPr>
        <w:t>Screen size,</w:t>
      </w:r>
      <w:commentRangeEnd w:id="47"/>
      <w:r w:rsidR="00A365C2">
        <w:rPr>
          <w:rStyle w:val="CommentReference"/>
          <w:rFonts w:eastAsia="Batang"/>
          <w:lang w:eastAsia="de-DE"/>
        </w:rPr>
        <w:commentReference w:id="47"/>
      </w:r>
      <w:r w:rsidRPr="009D4367">
        <w:rPr>
          <w:szCs w:val="22"/>
        </w:rPr>
        <w:t xml:space="preserve"> resolution and viewing angle</w:t>
      </w:r>
    </w:p>
    <w:p w14:paraId="472FBF19" w14:textId="77777777" w:rsidR="009D4367" w:rsidRPr="009D4367" w:rsidRDefault="009D4367" w:rsidP="00A30AD0">
      <w:pPr>
        <w:pStyle w:val="Bullet1"/>
        <w:numPr>
          <w:ilvl w:val="1"/>
          <w:numId w:val="3"/>
        </w:numPr>
        <w:spacing w:before="120" w:after="0"/>
        <w:rPr>
          <w:szCs w:val="22"/>
        </w:rPr>
      </w:pPr>
      <w:r w:rsidRPr="009D4367">
        <w:rPr>
          <w:szCs w:val="22"/>
        </w:rPr>
        <w:t>Colours</w:t>
      </w:r>
    </w:p>
    <w:p w14:paraId="0DC30836" w14:textId="77777777" w:rsidR="009D4367" w:rsidRPr="009D4367" w:rsidRDefault="009D4367" w:rsidP="00A30AD0">
      <w:pPr>
        <w:tabs>
          <w:tab w:val="left" w:pos="360"/>
        </w:tabs>
        <w:autoSpaceDE w:val="0"/>
        <w:autoSpaceDN w:val="0"/>
        <w:adjustRightInd w:val="0"/>
        <w:spacing w:before="120"/>
        <w:contextualSpacing/>
      </w:pPr>
      <w:r w:rsidRPr="009D4367">
        <w:tab/>
      </w:r>
    </w:p>
    <w:p w14:paraId="0E1EC933"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E196B3D"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4033E877" w14:textId="77777777" w:rsidR="009D4367" w:rsidRPr="009D4367" w:rsidRDefault="009D4367" w:rsidP="00A30AD0">
      <w:pPr>
        <w:tabs>
          <w:tab w:val="left" w:pos="360"/>
          <w:tab w:val="left" w:pos="720"/>
        </w:tabs>
        <w:autoSpaceDE w:val="0"/>
        <w:autoSpaceDN w:val="0"/>
        <w:adjustRightInd w:val="0"/>
        <w:spacing w:before="120"/>
        <w:contextualSpacing/>
      </w:pPr>
    </w:p>
    <w:p w14:paraId="2269E6E3"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53CB5B25"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3B747BA0"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7EB77327"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5EC98AB0"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74DA74F3"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BC58782"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63EC8288" w14:textId="77777777" w:rsidR="009D4367" w:rsidRPr="00CF0418" w:rsidRDefault="009D4367" w:rsidP="00A30AD0">
      <w:pPr>
        <w:pStyle w:val="Bullet1"/>
      </w:pPr>
      <w:r>
        <w:t>N</w:t>
      </w:r>
      <w:r w:rsidRPr="00CF0418">
        <w:t>avigating and manoeuvring</w:t>
      </w:r>
    </w:p>
    <w:p w14:paraId="03588270" w14:textId="77777777" w:rsidR="009D4367" w:rsidRPr="00950674" w:rsidRDefault="009D4367" w:rsidP="00A30AD0">
      <w:pPr>
        <w:pStyle w:val="Bullet1"/>
        <w:rPr>
          <w:shd w:val="pct15" w:color="auto" w:fill="FFFFFF"/>
        </w:rPr>
      </w:pPr>
      <w:r w:rsidRPr="00950674">
        <w:rPr>
          <w:shd w:val="pct15" w:color="auto" w:fill="FFFFFF"/>
        </w:rPr>
        <w:t>Monitoring *</w:t>
      </w:r>
    </w:p>
    <w:p w14:paraId="7590ACCB" w14:textId="77777777" w:rsidR="009D4367" w:rsidRPr="00CF0418" w:rsidRDefault="009D4367" w:rsidP="00A30AD0">
      <w:pPr>
        <w:pStyle w:val="Bullet1"/>
      </w:pPr>
      <w:r>
        <w:t>M</w:t>
      </w:r>
      <w:r w:rsidRPr="00CF0418">
        <w:t>anual steering (Helmsman's workstation)</w:t>
      </w:r>
    </w:p>
    <w:p w14:paraId="4A41EB18" w14:textId="77777777" w:rsidR="009D4367" w:rsidRPr="00CF0418" w:rsidRDefault="009D4367" w:rsidP="00A30AD0">
      <w:pPr>
        <w:pStyle w:val="Bullet1"/>
      </w:pPr>
      <w:r>
        <w:t>D</w:t>
      </w:r>
      <w:r w:rsidRPr="00CF0418">
        <w:t>ocking (bridge wing)</w:t>
      </w:r>
    </w:p>
    <w:p w14:paraId="5DE4E197" w14:textId="77777777" w:rsidR="009D4367" w:rsidRPr="00950674" w:rsidRDefault="009D4367" w:rsidP="00A30AD0">
      <w:pPr>
        <w:pStyle w:val="Bullet1"/>
        <w:rPr>
          <w:shd w:val="pct15" w:color="auto" w:fill="FFFFFF"/>
        </w:rPr>
      </w:pPr>
      <w:r w:rsidRPr="00950674">
        <w:rPr>
          <w:shd w:val="pct15" w:color="auto" w:fill="FFFFFF"/>
        </w:rPr>
        <w:t>Planning and documentation *</w:t>
      </w:r>
    </w:p>
    <w:p w14:paraId="30AF50F2" w14:textId="77777777" w:rsidR="009D4367" w:rsidRPr="00950674" w:rsidRDefault="009D4367" w:rsidP="00A30AD0">
      <w:pPr>
        <w:pStyle w:val="Bullet1"/>
        <w:rPr>
          <w:shd w:val="pct15" w:color="auto" w:fill="FFFFFF"/>
        </w:rPr>
      </w:pPr>
      <w:r w:rsidRPr="00950674">
        <w:rPr>
          <w:shd w:val="pct15" w:color="auto" w:fill="FFFFFF"/>
        </w:rPr>
        <w:t>Safety *</w:t>
      </w:r>
    </w:p>
    <w:p w14:paraId="50C12DC1" w14:textId="77777777" w:rsidR="009D4367" w:rsidRPr="00D85436" w:rsidRDefault="009D4367" w:rsidP="00D85436">
      <w:pPr>
        <w:pStyle w:val="Bullet1"/>
        <w:rPr>
          <w:b/>
          <w:bCs/>
          <w:shd w:val="pct15" w:color="auto" w:fill="FFFFFF"/>
          <w:lang w:eastAsia="ko-KR"/>
        </w:rPr>
      </w:pPr>
      <w:r w:rsidRPr="00950674">
        <w:rPr>
          <w:shd w:val="pct15" w:color="auto" w:fill="FFFFFF"/>
        </w:rPr>
        <w:t>Communications *</w:t>
      </w:r>
    </w:p>
    <w:p w14:paraId="1E0516CA" w14:textId="77777777" w:rsidR="00D85436" w:rsidRDefault="00D85436" w:rsidP="00A30AD0">
      <w:pPr>
        <w:spacing w:before="120"/>
        <w:rPr>
          <w:bCs/>
          <w:highlight w:val="lightGray"/>
          <w:lang w:eastAsia="ko-KR"/>
        </w:rPr>
      </w:pPr>
    </w:p>
    <w:p w14:paraId="4447F669" w14:textId="77777777" w:rsidR="009D4367" w:rsidRDefault="009D4367" w:rsidP="00A30AD0">
      <w:pPr>
        <w:spacing w:before="120"/>
        <w:rPr>
          <w:bCs/>
          <w:lang w:eastAsia="ko-KR"/>
        </w:rPr>
      </w:pPr>
      <w:commentRangeStart w:id="48"/>
      <w:r w:rsidRPr="007D4656">
        <w:rPr>
          <w:bCs/>
          <w:highlight w:val="lightGray"/>
          <w:lang w:eastAsia="ko-KR"/>
        </w:rPr>
        <w:t>*  Of particular relevance to shore-based workstations.</w:t>
      </w:r>
      <w:commentRangeEnd w:id="48"/>
      <w:r w:rsidR="00A365C2">
        <w:rPr>
          <w:rStyle w:val="CommentReference"/>
          <w:lang w:eastAsia="de-DE"/>
        </w:rPr>
        <w:commentReference w:id="48"/>
      </w:r>
    </w:p>
    <w:p w14:paraId="17C4E85F" w14:textId="77777777" w:rsidR="009D4367" w:rsidRDefault="009D4367" w:rsidP="00A30AD0">
      <w:pPr>
        <w:spacing w:before="120"/>
        <w:rPr>
          <w:bCs/>
          <w:lang w:eastAsia="ko-KR"/>
        </w:rPr>
      </w:pPr>
      <w:r>
        <w:rPr>
          <w:bCs/>
          <w:lang w:eastAsia="ko-KR"/>
        </w:rPr>
        <w:t xml:space="preserve"> </w:t>
      </w:r>
    </w:p>
    <w:p w14:paraId="78135043"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17FB0CAF"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w:t>
      </w:r>
      <w:proofErr w:type="spellStart"/>
      <w:r>
        <w:t>radionavigation</w:t>
      </w:r>
      <w:proofErr w:type="spellEnd"/>
      <w:r>
        <w:t xml:space="preserve">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1522503F" w14:textId="77777777" w:rsidR="00D85436" w:rsidRPr="005E4368" w:rsidRDefault="00D85436" w:rsidP="00A30AD0">
      <w:pPr>
        <w:tabs>
          <w:tab w:val="left" w:pos="360"/>
          <w:tab w:val="left" w:pos="720"/>
        </w:tabs>
        <w:spacing w:before="120"/>
        <w:rPr>
          <w:highlight w:val="lightGray"/>
          <w:lang w:eastAsia="ko-KR"/>
        </w:rPr>
      </w:pPr>
    </w:p>
    <w:p w14:paraId="606D3CFA"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tab/>
      </w:r>
      <w:r w:rsidRPr="005E4368">
        <w:rPr>
          <w:highlight w:val="lightGray"/>
          <w:u w:val="single"/>
        </w:rPr>
        <w:t>Section</w:t>
      </w:r>
    </w:p>
    <w:p w14:paraId="59C93695"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3FE45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0926F0BD" w14:textId="77777777" w:rsidR="009D4367" w:rsidRPr="005E4368" w:rsidRDefault="009D4367" w:rsidP="00A30AD0">
      <w:pPr>
        <w:tabs>
          <w:tab w:val="left" w:pos="540"/>
          <w:tab w:val="left" w:pos="1260"/>
        </w:tabs>
        <w:spacing w:before="120"/>
        <w:rPr>
          <w:highlight w:val="lightGray"/>
        </w:rPr>
      </w:pPr>
      <w:r w:rsidRPr="005E4368">
        <w:rPr>
          <w:highlight w:val="lightGray"/>
        </w:rPr>
        <w:lastRenderedPageBreak/>
        <w:tab/>
        <w:t>6.2.2</w:t>
      </w:r>
      <w:r w:rsidRPr="005E4368">
        <w:rPr>
          <w:highlight w:val="lightGray"/>
        </w:rPr>
        <w:tab/>
        <w:t>Alarms and Indicators</w:t>
      </w:r>
    </w:p>
    <w:p w14:paraId="35EE390F"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0F0FC959" w14:textId="77777777" w:rsidR="009D4367" w:rsidRDefault="009D4367" w:rsidP="00D85436">
      <w:pPr>
        <w:tabs>
          <w:tab w:val="left" w:pos="360"/>
          <w:tab w:val="left" w:pos="1080"/>
        </w:tabs>
        <w:spacing w:before="120"/>
        <w:contextualSpacing/>
        <w:rPr>
          <w:b/>
          <w:bCs/>
          <w:lang w:eastAsia="ko-KR"/>
        </w:rPr>
      </w:pPr>
      <w:r>
        <w:tab/>
      </w:r>
    </w:p>
    <w:p w14:paraId="6BAC0716" w14:textId="77777777" w:rsidR="00D85436" w:rsidRDefault="00D85436" w:rsidP="00D85436">
      <w:pPr>
        <w:tabs>
          <w:tab w:val="left" w:pos="360"/>
          <w:tab w:val="left" w:pos="1080"/>
        </w:tabs>
        <w:spacing w:before="120"/>
        <w:contextualSpacing/>
        <w:rPr>
          <w:b/>
          <w:bCs/>
          <w:lang w:eastAsia="ko-KR"/>
        </w:rPr>
      </w:pPr>
    </w:p>
    <w:p w14:paraId="4198DA31" w14:textId="77777777" w:rsidR="009D4367" w:rsidRDefault="009D4367" w:rsidP="00D85436">
      <w:pPr>
        <w:pStyle w:val="BodyText"/>
      </w:pPr>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shipborne navigational displays - General requirements, methods of testing and required test results, Edition 1.0, July 2008.</w:t>
      </w:r>
    </w:p>
    <w:p w14:paraId="1FF765BD" w14:textId="77777777" w:rsidR="009D4367" w:rsidRPr="00BA4B87" w:rsidRDefault="009D4367" w:rsidP="00A30AD0">
      <w:pPr>
        <w:autoSpaceDE w:val="0"/>
        <w:autoSpaceDN w:val="0"/>
        <w:adjustRightInd w:val="0"/>
        <w:spacing w:before="120"/>
        <w:contextualSpacing/>
      </w:pPr>
    </w:p>
    <w:p w14:paraId="7106D8A0"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2EB17194" w14:textId="77777777" w:rsidR="009D4367" w:rsidRPr="00BA4B87" w:rsidRDefault="009D4367" w:rsidP="00A30AD0">
      <w:pPr>
        <w:tabs>
          <w:tab w:val="left" w:pos="360"/>
          <w:tab w:val="left" w:pos="720"/>
        </w:tabs>
        <w:autoSpaceDE w:val="0"/>
        <w:autoSpaceDN w:val="0"/>
        <w:adjustRightInd w:val="0"/>
        <w:spacing w:before="120"/>
        <w:contextualSpacing/>
      </w:pPr>
    </w:p>
    <w:p w14:paraId="685F138E"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227E11CB" w14:textId="77777777" w:rsidR="009D4367" w:rsidRPr="00BA4B87" w:rsidRDefault="009D4367" w:rsidP="00A30AD0">
      <w:pPr>
        <w:autoSpaceDE w:val="0"/>
        <w:autoSpaceDN w:val="0"/>
        <w:adjustRightInd w:val="0"/>
        <w:spacing w:before="120"/>
        <w:contextualSpacing/>
      </w:pPr>
    </w:p>
    <w:p w14:paraId="597D5F1A"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39B657CA" w14:textId="77777777" w:rsidR="0061044E" w:rsidRPr="005E4368" w:rsidRDefault="009D4367" w:rsidP="00A30AD0">
      <w:pPr>
        <w:pStyle w:val="Bullet1"/>
        <w:rPr>
          <w:highlight w:val="lightGray"/>
        </w:rPr>
      </w:pPr>
      <w:r w:rsidRPr="005E4368">
        <w:rPr>
          <w:highlight w:val="lightGray"/>
        </w:rPr>
        <w:t>Annex A - The symbols from SN/Circ.243 are reproduced and expanded upon.</w:t>
      </w:r>
    </w:p>
    <w:p w14:paraId="2352B714" w14:textId="77777777" w:rsidR="0061044E" w:rsidRPr="005E4368" w:rsidRDefault="009D4367" w:rsidP="00A30AD0">
      <w:pPr>
        <w:pStyle w:val="Bullet1"/>
        <w:rPr>
          <w:highlight w:val="lightGray"/>
        </w:rPr>
      </w:pPr>
      <w:r w:rsidRPr="005E4368">
        <w:rPr>
          <w:szCs w:val="22"/>
          <w:highlight w:val="lightGray"/>
        </w:rPr>
        <w:t>Annex B - The terms and abbreviations from SN/Circ.243 are reproduced and expanded upon.</w:t>
      </w:r>
    </w:p>
    <w:p w14:paraId="374633D0" w14:textId="77777777" w:rsidR="009D4367" w:rsidRPr="005E4368" w:rsidRDefault="009D4367" w:rsidP="00A30AD0">
      <w:pPr>
        <w:pStyle w:val="Bullet1"/>
        <w:rPr>
          <w:highlight w:val="lightGray"/>
        </w:rPr>
      </w:pPr>
      <w:r w:rsidRPr="005E4368">
        <w:rPr>
          <w:szCs w:val="22"/>
          <w:highlight w:val="lightGray"/>
        </w:rPr>
        <w:t>Annex C - Additional guidance on display and dialogue design from MSC/Circ.982 is provided.</w:t>
      </w:r>
    </w:p>
    <w:p w14:paraId="1B3E7939"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w:t>
      </w:r>
      <w:ins w:id="49" w:author="siddi-w" w:date="2013-03-14T11:57:00Z">
        <w:r w:rsidR="00A365C2">
          <w:rPr>
            <w:bCs/>
            <w:lang w:eastAsia="ko-KR"/>
          </w:rPr>
          <w:t xml:space="preserve"> and harmonizing</w:t>
        </w:r>
      </w:ins>
      <w:r>
        <w:rPr>
          <w:bCs/>
          <w:lang w:eastAsia="ko-KR"/>
        </w:rPr>
        <w:t xml:space="preserve"> </w:t>
      </w:r>
      <w:del w:id="50" w:author="siddi-w" w:date="2013-03-14T11:58:00Z">
        <w:r w:rsidDel="003461ED">
          <w:rPr>
            <w:bCs/>
            <w:lang w:eastAsia="ko-KR"/>
          </w:rPr>
          <w:delText>of how</w:delText>
        </w:r>
      </w:del>
      <w:ins w:id="51" w:author="siddi-w" w:date="2013-03-14T11:58:00Z">
        <w:r w:rsidR="003461ED">
          <w:rPr>
            <w:bCs/>
            <w:lang w:eastAsia="ko-KR"/>
          </w:rPr>
          <w:t>with</w:t>
        </w:r>
      </w:ins>
      <w:r>
        <w:rPr>
          <w:bCs/>
          <w:lang w:eastAsia="ko-KR"/>
        </w:rPr>
        <w:t xml:space="preserve"> navigation-related information </w:t>
      </w:r>
      <w:ins w:id="52" w:author="siddi-w" w:date="2013-03-14T11:58:00Z">
        <w:r w:rsidR="003461ED">
          <w:rPr>
            <w:bCs/>
            <w:lang w:eastAsia="ko-KR"/>
          </w:rPr>
          <w:t xml:space="preserve">as </w:t>
        </w:r>
      </w:ins>
      <w:del w:id="53" w:author="siddi-w" w:date="2013-03-14T11:58:00Z">
        <w:r w:rsidDel="003461ED">
          <w:rPr>
            <w:bCs/>
            <w:lang w:eastAsia="ko-KR"/>
          </w:rPr>
          <w:delText xml:space="preserve">is </w:delText>
        </w:r>
      </w:del>
      <w:r>
        <w:rPr>
          <w:bCs/>
          <w:lang w:eastAsia="ko-KR"/>
        </w:rPr>
        <w:t>currently displayed onboard vessels.</w:t>
      </w:r>
    </w:p>
    <w:p w14:paraId="46BD3E32" w14:textId="77777777" w:rsidR="0061044E" w:rsidRDefault="0061044E" w:rsidP="00D85436">
      <w:pPr>
        <w:pStyle w:val="BodyText"/>
        <w:spacing w:after="0"/>
        <w:jc w:val="left"/>
        <w:rPr>
          <w:bCs/>
          <w:lang w:eastAsia="ko-KR"/>
        </w:rPr>
      </w:pPr>
    </w:p>
    <w:p w14:paraId="6507F0BC" w14:textId="77777777" w:rsidR="00A30AD0" w:rsidRDefault="0061044E" w:rsidP="00046BFC">
      <w:pPr>
        <w:pStyle w:val="Heading1"/>
        <w:rPr>
          <w:rFonts w:eastAsia="Malgun Gothic"/>
          <w:lang w:eastAsia="ko-KR"/>
        </w:rPr>
      </w:pPr>
      <w:bookmarkStart w:id="54" w:name="Heading6"/>
      <w:bookmarkEnd w:id="54"/>
      <w:r>
        <w:t>OPERATIONAL REQUIREMENTS</w:t>
      </w:r>
    </w:p>
    <w:p w14:paraId="7CAB3DB3"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506B0153" w14:textId="77777777" w:rsidR="00046BFC" w:rsidRPr="00730D04" w:rsidRDefault="00046BFC" w:rsidP="00046BFC">
      <w:pPr>
        <w:pStyle w:val="BodyText"/>
        <w:rPr>
          <w:lang w:eastAsia="ko-KR"/>
        </w:rPr>
      </w:pPr>
    </w:p>
    <w:p w14:paraId="341EAC63" w14:textId="77777777" w:rsidR="00046BFC" w:rsidRDefault="00730D04" w:rsidP="00A30AD0">
      <w:pPr>
        <w:pStyle w:val="Heading2"/>
      </w:pPr>
      <w:bookmarkStart w:id="55" w:name="Heading6p1"/>
      <w:bookmarkEnd w:id="55"/>
      <w:r>
        <w:rPr>
          <w:rFonts w:hint="eastAsia"/>
          <w:lang w:eastAsia="ko-KR"/>
        </w:rPr>
        <w:t>Voyage</w:t>
      </w:r>
      <w:r w:rsidR="00FC1706">
        <w:t xml:space="preserve"> Requirements</w:t>
      </w:r>
    </w:p>
    <w:p w14:paraId="17C826A3"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del w:id="56" w:author="siddi-w" w:date="2013-03-14T11:59:00Z">
        <w:r w:rsidR="00046BFC" w:rsidDel="003461ED">
          <w:rPr>
            <w:rFonts w:hint="eastAsia"/>
            <w:lang w:eastAsia="ko-KR"/>
          </w:rPr>
          <w:delText xml:space="preserve">to </w:delText>
        </w:r>
      </w:del>
      <w:r w:rsidRPr="00FC1706">
        <w:t xml:space="preserve">strategic </w:t>
      </w:r>
      <w:del w:id="57" w:author="siddi-w" w:date="2013-03-14T11:59:00Z">
        <w:r w:rsidRPr="00FC1706" w:rsidDel="003461ED">
          <w:delText xml:space="preserve">overview </w:delText>
        </w:r>
      </w:del>
      <w:r w:rsidRPr="00FC1706">
        <w:t>and tactical</w:t>
      </w:r>
      <w:ins w:id="58" w:author="siddi-w" w:date="2013-03-14T11:59:00Z">
        <w:r w:rsidR="003461ED">
          <w:t xml:space="preserve"> overview</w:t>
        </w:r>
      </w:ins>
      <w:r w:rsidRPr="00FC1706">
        <w:t>.</w:t>
      </w:r>
    </w:p>
    <w:p w14:paraId="747EF86E" w14:textId="77777777" w:rsidR="00FC1706" w:rsidRDefault="00FC1706" w:rsidP="00A30AD0">
      <w:pPr>
        <w:tabs>
          <w:tab w:val="left" w:pos="360"/>
          <w:tab w:val="left" w:pos="720"/>
          <w:tab w:val="left" w:pos="1080"/>
        </w:tabs>
      </w:pPr>
    </w:p>
    <w:p w14:paraId="460D7D29" w14:textId="77777777" w:rsidR="00FC1706" w:rsidRPr="00397B33" w:rsidRDefault="00FC1706" w:rsidP="00A30AD0">
      <w:pPr>
        <w:pStyle w:val="Bullet1"/>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0E8768A3" w14:textId="77777777" w:rsidR="00FC1706" w:rsidRDefault="00FC1706" w:rsidP="00A30AD0">
      <w:pPr>
        <w:pStyle w:val="Bullet1"/>
      </w:pPr>
      <w:r w:rsidRPr="00280275">
        <w:rPr>
          <w:u w:val="single"/>
        </w:rPr>
        <w:t>Tactical</w:t>
      </w:r>
      <w:ins w:id="59" w:author="siddi-w" w:date="2013-03-14T12:00:00Z">
        <w:r w:rsidR="003461ED">
          <w:rPr>
            <w:u w:val="single"/>
          </w:rPr>
          <w:t xml:space="preserve"> overview</w:t>
        </w:r>
      </w:ins>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7BC5E76A" w14:textId="77777777" w:rsidR="00FC1706" w:rsidRPr="00FC1706" w:rsidRDefault="00FC1706" w:rsidP="00A30AD0">
      <w:pPr>
        <w:pStyle w:val="BodyTextFirstIndent2"/>
        <w:rPr>
          <w:lang w:eastAsia="de-DE"/>
        </w:rPr>
      </w:pPr>
    </w:p>
    <w:p w14:paraId="724BC22B" w14:textId="77777777" w:rsidR="00FC1706" w:rsidRDefault="005762FC" w:rsidP="00A30AD0">
      <w:pPr>
        <w:pStyle w:val="Heading2"/>
      </w:pPr>
      <w:bookmarkStart w:id="60" w:name="Heading6p2"/>
      <w:bookmarkEnd w:id="60"/>
      <w:r>
        <w:rPr>
          <w:rFonts w:hint="eastAsia"/>
          <w:lang w:eastAsia="ko-KR"/>
        </w:rPr>
        <w:t>Situation</w:t>
      </w:r>
      <w:ins w:id="61" w:author="siddi-w" w:date="2013-03-14T12:00:00Z">
        <w:r w:rsidR="003461ED">
          <w:rPr>
            <w:lang w:eastAsia="ko-KR"/>
          </w:rPr>
          <w:t>al</w:t>
        </w:r>
      </w:ins>
      <w:r w:rsidR="00FC1706">
        <w:t xml:space="preserve"> Needs</w:t>
      </w:r>
    </w:p>
    <w:p w14:paraId="5F64E4C7" w14:textId="77777777" w:rsidR="00FC1706" w:rsidRDefault="00FC1706" w:rsidP="00A30AD0">
      <w:pPr>
        <w:pStyle w:val="Bullet1"/>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62" w:author="siddi-w" w:date="2013-03-14T12:01:00Z">
        <w:r w:rsidR="003461ED" w:rsidDel="003461ED">
          <w:delText>N</w:delText>
        </w:r>
        <w:r w:rsidDel="003461ED">
          <w:delText>ightime</w:delText>
        </w:r>
      </w:del>
      <w:ins w:id="63" w:author="siddi-w" w:date="2013-03-14T12:01:00Z">
        <w:r w:rsidR="003461ED">
          <w:t xml:space="preserve">night </w:t>
        </w:r>
        <w:r w:rsidR="003461ED">
          <w:lastRenderedPageBreak/>
          <w:t>time</w:t>
        </w:r>
      </w:ins>
      <w:r>
        <w:t xml:space="preserve"> transits, calm vs. stormy weather conditions, good vs. poor </w:t>
      </w:r>
      <w:r w:rsidR="00DD23D6">
        <w:t>visibility</w:t>
      </w:r>
      <w:r>
        <w:t xml:space="preserve">, </w:t>
      </w:r>
      <w:r w:rsidR="00DD23D6">
        <w:t>light vs. heavy vessel traffic</w:t>
      </w:r>
      <w:r>
        <w:t>, etc.</w:t>
      </w:r>
      <w:r w:rsidRPr="00397B33">
        <w:t>)</w:t>
      </w:r>
    </w:p>
    <w:p w14:paraId="3CA99B8E" w14:textId="77777777" w:rsidR="00FC1706" w:rsidRDefault="00FC1706" w:rsidP="00A30AD0">
      <w:pPr>
        <w:pStyle w:val="Bullet1"/>
      </w:pPr>
      <w:r>
        <w:t xml:space="preserve">Regardless of the current situation, the </w:t>
      </w:r>
      <w:r w:rsidRPr="00187678">
        <w:rPr>
          <w:u w:val="single"/>
        </w:rPr>
        <w:t>Task-at-Hand</w:t>
      </w:r>
      <w:r w:rsidRPr="00397B33">
        <w:t xml:space="preserve"> </w:t>
      </w:r>
      <w:r>
        <w:t xml:space="preserve">can be the determining factor in </w:t>
      </w:r>
      <w:ins w:id="64" w:author="siddi-w" w:date="2013-03-14T12:02:00Z">
        <w:r w:rsidR="003461ED">
          <w:t xml:space="preserve">deciding </w:t>
        </w:r>
      </w:ins>
      <w:r>
        <w:t xml:space="preserve">what information is crucial </w:t>
      </w:r>
      <w:del w:id="65" w:author="siddi-w" w:date="2013-03-14T12:02:00Z">
        <w:r w:rsidDel="003461ED">
          <w:delText xml:space="preserve">to </w:delText>
        </w:r>
      </w:del>
      <w:ins w:id="66" w:author="siddi-w" w:date="2013-03-14T12:02:00Z">
        <w:r w:rsidR="003461ED">
          <w:t xml:space="preserve">in </w:t>
        </w:r>
      </w:ins>
      <w:proofErr w:type="spellStart"/>
      <w:r>
        <w:t>mak</w:t>
      </w:r>
      <w:ins w:id="67" w:author="siddi-w" w:date="2013-03-14T12:02:00Z">
        <w:r w:rsidR="003461ED">
          <w:t>e</w:t>
        </w:r>
      </w:ins>
      <w:r>
        <w:t>ing</w:t>
      </w:r>
      <w:proofErr w:type="spellEnd"/>
      <w:r>
        <w:t xml:space="preserve">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51C17AB0" w14:textId="77777777" w:rsidR="00A063EF" w:rsidRPr="00FC1706" w:rsidRDefault="00A063EF" w:rsidP="005762FC">
      <w:pPr>
        <w:pStyle w:val="BodyTextFirstIndent2"/>
        <w:ind w:left="0" w:firstLine="0"/>
        <w:rPr>
          <w:lang w:eastAsia="ko-KR"/>
        </w:rPr>
      </w:pPr>
    </w:p>
    <w:p w14:paraId="068CA58E" w14:textId="77777777" w:rsidR="0061044E" w:rsidRDefault="00FC1706" w:rsidP="00A30AD0">
      <w:pPr>
        <w:pStyle w:val="Heading2"/>
      </w:pPr>
      <w:bookmarkStart w:id="68" w:name="Heading6p3"/>
      <w:bookmarkEnd w:id="68"/>
      <w:proofErr w:type="spellStart"/>
      <w:r>
        <w:t>Shipborne</w:t>
      </w:r>
      <w:del w:id="69" w:author="siddi-w" w:date="2013-03-14T12:03:00Z">
        <w:r w:rsidDel="003461ED">
          <w:delText>-</w:delText>
        </w:r>
      </w:del>
      <w:r>
        <w:t>perspective</w:t>
      </w:r>
      <w:bookmarkStart w:id="70" w:name="Heading6p3p1"/>
      <w:bookmarkEnd w:id="70"/>
      <w:proofErr w:type="spellEnd"/>
    </w:p>
    <w:p w14:paraId="5CB7F67A"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increased sophistication brings its own dangers and the need to precautionary measures against undue reliance on technology</w:t>
      </w:r>
      <w:r w:rsidR="00FC1706" w:rsidRPr="00FC1706">
        <w:t>.”</w:t>
      </w:r>
    </w:p>
    <w:p w14:paraId="18778183" w14:textId="77777777" w:rsidR="00FC1706" w:rsidRPr="00FC1706" w:rsidRDefault="00FC1706" w:rsidP="00A30AD0">
      <w:pPr>
        <w:pStyle w:val="BodyText"/>
        <w:jc w:val="left"/>
      </w:pPr>
    </w:p>
    <w:p w14:paraId="3BB0343D" w14:textId="77777777" w:rsidR="0061044E" w:rsidRDefault="00FC1706" w:rsidP="00A30AD0">
      <w:pPr>
        <w:pStyle w:val="Heading2"/>
      </w:pPr>
      <w:bookmarkStart w:id="71" w:name="Heading6p4"/>
      <w:bookmarkEnd w:id="71"/>
      <w:r>
        <w:t>Shore-based</w:t>
      </w:r>
      <w:ins w:id="72" w:author="siddi-w" w:date="2013-03-14T12:03:00Z">
        <w:r w:rsidR="003461ED">
          <w:t xml:space="preserve"> perspective</w:t>
        </w:r>
      </w:ins>
    </w:p>
    <w:p w14:paraId="71D0E418"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75CB680C" w14:textId="77777777" w:rsidR="00FC1706" w:rsidRPr="00FC1706" w:rsidRDefault="00FC1706" w:rsidP="00A30AD0">
      <w:pPr>
        <w:pStyle w:val="BodyText"/>
        <w:jc w:val="left"/>
      </w:pPr>
    </w:p>
    <w:p w14:paraId="176393F7" w14:textId="77777777" w:rsidR="0061044E" w:rsidRDefault="0061044E" w:rsidP="00A30AD0">
      <w:pPr>
        <w:pStyle w:val="Heading2"/>
      </w:pPr>
      <w:bookmarkStart w:id="73" w:name="Heading6p5"/>
      <w:bookmarkEnd w:id="73"/>
      <w:r>
        <w:t>Levels o</w:t>
      </w:r>
      <w:r w:rsidR="00FC1706">
        <w:t>f information</w:t>
      </w:r>
    </w:p>
    <w:p w14:paraId="62302B18"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6CF212AE" w14:textId="77777777" w:rsidR="00FC1706" w:rsidRDefault="00FC1706" w:rsidP="00A30AD0">
      <w:pPr>
        <w:pStyle w:val="BodyText"/>
        <w:jc w:val="left"/>
      </w:pPr>
      <w:r>
        <w:tab/>
        <w:t>1) Required by IMO</w:t>
      </w:r>
      <w:r>
        <w:tab/>
      </w:r>
    </w:p>
    <w:p w14:paraId="1DC38AAF" w14:textId="77777777" w:rsidR="00FC1706" w:rsidRDefault="00FC1706" w:rsidP="00A30AD0">
      <w:pPr>
        <w:pStyle w:val="BodyText"/>
        <w:ind w:firstLine="720"/>
        <w:jc w:val="left"/>
      </w:pPr>
      <w:r>
        <w:t>2) Required by Flag or Port States in national waters</w:t>
      </w:r>
    </w:p>
    <w:p w14:paraId="71AC1D95" w14:textId="77777777" w:rsidR="00FC1706" w:rsidRDefault="00FC1706" w:rsidP="00A30AD0">
      <w:pPr>
        <w:pStyle w:val="BodyText"/>
        <w:jc w:val="left"/>
      </w:pPr>
      <w:r>
        <w:tab/>
        <w:t>3) Innovative or Future Applications</w:t>
      </w:r>
    </w:p>
    <w:p w14:paraId="72F7DE4D" w14:textId="77777777" w:rsidR="00FC1706" w:rsidRDefault="00FC1706" w:rsidP="00A30AD0">
      <w:pPr>
        <w:tabs>
          <w:tab w:val="left" w:pos="360"/>
          <w:tab w:val="left" w:pos="720"/>
          <w:tab w:val="left" w:pos="1080"/>
        </w:tabs>
      </w:pPr>
    </w:p>
    <w:p w14:paraId="2A1835DF"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7DD77643"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DE0E8C4" w14:textId="77777777" w:rsidR="00FC1706" w:rsidRPr="00FD7D7E" w:rsidRDefault="00FC1706" w:rsidP="00A30AD0">
      <w:pPr>
        <w:pStyle w:val="Bullet1"/>
      </w:pPr>
      <w:r w:rsidRPr="00FD7D7E">
        <w:t>ECDIS</w:t>
      </w:r>
    </w:p>
    <w:p w14:paraId="484E8DEE" w14:textId="77777777" w:rsidR="00FC1706" w:rsidRPr="00FD7D7E" w:rsidRDefault="00950674" w:rsidP="00A30AD0">
      <w:pPr>
        <w:pStyle w:val="Bullet1"/>
      </w:pPr>
      <w:r>
        <w:t>R</w:t>
      </w:r>
      <w:r w:rsidR="00FC1706" w:rsidRPr="00FD7D7E">
        <w:t>adar</w:t>
      </w:r>
    </w:p>
    <w:p w14:paraId="08A7BE6D" w14:textId="77777777" w:rsidR="00FC1706" w:rsidRPr="00FD7D7E" w:rsidRDefault="00FC1706" w:rsidP="00A30AD0">
      <w:pPr>
        <w:pStyle w:val="Bullet1"/>
      </w:pPr>
      <w:r w:rsidRPr="00FD7D7E">
        <w:t>AIS</w:t>
      </w:r>
    </w:p>
    <w:p w14:paraId="264122B5" w14:textId="77777777" w:rsidR="00FC1706" w:rsidRPr="00FD7D7E" w:rsidRDefault="00FC1706" w:rsidP="00A30AD0">
      <w:pPr>
        <w:pStyle w:val="Bullet1"/>
      </w:pPr>
      <w:r w:rsidRPr="00FD7D7E">
        <w:t xml:space="preserve">INS </w:t>
      </w:r>
    </w:p>
    <w:p w14:paraId="2BDD3BB1" w14:textId="77777777" w:rsidR="00FC1706" w:rsidRPr="00FD7D7E" w:rsidRDefault="00FC1706" w:rsidP="00A30AD0">
      <w:pPr>
        <w:pStyle w:val="Bullet1"/>
      </w:pPr>
      <w:r w:rsidRPr="00FD7D7E">
        <w:t>GMDSS (or equivalent)</w:t>
      </w:r>
    </w:p>
    <w:p w14:paraId="6147C925" w14:textId="77777777" w:rsidR="00FC1706" w:rsidRPr="00FD7D7E" w:rsidRDefault="00FC1706" w:rsidP="00A30AD0">
      <w:pPr>
        <w:tabs>
          <w:tab w:val="left" w:pos="1080"/>
        </w:tabs>
      </w:pPr>
    </w:p>
    <w:p w14:paraId="19FC7419"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04FEACE4" w14:textId="77777777" w:rsidR="00FC1706" w:rsidRPr="00FD7D7E" w:rsidRDefault="00FC1706" w:rsidP="00A30AD0">
      <w:pPr>
        <w:pStyle w:val="BodyText"/>
        <w:jc w:val="left"/>
        <w:rPr>
          <w:lang w:eastAsia="ko-KR"/>
        </w:rPr>
      </w:pPr>
      <w:r>
        <w:t xml:space="preserve">Potentially, there may be certain types of equipment, systems, or operational capabilities that would be required for certain areas.  At this time, there are no mandatory requirements.  </w:t>
      </w:r>
      <w:r>
        <w:lastRenderedPageBreak/>
        <w:t>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393B5715" w14:textId="77777777" w:rsidR="00FC1706" w:rsidRPr="00FD7D7E" w:rsidRDefault="00FC1706" w:rsidP="00A30AD0">
      <w:pPr>
        <w:tabs>
          <w:tab w:val="left" w:pos="1080"/>
        </w:tabs>
        <w:rPr>
          <w:b/>
        </w:rPr>
      </w:pPr>
    </w:p>
    <w:p w14:paraId="34889992"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777840D0" w14:textId="05E7373B"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that </w:t>
      </w:r>
      <w:ins w:id="74" w:author="" w:date="2013-03-14T15:54:00Z">
        <w:r w:rsidR="009B7BC7">
          <w:rPr>
            <w:lang w:val="en-US" w:eastAsia="ko-KR"/>
          </w:rPr>
          <w:t xml:space="preserve">have </w:t>
        </w:r>
      </w:ins>
      <w:r>
        <w:rPr>
          <w:rFonts w:hint="eastAsia"/>
          <w:lang w:eastAsia="ko-KR"/>
        </w:rPr>
        <w:t>e-navigation relevance. Some examples include:</w:t>
      </w:r>
    </w:p>
    <w:p w14:paraId="5B5B7667"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5EDA3D96"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75797A1B"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504E5D1C"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6956EC63"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46B77D69"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0853111F"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75C47BEB" w14:textId="77777777" w:rsidR="00FC1706" w:rsidRPr="00FD7D7E" w:rsidRDefault="00FC1706" w:rsidP="00A30AD0">
      <w:pPr>
        <w:pStyle w:val="BodyText"/>
        <w:jc w:val="left"/>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0DD2E647" w14:textId="77777777" w:rsidR="00FC1706" w:rsidRPr="00FC1706" w:rsidRDefault="00FC1706" w:rsidP="00A30AD0">
      <w:pPr>
        <w:pStyle w:val="Bullet1"/>
      </w:pPr>
      <w:r w:rsidRPr="00FC1706">
        <w:t xml:space="preserve">Non-compulsory purchase and use </w:t>
      </w:r>
    </w:p>
    <w:p w14:paraId="6ED8E7AA" w14:textId="77777777" w:rsidR="00FC1706" w:rsidRPr="00FC1706" w:rsidRDefault="00FC1706" w:rsidP="00A30AD0">
      <w:pPr>
        <w:pStyle w:val="Bullet1"/>
      </w:pPr>
      <w:r w:rsidRPr="00FC1706">
        <w:t>Minimum statutory approval to show complianc</w:t>
      </w:r>
      <w:ins w:id="75" w:author="siddi-w" w:date="2013-03-14T12:07:00Z">
        <w:r w:rsidR="003461ED">
          <w:t>e</w:t>
        </w:r>
      </w:ins>
      <w:del w:id="76" w:author="siddi-w" w:date="2013-03-14T12:07:00Z">
        <w:r w:rsidRPr="00FC1706" w:rsidDel="003461ED">
          <w:delText>y</w:delText>
        </w:r>
      </w:del>
      <w:r w:rsidRPr="00FC1706">
        <w:t xml:space="preserve"> with the essential requirements of </w:t>
      </w:r>
      <w:r w:rsidR="00494D97">
        <w:t>e-navigation</w:t>
      </w:r>
      <w:r w:rsidRPr="00FC1706">
        <w:t xml:space="preserve"> and compatibility with other applications. </w:t>
      </w:r>
    </w:p>
    <w:p w14:paraId="123C559A" w14:textId="77777777" w:rsidR="00FC1706" w:rsidRPr="00FC1706" w:rsidRDefault="00FC1706" w:rsidP="00A30AD0">
      <w:pPr>
        <w:pStyle w:val="Bullet1"/>
      </w:pPr>
      <w:r w:rsidRPr="00FC1706">
        <w:t xml:space="preserve">Allow innovation and fast evolution </w:t>
      </w:r>
    </w:p>
    <w:p w14:paraId="2FACBDB4" w14:textId="77777777" w:rsidR="00FC1706" w:rsidRPr="00FC1706" w:rsidRDefault="00FC1706" w:rsidP="00A30AD0">
      <w:pPr>
        <w:pStyle w:val="Bullet1"/>
      </w:pPr>
      <w:r w:rsidRPr="00FC1706">
        <w:t xml:space="preserve">Aimed at providing commercially-attractive packages </w:t>
      </w:r>
    </w:p>
    <w:p w14:paraId="10F6642E" w14:textId="77777777" w:rsidR="00FC1706" w:rsidRPr="00FC1706" w:rsidRDefault="00FC1706" w:rsidP="00A30AD0">
      <w:pPr>
        <w:pStyle w:val="Bullet1"/>
      </w:pPr>
      <w:r w:rsidRPr="00FC1706">
        <w:t xml:space="preserve">Fuel reduction </w:t>
      </w:r>
    </w:p>
    <w:p w14:paraId="576DFE9E" w14:textId="77777777" w:rsidR="00FC1706" w:rsidRPr="00FC1706" w:rsidRDefault="00FC1706" w:rsidP="00A30AD0">
      <w:pPr>
        <w:pStyle w:val="Bullet1"/>
      </w:pPr>
      <w:r w:rsidRPr="00FC1706">
        <w:t xml:space="preserve">Navigational improvements </w:t>
      </w:r>
    </w:p>
    <w:p w14:paraId="31CDDF4C" w14:textId="77777777" w:rsidR="00FC1706" w:rsidRPr="00FC1706" w:rsidRDefault="00FC1706" w:rsidP="00A30AD0">
      <w:pPr>
        <w:pStyle w:val="Bullet1"/>
      </w:pPr>
      <w:r w:rsidRPr="00FC1706">
        <w:t xml:space="preserve">Improved company-level reporting </w:t>
      </w:r>
    </w:p>
    <w:p w14:paraId="41FC2FAA" w14:textId="77777777" w:rsidR="00FC1706" w:rsidRDefault="00FC1706" w:rsidP="00A30AD0">
      <w:pPr>
        <w:pStyle w:val="Bullet1"/>
      </w:pPr>
      <w:r>
        <w:t>D</w:t>
      </w:r>
      <w:r w:rsidRPr="00FC1706">
        <w:t>ynamic under-keel clearance</w:t>
      </w:r>
    </w:p>
    <w:p w14:paraId="02BD6A6C"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37A866A9" w14:textId="77777777" w:rsidR="00FC1706" w:rsidRPr="00FC1706" w:rsidRDefault="00FC1706" w:rsidP="00A30AD0">
      <w:pPr>
        <w:pStyle w:val="BodyText"/>
        <w:jc w:val="left"/>
      </w:pPr>
    </w:p>
    <w:p w14:paraId="5277286E" w14:textId="77777777" w:rsidR="00FC1706" w:rsidRPr="00FC1706" w:rsidRDefault="0061044E" w:rsidP="00A30AD0">
      <w:pPr>
        <w:pStyle w:val="Heading1"/>
      </w:pPr>
      <w:bookmarkStart w:id="77" w:name="Heading7"/>
      <w:bookmarkEnd w:id="77"/>
      <w:r>
        <w:t>BASIC GUIDANCE ON PORTRAYAL</w:t>
      </w:r>
    </w:p>
    <w:p w14:paraId="4056D5EF" w14:textId="77777777" w:rsidR="00AE7DAF" w:rsidRDefault="00AE7DAF" w:rsidP="00AE7DAF">
      <w:pPr>
        <w:pStyle w:val="Heading2"/>
      </w:pPr>
      <w:bookmarkStart w:id="78" w:name="Heading7p1"/>
      <w:bookmarkEnd w:id="78"/>
      <w:r>
        <w:t>Six basic ways</w:t>
      </w:r>
    </w:p>
    <w:p w14:paraId="5E5A00B9"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3DDA9D50" w14:textId="77777777" w:rsidR="00806345" w:rsidRDefault="00806345" w:rsidP="00AE7DAF">
      <w:pPr>
        <w:pStyle w:val="Bullet1"/>
      </w:pPr>
      <w:r>
        <w:t>alpha-numeric</w:t>
      </w:r>
    </w:p>
    <w:p w14:paraId="06D1D351" w14:textId="77777777" w:rsidR="00806345" w:rsidRDefault="00806345" w:rsidP="00AE7DAF">
      <w:pPr>
        <w:pStyle w:val="Bullet1"/>
      </w:pPr>
      <w:r>
        <w:t>graph</w:t>
      </w:r>
    </w:p>
    <w:p w14:paraId="3AA48851" w14:textId="77777777" w:rsidR="00806345" w:rsidRDefault="00806345" w:rsidP="00AE7DAF">
      <w:pPr>
        <w:pStyle w:val="Bullet1"/>
      </w:pPr>
      <w:r>
        <w:t>point, line or polygon</w:t>
      </w:r>
    </w:p>
    <w:p w14:paraId="550E669D" w14:textId="77777777" w:rsidR="00806345" w:rsidRDefault="00806345" w:rsidP="00AE7DAF">
      <w:pPr>
        <w:pStyle w:val="Bullet1"/>
      </w:pPr>
      <w:r>
        <w:t>symbol</w:t>
      </w:r>
    </w:p>
    <w:p w14:paraId="2483710D" w14:textId="77777777" w:rsidR="00806345" w:rsidRDefault="00806345" w:rsidP="00AE7DAF">
      <w:pPr>
        <w:pStyle w:val="Bullet1"/>
      </w:pPr>
      <w:r>
        <w:t>geo-spatial</w:t>
      </w:r>
    </w:p>
    <w:p w14:paraId="6194B54B" w14:textId="77777777" w:rsidR="00806345" w:rsidRDefault="00806345" w:rsidP="00AE7DAF">
      <w:pPr>
        <w:pStyle w:val="Bullet1"/>
      </w:pPr>
      <w:r>
        <w:t>imagery</w:t>
      </w:r>
    </w:p>
    <w:p w14:paraId="20FBF995" w14:textId="77777777" w:rsidR="00806345" w:rsidRDefault="00806345" w:rsidP="00806345">
      <w:pPr>
        <w:tabs>
          <w:tab w:val="left" w:pos="720"/>
          <w:tab w:val="left" w:pos="1080"/>
        </w:tabs>
      </w:pPr>
      <w:r>
        <w:t>The following sections provide basic, common sense guidance with an example for each.</w:t>
      </w:r>
    </w:p>
    <w:p w14:paraId="7DA27BDA" w14:textId="77777777" w:rsidR="00806345" w:rsidRDefault="00806345" w:rsidP="00806345">
      <w:pPr>
        <w:tabs>
          <w:tab w:val="left" w:pos="360"/>
          <w:tab w:val="left" w:pos="720"/>
          <w:tab w:val="left" w:pos="1080"/>
        </w:tabs>
      </w:pPr>
      <w:r w:rsidRPr="008F763C">
        <w:lastRenderedPageBreak/>
        <w:tab/>
      </w:r>
      <w:r w:rsidRPr="008F763C">
        <w:tab/>
      </w:r>
      <w:r w:rsidRPr="008F763C">
        <w:tab/>
      </w:r>
    </w:p>
    <w:p w14:paraId="5D765946" w14:textId="77777777" w:rsidR="00806345" w:rsidRDefault="00806345" w:rsidP="00AE7DAF">
      <w:pPr>
        <w:pStyle w:val="Heading3"/>
      </w:pPr>
      <w:r w:rsidRPr="001B3336">
        <w:t>Alpha-numeric</w:t>
      </w:r>
      <w:r w:rsidRPr="008F763C">
        <w:t xml:space="preserve"> </w:t>
      </w:r>
    </w:p>
    <w:p w14:paraId="204BAEAB" w14:textId="77777777" w:rsidR="00806345" w:rsidRPr="008F763C" w:rsidRDefault="00806345" w:rsidP="00D66A75">
      <w:pPr>
        <w:pStyle w:val="BodyText"/>
        <w:jc w:val="left"/>
      </w:pPr>
      <w:r>
        <w:t xml:space="preserve">Unless there is a need to display pre-formatted text or numbers, </w:t>
      </w:r>
      <w:commentRangeStart w:id="79"/>
      <w:r>
        <w:t xml:space="preserve">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commentRangeEnd w:id="79"/>
      <w:r w:rsidR="00331747">
        <w:rPr>
          <w:rStyle w:val="CommentReference"/>
          <w:lang w:eastAsia="de-DE"/>
        </w:rPr>
        <w:commentReference w:id="79"/>
      </w:r>
    </w:p>
    <w:p w14:paraId="1278A09A" w14:textId="77777777" w:rsidR="00806345" w:rsidRDefault="00806345" w:rsidP="00AE7DAF">
      <w:pPr>
        <w:pStyle w:val="Heading3"/>
      </w:pPr>
      <w:r w:rsidRPr="001B3336">
        <w:t>Graph</w:t>
      </w:r>
    </w:p>
    <w:p w14:paraId="38B5FC8D" w14:textId="77777777" w:rsidR="00806345" w:rsidRDefault="00D66A75" w:rsidP="00D66A75">
      <w:pPr>
        <w:pStyle w:val="BodyText"/>
        <w:jc w:val="left"/>
      </w:pPr>
      <w:r>
        <w:t>In some situations, a</w:t>
      </w:r>
      <w:r w:rsidR="00806345">
        <w:t xml:space="preserve"> time-series graph may be a preferred instead of a table format.  In particular, </w:t>
      </w:r>
      <w:ins w:id="80" w:author="siddi-w" w:date="2013-03-14T12:10:00Z">
        <w:r w:rsidR="00331747">
          <w:t xml:space="preserve">it </w:t>
        </w:r>
      </w:ins>
      <w:r w:rsidR="00806345">
        <w:t>is a useful way to show both predicted and real-time information (e.g.</w:t>
      </w:r>
      <w:del w:id="81" w:author="siddi-w" w:date="2013-03-14T12:10:00Z">
        <w:r w:rsidR="00806345" w:rsidDel="00331747">
          <w:delText>,</w:delText>
        </w:r>
      </w:del>
      <w:r w:rsidR="00806345">
        <w:t xml:space="preserve"> water levels)</w:t>
      </w:r>
      <w:ins w:id="82" w:author="siddi-w" w:date="2013-03-14T12:11:00Z">
        <w:r w:rsidR="00331747">
          <w:t xml:space="preserve">; as well as </w:t>
        </w:r>
      </w:ins>
      <w:del w:id="83" w:author="siddi-w" w:date="2013-03-14T12:11:00Z">
        <w:r w:rsidR="00806345" w:rsidDel="00331747">
          <w:delText xml:space="preserve">.  It is also </w:delText>
        </w:r>
      </w:del>
      <w:r w:rsidR="00806345">
        <w:t>a useful mean</w:t>
      </w:r>
      <w:del w:id="84" w:author="siddi-w" w:date="2013-03-14T12:11:00Z">
        <w:r w:rsidR="00806345" w:rsidDel="00331747">
          <w:delText>s</w:delText>
        </w:r>
      </w:del>
      <w:r w:rsidR="00806345">
        <w:t xml:space="preserve"> to indicate trends (e.g., rising or falling water levels).</w:t>
      </w:r>
    </w:p>
    <w:p w14:paraId="38A68770" w14:textId="77777777" w:rsidR="00806345" w:rsidRDefault="00806345" w:rsidP="00AE7DAF">
      <w:pPr>
        <w:pStyle w:val="Heading3"/>
      </w:pPr>
      <w:r w:rsidRPr="001B3336">
        <w:t>Point, line, or polygon</w:t>
      </w:r>
      <w:r w:rsidRPr="008F763C">
        <w:t xml:space="preserve"> </w:t>
      </w:r>
    </w:p>
    <w:p w14:paraId="67A6A1D6" w14:textId="77777777" w:rsidR="00806345" w:rsidRDefault="00806345" w:rsidP="00AE7DAF">
      <w:pPr>
        <w:pStyle w:val="BodyText"/>
      </w:pPr>
      <w:r>
        <w:t xml:space="preserve">This type of </w:t>
      </w:r>
      <w:del w:id="85" w:author="siddi-w" w:date="2013-03-14T12:12:00Z">
        <w:r w:rsidDel="00331747">
          <w:delText>‘</w:delText>
        </w:r>
        <w:r w:rsidRPr="008F763C" w:rsidDel="00331747">
          <w:delText xml:space="preserve">vector </w:delText>
        </w:r>
        <w:r w:rsidR="00640CEF" w:rsidRPr="008F763C" w:rsidDel="00331747">
          <w:delText>data</w:delText>
        </w:r>
        <w:r w:rsidR="00640CEF" w:rsidDel="00331747">
          <w:delText>’</w:delText>
        </w:r>
      </w:del>
      <w:ins w:id="86" w:author="siddi-w" w:date="2013-03-14T12:12:00Z">
        <w:r w:rsidR="00331747">
          <w:t>information</w:t>
        </w:r>
      </w:ins>
      <w:r w:rsidR="00640CEF">
        <w:t xml:space="preserve"> is</w:t>
      </w:r>
      <w:r>
        <w:t xml:space="preserve"> often displayed as an overlay on chart or map-related background. An Area Notice that is transmitted via AIS Application </w:t>
      </w:r>
      <w:r w:rsidR="00640CEF">
        <w:t>Specific</w:t>
      </w:r>
      <w:r>
        <w:t xml:space="preserve"> Message is one example.</w:t>
      </w:r>
    </w:p>
    <w:p w14:paraId="7E9B79E3" w14:textId="77777777" w:rsidR="00806345" w:rsidRDefault="00806345" w:rsidP="00AE7DAF">
      <w:pPr>
        <w:pStyle w:val="Heading3"/>
      </w:pPr>
      <w:r w:rsidRPr="002E6984">
        <w:t>Symbol</w:t>
      </w:r>
      <w:r w:rsidRPr="008F763C">
        <w:t xml:space="preserve"> </w:t>
      </w:r>
    </w:p>
    <w:p w14:paraId="2D9FEFEE" w14:textId="77777777" w:rsidR="00806345" w:rsidRPr="009E4953" w:rsidRDefault="00806345" w:rsidP="00AE7DAF">
      <w:pPr>
        <w:pStyle w:val="BodyText"/>
      </w:pPr>
      <w:r w:rsidRPr="009E4953">
        <w:t xml:space="preserve">Similar to the guidance </w:t>
      </w:r>
      <w:del w:id="87" w:author="siddi-w" w:date="2013-03-14T12:14:00Z">
        <w:r w:rsidRPr="009E4953" w:rsidDel="00331747">
          <w:delText xml:space="preserve">contained </w:delText>
        </w:r>
      </w:del>
      <w:ins w:id="88" w:author="siddi-w" w:date="2013-03-14T12:14:00Z">
        <w:r w:rsidR="00331747">
          <w:t>stated</w:t>
        </w:r>
        <w:r w:rsidR="00331747" w:rsidRPr="009E4953">
          <w:t xml:space="preserve"> </w:t>
        </w:r>
      </w:ins>
      <w:r w:rsidRPr="009E4953">
        <w:t xml:space="preserve">in IMO SN.1/Circ.290, the following guiding principles apply to the display of symbols or icons: </w:t>
      </w:r>
    </w:p>
    <w:p w14:paraId="6BC437AE"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6198ED38"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42D16379"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75E1E289"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75BC89D8"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D0108D8"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0BBD3D89" w14:textId="77777777" w:rsidR="00806345" w:rsidRDefault="00806345" w:rsidP="00AE7DAF">
      <w:pPr>
        <w:pStyle w:val="Heading3"/>
      </w:pPr>
      <w:r w:rsidRPr="000D7E15">
        <w:t>Geo-spatial</w:t>
      </w:r>
      <w:r w:rsidRPr="008F763C">
        <w:t xml:space="preserve"> </w:t>
      </w:r>
    </w:p>
    <w:p w14:paraId="75EE55EE"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53638F42" w14:textId="77777777" w:rsidR="00806345" w:rsidRDefault="00806345" w:rsidP="00AE7DAF">
      <w:pPr>
        <w:pStyle w:val="Heading3"/>
      </w:pPr>
      <w:r w:rsidRPr="00162036">
        <w:t>Imagery</w:t>
      </w:r>
      <w:r w:rsidRPr="008F763C">
        <w:t xml:space="preserve"> </w:t>
      </w:r>
    </w:p>
    <w:p w14:paraId="2D7BC44C" w14:textId="77777777" w:rsidR="00806345" w:rsidRPr="008F763C" w:rsidRDefault="00806345">
      <w:pPr>
        <w:pStyle w:val="BodyText"/>
        <w:pPrChange w:id="89" w:author="" w:date="2013-03-14T15:56:00Z">
          <w:pPr>
            <w:pStyle w:val="BodyText"/>
            <w:jc w:val="left"/>
          </w:pPr>
        </w:pPrChange>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002671FA" w14:textId="77777777" w:rsidR="00806345" w:rsidRPr="008F763C" w:rsidRDefault="00806345" w:rsidP="00806345">
      <w:pPr>
        <w:tabs>
          <w:tab w:val="left" w:pos="360"/>
          <w:tab w:val="left" w:pos="720"/>
          <w:tab w:val="left" w:pos="1080"/>
        </w:tabs>
      </w:pPr>
    </w:p>
    <w:p w14:paraId="5DEF398B" w14:textId="77777777" w:rsidR="00806345" w:rsidRDefault="00806345" w:rsidP="00AE7DAF">
      <w:pPr>
        <w:pStyle w:val="Heading2"/>
      </w:pPr>
      <w:r w:rsidRPr="008F763C">
        <w:t xml:space="preserve">Guiding Principles </w:t>
      </w:r>
    </w:p>
    <w:p w14:paraId="3D7F6C67"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5C6E8AA7" w14:textId="77777777" w:rsidR="00806345" w:rsidRDefault="00806345" w:rsidP="00806345">
      <w:pPr>
        <w:tabs>
          <w:tab w:val="left" w:pos="360"/>
          <w:tab w:val="left" w:pos="720"/>
          <w:tab w:val="left" w:pos="1080"/>
        </w:tabs>
      </w:pPr>
    </w:p>
    <w:p w14:paraId="17C9FD57" w14:textId="77777777" w:rsidR="00806345" w:rsidRPr="00925109" w:rsidRDefault="00806345">
      <w:pPr>
        <w:pStyle w:val="Bullet1"/>
        <w:jc w:val="both"/>
        <w:pPrChange w:id="90" w:author="" w:date="2013-03-14T16:00:00Z">
          <w:pPr>
            <w:pStyle w:val="Bullet1"/>
          </w:pPr>
        </w:pPrChange>
      </w:pPr>
      <w:r w:rsidRPr="00A4182C">
        <w:t xml:space="preserve">The data content and format of </w:t>
      </w:r>
      <w:r w:rsidR="00494D97">
        <w:t>e-navigation</w:t>
      </w:r>
      <w:r w:rsidRPr="00A4182C">
        <w:t xml:space="preserve"> related data should be similar (e.g., GPS/DGPS, AIS ASMs, ENCs, etc.).  However, </w:t>
      </w:r>
      <w:del w:id="91" w:author="siddi-w" w:date="2013-03-14T12:16:00Z">
        <w:r w:rsidRPr="00A4182C" w:rsidDel="00331747">
          <w:delText>how the data is displayed as</w:delText>
        </w:r>
      </w:del>
      <w:ins w:id="92" w:author="siddi-w" w:date="2013-03-14T12:16:00Z">
        <w:r w:rsidR="00331747">
          <w:t>the portrayal of this</w:t>
        </w:r>
      </w:ins>
      <w:r w:rsidRPr="00A4182C">
        <w:t xml:space="preserve"> ‘information’ depends on the particular tasks, function, and needs of the user.</w:t>
      </w:r>
      <w:r w:rsidRPr="00E81371">
        <w:rPr>
          <w:i/>
        </w:rPr>
        <w:t xml:space="preserve"> </w:t>
      </w:r>
      <w:r>
        <w:t xml:space="preserve"> </w:t>
      </w:r>
    </w:p>
    <w:p w14:paraId="3B08AFD3" w14:textId="77777777" w:rsidR="00806345" w:rsidRDefault="00806345">
      <w:pPr>
        <w:pStyle w:val="Bullet1"/>
        <w:jc w:val="both"/>
        <w:pPrChange w:id="93" w:author="" w:date="2013-03-14T16:00:00Z">
          <w:pPr>
            <w:pStyle w:val="Bullet1"/>
          </w:pPr>
        </w:pPrChange>
      </w:pPr>
      <w:r>
        <w:t xml:space="preserve">There should be a means to achieve a similar portrayal of </w:t>
      </w:r>
      <w:r w:rsidR="00494D97">
        <w:t>e-navigation</w:t>
      </w:r>
      <w:r>
        <w:t xml:space="preserve"> information on key equipment/systems (e.g., ECDIS and radar).  </w:t>
      </w:r>
      <w:commentRangeStart w:id="94"/>
      <w:r>
        <w:t xml:space="preserve">One possible means of achieving this 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commentRangeEnd w:id="94"/>
      <w:r w:rsidR="00DE450A">
        <w:rPr>
          <w:rStyle w:val="CommentReference"/>
          <w:rFonts w:eastAsia="Batang"/>
          <w:lang w:eastAsia="de-DE"/>
        </w:rPr>
        <w:commentReference w:id="94"/>
      </w:r>
    </w:p>
    <w:p w14:paraId="574DF47D" w14:textId="77777777" w:rsidR="00806345" w:rsidRDefault="00806345">
      <w:pPr>
        <w:pStyle w:val="Bullet1"/>
        <w:jc w:val="both"/>
        <w:pPrChange w:id="95" w:author="" w:date="2013-03-14T16:00:00Z">
          <w:pPr>
            <w:pStyle w:val="Bullet1"/>
          </w:pPr>
        </w:pPrChange>
      </w:pPr>
      <w:r w:rsidRPr="00CD46E5">
        <w:lastRenderedPageBreak/>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64A93A25" w14:textId="28EECC99" w:rsidR="00806345" w:rsidDel="007E0487" w:rsidRDefault="00806345">
      <w:pPr>
        <w:pStyle w:val="Bullet1"/>
        <w:jc w:val="both"/>
        <w:rPr>
          <w:del w:id="96" w:author="" w:date="2013-03-14T15:56:00Z"/>
        </w:rPr>
        <w:pPrChange w:id="97" w:author="" w:date="2013-03-14T16:01:00Z">
          <w:pPr>
            <w:pStyle w:val="Bullet1"/>
          </w:pPr>
        </w:pPrChange>
      </w:pPr>
      <w:r>
        <w:t xml:space="preserve">With new types of </w:t>
      </w:r>
      <w:r w:rsidR="00494D97">
        <w:t>e-navigation</w:t>
      </w:r>
      <w:r>
        <w:t xml:space="preserve"> related information </w:t>
      </w:r>
      <w:del w:id="98" w:author="siddi-w" w:date="2013-03-14T12:17:00Z">
        <w:r w:rsidDel="00331747">
          <w:delText xml:space="preserve">becoming </w:delText>
        </w:r>
      </w:del>
      <w:ins w:id="99" w:author="siddi-w" w:date="2013-03-14T12:17:00Z">
        <w:r w:rsidR="00331747">
          <w:t>becom</w:t>
        </w:r>
      </w:ins>
      <w:ins w:id="100" w:author="" w:date="2013-03-14T15:57:00Z">
        <w:r w:rsidR="007E0487">
          <w:t>ing</w:t>
        </w:r>
      </w:ins>
      <w:ins w:id="101" w:author="siddi-w" w:date="2013-03-14T12:17:00Z">
        <w:del w:id="102" w:author="" w:date="2013-03-14T15:57:00Z">
          <w:r w:rsidR="00331747" w:rsidDel="007E0487">
            <w:delText>es</w:delText>
          </w:r>
        </w:del>
        <w:r w:rsidR="00331747">
          <w:t xml:space="preserve"> </w:t>
        </w:r>
      </w:ins>
      <w:del w:id="103" w:author="siddi-w" w:date="2013-03-14T12:18:00Z">
        <w:r w:rsidDel="009F2D03">
          <w:delText>available,</w:delText>
        </w:r>
      </w:del>
      <w:ins w:id="104" w:author="siddi-w" w:date="2013-03-14T12:18:00Z">
        <w:r w:rsidR="009F2D03">
          <w:t>available,</w:t>
        </w:r>
      </w:ins>
      <w:r>
        <w:t xml:space="preserve"> there will </w:t>
      </w:r>
      <w:ins w:id="105" w:author="siddi-w" w:date="2013-03-14T12:17:00Z">
        <w:r w:rsidR="00331747">
          <w:t xml:space="preserve">be </w:t>
        </w:r>
      </w:ins>
      <w:r>
        <w:t>a tendency to add more information to existing navigation displays (e.g., ECDIS and radar).  Displaying too much supplemental information can obscure critical information or lead to confusion.</w:t>
      </w:r>
      <w:del w:id="106" w:author="" w:date="2013-03-14T15:58:00Z">
        <w:r w:rsidDel="007E0487">
          <w:delText xml:space="preserve">  </w:delText>
        </w:r>
      </w:del>
    </w:p>
    <w:p w14:paraId="4B289C5F" w14:textId="77777777" w:rsidR="00365BA1" w:rsidRPr="00AD7D08" w:rsidRDefault="00365BA1">
      <w:pPr>
        <w:pStyle w:val="Bullet1"/>
        <w:jc w:val="both"/>
        <w:pPrChange w:id="107" w:author="" w:date="2013-03-14T16:01:00Z">
          <w:pPr>
            <w:tabs>
              <w:tab w:val="left" w:pos="360"/>
              <w:tab w:val="left" w:pos="720"/>
              <w:tab w:val="left" w:pos="1080"/>
            </w:tabs>
            <w:spacing w:after="120"/>
          </w:pPr>
        </w:pPrChange>
      </w:pPr>
    </w:p>
    <w:p w14:paraId="7003B6CF" w14:textId="77777777" w:rsidR="0061044E" w:rsidRDefault="00365BA1" w:rsidP="00A30AD0">
      <w:pPr>
        <w:pStyle w:val="Heading1"/>
        <w:ind w:left="562" w:hanging="562"/>
      </w:pPr>
      <w:bookmarkStart w:id="108" w:name="Heading8"/>
      <w:bookmarkEnd w:id="108"/>
      <w:r>
        <w:t>CURRENT PRESENTATION/DISPLAY STANDARDS</w:t>
      </w:r>
    </w:p>
    <w:p w14:paraId="59891C48" w14:textId="77777777" w:rsidR="00365BA1" w:rsidDel="009F2D03" w:rsidRDefault="00365BA1" w:rsidP="00A30AD0">
      <w:pPr>
        <w:tabs>
          <w:tab w:val="left" w:pos="1080"/>
        </w:tabs>
        <w:spacing w:after="120"/>
        <w:rPr>
          <w:del w:id="109" w:author="siddi-w" w:date="2013-03-14T12:21:00Z"/>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w:t>
      </w:r>
      <w:ins w:id="110" w:author="siddi-w" w:date="2013-03-14T12:18:00Z">
        <w:r w:rsidR="009F2D03">
          <w:rPr>
            <w:rFonts w:eastAsia="Calibri"/>
          </w:rPr>
          <w:t>s</w:t>
        </w:r>
      </w:ins>
      <w:r w:rsidRPr="00365BA1">
        <w:rPr>
          <w:rFonts w:eastAsia="Calibri"/>
        </w:rPr>
        <w:t xml:space="preserve">/systems/services are also </w:t>
      </w:r>
      <w:del w:id="111" w:author="siddi-w" w:date="2013-03-14T12:19:00Z">
        <w:r w:rsidRPr="00365BA1" w:rsidDel="009F2D03">
          <w:rPr>
            <w:rFonts w:eastAsia="Calibri"/>
          </w:rPr>
          <w:delText xml:space="preserve">are </w:delText>
        </w:r>
      </w:del>
      <w:r w:rsidRPr="00365BA1">
        <w:rPr>
          <w:rFonts w:eastAsia="Calibri"/>
        </w:rPr>
        <w:t>mentioned in</w:t>
      </w:r>
      <w:ins w:id="112" w:author="siddi-w" w:date="2013-03-14T12:19:00Z">
        <w:r w:rsidR="009F2D03">
          <w:rPr>
            <w:rFonts w:eastAsia="Calibri"/>
          </w:rPr>
          <w:t xml:space="preserve"> the</w:t>
        </w:r>
      </w:ins>
      <w:r w:rsidRPr="00365BA1">
        <w:rPr>
          <w:rFonts w:eastAsia="Calibri"/>
        </w:rPr>
        <w:t xml:space="preserve">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w:t>
      </w:r>
      <w:del w:id="113" w:author="siddi-w" w:date="2013-03-14T12:20:00Z">
        <w:r w:rsidRPr="00365BA1" w:rsidDel="009F2D03">
          <w:rPr>
            <w:rFonts w:eastAsia="Calibri"/>
          </w:rPr>
          <w:delText xml:space="preserve">specific mention is made of those </w:delText>
        </w:r>
      </w:del>
      <w:r w:rsidRPr="00365BA1">
        <w:rPr>
          <w:rFonts w:eastAsia="Calibri"/>
        </w:rPr>
        <w:t xml:space="preserve">sections that </w:t>
      </w:r>
      <w:r w:rsidRPr="00365BA1">
        <w:t>have particular relevance to presentation, display, or portrayal requirements for shore-based applications</w:t>
      </w:r>
      <w:ins w:id="114" w:author="siddi-w" w:date="2013-03-14T12:20:00Z">
        <w:r w:rsidR="009F2D03">
          <w:t xml:space="preserve"> are highli</w:t>
        </w:r>
      </w:ins>
      <w:ins w:id="115" w:author="siddi-w" w:date="2013-03-14T12:21:00Z">
        <w:r w:rsidR="009F2D03">
          <w:t>gh</w:t>
        </w:r>
      </w:ins>
      <w:ins w:id="116" w:author="siddi-w" w:date="2013-03-14T12:20:00Z">
        <w:r w:rsidR="009F2D03">
          <w:t>ted in a grey colour</w:t>
        </w:r>
      </w:ins>
      <w:r w:rsidRPr="00365BA1">
        <w:t xml:space="preserve">. </w:t>
      </w:r>
      <w:del w:id="117" w:author="siddi-w" w:date="2013-03-14T12:21:00Z">
        <w:r w:rsidRPr="00365BA1" w:rsidDel="009F2D03">
          <w:rPr>
            <w:rFonts w:eastAsia="Calibri"/>
          </w:rPr>
          <w:delText xml:space="preserve">To aid this process, relevant sections are </w:delText>
        </w:r>
        <w:r w:rsidRPr="00365BA1" w:rsidDel="009F2D03">
          <w:rPr>
            <w:rFonts w:eastAsia="Calibri"/>
            <w:highlight w:val="lightGray"/>
          </w:rPr>
          <w:delText>highlighted in grey colour</w:delText>
        </w:r>
        <w:r w:rsidRPr="00365BA1" w:rsidDel="009F2D03">
          <w:rPr>
            <w:rFonts w:eastAsia="Calibri"/>
          </w:rPr>
          <w:delText>.</w:delText>
        </w:r>
      </w:del>
    </w:p>
    <w:p w14:paraId="7C0EE45F" w14:textId="77777777" w:rsidR="000162B0" w:rsidRPr="00365BA1" w:rsidRDefault="000162B0" w:rsidP="00A30AD0">
      <w:pPr>
        <w:tabs>
          <w:tab w:val="left" w:pos="1080"/>
        </w:tabs>
        <w:spacing w:after="120"/>
        <w:rPr>
          <w:rFonts w:eastAsia="Calibri"/>
        </w:rPr>
      </w:pPr>
    </w:p>
    <w:p w14:paraId="625C1821" w14:textId="77777777" w:rsidR="00365BA1" w:rsidRPr="000162B0" w:rsidRDefault="00365BA1" w:rsidP="00A30AD0">
      <w:pPr>
        <w:pStyle w:val="Heading2"/>
        <w:rPr>
          <w:szCs w:val="20"/>
        </w:rPr>
      </w:pPr>
      <w:bookmarkStart w:id="118" w:name="Heading8p1"/>
      <w:bookmarkEnd w:id="118"/>
      <w:r w:rsidRPr="000162B0">
        <w:rPr>
          <w:rFonts w:eastAsia="Calibri"/>
        </w:rPr>
        <w:t xml:space="preserve">ECDIS </w:t>
      </w:r>
    </w:p>
    <w:p w14:paraId="0216A181"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393E7A7A" w14:textId="77777777" w:rsidR="00365BA1" w:rsidRPr="00365BA1" w:rsidRDefault="00365BA1" w:rsidP="00A30AD0">
      <w:pPr>
        <w:autoSpaceDE w:val="0"/>
        <w:autoSpaceDN w:val="0"/>
        <w:spacing w:after="120"/>
      </w:pPr>
      <w:r w:rsidRPr="00365BA1">
        <w:t xml:space="preserve">This performance standard applies to ECDIS equipment carried on all ships including </w:t>
      </w:r>
      <w:del w:id="119" w:author="siddi-w" w:date="2013-03-14T12:22:00Z">
        <w:r w:rsidRPr="00365BA1" w:rsidDel="009F2D03">
          <w:delText xml:space="preserve">a </w:delText>
        </w:r>
      </w:del>
      <w:r w:rsidRPr="00365BA1">
        <w:t>dedicated stand-alone workstation</w:t>
      </w:r>
      <w:ins w:id="120" w:author="siddi-w" w:date="2013-03-14T12:22:00Z">
        <w:r w:rsidR="009F2D03">
          <w:t>s</w:t>
        </w:r>
      </w:ins>
      <w:r w:rsidRPr="00365BA1">
        <w:t xml:space="preserve"> or </w:t>
      </w:r>
      <w:del w:id="121" w:author="siddi-w" w:date="2013-03-14T12:23:00Z">
        <w:r w:rsidRPr="00365BA1" w:rsidDel="009F2D03">
          <w:delText xml:space="preserve">a </w:delText>
        </w:r>
      </w:del>
      <w:r w:rsidRPr="00365BA1">
        <w:t>multi-function workstation</w:t>
      </w:r>
      <w:ins w:id="122" w:author="siddi-w" w:date="2013-03-14T12:23:00Z">
        <w:r w:rsidR="009F2D03">
          <w:t>s</w:t>
        </w:r>
      </w:ins>
      <w:r w:rsidRPr="00365BA1">
        <w:t xml:space="preserve"> as part of an INS. Requirements for structure and format of the chart data, encryption of chart data as well as the presentation of chart data are based on relevant IHO standards (e.g., IHO S-57 for ENC data and IHO S-52 for presentation/display of chart-related information</w:t>
      </w:r>
      <w:ins w:id="123" w:author="siddi-w" w:date="2013-03-14T12:23:00Z">
        <w:r w:rsidR="009F2D03">
          <w:t>, IHO S-100</w:t>
        </w:r>
      </w:ins>
      <w:r w:rsidRPr="00365BA1">
        <w:t xml:space="preserve">).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2CED5F09"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2963960A"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6C7FD931" w14:textId="77777777" w:rsidR="000162B0" w:rsidRDefault="00365BA1" w:rsidP="00A30AD0">
      <w:pPr>
        <w:pStyle w:val="Bullet1"/>
      </w:pPr>
      <w:r w:rsidRPr="00365BA1">
        <w:t>Scope of ECDIS</w:t>
      </w:r>
    </w:p>
    <w:p w14:paraId="7FBC2BA7" w14:textId="77777777" w:rsidR="000162B0" w:rsidRPr="000162B0" w:rsidRDefault="00365BA1" w:rsidP="00A30AD0">
      <w:pPr>
        <w:pStyle w:val="Bullet1"/>
      </w:pPr>
      <w:r w:rsidRPr="000162B0">
        <w:rPr>
          <w:iCs/>
          <w:color w:val="000000"/>
          <w:szCs w:val="22"/>
        </w:rPr>
        <w:t>Application of these standards</w:t>
      </w:r>
    </w:p>
    <w:p w14:paraId="70E3936F" w14:textId="77777777" w:rsidR="000162B0" w:rsidRPr="000162B0" w:rsidRDefault="00365BA1" w:rsidP="00A30AD0">
      <w:pPr>
        <w:pStyle w:val="Bullet1"/>
      </w:pPr>
      <w:r w:rsidRPr="000162B0">
        <w:rPr>
          <w:iCs/>
          <w:color w:val="000000"/>
          <w:szCs w:val="22"/>
        </w:rPr>
        <w:t>Definitions</w:t>
      </w:r>
    </w:p>
    <w:p w14:paraId="659C0D92" w14:textId="77777777" w:rsidR="000162B0" w:rsidRPr="000162B0" w:rsidRDefault="00365BA1" w:rsidP="00A30AD0">
      <w:pPr>
        <w:pStyle w:val="Bullet1"/>
      </w:pPr>
      <w:r w:rsidRPr="000162B0">
        <w:rPr>
          <w:iCs/>
          <w:color w:val="000000"/>
          <w:szCs w:val="22"/>
        </w:rPr>
        <w:t xml:space="preserve">Provision and updating of chart information </w:t>
      </w:r>
    </w:p>
    <w:p w14:paraId="2EC18ACF" w14:textId="77777777" w:rsidR="000162B0" w:rsidRPr="000162B0" w:rsidRDefault="00365BA1" w:rsidP="00A30AD0">
      <w:pPr>
        <w:pStyle w:val="Bullet1"/>
      </w:pPr>
      <w:r w:rsidRPr="000162B0">
        <w:rPr>
          <w:iCs/>
          <w:color w:val="000000"/>
          <w:szCs w:val="22"/>
          <w:highlight w:val="lightGray"/>
        </w:rPr>
        <w:t xml:space="preserve">Display of SENC information </w:t>
      </w:r>
    </w:p>
    <w:p w14:paraId="51F6E8D6" w14:textId="77777777" w:rsidR="000162B0" w:rsidRPr="000162B0" w:rsidRDefault="00365BA1" w:rsidP="00A30AD0">
      <w:pPr>
        <w:pStyle w:val="Bullet1"/>
      </w:pPr>
      <w:r w:rsidRPr="000162B0">
        <w:rPr>
          <w:iCs/>
          <w:color w:val="000000"/>
          <w:szCs w:val="22"/>
          <w:highlight w:val="lightGray"/>
        </w:rPr>
        <w:t xml:space="preserve">Scale </w:t>
      </w:r>
    </w:p>
    <w:p w14:paraId="084F3815" w14:textId="77777777" w:rsidR="000162B0" w:rsidRPr="000162B0" w:rsidRDefault="00365BA1" w:rsidP="00A30AD0">
      <w:pPr>
        <w:pStyle w:val="Bullet1"/>
      </w:pPr>
      <w:r w:rsidRPr="000162B0">
        <w:rPr>
          <w:iCs/>
          <w:color w:val="000000"/>
          <w:szCs w:val="22"/>
          <w:highlight w:val="lightGray"/>
        </w:rPr>
        <w:t>Display of other navigational information</w:t>
      </w:r>
    </w:p>
    <w:p w14:paraId="6227250A" w14:textId="77777777" w:rsidR="000162B0" w:rsidRPr="000162B0" w:rsidRDefault="00365BA1" w:rsidP="00A30AD0">
      <w:pPr>
        <w:pStyle w:val="Bullet1"/>
      </w:pPr>
      <w:r w:rsidRPr="000162B0">
        <w:rPr>
          <w:iCs/>
          <w:color w:val="000000"/>
          <w:szCs w:val="22"/>
          <w:highlight w:val="lightGray"/>
        </w:rPr>
        <w:t>Display mode and generation of the neighbouring area</w:t>
      </w:r>
    </w:p>
    <w:p w14:paraId="12C4DF4E" w14:textId="77777777" w:rsidR="000162B0" w:rsidRPr="000162B0" w:rsidRDefault="00365BA1" w:rsidP="00A30AD0">
      <w:pPr>
        <w:pStyle w:val="Bullet1"/>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25B771AE" w14:textId="77777777" w:rsidR="000162B0" w:rsidRPr="000162B0" w:rsidRDefault="00365BA1" w:rsidP="00A30AD0">
      <w:pPr>
        <w:pStyle w:val="Bullet1"/>
      </w:pPr>
      <w:r w:rsidRPr="000162B0">
        <w:rPr>
          <w:iCs/>
          <w:color w:val="000000"/>
          <w:szCs w:val="22"/>
          <w:highlight w:val="lightGray"/>
        </w:rPr>
        <w:t>Display requirements</w:t>
      </w:r>
    </w:p>
    <w:p w14:paraId="0990D87C" w14:textId="77777777" w:rsidR="000162B0" w:rsidRPr="000162B0" w:rsidRDefault="00365BA1" w:rsidP="00A30AD0">
      <w:pPr>
        <w:pStyle w:val="Bullet1"/>
      </w:pPr>
      <w:commentRangeStart w:id="124"/>
      <w:r w:rsidRPr="000162B0">
        <w:rPr>
          <w:iCs/>
          <w:color w:val="000000"/>
          <w:szCs w:val="22"/>
        </w:rPr>
        <w:t>Rout</w:t>
      </w:r>
      <w:ins w:id="125" w:author="siddi-w" w:date="2013-03-14T12:24:00Z">
        <w:r w:rsidR="009F2D03">
          <w:rPr>
            <w:iCs/>
            <w:color w:val="000000"/>
            <w:szCs w:val="22"/>
          </w:rPr>
          <w:t>e</w:t>
        </w:r>
      </w:ins>
      <w:del w:id="126" w:author="siddi-w" w:date="2013-03-14T12:24:00Z">
        <w:r w:rsidRPr="000162B0" w:rsidDel="009F2D03">
          <w:rPr>
            <w:iCs/>
            <w:color w:val="000000"/>
            <w:szCs w:val="22"/>
          </w:rPr>
          <w:delText>ing</w:delText>
        </w:r>
      </w:del>
      <w:r w:rsidRPr="000162B0">
        <w:rPr>
          <w:iCs/>
          <w:color w:val="000000"/>
          <w:szCs w:val="22"/>
        </w:rPr>
        <w:t xml:space="preserve"> planning, monitoring and voyage recording</w:t>
      </w:r>
    </w:p>
    <w:p w14:paraId="14CDD056" w14:textId="77777777" w:rsidR="000162B0" w:rsidRPr="000162B0" w:rsidRDefault="00365BA1" w:rsidP="00A30AD0">
      <w:pPr>
        <w:pStyle w:val="Bullet1"/>
      </w:pPr>
      <w:r w:rsidRPr="000162B0">
        <w:rPr>
          <w:iCs/>
          <w:color w:val="000000"/>
          <w:szCs w:val="22"/>
        </w:rPr>
        <w:lastRenderedPageBreak/>
        <w:t>Calculations and accuracy</w:t>
      </w:r>
    </w:p>
    <w:p w14:paraId="36BE2B11" w14:textId="77777777" w:rsidR="000162B0" w:rsidRPr="000162B0" w:rsidRDefault="00365BA1" w:rsidP="00A30AD0">
      <w:pPr>
        <w:pStyle w:val="Bullet1"/>
      </w:pPr>
      <w:r w:rsidRPr="000162B0">
        <w:rPr>
          <w:iCs/>
          <w:color w:val="000000"/>
          <w:szCs w:val="22"/>
        </w:rPr>
        <w:t>Performance tests, malfunction</w:t>
      </w:r>
      <w:del w:id="127" w:author="siddi-w" w:date="2013-03-14T12:24:00Z">
        <w:r w:rsidRPr="000162B0" w:rsidDel="009F2D03">
          <w:rPr>
            <w:iCs/>
            <w:color w:val="000000"/>
            <w:szCs w:val="22"/>
          </w:rPr>
          <w:delText>s</w:delText>
        </w:r>
      </w:del>
      <w:r w:rsidRPr="000162B0">
        <w:rPr>
          <w:iCs/>
          <w:color w:val="000000"/>
          <w:szCs w:val="22"/>
        </w:rPr>
        <w:t xml:space="preserve"> alarms and indications</w:t>
      </w:r>
    </w:p>
    <w:p w14:paraId="3886EB04" w14:textId="77777777" w:rsidR="000162B0" w:rsidRPr="000162B0" w:rsidRDefault="00365BA1" w:rsidP="00A30AD0">
      <w:pPr>
        <w:pStyle w:val="Bullet1"/>
      </w:pPr>
      <w:r w:rsidRPr="000162B0">
        <w:rPr>
          <w:iCs/>
          <w:color w:val="000000"/>
          <w:szCs w:val="22"/>
        </w:rPr>
        <w:t>Back-up arrangements</w:t>
      </w:r>
    </w:p>
    <w:p w14:paraId="2AF2C901" w14:textId="77777777" w:rsidR="000162B0" w:rsidRPr="000162B0" w:rsidRDefault="00365BA1" w:rsidP="00A30AD0">
      <w:pPr>
        <w:pStyle w:val="Bullet1"/>
      </w:pPr>
      <w:r w:rsidRPr="000162B0">
        <w:rPr>
          <w:iCs/>
          <w:color w:val="000000"/>
          <w:szCs w:val="22"/>
        </w:rPr>
        <w:t>Connections with other equipment</w:t>
      </w:r>
    </w:p>
    <w:p w14:paraId="3F15E8F4" w14:textId="77777777" w:rsidR="00365BA1" w:rsidRPr="000162B0" w:rsidRDefault="00365BA1" w:rsidP="00A30AD0">
      <w:pPr>
        <w:pStyle w:val="Bullet1"/>
      </w:pPr>
      <w:r w:rsidRPr="000162B0">
        <w:rPr>
          <w:iCs/>
          <w:color w:val="000000"/>
          <w:szCs w:val="22"/>
        </w:rPr>
        <w:t>Power supply</w:t>
      </w:r>
    </w:p>
    <w:commentRangeEnd w:id="124"/>
    <w:p w14:paraId="4696BE51" w14:textId="77777777" w:rsidR="00365BA1" w:rsidRDefault="009F2D03" w:rsidP="00A30AD0">
      <w:pPr>
        <w:tabs>
          <w:tab w:val="left" w:pos="360"/>
          <w:tab w:val="left" w:pos="720"/>
          <w:tab w:val="left" w:pos="1080"/>
          <w:tab w:val="left" w:pos="1440"/>
        </w:tabs>
        <w:autoSpaceDE w:val="0"/>
        <w:autoSpaceDN w:val="0"/>
        <w:adjustRightInd w:val="0"/>
        <w:spacing w:after="120"/>
        <w:rPr>
          <w:b/>
        </w:rPr>
      </w:pPr>
      <w:r>
        <w:rPr>
          <w:rStyle w:val="CommentReference"/>
          <w:lang w:eastAsia="de-DE"/>
        </w:rPr>
        <w:commentReference w:id="124"/>
      </w:r>
    </w:p>
    <w:p w14:paraId="201015ED"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2425D92D"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w:t>
      </w:r>
      <w:del w:id="128" w:author="siddi-w" w:date="2013-03-14T12:25:00Z">
        <w:r w:rsidRPr="000F22A3" w:rsidDel="009F2D03">
          <w:rPr>
            <w:sz w:val="22"/>
            <w:szCs w:val="22"/>
            <w:highlight w:val="lightGray"/>
          </w:rPr>
          <w:delText xml:space="preserve">is </w:delText>
        </w:r>
      </w:del>
      <w:ins w:id="129" w:author="siddi-w" w:date="2013-03-14T12:25:00Z">
        <w:r w:rsidR="009F2D03">
          <w:rPr>
            <w:sz w:val="22"/>
            <w:szCs w:val="22"/>
            <w:highlight w:val="lightGray"/>
          </w:rPr>
          <w:t>are</w:t>
        </w:r>
        <w:r w:rsidR="009F2D03" w:rsidRPr="000F22A3">
          <w:rPr>
            <w:sz w:val="22"/>
            <w:szCs w:val="22"/>
            <w:highlight w:val="lightGray"/>
          </w:rPr>
          <w:t xml:space="preserve"> </w:t>
        </w:r>
      </w:ins>
      <w:r w:rsidRPr="000F22A3">
        <w:rPr>
          <w:sz w:val="22"/>
          <w:szCs w:val="22"/>
          <w:highlight w:val="lightGray"/>
        </w:rPr>
        <w:t>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5B09500A"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0F506E6C" w14:textId="77777777" w:rsidR="000162B0" w:rsidRDefault="00365BA1" w:rsidP="00DA44DC">
      <w:pPr>
        <w:pStyle w:val="Bullet1"/>
        <w:spacing w:before="120"/>
      </w:pPr>
      <w:r w:rsidRPr="000162B0">
        <w:t xml:space="preserve">the display is clear and unambiguous </w:t>
      </w:r>
    </w:p>
    <w:p w14:paraId="1BA8D019" w14:textId="77777777" w:rsidR="00365BA1" w:rsidRPr="000162B0" w:rsidRDefault="00365BA1" w:rsidP="00DA44DC">
      <w:pPr>
        <w:pStyle w:val="Bullet1"/>
        <w:spacing w:before="120"/>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3643FEAA"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698D8058" w14:textId="77777777" w:rsidR="000162B0" w:rsidRDefault="00365BA1" w:rsidP="00A30AD0">
      <w:pPr>
        <w:pStyle w:val="Bullet1"/>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74819FD5" w14:textId="77777777" w:rsidR="000162B0" w:rsidRPr="000162B0" w:rsidRDefault="00365BA1" w:rsidP="00A30AD0">
      <w:pPr>
        <w:pStyle w:val="Bullet1"/>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2BDDB5DA" w14:textId="77777777" w:rsidR="000162B0" w:rsidRPr="000162B0" w:rsidRDefault="00365BA1" w:rsidP="00A30AD0">
      <w:pPr>
        <w:pStyle w:val="Bullet1"/>
        <w:numPr>
          <w:ilvl w:val="1"/>
          <w:numId w:val="3"/>
        </w:numPr>
      </w:pPr>
      <w:r w:rsidRPr="000162B0">
        <w:rPr>
          <w:szCs w:val="22"/>
        </w:rPr>
        <w:t>Part I contains chart objects, and an addendum which is a paper-based description of the symbol library as graphics.</w:t>
      </w:r>
    </w:p>
    <w:p w14:paraId="73962F41" w14:textId="77777777" w:rsidR="000162B0" w:rsidRPr="000162B0" w:rsidRDefault="00365BA1" w:rsidP="00A30AD0">
      <w:pPr>
        <w:pStyle w:val="Bullet1"/>
        <w:numPr>
          <w:ilvl w:val="1"/>
          <w:numId w:val="3"/>
        </w:numPr>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del w:id="130" w:author="siddi-w" w:date="2013-03-14T12:27:00Z">
        <w:r w:rsidRPr="000162B0" w:rsidDel="009F2D03">
          <w:rPr>
            <w:szCs w:val="22"/>
          </w:rPr>
          <w:delText xml:space="preserve">,. </w:delText>
        </w:r>
      </w:del>
      <w:r w:rsidRPr="000162B0">
        <w:rPr>
          <w:szCs w:val="22"/>
        </w:rPr>
        <w:t>own</w:t>
      </w:r>
      <w:proofErr w:type="spellEnd"/>
      <w:r w:rsidRPr="000162B0">
        <w:rPr>
          <w:szCs w:val="22"/>
        </w:rPr>
        <w:t xml:space="preserve"> ship symbol, tracks, waypoints, time tags, etc.)</w:t>
      </w:r>
    </w:p>
    <w:p w14:paraId="639FC041" w14:textId="77777777" w:rsidR="000162B0" w:rsidRPr="000162B0" w:rsidRDefault="000162B0" w:rsidP="00A30AD0">
      <w:pPr>
        <w:pStyle w:val="Bullet1"/>
        <w:numPr>
          <w:ilvl w:val="1"/>
          <w:numId w:val="3"/>
        </w:numPr>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029F7055" w14:textId="77777777" w:rsidR="000162B0" w:rsidRPr="000162B0" w:rsidRDefault="00365BA1" w:rsidP="00A30AD0">
      <w:pPr>
        <w:pStyle w:val="Bullet1"/>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39A523E1" w14:textId="77777777" w:rsidR="00365BA1" w:rsidRPr="000162B0" w:rsidRDefault="00365BA1" w:rsidP="00A30AD0">
      <w:pPr>
        <w:pStyle w:val="Bullet1"/>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0F5E2EA8"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2B30AB30"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05242735" w14:textId="77777777" w:rsidR="00365BA1" w:rsidRPr="000162B0" w:rsidRDefault="00365BA1" w:rsidP="00A30AD0">
      <w:pPr>
        <w:pStyle w:val="BodyText"/>
        <w:jc w:val="left"/>
      </w:pPr>
      <w:r w:rsidRPr="000162B0">
        <w:rPr>
          <w:highlight w:val="lightGray"/>
        </w:rPr>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5700DCC4"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5722341A"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5635AEAC"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647AE588"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59C48592"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17C05EA9" w14:textId="77777777" w:rsidTr="00AE7DAF">
        <w:trPr>
          <w:jc w:val="center"/>
        </w:trPr>
        <w:tc>
          <w:tcPr>
            <w:tcW w:w="7920" w:type="dxa"/>
          </w:tcPr>
          <w:p w14:paraId="634512D8" w14:textId="77777777" w:rsidR="00AE7DAF" w:rsidRPr="000F22A3" w:rsidRDefault="00597665"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BF0DC61" w14:textId="77777777" w:rsidR="00AE7DAF" w:rsidRPr="000F22A3" w:rsidRDefault="00597665"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1243755E" w14:textId="77777777" w:rsidR="00AE7DAF" w:rsidRPr="000F22A3" w:rsidRDefault="00597665"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40FA6201"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608E8572"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56A25262"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2C3F6FFD"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18B81674"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694215F0"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508210"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569A6C8A"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7D42C3F8" w14:textId="77777777" w:rsidR="00AE7DAF" w:rsidRPr="000F22A3" w:rsidRDefault="00597665"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564F922" w14:textId="77777777" w:rsidR="00AE7DAF" w:rsidRPr="000F22A3" w:rsidRDefault="00597665"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0DB64088" w14:textId="77777777" w:rsidR="00AE7DAF" w:rsidRPr="000F22A3" w:rsidRDefault="00597665"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3D65735"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70DC4FC3" w14:textId="77777777" w:rsidR="00AE7DAF" w:rsidRPr="000F22A3" w:rsidRDefault="00597665"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EECDEEE" w14:textId="77777777" w:rsidR="00AE7DAF" w:rsidRPr="000F22A3" w:rsidRDefault="00597665"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70312A4C" w14:textId="77777777" w:rsidR="00AE7DAF" w:rsidRPr="000F22A3" w:rsidRDefault="00597665"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29309DA5" w14:textId="77777777" w:rsidR="00AE7DAF" w:rsidRPr="000F22A3" w:rsidRDefault="00597665"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491C9C7B"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69ABF6D8" w14:textId="77777777" w:rsidR="00AE7DAF" w:rsidRPr="000F22A3" w:rsidRDefault="00597665"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0529A659" w14:textId="77777777" w:rsidR="00AE7DAF" w:rsidRPr="000F22A3" w:rsidRDefault="00597665"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29DF4AB2" w14:textId="77777777" w:rsidR="00AE7DAF" w:rsidRPr="000F22A3" w:rsidRDefault="00597665"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76416880"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4652EE89"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7695D74E"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6D71CDDC" w14:textId="77777777" w:rsidR="00AE7DAF" w:rsidRPr="000F22A3" w:rsidRDefault="00597665"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41F35AF2" w14:textId="77777777" w:rsidR="00AE7DAF" w:rsidRPr="000F22A3" w:rsidRDefault="00597665"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2FF4D0A7" w14:textId="77777777" w:rsidR="00AE7DAF" w:rsidRPr="000F22A3" w:rsidRDefault="00597665"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5DF56F3B" w14:textId="77777777" w:rsidR="00AE7DAF" w:rsidRPr="000F22A3" w:rsidRDefault="00597665"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2BB91F19"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7EAD4CD"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06F2AAB2" w14:textId="77777777" w:rsidR="00AE7DAF" w:rsidRPr="000F22A3" w:rsidRDefault="00597665"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268B29A2" w14:textId="77777777" w:rsidR="00AE7DAF" w:rsidRPr="000F22A3" w:rsidRDefault="00597665"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43C903D1"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11A44C35"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670C5A94" w14:textId="77777777" w:rsidR="00AE7DAF" w:rsidRPr="000F22A3" w:rsidRDefault="00597665"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5FFBCAFD" w14:textId="77777777" w:rsidR="00AE7DAF" w:rsidRPr="000F22A3" w:rsidRDefault="00597665"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59A722FA" w14:textId="77777777" w:rsidR="00AE7DAF" w:rsidRPr="000F22A3" w:rsidRDefault="00597665"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7BF5AD34" w14:textId="77777777" w:rsidR="00AE7DAF" w:rsidRPr="000F22A3" w:rsidRDefault="00597665"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1B02A2AC" w14:textId="77777777" w:rsidR="00AE7DAF" w:rsidRPr="000F22A3" w:rsidRDefault="00597665"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4F2760D9"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34BB3FCC" w14:textId="77777777" w:rsidR="00AE7DAF" w:rsidRPr="000F22A3" w:rsidRDefault="00597665"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0E8B3C38" w14:textId="77777777" w:rsidR="00AE7DAF" w:rsidRPr="000F22A3" w:rsidRDefault="00597665"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0E91F249" w14:textId="77777777" w:rsidR="00AE7DAF" w:rsidRPr="000F22A3" w:rsidRDefault="00597665"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0088801" w14:textId="77777777" w:rsidR="00AE7DAF" w:rsidRPr="000F22A3" w:rsidRDefault="00597665"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32564BA8" w14:textId="77777777" w:rsidR="00AE7DAF" w:rsidRPr="000F22A3" w:rsidRDefault="00597665"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33A135D6" w14:textId="77777777" w:rsidR="00AE7DAF" w:rsidRPr="000F22A3" w:rsidRDefault="00597665"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4A9B295C" w14:textId="77777777" w:rsidR="00AE7DAF" w:rsidRPr="000F22A3" w:rsidRDefault="00597665"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3D8E875D" w14:textId="77777777" w:rsidR="00AE7DAF" w:rsidRPr="000F22A3" w:rsidRDefault="00597665"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1FEBC591" w14:textId="77777777" w:rsidR="00AE7DAF" w:rsidRPr="000F22A3" w:rsidRDefault="00597665"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330709CB" w14:textId="77777777" w:rsidR="00AE7DAF" w:rsidRPr="000F22A3" w:rsidRDefault="00597665"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300F7A7A" w14:textId="77777777" w:rsidR="00AE7DAF" w:rsidRPr="000F22A3" w:rsidRDefault="00597665"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5CDA69F8" w14:textId="77777777" w:rsidR="00AE7DAF" w:rsidRPr="000F22A3" w:rsidRDefault="00597665"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42202C28" w14:textId="77777777" w:rsidR="00AE7DAF" w:rsidRPr="000F22A3" w:rsidRDefault="00597665"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674AC4EF" w14:textId="77777777" w:rsidR="00AE7DAF" w:rsidRPr="000F22A3" w:rsidRDefault="00597665"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3A71ECD3" w14:textId="77777777" w:rsidR="00AE7DAF" w:rsidRPr="000F22A3" w:rsidRDefault="00597665"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3F9738FD" w14:textId="77777777" w:rsidR="00AE7DAF" w:rsidRPr="000F22A3" w:rsidRDefault="00597665"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27720FB0"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5DD09B3E" w14:textId="77777777" w:rsidR="00AE7DAF" w:rsidRPr="000F22A3" w:rsidRDefault="00597665"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26E07E3B"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0D5755B5"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6A7FC40A"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429091D1"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3F36E521"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3800F389"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178BB2BA"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655448E2" w14:textId="77777777" w:rsidR="00AE7DAF" w:rsidRPr="000F22A3" w:rsidRDefault="00597665"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6D7CF298" w14:textId="77777777" w:rsidR="00AE7DAF" w:rsidRPr="000F22A3" w:rsidRDefault="00597665"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6D73B205" w14:textId="77777777" w:rsidR="00AE7DAF" w:rsidRPr="000F22A3" w:rsidRDefault="00597665"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0A814CF3"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1D71C5BE" w14:textId="77777777" w:rsidR="00AE7DAF" w:rsidRPr="000F22A3" w:rsidRDefault="00597665"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30BBDE18" w14:textId="77777777" w:rsidR="00AE7DAF" w:rsidRPr="000F22A3" w:rsidRDefault="00597665"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324410EB" w14:textId="77777777" w:rsidR="00AE7DAF" w:rsidRPr="000F22A3" w:rsidRDefault="00597665"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7849C4CF" w14:textId="77777777" w:rsidR="00AE7DAF" w:rsidRPr="000F22A3" w:rsidRDefault="00597665"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4110374E" w14:textId="77777777" w:rsidR="00AE7DAF" w:rsidRPr="000F22A3" w:rsidRDefault="00597665"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262679CA" w14:textId="77777777" w:rsidR="00AE7DAF" w:rsidRPr="000F22A3" w:rsidRDefault="00597665"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2D1AF4AE" w14:textId="77777777" w:rsidR="00AE7DAF" w:rsidRPr="000F22A3" w:rsidRDefault="00597665"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7E2976D2" w14:textId="77777777" w:rsidR="00AE7DAF" w:rsidRDefault="00597665"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49FC4359" w14:textId="77777777" w:rsidR="00A30AD0" w:rsidRDefault="00A30AD0" w:rsidP="00A30AD0">
      <w:pPr>
        <w:pStyle w:val="PARAGRAPH"/>
        <w:spacing w:before="0" w:after="120"/>
        <w:jc w:val="left"/>
        <w:rPr>
          <w:color w:val="000000"/>
          <w:sz w:val="22"/>
          <w:szCs w:val="22"/>
          <w:lang w:val="en-US"/>
        </w:rPr>
      </w:pPr>
    </w:p>
    <w:p w14:paraId="6DB091E2" w14:textId="77777777" w:rsidR="00365BA1" w:rsidRPr="00C31F4C" w:rsidRDefault="00365BA1" w:rsidP="00A30AD0">
      <w:pPr>
        <w:pStyle w:val="Heading2"/>
        <w:rPr>
          <w:rFonts w:eastAsia="Calibri"/>
        </w:rPr>
      </w:pPr>
      <w:bookmarkStart w:id="131" w:name="Heading8p2"/>
      <w:bookmarkEnd w:id="131"/>
      <w:r w:rsidRPr="00C31F4C">
        <w:rPr>
          <w:rFonts w:eastAsia="Calibri"/>
        </w:rPr>
        <w:t xml:space="preserve">Radar </w:t>
      </w:r>
    </w:p>
    <w:p w14:paraId="29D9822A"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186350DD"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3521EC54" w14:textId="77777777" w:rsidR="000162B0" w:rsidRDefault="00365BA1" w:rsidP="00A30AD0">
      <w:pPr>
        <w:pStyle w:val="Bullet1"/>
      </w:pPr>
      <w:r w:rsidRPr="0030408A">
        <w:t>type of ship</w:t>
      </w:r>
    </w:p>
    <w:p w14:paraId="71741546" w14:textId="77777777" w:rsidR="000162B0" w:rsidRPr="000162B0" w:rsidRDefault="00365BA1" w:rsidP="00A30AD0">
      <w:pPr>
        <w:pStyle w:val="Bullet1"/>
      </w:pPr>
      <w:r w:rsidRPr="000162B0">
        <w:rPr>
          <w:color w:val="000000"/>
          <w:szCs w:val="22"/>
        </w:rPr>
        <w:t xml:space="preserve">frequency band in use </w:t>
      </w:r>
    </w:p>
    <w:p w14:paraId="0D611891" w14:textId="77777777" w:rsidR="00365BA1" w:rsidRPr="000162B0" w:rsidRDefault="00365BA1" w:rsidP="00A30AD0">
      <w:pPr>
        <w:pStyle w:val="Bullet1"/>
      </w:pPr>
      <w:r w:rsidRPr="000162B0">
        <w:rPr>
          <w:color w:val="000000"/>
          <w:szCs w:val="22"/>
        </w:rPr>
        <w:t>type of display</w:t>
      </w:r>
    </w:p>
    <w:p w14:paraId="60F82926"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B4F72A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21EED82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62E5FA79"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2BC6CC4D"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04985F5F"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648F783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6F045C87"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155E92DE"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683510CF"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56D2BDF3"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6DCDEA91"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–Shipborne radar – Performance requirements, methods of testing and required test results</w:t>
      </w:r>
      <w:r w:rsidRPr="00C31F4C">
        <w:rPr>
          <w:b/>
          <w:iCs/>
        </w:rPr>
        <w:t>, 13 December 2007</w:t>
      </w:r>
    </w:p>
    <w:p w14:paraId="0FACADF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lastRenderedPageBreak/>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Th</w:t>
      </w:r>
      <w:ins w:id="132" w:author="siddi-w" w:date="2013-03-14T12:29:00Z">
        <w:r w:rsidR="00B84C46">
          <w:rPr>
            <w:iCs/>
          </w:rPr>
          <w:t>is</w:t>
        </w:r>
      </w:ins>
      <w:del w:id="133" w:author="siddi-w" w:date="2013-03-14T12:29:00Z">
        <w:r w:rsidRPr="0030408A" w:rsidDel="00B84C46">
          <w:rPr>
            <w:iCs/>
          </w:rPr>
          <w:delText>e</w:delText>
        </w:r>
      </w:del>
      <w:r w:rsidRPr="0030408A">
        <w:rPr>
          <w:iCs/>
        </w:rPr>
        <w:t xml:space="preserve"> covers</w:t>
      </w:r>
      <w:r w:rsidRPr="0030408A">
        <w:rPr>
          <w:rFonts w:hint="eastAsia"/>
          <w:iCs/>
        </w:rPr>
        <w:t xml:space="preserve"> the testing of all SOLAS shipborne radar equipment.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6E9ACF25"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409A64B"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413D5BCB"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69F75EB3"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the workload of observers by enabling them automatically to obtain information about plotted targets, so that they can perform as well with several separate targets as they can by manually plotting a single target; and</w:t>
      </w:r>
    </w:p>
    <w:p w14:paraId="51F8DEB4"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53848BE3"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EF75DE8" w14:textId="77777777" w:rsidR="000162B0" w:rsidRDefault="00365BA1" w:rsidP="00A30AD0">
      <w:pPr>
        <w:pStyle w:val="Bullet1"/>
        <w:rPr>
          <w:highlight w:val="lightGray"/>
        </w:rPr>
      </w:pPr>
      <w:r w:rsidRPr="0030408A">
        <w:rPr>
          <w:highlight w:val="lightGray"/>
        </w:rPr>
        <w:t>Section 3.4 – [ARPA] Display</w:t>
      </w:r>
    </w:p>
    <w:p w14:paraId="12DA49FA" w14:textId="77777777" w:rsidR="000162B0" w:rsidRPr="000162B0" w:rsidRDefault="00365BA1" w:rsidP="00A30AD0">
      <w:pPr>
        <w:pStyle w:val="Bullet1"/>
        <w:rPr>
          <w:highlight w:val="lightGray"/>
        </w:rPr>
      </w:pPr>
      <w:r w:rsidRPr="000162B0">
        <w:rPr>
          <w:rFonts w:eastAsia="Calibri"/>
          <w:szCs w:val="22"/>
          <w:highlight w:val="lightGray"/>
        </w:rPr>
        <w:t>Section 3.5 – Operational Warnings</w:t>
      </w:r>
    </w:p>
    <w:p w14:paraId="5B54B43D" w14:textId="77777777" w:rsidR="00365BA1" w:rsidRPr="000162B0" w:rsidRDefault="00365BA1" w:rsidP="00A30AD0">
      <w:pPr>
        <w:pStyle w:val="Bullet1"/>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5B937FBF" w14:textId="77777777" w:rsidR="00365BA1" w:rsidRPr="00D4083E" w:rsidRDefault="00365BA1" w:rsidP="00A30AD0">
      <w:pPr>
        <w:tabs>
          <w:tab w:val="left" w:pos="360"/>
          <w:tab w:val="left" w:pos="720"/>
          <w:tab w:val="left" w:pos="1080"/>
          <w:tab w:val="left" w:pos="1440"/>
        </w:tabs>
        <w:spacing w:after="120"/>
        <w:rPr>
          <w:rFonts w:eastAsia="Calibri"/>
          <w:i/>
        </w:rPr>
      </w:pPr>
    </w:p>
    <w:p w14:paraId="44989854" w14:textId="77777777" w:rsidR="00365BA1" w:rsidRPr="00861944" w:rsidRDefault="00365BA1" w:rsidP="00A30AD0">
      <w:pPr>
        <w:pStyle w:val="Heading2"/>
        <w:rPr>
          <w:rFonts w:eastAsia="Calibri"/>
        </w:rPr>
      </w:pPr>
      <w:bookmarkStart w:id="134" w:name="Heading8p3"/>
      <w:bookmarkEnd w:id="134"/>
      <w:r w:rsidRPr="002F31AC">
        <w:rPr>
          <w:rFonts w:eastAsia="Calibri"/>
        </w:rPr>
        <w:t>AIS</w:t>
      </w:r>
      <w:r w:rsidRPr="00861944">
        <w:rPr>
          <w:rFonts w:eastAsia="Calibri"/>
        </w:rPr>
        <w:t xml:space="preserve"> </w:t>
      </w:r>
    </w:p>
    <w:p w14:paraId="2D18B578"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7F6861A"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37834E31" w14:textId="77777777" w:rsidR="00365BA1" w:rsidRPr="00586B35" w:rsidRDefault="00365BA1" w:rsidP="00A30AD0">
      <w:pPr>
        <w:pStyle w:val="Bullet1"/>
        <w:rPr>
          <w:highlight w:val="lightGray"/>
        </w:rPr>
      </w:pPr>
      <w:r w:rsidRPr="00586B35">
        <w:rPr>
          <w:highlight w:val="lightGray"/>
        </w:rPr>
        <w:t xml:space="preserve">in a ship-to-ship mode for collision avoidance; </w:t>
      </w:r>
    </w:p>
    <w:p w14:paraId="435B70DD" w14:textId="77777777" w:rsidR="00365BA1" w:rsidRPr="00586B35" w:rsidRDefault="00365BA1" w:rsidP="00A30AD0">
      <w:pPr>
        <w:pStyle w:val="Bullet1"/>
        <w:rPr>
          <w:highlight w:val="lightGray"/>
        </w:rPr>
      </w:pPr>
      <w:r w:rsidRPr="00586B35">
        <w:rPr>
          <w:highlight w:val="lightGray"/>
        </w:rPr>
        <w:t>as a means for littoral States to obtain information about a ship and its cargo; and</w:t>
      </w:r>
    </w:p>
    <w:p w14:paraId="26059791" w14:textId="77777777" w:rsidR="00365BA1" w:rsidRPr="00586B35" w:rsidRDefault="00365BA1" w:rsidP="00A30AD0">
      <w:pPr>
        <w:pStyle w:val="Bullet1"/>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3F9461E1" w14:textId="77777777" w:rsidR="00365BA1" w:rsidRPr="00B84C46" w:rsidRDefault="00365BA1" w:rsidP="00A30AD0">
      <w:pPr>
        <w:tabs>
          <w:tab w:val="left" w:pos="360"/>
          <w:tab w:val="left" w:pos="720"/>
          <w:tab w:val="left" w:pos="1080"/>
          <w:tab w:val="left" w:pos="1440"/>
        </w:tabs>
        <w:autoSpaceDE w:val="0"/>
        <w:autoSpaceDN w:val="0"/>
        <w:adjustRightInd w:val="0"/>
        <w:spacing w:after="120"/>
        <w:rPr>
          <w:highlight w:val="lightGray"/>
          <w:rPrChange w:id="135" w:author="siddi-w" w:date="2013-03-14T12:32:00Z">
            <w:rPr/>
          </w:rPrChange>
        </w:rPr>
      </w:pPr>
      <w:r w:rsidRPr="00586B35">
        <w:rPr>
          <w:highlight w:val="lightGray"/>
        </w:rPr>
        <w:t xml:space="preserve">In practice, AIS should be </w:t>
      </w:r>
      <w:del w:id="136" w:author="siddi-w" w:date="2013-03-14T12:32:00Z">
        <w:r w:rsidRPr="00586B35" w:rsidDel="00B84C46">
          <w:rPr>
            <w:highlight w:val="lightGray"/>
          </w:rPr>
          <w:delText>cap</w:delText>
        </w:r>
      </w:del>
      <w:r w:rsidRPr="00586B35">
        <w:rPr>
          <w:highlight w:val="lightGray"/>
        </w:rPr>
        <w:t xml:space="preserve">able </w:t>
      </w:r>
      <w:ins w:id="137" w:author="siddi-w" w:date="2013-03-14T12:32:00Z">
        <w:r w:rsidR="00B84C46">
          <w:rPr>
            <w:highlight w:val="lightGray"/>
          </w:rPr>
          <w:t>to</w:t>
        </w:r>
      </w:ins>
      <w:del w:id="138" w:author="siddi-w" w:date="2013-03-14T12:32:00Z">
        <w:r w:rsidRPr="00586B35" w:rsidDel="00B84C46">
          <w:rPr>
            <w:highlight w:val="lightGray"/>
          </w:rPr>
          <w:delText>of</w:delText>
        </w:r>
      </w:del>
      <w:r w:rsidRPr="00586B35">
        <w:rPr>
          <w:highlight w:val="lightGray"/>
        </w:rPr>
        <w:t xml:space="preserve"> provid</w:t>
      </w:r>
      <w:ins w:id="139" w:author="siddi-w" w:date="2013-03-14T12:32:00Z">
        <w:r w:rsidR="00B84C46">
          <w:rPr>
            <w:highlight w:val="lightGray"/>
          </w:rPr>
          <w:t>e</w:t>
        </w:r>
      </w:ins>
      <w:del w:id="140" w:author="siddi-w" w:date="2013-03-14T12:32:00Z">
        <w:r w:rsidRPr="00586B35" w:rsidDel="00B84C46">
          <w:rPr>
            <w:highlight w:val="lightGray"/>
          </w:rPr>
          <w:delText>ing to</w:delText>
        </w:r>
      </w:del>
      <w:r w:rsidRPr="00586B35">
        <w:rPr>
          <w:highlight w:val="lightGray"/>
        </w:rPr>
        <w:t xml:space="preserve"> ships and </w:t>
      </w:r>
      <w:del w:id="141" w:author="siddi-w" w:date="2013-03-14T12:32:00Z">
        <w:r w:rsidRPr="00586B35" w:rsidDel="00B84C46">
          <w:rPr>
            <w:highlight w:val="lightGray"/>
          </w:rPr>
          <w:delText>to</w:delText>
        </w:r>
      </w:del>
      <w:r w:rsidRPr="00586B35">
        <w:rPr>
          <w:highlight w:val="lightGray"/>
        </w:rPr>
        <w:t xml:space="preserve"> competent authorities, information from the ship, automatically and with the required accuracy and frequency, to facilitate accurate tracking.</w:t>
      </w:r>
      <w:r w:rsidRPr="002F31AC">
        <w:t xml:space="preserve"> </w:t>
      </w:r>
    </w:p>
    <w:p w14:paraId="3A7BC42A" w14:textId="77777777" w:rsidR="00365BA1" w:rsidRDefault="00365BA1" w:rsidP="00A30AD0">
      <w:pPr>
        <w:tabs>
          <w:tab w:val="left" w:pos="360"/>
          <w:tab w:val="left" w:pos="720"/>
          <w:tab w:val="left" w:pos="1080"/>
          <w:tab w:val="left" w:pos="1440"/>
        </w:tabs>
        <w:autoSpaceDE w:val="0"/>
        <w:autoSpaceDN w:val="0"/>
        <w:adjustRightInd w:val="0"/>
        <w:spacing w:after="120"/>
      </w:pPr>
    </w:p>
    <w:p w14:paraId="3921476A"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4CBD8446"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1D88584F"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12B0913D"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1AC09007"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68621F3A" w14:textId="77777777" w:rsidR="00365BA1" w:rsidRPr="00470060" w:rsidRDefault="00365BA1" w:rsidP="00A30AD0">
      <w:pPr>
        <w:pStyle w:val="Bullet1"/>
        <w:rPr>
          <w:highlight w:val="lightGray"/>
        </w:rPr>
      </w:pPr>
      <w:r w:rsidRPr="00470060">
        <w:rPr>
          <w:highlight w:val="lightGray"/>
        </w:rPr>
        <w:lastRenderedPageBreak/>
        <w:t>Presentation of information</w:t>
      </w:r>
    </w:p>
    <w:p w14:paraId="1754E73D" w14:textId="77777777" w:rsidR="00365BA1" w:rsidRPr="00470060" w:rsidRDefault="00365BA1" w:rsidP="00A30AD0">
      <w:pPr>
        <w:pStyle w:val="Bullet1"/>
        <w:rPr>
          <w:highlight w:val="lightGray"/>
        </w:rPr>
      </w:pPr>
      <w:r w:rsidRPr="00470060">
        <w:rPr>
          <w:highlight w:val="lightGray"/>
        </w:rPr>
        <w:t>Processing of information</w:t>
      </w:r>
    </w:p>
    <w:p w14:paraId="2F37C99B" w14:textId="77777777" w:rsidR="00365BA1" w:rsidRDefault="00365BA1" w:rsidP="00A30AD0">
      <w:pPr>
        <w:pStyle w:val="Bullet1"/>
      </w:pPr>
      <w:r w:rsidRPr="00470060">
        <w:rPr>
          <w:highlight w:val="lightGray"/>
        </w:rPr>
        <w:t>Human interface</w:t>
      </w:r>
    </w:p>
    <w:p w14:paraId="0A3E0CDD"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09802DB1" w14:textId="77777777" w:rsidR="00365BA1" w:rsidRPr="00C65956" w:rsidRDefault="00365BA1" w:rsidP="00A30AD0">
      <w:pPr>
        <w:tabs>
          <w:tab w:val="left" w:pos="360"/>
          <w:tab w:val="left" w:pos="720"/>
          <w:tab w:val="left" w:pos="1080"/>
          <w:tab w:val="left" w:pos="1440"/>
        </w:tabs>
        <w:snapToGrid w:val="0"/>
        <w:spacing w:after="120"/>
      </w:pPr>
    </w:p>
    <w:p w14:paraId="156583A5"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72780816"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01DB2836" w14:textId="77777777" w:rsidR="00365BA1" w:rsidRPr="00C65956" w:rsidRDefault="00365BA1" w:rsidP="00A30AD0">
      <w:pPr>
        <w:pStyle w:val="Bullet1"/>
      </w:pPr>
      <w:r w:rsidRPr="00C65956">
        <w:rPr>
          <w:highlight w:val="lightGray"/>
        </w:rPr>
        <w:t>ships to report information to other ships and shore stations,</w:t>
      </w:r>
    </w:p>
    <w:p w14:paraId="4FA2489A" w14:textId="77777777" w:rsidR="00365BA1" w:rsidRPr="00C65956" w:rsidRDefault="00365BA1" w:rsidP="00A30AD0">
      <w:pPr>
        <w:pStyle w:val="Bullet1"/>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C82380"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C06B107" w14:textId="77777777" w:rsidR="00365BA1" w:rsidRPr="00C65956" w:rsidRDefault="00365BA1" w:rsidP="00A30AD0">
      <w:pPr>
        <w:tabs>
          <w:tab w:val="left" w:pos="360"/>
          <w:tab w:val="left" w:pos="720"/>
          <w:tab w:val="left" w:pos="1080"/>
          <w:tab w:val="left" w:pos="1440"/>
        </w:tabs>
        <w:snapToGrid w:val="0"/>
        <w:spacing w:after="120"/>
        <w:rPr>
          <w:iCs/>
        </w:rPr>
      </w:pPr>
    </w:p>
    <w:p w14:paraId="07C236FB"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40C40211"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3A901992" w14:textId="77777777" w:rsidR="00365BA1" w:rsidRPr="00A47B2B" w:rsidRDefault="00365BA1" w:rsidP="00B84C46">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4531D63F" w14:textId="77777777" w:rsidR="00365BA1" w:rsidRDefault="00365BA1" w:rsidP="00A30AD0">
      <w:pPr>
        <w:pStyle w:val="BodyText"/>
        <w:jc w:val="left"/>
      </w:pPr>
    </w:p>
    <w:p w14:paraId="23F5116B"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0BAA0A3E"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557B43C" w14:textId="77777777" w:rsidR="00365BA1" w:rsidRDefault="00365BA1" w:rsidP="00A30AD0">
      <w:pPr>
        <w:pStyle w:val="BodyText"/>
        <w:jc w:val="left"/>
        <w:rPr>
          <w:rFonts w:eastAsiaTheme="minorEastAsia"/>
          <w:lang w:eastAsia="ko-KR"/>
        </w:rPr>
      </w:pPr>
    </w:p>
    <w:p w14:paraId="60AA0EC1" w14:textId="77777777" w:rsidR="00DA44DC" w:rsidRPr="00DA44DC" w:rsidRDefault="00DA44DC" w:rsidP="00A30AD0">
      <w:pPr>
        <w:pStyle w:val="BodyText"/>
        <w:jc w:val="left"/>
        <w:rPr>
          <w:rFonts w:eastAsiaTheme="minorEastAsia"/>
          <w:lang w:eastAsia="ko-KR"/>
        </w:rPr>
      </w:pPr>
    </w:p>
    <w:p w14:paraId="7704DB5A" w14:textId="77777777" w:rsidR="00365BA1" w:rsidRPr="00B26714" w:rsidRDefault="00365BA1" w:rsidP="00A30AD0">
      <w:pPr>
        <w:pStyle w:val="Heading2"/>
        <w:rPr>
          <w:rFonts w:eastAsia="Calibri"/>
        </w:rPr>
      </w:pPr>
      <w:bookmarkStart w:id="142" w:name="Heading8p4"/>
      <w:bookmarkEnd w:id="142"/>
      <w:r w:rsidRPr="00B26714">
        <w:rPr>
          <w:rFonts w:eastAsia="Calibri"/>
        </w:rPr>
        <w:t>INS</w:t>
      </w:r>
    </w:p>
    <w:p w14:paraId="105FF25A"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BE1147A"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14DB657D" w14:textId="77777777" w:rsidR="00365BA1" w:rsidRDefault="00365BA1" w:rsidP="00A30AD0">
      <w:pPr>
        <w:pStyle w:val="BodyText"/>
        <w:jc w:val="left"/>
      </w:pPr>
      <w:r>
        <w:lastRenderedPageBreak/>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 xml:space="preserve">supports </w:t>
      </w:r>
      <w:ins w:id="143" w:author="siddi-w" w:date="2013-03-14T12:36:00Z">
        <w:r w:rsidR="00B84C46">
          <w:rPr>
            <w:highlight w:val="lightGray"/>
          </w:rPr>
          <w:t xml:space="preserve">the </w:t>
        </w:r>
      </w:ins>
      <w:del w:id="144" w:author="siddi-w" w:date="2013-03-14T12:36:00Z">
        <w:r w:rsidRPr="00A764EE" w:rsidDel="00B84C46">
          <w:rPr>
            <w:highlight w:val="lightGray"/>
          </w:rPr>
          <w:delText>[</w:delText>
        </w:r>
      </w:del>
      <w:r w:rsidRPr="00A764EE">
        <w:rPr>
          <w:highlight w:val="lightGray"/>
        </w:rPr>
        <w:t>current operational</w:t>
      </w:r>
      <w:del w:id="145" w:author="siddi-w" w:date="2013-03-14T12:37:00Z">
        <w:r w:rsidRPr="00A764EE" w:rsidDel="00B84C46">
          <w:rPr>
            <w:highlight w:val="lightGray"/>
          </w:rPr>
          <w:delText>]</w:delText>
        </w:r>
      </w:del>
      <w:r w:rsidRPr="00A764EE">
        <w:rPr>
          <w:highlight w:val="lightGray"/>
        </w:rPr>
        <w:t xml:space="preserve"> mode and situation</w:t>
      </w:r>
      <w:ins w:id="146" w:author="siddi-w" w:date="2013-03-14T12:37:00Z">
        <w:r w:rsidR="00B84C46">
          <w:rPr>
            <w:highlight w:val="lightGray"/>
          </w:rPr>
          <w:t>al</w:t>
        </w:r>
      </w:ins>
      <w:r w:rsidRPr="00A764EE">
        <w:rPr>
          <w:highlight w:val="lightGray"/>
        </w:rPr>
        <w:t xml:space="preserve"> awareness. The INS aims to ensure that</w:t>
      </w:r>
      <w:del w:id="147" w:author="siddi-w" w:date="2013-03-14T12:37:00Z">
        <w:r w:rsidRPr="00A764EE" w:rsidDel="00B84C46">
          <w:rPr>
            <w:highlight w:val="lightGray"/>
          </w:rPr>
          <w:delText>,</w:delText>
        </w:r>
      </w:del>
      <w:r w:rsidRPr="00A764EE">
        <w:rPr>
          <w:highlight w:val="lightGray"/>
        </w:rPr>
        <w:t xml:space="preserve"> by taking human factors into consideration</w:t>
      </w:r>
      <w:ins w:id="148" w:author="siddi-w" w:date="2013-03-14T12:37:00Z">
        <w:r w:rsidR="00B84C46">
          <w:rPr>
            <w:highlight w:val="lightGray"/>
          </w:rPr>
          <w:t>,</w:t>
        </w:r>
      </w:ins>
      <w:del w:id="149" w:author="siddi-w" w:date="2013-03-14T12:37:00Z">
        <w:r w:rsidRPr="00A764EE" w:rsidDel="00B84C46">
          <w:rPr>
            <w:highlight w:val="lightGray"/>
          </w:rPr>
          <w:delText>;</w:delText>
        </w:r>
      </w:del>
      <w:r w:rsidRPr="00A764EE">
        <w:rPr>
          <w:highlight w:val="lightGray"/>
        </w:rPr>
        <w:t xml:space="preserve"> the workload is kept within the capacity of the operator in order to enhance safe and expeditious navigation</w:t>
      </w:r>
      <w:r w:rsidRPr="00EA2848">
        <w:t xml:space="preserve"> </w:t>
      </w:r>
      <w:del w:id="150" w:author="siddi-w" w:date="2013-03-14T12:38:00Z">
        <w:r w:rsidRPr="00EA2848" w:rsidDel="0082432A">
          <w:delText>and to</w:delText>
        </w:r>
      </w:del>
      <w:ins w:id="151" w:author="siddi-w" w:date="2013-03-14T12:38:00Z">
        <w:r w:rsidR="0082432A">
          <w:t>as well as</w:t>
        </w:r>
      </w:ins>
      <w:r w:rsidRPr="00EA2848">
        <w:t xml:space="preserve"> complement the mariner's capabilities, while at the same time </w:t>
      </w:r>
      <w:del w:id="152" w:author="siddi-w" w:date="2013-03-14T12:38:00Z">
        <w:r w:rsidRPr="00EA2848" w:rsidDel="0082432A">
          <w:delText xml:space="preserve">to </w:delText>
        </w:r>
      </w:del>
      <w:r w:rsidRPr="00EA2848">
        <w:t>compensate for their limitations.</w:t>
      </w:r>
      <w:r>
        <w:t xml:space="preserve"> INS tasks tha</w:t>
      </w:r>
      <w:r w:rsidR="00EB74F8">
        <w:t>t have particular relevance to V</w:t>
      </w:r>
      <w:r>
        <w:t>TS and other shore-based operations include:</w:t>
      </w:r>
    </w:p>
    <w:p w14:paraId="3FD125BB" w14:textId="77777777" w:rsidR="00365BA1" w:rsidRDefault="00365BA1" w:rsidP="00A30AD0">
      <w:pPr>
        <w:pStyle w:val="Bullet1"/>
      </w:pPr>
      <w:r>
        <w:t>route monitoring</w:t>
      </w:r>
    </w:p>
    <w:p w14:paraId="55A14F0C" w14:textId="77777777" w:rsidR="00365BA1" w:rsidRDefault="00365BA1" w:rsidP="00A30AD0">
      <w:pPr>
        <w:pStyle w:val="Bullet1"/>
      </w:pPr>
      <w:r>
        <w:t>collision avoidance</w:t>
      </w:r>
    </w:p>
    <w:p w14:paraId="28627094" w14:textId="77777777" w:rsidR="00365BA1" w:rsidRDefault="00365BA1" w:rsidP="00A30AD0">
      <w:pPr>
        <w:pStyle w:val="Bullet1"/>
      </w:pPr>
      <w:r>
        <w:t>alert management</w:t>
      </w:r>
    </w:p>
    <w:p w14:paraId="6385A2D9" w14:textId="77777777" w:rsidR="00365BA1" w:rsidRDefault="00365BA1" w:rsidP="00A30AD0">
      <w:pPr>
        <w:pStyle w:val="Bullet1"/>
      </w:pPr>
      <w:r>
        <w:t>special manoeuvres</w:t>
      </w:r>
    </w:p>
    <w:p w14:paraId="18C54ACE"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63D390DC" w14:textId="77777777" w:rsidR="00DA44DC" w:rsidRPr="00DA44DC" w:rsidRDefault="00365BA1" w:rsidP="00A30AD0">
      <w:pPr>
        <w:pStyle w:val="Bullet1"/>
      </w:pPr>
      <w:r w:rsidRPr="004F3F00">
        <w:t xml:space="preserve">All essential information should be displayed clearly and continuously. </w:t>
      </w:r>
    </w:p>
    <w:p w14:paraId="46692176"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4A358807" w14:textId="77777777" w:rsidR="00365BA1" w:rsidRPr="004F3F00" w:rsidRDefault="00365BA1" w:rsidP="00A30AD0">
      <w:pPr>
        <w:pStyle w:val="Bullet1"/>
      </w:pPr>
      <w:r w:rsidRPr="004F3F00">
        <w:t>The INS should be capable of displaying data available from the sensors.</w:t>
      </w:r>
    </w:p>
    <w:p w14:paraId="02B05E6C" w14:textId="77777777" w:rsidR="00365BA1" w:rsidRPr="004F3F00" w:rsidRDefault="00365BA1" w:rsidP="00A30AD0">
      <w:pPr>
        <w:pStyle w:val="Bullet1"/>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4322FB99" w14:textId="77777777" w:rsidR="00C65956" w:rsidRDefault="00365BA1" w:rsidP="00A30AD0">
      <w:pPr>
        <w:pStyle w:val="Bullet1"/>
      </w:pPr>
      <w:r w:rsidRPr="004F3F00">
        <w:t>Display and update of essential information available in the equipment as well as safety</w:t>
      </w:r>
      <w:r>
        <w:t>-</w:t>
      </w:r>
      <w:r w:rsidRPr="004F3F00">
        <w:t>related automatic functions should not be inhibited due to operation of the equipment.</w:t>
      </w:r>
    </w:p>
    <w:p w14:paraId="301AF66D" w14:textId="77777777" w:rsidR="00C65956" w:rsidRPr="00C65956" w:rsidRDefault="00365BA1" w:rsidP="00A30AD0">
      <w:pPr>
        <w:pStyle w:val="Bullet1"/>
      </w:pPr>
      <w:r>
        <w:rPr>
          <w:szCs w:val="22"/>
        </w:rPr>
        <w:t>Default display configurations and operational modes including user-defined display modes (i.e., pre-defined or user defined).</w:t>
      </w:r>
    </w:p>
    <w:p w14:paraId="156C75EA" w14:textId="77777777" w:rsidR="00C65956" w:rsidRPr="00C65956" w:rsidRDefault="00365BA1" w:rsidP="00A30AD0">
      <w:pPr>
        <w:pStyle w:val="Bullet1"/>
      </w:pPr>
      <w:r>
        <w:rPr>
          <w:szCs w:val="22"/>
        </w:rPr>
        <w:t>Mode and status awareness</w:t>
      </w:r>
    </w:p>
    <w:p w14:paraId="7CF43BF7" w14:textId="77777777" w:rsidR="00365BA1" w:rsidRPr="00C65956" w:rsidRDefault="00365BA1" w:rsidP="00A30AD0">
      <w:pPr>
        <w:pStyle w:val="Bullet1"/>
      </w:pPr>
      <w:r>
        <w:rPr>
          <w:szCs w:val="22"/>
        </w:rPr>
        <w:t>Information display</w:t>
      </w:r>
    </w:p>
    <w:p w14:paraId="40AD6825" w14:textId="77777777" w:rsidR="00365BA1" w:rsidRDefault="00365BA1" w:rsidP="00A30AD0">
      <w:pPr>
        <w:pStyle w:val="BodyText"/>
        <w:jc w:val="left"/>
      </w:pPr>
      <w:r>
        <w:t>Guidance is also given related to Human Machine Interface (HMI).</w:t>
      </w:r>
    </w:p>
    <w:p w14:paraId="57811F31"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0F968D25"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1DB17EF6"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3D6077E3" w14:textId="77777777" w:rsidR="00365BA1" w:rsidRDefault="00365BA1" w:rsidP="00B83A74">
      <w:pPr>
        <w:pStyle w:val="Bullet1"/>
        <w:spacing w:line="180" w:lineRule="auto"/>
        <w:ind w:left="714" w:hanging="357"/>
      </w:pPr>
      <w:r>
        <w:t xml:space="preserve">Section 6.4 - Functional requirements for displays of INS </w:t>
      </w:r>
    </w:p>
    <w:p w14:paraId="38E4151C" w14:textId="77777777" w:rsidR="00365BA1" w:rsidRDefault="00365BA1" w:rsidP="00B83A74">
      <w:pPr>
        <w:pStyle w:val="Bullet1"/>
        <w:spacing w:line="180" w:lineRule="auto"/>
        <w:ind w:left="714" w:hanging="357"/>
      </w:pPr>
      <w:r>
        <w:t>Section 6.5 - Human Machine Interface (HMI)</w:t>
      </w:r>
    </w:p>
    <w:p w14:paraId="210A9E41" w14:textId="77777777" w:rsidR="00365BA1" w:rsidRDefault="00365BA1" w:rsidP="00B83A74">
      <w:pPr>
        <w:pStyle w:val="Bullet1"/>
        <w:spacing w:line="180" w:lineRule="auto"/>
        <w:ind w:left="714" w:hanging="357"/>
      </w:pPr>
      <w:r>
        <w:t xml:space="preserve">Section 7 (Module C) - Alert Management </w:t>
      </w:r>
    </w:p>
    <w:p w14:paraId="2F65D73D" w14:textId="77777777" w:rsidR="00A44622" w:rsidRDefault="000F22A3" w:rsidP="00B83A74">
      <w:pPr>
        <w:pStyle w:val="Bullet1"/>
        <w:spacing w:line="180" w:lineRule="auto"/>
        <w:ind w:left="714" w:hanging="357"/>
      </w:pPr>
      <w:r>
        <w:t>Annex D</w:t>
      </w:r>
      <w:r w:rsidR="00365BA1">
        <w:t xml:space="preserve"> – Display Default Configurations</w:t>
      </w:r>
    </w:p>
    <w:p w14:paraId="70FF1EC4" w14:textId="77777777" w:rsidR="000F22A3" w:rsidRDefault="000F22A3" w:rsidP="000F22A3">
      <w:pPr>
        <w:pStyle w:val="Bullet1"/>
        <w:numPr>
          <w:ilvl w:val="0"/>
          <w:numId w:val="0"/>
        </w:numPr>
      </w:pPr>
      <w:r>
        <w:t>_______________________________________</w:t>
      </w:r>
    </w:p>
    <w:p w14:paraId="064C3CB8" w14:textId="77777777" w:rsidR="0045580B" w:rsidRDefault="0045580B" w:rsidP="000F22A3">
      <w:pPr>
        <w:pStyle w:val="Bullet1"/>
        <w:numPr>
          <w:ilvl w:val="0"/>
          <w:numId w:val="0"/>
        </w:numPr>
        <w:sectPr w:rsidR="0045580B" w:rsidSect="00A163D8">
          <w:headerReference w:type="even" r:id="rId13"/>
          <w:headerReference w:type="default" r:id="rId14"/>
          <w:footerReference w:type="even" r:id="rId15"/>
          <w:footerReference w:type="default" r:id="rId16"/>
          <w:headerReference w:type="first" r:id="rId17"/>
          <w:footerReference w:type="first" r:id="rId18"/>
          <w:pgSz w:w="11906" w:h="16838" w:code="9"/>
          <w:pgMar w:top="1134" w:right="1134" w:bottom="1134" w:left="1418" w:header="567" w:footer="567" w:gutter="0"/>
          <w:cols w:space="708"/>
          <w:titlePg/>
          <w:docGrid w:linePitch="360"/>
        </w:sectPr>
      </w:pPr>
    </w:p>
    <w:p w14:paraId="35C20788" w14:textId="623DB684" w:rsidR="00C71F23" w:rsidRPr="00744AF8" w:rsidRDefault="00C71F23" w:rsidP="00B83A74">
      <w:pPr>
        <w:pStyle w:val="Title"/>
        <w:rPr>
          <w:rFonts w:asciiTheme="majorHAnsi" w:hAnsiTheme="majorHAnsi"/>
        </w:rPr>
      </w:pPr>
      <w:commentRangeStart w:id="154"/>
      <w:r>
        <w:lastRenderedPageBreak/>
        <w:t>Examples</w:t>
      </w:r>
      <w:commentRangeEnd w:id="154"/>
      <w:r w:rsidR="006D265B">
        <w:rPr>
          <w:rStyle w:val="CommentReference"/>
          <w:b w:val="0"/>
          <w:bCs w:val="0"/>
          <w:kern w:val="0"/>
          <w:lang w:eastAsia="de-DE"/>
        </w:rPr>
        <w:commentReference w:id="154"/>
      </w:r>
      <w:r>
        <w:t xml:space="preserve"> of New Applications or Systems that </w:t>
      </w:r>
      <w:ins w:id="155" w:author="siddi-w" w:date="2013-03-14T12:40:00Z">
        <w:r w:rsidR="0082432A">
          <w:t>m</w:t>
        </w:r>
      </w:ins>
      <w:del w:id="156" w:author="siddi-w" w:date="2013-03-14T12:40:00Z">
        <w:r w:rsidDel="0082432A">
          <w:delText>M</w:delText>
        </w:r>
      </w:del>
      <w:r>
        <w:t xml:space="preserve">ay be e-navigation </w:t>
      </w:r>
      <w:ins w:id="157" w:author="" w:date="2013-03-14T16:12:00Z">
        <w:r w:rsidR="006D265B">
          <w:t>r</w:t>
        </w:r>
      </w:ins>
      <w:del w:id="158" w:author="" w:date="2013-03-14T16:12:00Z">
        <w:r w:rsidDel="006D265B">
          <w:delText>R</w:delText>
        </w:r>
      </w:del>
      <w:r>
        <w:t>elated</w:t>
      </w:r>
    </w:p>
    <w:p w14:paraId="6FA7B815" w14:textId="77777777"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104DE901" w14:textId="77777777" w:rsidR="00C71F23" w:rsidRPr="00B83A74" w:rsidRDefault="00C71F23" w:rsidP="00B83A74">
      <w:pPr>
        <w:pStyle w:val="BodyText"/>
      </w:pPr>
      <w:r w:rsidRPr="00B83A74">
        <w:t xml:space="preserve">What </w:t>
      </w:r>
      <w:proofErr w:type="gramStart"/>
      <w:r w:rsidRPr="00B83A74">
        <w:t>is</w:t>
      </w:r>
      <w:proofErr w:type="gramEnd"/>
      <w:r w:rsidRPr="00B83A74">
        <w:t xml:space="preserve"> provided are single-page summaries, including extracts and a small thumbnail picture. More detail on each summary as well as a higher resolution image (i.e., portrayal example) can be found on the companion web site at:  </w:t>
      </w:r>
      <w:hyperlink r:id="rId19" w:history="1">
        <w:r w:rsidRPr="00B83A74">
          <w:rPr>
            <w:rStyle w:val="Hyperlink"/>
          </w:rPr>
          <w:t>http://www.e-navigation.net</w:t>
        </w:r>
      </w:hyperlink>
    </w:p>
    <w:p w14:paraId="17F08A15" w14:textId="77777777" w:rsidR="00C71F23" w:rsidRDefault="00C71F23" w:rsidP="00B83A74">
      <w:pPr>
        <w:pStyle w:val="BodyText"/>
        <w:rPr>
          <w:rFonts w:ascii="Times New Roman" w:hAnsi="Times New Roman"/>
          <w:b/>
          <w:sz w:val="24"/>
          <w:szCs w:val="24"/>
        </w:rPr>
      </w:pPr>
    </w:p>
    <w:p w14:paraId="01EDFC62" w14:textId="77777777"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w:t>
      </w:r>
      <w:ins w:id="159" w:author="siddi-w" w:date="2013-03-14T12:42:00Z">
        <w:r w:rsidR="0082432A">
          <w:rPr>
            <w:rStyle w:val="BodyTextChar"/>
          </w:rPr>
          <w:t>r</w:t>
        </w:r>
      </w:ins>
      <w:r w:rsidRPr="00B83A74">
        <w:rPr>
          <w:rStyle w:val="BodyTextChar"/>
        </w:rPr>
        <w:t xml:space="preserve">ough an interface on the web site. </w:t>
      </w:r>
      <w:r w:rsidR="00E41FD0">
        <w:rPr>
          <w:rStyle w:val="BodyTextChar"/>
        </w:rPr>
        <w:t xml:space="preserve"> </w:t>
      </w:r>
      <w:r w:rsidRPr="00B83A74">
        <w:rPr>
          <w:rStyle w:val="BodyTextChar"/>
        </w:rPr>
        <w:t>A small, volunteer editorial group</w:t>
      </w:r>
      <w:ins w:id="160" w:author="siddi-w" w:date="2013-03-14T12:42:00Z">
        <w:r w:rsidR="0082432A">
          <w:rPr>
            <w:rStyle w:val="BodyTextChar"/>
          </w:rPr>
          <w:t xml:space="preserve"> </w:t>
        </w:r>
      </w:ins>
      <w:r w:rsidRPr="00B83A74">
        <w:rPr>
          <w:rStyle w:val="BodyTextChar"/>
        </w:rPr>
        <w:footnoteReference w:id="16"/>
      </w:r>
      <w:r w:rsidRPr="00B83A74">
        <w:rPr>
          <w:rStyle w:val="BodyTextChar"/>
        </w:rPr>
        <w:t xml:space="preserve"> will provide passwords for submitters, and provide oversight to ensure that submissions are complete.</w:t>
      </w:r>
    </w:p>
    <w:p w14:paraId="21F7EA49"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96DFE8" w14:textId="77777777" w:rsidTr="00D85436">
        <w:trPr>
          <w:trHeight w:val="3330"/>
        </w:trPr>
        <w:tc>
          <w:tcPr>
            <w:tcW w:w="8391" w:type="dxa"/>
            <w:tcBorders>
              <w:top w:val="nil"/>
              <w:left w:val="nil"/>
              <w:bottom w:val="nil"/>
              <w:right w:val="nil"/>
            </w:tcBorders>
          </w:tcPr>
          <w:p w14:paraId="3EE3AC38" w14:textId="77777777" w:rsidR="00C71F23" w:rsidRDefault="00C71F23" w:rsidP="00D85436">
            <w:pPr>
              <w:spacing w:before="240" w:after="240"/>
              <w:ind w:left="-90"/>
              <w:rPr>
                <w:rFonts w:ascii="Times New Roman" w:hAnsi="Times New Roman"/>
                <w:sz w:val="28"/>
                <w:szCs w:val="28"/>
              </w:rPr>
            </w:pPr>
            <w:r>
              <w:rPr>
                <w:noProof/>
                <w:lang w:val="en-US" w:eastAsia="en-US"/>
              </w:rPr>
              <w:drawing>
                <wp:inline distT="0" distB="0" distL="0" distR="0" wp14:anchorId="35D4080C" wp14:editId="224576BF">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3F52A594"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60A6F24F"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7FAAAED7"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52026EC2"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25FDDAC"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72C7D71D"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7794663F"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132382B0"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545960E5"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03E70B8F"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1B322AC"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60460363"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78FCE42C"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18CA6BD1"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3F189CDA"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59A02B78" w14:textId="77777777" w:rsidTr="00C04B02">
        <w:trPr>
          <w:trHeight w:val="533"/>
          <w:tblHeader/>
        </w:trPr>
        <w:tc>
          <w:tcPr>
            <w:tcW w:w="450" w:type="dxa"/>
          </w:tcPr>
          <w:p w14:paraId="2E461B4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52925D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417BDA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2DD35DF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0C8FD0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F8E47AD" w14:textId="77777777" w:rsidTr="00C04B02">
        <w:trPr>
          <w:trHeight w:val="1650"/>
          <w:tblHeader/>
        </w:trPr>
        <w:tc>
          <w:tcPr>
            <w:tcW w:w="450" w:type="dxa"/>
            <w:vMerge w:val="restart"/>
          </w:tcPr>
          <w:p w14:paraId="70B07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3C92167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4B73E1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37ACBBF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78B2F286" w14:textId="77777777" w:rsidR="00C71F23" w:rsidRPr="00B94BBB"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 radar add-o</w:t>
            </w:r>
            <w:r w:rsidR="00C71F23" w:rsidRPr="00B94BBB">
              <w:rPr>
                <w:rFonts w:ascii="Times New Roman" w:hAnsi="Times New Roman"/>
                <w:color w:val="000000"/>
                <w:szCs w:val="18"/>
              </w:rPr>
              <w:t xml:space="preserve">n using display </w:t>
            </w:r>
            <w:proofErr w:type="gramStart"/>
            <w:r w:rsidR="00C71F23" w:rsidRPr="00B94BBB">
              <w:rPr>
                <w:rFonts w:ascii="Times New Roman" w:hAnsi="Times New Roman"/>
                <w:color w:val="000000"/>
                <w:szCs w:val="18"/>
              </w:rPr>
              <w:t>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040F070E"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5DE954AD" wp14:editId="5B626223">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21"/>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687F7490" w14:textId="77777777" w:rsidTr="00C04B02">
        <w:trPr>
          <w:trHeight w:val="389"/>
          <w:tblHeader/>
        </w:trPr>
        <w:tc>
          <w:tcPr>
            <w:tcW w:w="450" w:type="dxa"/>
            <w:vMerge/>
          </w:tcPr>
          <w:p w14:paraId="20609C67"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55CEC1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48DB066D" w14:textId="77777777" w:rsidR="00C71F23" w:rsidRPr="00E77E3C" w:rsidRDefault="00C71F23" w:rsidP="00D85436">
            <w:pPr>
              <w:adjustRightInd w:val="0"/>
              <w:snapToGrid w:val="0"/>
              <w:rPr>
                <w:rFonts w:ascii="Times New Roman" w:hAnsi="Times New Roman"/>
                <w:szCs w:val="18"/>
              </w:rPr>
            </w:pPr>
          </w:p>
        </w:tc>
        <w:tc>
          <w:tcPr>
            <w:tcW w:w="3690" w:type="dxa"/>
            <w:vMerge/>
          </w:tcPr>
          <w:p w14:paraId="15926109" w14:textId="77777777" w:rsidR="00C71F23" w:rsidRPr="00E77E3C" w:rsidRDefault="00C71F23" w:rsidP="00D85436">
            <w:pPr>
              <w:adjustRightInd w:val="0"/>
              <w:snapToGrid w:val="0"/>
              <w:rPr>
                <w:rFonts w:ascii="Times New Roman" w:hAnsi="Times New Roman"/>
                <w:szCs w:val="18"/>
              </w:rPr>
            </w:pPr>
          </w:p>
        </w:tc>
        <w:tc>
          <w:tcPr>
            <w:tcW w:w="4950" w:type="dxa"/>
            <w:vMerge/>
          </w:tcPr>
          <w:p w14:paraId="2BA15D27" w14:textId="77777777" w:rsidR="00C71F23" w:rsidRPr="00E77E3C" w:rsidRDefault="00C71F23" w:rsidP="00D85436">
            <w:pPr>
              <w:adjustRightInd w:val="0"/>
              <w:snapToGrid w:val="0"/>
              <w:rPr>
                <w:rFonts w:ascii="Times New Roman" w:hAnsi="Times New Roman"/>
                <w:noProof/>
                <w:szCs w:val="18"/>
              </w:rPr>
            </w:pPr>
          </w:p>
        </w:tc>
      </w:tr>
      <w:tr w:rsidR="00C71F23" w:rsidRPr="00E77E3C" w14:paraId="1E956E5D" w14:textId="77777777" w:rsidTr="00C04B02">
        <w:trPr>
          <w:trHeight w:val="1709"/>
          <w:tblHeader/>
        </w:trPr>
        <w:tc>
          <w:tcPr>
            <w:tcW w:w="450" w:type="dxa"/>
            <w:vMerge/>
          </w:tcPr>
          <w:p w14:paraId="7CA79884" w14:textId="77777777" w:rsidR="00C71F23" w:rsidRPr="00E77E3C" w:rsidRDefault="00C71F23" w:rsidP="00D85436">
            <w:pPr>
              <w:adjustRightInd w:val="0"/>
              <w:snapToGrid w:val="0"/>
              <w:rPr>
                <w:rFonts w:ascii="Times New Roman" w:hAnsi="Times New Roman"/>
                <w:szCs w:val="18"/>
              </w:rPr>
            </w:pPr>
          </w:p>
        </w:tc>
        <w:tc>
          <w:tcPr>
            <w:tcW w:w="1980" w:type="dxa"/>
          </w:tcPr>
          <w:p w14:paraId="449308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57C74146" w14:textId="77777777" w:rsidR="00C71F23" w:rsidRPr="00E77E3C" w:rsidRDefault="00C71F23" w:rsidP="00D85436">
            <w:pPr>
              <w:adjustRightInd w:val="0"/>
              <w:snapToGrid w:val="0"/>
              <w:rPr>
                <w:rFonts w:ascii="Times New Roman" w:hAnsi="Times New Roman"/>
                <w:szCs w:val="18"/>
              </w:rPr>
            </w:pPr>
          </w:p>
        </w:tc>
        <w:tc>
          <w:tcPr>
            <w:tcW w:w="3690" w:type="dxa"/>
            <w:vMerge/>
          </w:tcPr>
          <w:p w14:paraId="12200F79" w14:textId="77777777" w:rsidR="00C71F23" w:rsidRPr="00E77E3C" w:rsidRDefault="00C71F23" w:rsidP="00D85436">
            <w:pPr>
              <w:adjustRightInd w:val="0"/>
              <w:snapToGrid w:val="0"/>
              <w:rPr>
                <w:rFonts w:ascii="Times New Roman" w:hAnsi="Times New Roman"/>
                <w:szCs w:val="18"/>
              </w:rPr>
            </w:pPr>
          </w:p>
        </w:tc>
        <w:tc>
          <w:tcPr>
            <w:tcW w:w="4950" w:type="dxa"/>
            <w:vMerge/>
          </w:tcPr>
          <w:p w14:paraId="72FE3DCA" w14:textId="77777777" w:rsidR="00C71F23" w:rsidRPr="00E77E3C" w:rsidRDefault="00C71F23" w:rsidP="00D85436">
            <w:pPr>
              <w:adjustRightInd w:val="0"/>
              <w:snapToGrid w:val="0"/>
              <w:rPr>
                <w:rFonts w:ascii="Times New Roman" w:hAnsi="Times New Roman"/>
                <w:noProof/>
                <w:szCs w:val="18"/>
              </w:rPr>
            </w:pPr>
          </w:p>
        </w:tc>
      </w:tr>
      <w:tr w:rsidR="00C71F23" w:rsidRPr="00E77E3C" w14:paraId="1CF4746F" w14:textId="77777777" w:rsidTr="00C04B02">
        <w:trPr>
          <w:trHeight w:val="530"/>
          <w:tblHeader/>
        </w:trPr>
        <w:tc>
          <w:tcPr>
            <w:tcW w:w="450" w:type="dxa"/>
            <w:vMerge/>
          </w:tcPr>
          <w:p w14:paraId="65B7A28D"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50E3E0F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513AA3E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51AF6B0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AAB52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34C8E56" w14:textId="77777777" w:rsidTr="00C04B02">
        <w:trPr>
          <w:trHeight w:val="3500"/>
          <w:tblHeader/>
        </w:trPr>
        <w:tc>
          <w:tcPr>
            <w:tcW w:w="450" w:type="dxa"/>
            <w:vMerge/>
          </w:tcPr>
          <w:p w14:paraId="692382F0" w14:textId="77777777" w:rsidR="00C71F23" w:rsidRPr="00E77E3C" w:rsidRDefault="00C71F23" w:rsidP="00D85436">
            <w:pPr>
              <w:adjustRightInd w:val="0"/>
              <w:snapToGrid w:val="0"/>
              <w:rPr>
                <w:rFonts w:ascii="Times New Roman" w:hAnsi="Times New Roman"/>
                <w:szCs w:val="18"/>
              </w:rPr>
            </w:pPr>
          </w:p>
        </w:tc>
        <w:tc>
          <w:tcPr>
            <w:tcW w:w="1980" w:type="dxa"/>
          </w:tcPr>
          <w:p w14:paraId="12632F5F"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021CFE7F" w14:textId="77777777" w:rsidR="00C71F23" w:rsidRPr="00F53FA3" w:rsidRDefault="00C71F23" w:rsidP="00D85436">
            <w:pPr>
              <w:adjustRightInd w:val="0"/>
              <w:snapToGrid w:val="0"/>
              <w:rPr>
                <w:rFonts w:ascii="Times New Roman" w:hAnsi="Times New Roman"/>
                <w:color w:val="000000"/>
              </w:rPr>
            </w:pPr>
          </w:p>
          <w:p w14:paraId="2D5BFD58"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3D12DD15" w14:textId="77777777" w:rsidR="00C71F23" w:rsidRPr="00F53FA3" w:rsidRDefault="00C71F23" w:rsidP="00D85436">
            <w:pPr>
              <w:adjustRightInd w:val="0"/>
              <w:snapToGrid w:val="0"/>
              <w:rPr>
                <w:rFonts w:ascii="Times New Roman" w:hAnsi="Times New Roman"/>
                <w:color w:val="000000"/>
              </w:rPr>
            </w:pPr>
          </w:p>
          <w:p w14:paraId="17B83D6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217886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2BD8D347"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382E07EF" w14:textId="77777777" w:rsidR="00C71F23" w:rsidRPr="00F53FA3" w:rsidRDefault="00C71F23" w:rsidP="00D85436">
            <w:pPr>
              <w:adjustRightInd w:val="0"/>
              <w:snapToGrid w:val="0"/>
              <w:rPr>
                <w:rFonts w:ascii="Times New Roman" w:hAnsi="Times New Roman"/>
                <w:color w:val="000000"/>
                <w:szCs w:val="18"/>
              </w:rPr>
            </w:pPr>
          </w:p>
          <w:p w14:paraId="58F33E0E"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06A07DF3"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560C851B" w14:textId="77777777" w:rsidR="00C71F23" w:rsidRPr="00F53FA3" w:rsidRDefault="00C71F23" w:rsidP="00D85436">
            <w:pPr>
              <w:adjustRightInd w:val="0"/>
              <w:snapToGrid w:val="0"/>
              <w:rPr>
                <w:rFonts w:ascii="Times New Roman" w:hAnsi="Times New Roman"/>
                <w:color w:val="000000"/>
                <w:szCs w:val="18"/>
              </w:rPr>
            </w:pPr>
          </w:p>
          <w:p w14:paraId="395B2EA2"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7A18BDD0" w14:textId="77777777" w:rsidR="00C71F23" w:rsidRPr="00F53FA3" w:rsidRDefault="00C71F23" w:rsidP="00D85436">
            <w:pPr>
              <w:adjustRightInd w:val="0"/>
              <w:snapToGrid w:val="0"/>
              <w:rPr>
                <w:rFonts w:ascii="Times New Roman" w:hAnsi="Times New Roman"/>
                <w:color w:val="000000"/>
                <w:szCs w:val="18"/>
              </w:rPr>
            </w:pPr>
          </w:p>
          <w:p w14:paraId="2236C0E9"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2993774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1954717C" w14:textId="77777777" w:rsidR="00C71F23" w:rsidRPr="00F53FA3" w:rsidRDefault="00C71F23" w:rsidP="00D85436">
            <w:pPr>
              <w:adjustRightInd w:val="0"/>
              <w:snapToGrid w:val="0"/>
              <w:rPr>
                <w:rFonts w:ascii="Times New Roman" w:hAnsi="Times New Roman"/>
                <w:color w:val="000000"/>
                <w:szCs w:val="18"/>
              </w:rPr>
            </w:pPr>
          </w:p>
          <w:p w14:paraId="5792517A"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4AFD4AFD"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4E8574D1" w14:textId="77777777" w:rsidTr="00812B7B">
        <w:trPr>
          <w:trHeight w:val="533"/>
          <w:tblHeader/>
        </w:trPr>
        <w:tc>
          <w:tcPr>
            <w:tcW w:w="450" w:type="dxa"/>
          </w:tcPr>
          <w:p w14:paraId="7232AC44"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1D079D2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48256D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5EDA99D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34D7B7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44A5A0C7" w14:textId="77777777" w:rsidTr="00812B7B">
        <w:trPr>
          <w:trHeight w:val="1650"/>
          <w:tblHeader/>
        </w:trPr>
        <w:tc>
          <w:tcPr>
            <w:tcW w:w="450" w:type="dxa"/>
            <w:vMerge w:val="restart"/>
          </w:tcPr>
          <w:p w14:paraId="70DF5CC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43F82460"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198531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6BB94A0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3E59440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0194CDBE"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685BCB21" wp14:editId="248C98D7">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22"/>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1DFD9F79" w14:textId="77777777" w:rsidTr="00812B7B">
        <w:trPr>
          <w:trHeight w:val="389"/>
          <w:tblHeader/>
        </w:trPr>
        <w:tc>
          <w:tcPr>
            <w:tcW w:w="450" w:type="dxa"/>
            <w:vMerge/>
          </w:tcPr>
          <w:p w14:paraId="2115D953"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5E3EFAB9"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3125868A"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07A7353A"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4B1A46C"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AADD431" w14:textId="77777777" w:rsidTr="00812B7B">
        <w:trPr>
          <w:trHeight w:val="1709"/>
          <w:tblHeader/>
        </w:trPr>
        <w:tc>
          <w:tcPr>
            <w:tcW w:w="450" w:type="dxa"/>
            <w:vMerge/>
          </w:tcPr>
          <w:p w14:paraId="25DBAF70"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77E6244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30B2B75"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6E8F1C04"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0332B09B"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8F03377" w14:textId="77777777" w:rsidTr="00812B7B">
        <w:trPr>
          <w:trHeight w:val="530"/>
          <w:tblHeader/>
        </w:trPr>
        <w:tc>
          <w:tcPr>
            <w:tcW w:w="450" w:type="dxa"/>
            <w:vMerge/>
          </w:tcPr>
          <w:p w14:paraId="09B24A40"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17D739B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36CCF6D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70278BF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38329E5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6D16827F" w14:textId="77777777" w:rsidTr="00812B7B">
        <w:trPr>
          <w:trHeight w:val="3500"/>
          <w:tblHeader/>
        </w:trPr>
        <w:tc>
          <w:tcPr>
            <w:tcW w:w="450" w:type="dxa"/>
            <w:vMerge/>
          </w:tcPr>
          <w:p w14:paraId="01F30BE4"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641BCB05"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19486A91" w14:textId="77777777" w:rsidR="00C71F23" w:rsidRPr="00F53FA3" w:rsidRDefault="00C71F23" w:rsidP="00D85436">
            <w:pPr>
              <w:adjustRightInd w:val="0"/>
              <w:snapToGrid w:val="0"/>
              <w:rPr>
                <w:rFonts w:ascii="Times New Roman" w:hAnsi="Times New Roman"/>
                <w:color w:val="000000"/>
              </w:rPr>
            </w:pPr>
          </w:p>
          <w:p w14:paraId="0A2D0ECD"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7D9D84F1" w14:textId="77777777" w:rsidR="00C71F23" w:rsidRPr="00F53FA3" w:rsidRDefault="00C71F23" w:rsidP="00D85436">
            <w:pPr>
              <w:adjustRightInd w:val="0"/>
              <w:snapToGrid w:val="0"/>
              <w:rPr>
                <w:rFonts w:ascii="Times New Roman" w:hAnsi="Times New Roman"/>
                <w:color w:val="000000"/>
              </w:rPr>
            </w:pPr>
          </w:p>
          <w:p w14:paraId="1F0213C7"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2DBD8772"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5B01E53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2C2A59F" w14:textId="77777777" w:rsidR="00C71F23" w:rsidRPr="00F53FA3" w:rsidRDefault="00C71F23" w:rsidP="00D85436">
            <w:pPr>
              <w:adjustRightInd w:val="0"/>
              <w:snapToGrid w:val="0"/>
              <w:rPr>
                <w:rFonts w:ascii="Times New Roman" w:hAnsi="Times New Roman"/>
                <w:color w:val="000000"/>
                <w:szCs w:val="18"/>
              </w:rPr>
            </w:pPr>
          </w:p>
          <w:p w14:paraId="3058CB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5988DDE4" w14:textId="77777777" w:rsidR="00C71F23" w:rsidRPr="00F53FA3" w:rsidRDefault="00C71F23" w:rsidP="00D85436">
            <w:pPr>
              <w:adjustRightInd w:val="0"/>
              <w:snapToGrid w:val="0"/>
              <w:rPr>
                <w:rFonts w:ascii="Times New Roman" w:hAnsi="Times New Roman"/>
                <w:color w:val="000000"/>
                <w:szCs w:val="18"/>
              </w:rPr>
            </w:pPr>
          </w:p>
          <w:p w14:paraId="72B55E1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32E6EE7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60575D44" w14:textId="77777777" w:rsidR="00C71F23" w:rsidRPr="00F53FA3" w:rsidRDefault="00C71F23" w:rsidP="00D85436">
            <w:pPr>
              <w:adjustRightInd w:val="0"/>
              <w:snapToGrid w:val="0"/>
              <w:rPr>
                <w:rFonts w:ascii="Times New Roman" w:hAnsi="Times New Roman"/>
                <w:color w:val="000000"/>
                <w:szCs w:val="18"/>
              </w:rPr>
            </w:pPr>
          </w:p>
          <w:p w14:paraId="12A1D43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5572C01"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5C3FFD06" w14:textId="77777777" w:rsidR="00C71F23" w:rsidRPr="00F53FA3" w:rsidRDefault="00C71F23" w:rsidP="00D85436">
            <w:pPr>
              <w:adjustRightInd w:val="0"/>
              <w:snapToGrid w:val="0"/>
              <w:rPr>
                <w:rFonts w:ascii="Times New Roman" w:hAnsi="Times New Roman"/>
                <w:color w:val="000000"/>
                <w:szCs w:val="18"/>
              </w:rPr>
            </w:pPr>
          </w:p>
          <w:p w14:paraId="1DDAC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13993AD9"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00E7080" w14:textId="77777777" w:rsidTr="00A26AA5">
        <w:trPr>
          <w:trHeight w:val="533"/>
          <w:tblHeader/>
        </w:trPr>
        <w:tc>
          <w:tcPr>
            <w:tcW w:w="450" w:type="dxa"/>
          </w:tcPr>
          <w:p w14:paraId="78736248"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7D8E60F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5A2B951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550267D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5856ABEC"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F845BDB" w14:textId="77777777" w:rsidTr="00A26AA5">
        <w:trPr>
          <w:trHeight w:val="1650"/>
          <w:tblHeader/>
        </w:trPr>
        <w:tc>
          <w:tcPr>
            <w:tcW w:w="450" w:type="dxa"/>
            <w:vMerge w:val="restart"/>
          </w:tcPr>
          <w:p w14:paraId="14FEAA5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08D92B7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0E652A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A21376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47567CB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BFBA20B"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40D04081" wp14:editId="10476AE2">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3"/>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381BF251" w14:textId="77777777" w:rsidTr="00A26AA5">
        <w:trPr>
          <w:trHeight w:val="389"/>
          <w:tblHeader/>
        </w:trPr>
        <w:tc>
          <w:tcPr>
            <w:tcW w:w="450" w:type="dxa"/>
            <w:vMerge/>
          </w:tcPr>
          <w:p w14:paraId="73C4D4EB"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1293EF2"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0660A24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43D775F"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0519569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3267E868" w14:textId="77777777" w:rsidTr="00A26AA5">
        <w:trPr>
          <w:trHeight w:val="1709"/>
          <w:tblHeader/>
        </w:trPr>
        <w:tc>
          <w:tcPr>
            <w:tcW w:w="450" w:type="dxa"/>
            <w:vMerge/>
          </w:tcPr>
          <w:p w14:paraId="232BD2E3"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6346108D"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11F5D30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1EACA8C7"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60D3A4D8"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266A5E2" w14:textId="77777777" w:rsidTr="00A26AA5">
        <w:trPr>
          <w:trHeight w:val="530"/>
          <w:tblHeader/>
        </w:trPr>
        <w:tc>
          <w:tcPr>
            <w:tcW w:w="450" w:type="dxa"/>
            <w:vMerge/>
          </w:tcPr>
          <w:p w14:paraId="574BB3D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0E4066E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57B86D2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59415F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3BFC200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7894A85E" w14:textId="77777777" w:rsidTr="00A26AA5">
        <w:trPr>
          <w:trHeight w:val="3500"/>
          <w:tblHeader/>
        </w:trPr>
        <w:tc>
          <w:tcPr>
            <w:tcW w:w="450" w:type="dxa"/>
            <w:vMerge/>
          </w:tcPr>
          <w:p w14:paraId="46F69F0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E40884A"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0CB98588" w14:textId="77777777" w:rsidR="00C71F23" w:rsidRPr="00F53FA3" w:rsidRDefault="00C71F23" w:rsidP="00D85436">
            <w:pPr>
              <w:adjustRightInd w:val="0"/>
              <w:snapToGrid w:val="0"/>
              <w:rPr>
                <w:rFonts w:ascii="Times New Roman" w:hAnsi="Times New Roman"/>
                <w:color w:val="000000"/>
              </w:rPr>
            </w:pPr>
          </w:p>
          <w:p w14:paraId="4444759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1161059E" w14:textId="77777777" w:rsidR="00C71F23" w:rsidRPr="00F53FA3" w:rsidRDefault="00C71F23" w:rsidP="00D85436">
            <w:pPr>
              <w:adjustRightInd w:val="0"/>
              <w:snapToGrid w:val="0"/>
              <w:rPr>
                <w:rFonts w:ascii="Times New Roman" w:hAnsi="Times New Roman"/>
                <w:color w:val="000000"/>
              </w:rPr>
            </w:pPr>
          </w:p>
          <w:p w14:paraId="5221425C"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60FB9398"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2E5A15B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50FF2195" w14:textId="77777777" w:rsidR="00C71F23" w:rsidRPr="00F53FA3" w:rsidRDefault="00C71F23" w:rsidP="00D85436">
            <w:pPr>
              <w:adjustRightInd w:val="0"/>
              <w:snapToGrid w:val="0"/>
              <w:rPr>
                <w:rFonts w:ascii="Times New Roman" w:hAnsi="Times New Roman"/>
                <w:color w:val="000000"/>
                <w:szCs w:val="18"/>
              </w:rPr>
            </w:pPr>
          </w:p>
          <w:p w14:paraId="66B83BC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44D920CC" w14:textId="77777777" w:rsidR="00C71F23" w:rsidRPr="00F53FA3" w:rsidRDefault="00C71F23" w:rsidP="00D85436">
            <w:pPr>
              <w:adjustRightInd w:val="0"/>
              <w:snapToGrid w:val="0"/>
              <w:rPr>
                <w:rFonts w:ascii="Times New Roman" w:hAnsi="Times New Roman"/>
                <w:color w:val="000000"/>
                <w:szCs w:val="18"/>
              </w:rPr>
            </w:pPr>
          </w:p>
          <w:p w14:paraId="58CC091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2685FFDE" w14:textId="77777777" w:rsidR="00C71F23" w:rsidRPr="00F53FA3" w:rsidRDefault="00C71F23" w:rsidP="00D85436">
            <w:pPr>
              <w:adjustRightInd w:val="0"/>
              <w:snapToGrid w:val="0"/>
              <w:rPr>
                <w:rFonts w:ascii="Times New Roman" w:hAnsi="Times New Roman"/>
                <w:color w:val="000000"/>
                <w:szCs w:val="18"/>
              </w:rPr>
            </w:pPr>
          </w:p>
          <w:p w14:paraId="7DB59DD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3B7467A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7BB8DD36" w14:textId="77777777" w:rsidR="00C71F23" w:rsidRPr="00F53FA3" w:rsidRDefault="00C71F23" w:rsidP="00D85436">
            <w:pPr>
              <w:adjustRightInd w:val="0"/>
              <w:snapToGrid w:val="0"/>
              <w:rPr>
                <w:rFonts w:ascii="Times New Roman" w:hAnsi="Times New Roman"/>
                <w:color w:val="000000"/>
                <w:szCs w:val="18"/>
              </w:rPr>
            </w:pPr>
          </w:p>
          <w:p w14:paraId="7E0B4A43"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122CF10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6127DA7B" w14:textId="77777777" w:rsidR="00C71F23" w:rsidRPr="00F53FA3" w:rsidRDefault="00C71F23" w:rsidP="00D85436">
            <w:pPr>
              <w:adjustRightInd w:val="0"/>
              <w:snapToGrid w:val="0"/>
              <w:rPr>
                <w:rFonts w:ascii="Times New Roman" w:hAnsi="Times New Roman"/>
                <w:color w:val="000000"/>
                <w:szCs w:val="18"/>
              </w:rPr>
            </w:pPr>
          </w:p>
          <w:p w14:paraId="50F596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7A0C238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FA5C110" w14:textId="77777777" w:rsidTr="003624E6">
        <w:trPr>
          <w:trHeight w:val="533"/>
          <w:tblHeader/>
        </w:trPr>
        <w:tc>
          <w:tcPr>
            <w:tcW w:w="450" w:type="dxa"/>
          </w:tcPr>
          <w:p w14:paraId="3EBB8B72"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3BE15E1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4FE2A1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444FC28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42E67F13"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B219480" w14:textId="77777777" w:rsidTr="003624E6">
        <w:trPr>
          <w:trHeight w:val="1650"/>
          <w:tblHeader/>
        </w:trPr>
        <w:tc>
          <w:tcPr>
            <w:tcW w:w="450" w:type="dxa"/>
            <w:vMerge w:val="restart"/>
          </w:tcPr>
          <w:p w14:paraId="34EC4F6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68AE7B3A"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08BA605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710F0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69BE3BB9"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42061D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7F9FA8F4"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US" w:eastAsia="en-US"/>
              </w:rPr>
              <w:drawing>
                <wp:inline distT="0" distB="0" distL="0" distR="0" wp14:anchorId="1EDC27A9" wp14:editId="7EEA43C6">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4"/>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C352F4A" w14:textId="77777777" w:rsidTr="003624E6">
        <w:trPr>
          <w:trHeight w:val="389"/>
          <w:tblHeader/>
        </w:trPr>
        <w:tc>
          <w:tcPr>
            <w:tcW w:w="450" w:type="dxa"/>
            <w:vMerge/>
          </w:tcPr>
          <w:p w14:paraId="424AAFB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4643E8A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364235F3"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251C83D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51FAC3C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ED7D37E" w14:textId="77777777" w:rsidTr="003624E6">
        <w:trPr>
          <w:trHeight w:val="1709"/>
          <w:tblHeader/>
        </w:trPr>
        <w:tc>
          <w:tcPr>
            <w:tcW w:w="450" w:type="dxa"/>
            <w:vMerge/>
          </w:tcPr>
          <w:p w14:paraId="3F63F1B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83DC0E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741EC85E"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5BF9A59F"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353BF1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7550DEAA" w14:textId="77777777" w:rsidTr="003624E6">
        <w:trPr>
          <w:trHeight w:val="530"/>
          <w:tblHeader/>
        </w:trPr>
        <w:tc>
          <w:tcPr>
            <w:tcW w:w="450" w:type="dxa"/>
            <w:vMerge/>
          </w:tcPr>
          <w:p w14:paraId="08D94A5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059C9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5955DE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4E484EF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470A685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51C519D6" w14:textId="77777777" w:rsidTr="003624E6">
        <w:trPr>
          <w:trHeight w:val="3500"/>
          <w:tblHeader/>
        </w:trPr>
        <w:tc>
          <w:tcPr>
            <w:tcW w:w="450" w:type="dxa"/>
            <w:vMerge/>
          </w:tcPr>
          <w:p w14:paraId="3A7B0789"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1CDCDC47"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5FFB4A8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46675332" w14:textId="77777777" w:rsidR="00C71F23" w:rsidRPr="00F53FA3" w:rsidRDefault="00C71F23" w:rsidP="00D85436">
            <w:pPr>
              <w:adjustRightInd w:val="0"/>
              <w:snapToGrid w:val="0"/>
              <w:rPr>
                <w:rFonts w:ascii="Times New Roman" w:hAnsi="Times New Roman"/>
                <w:color w:val="000000"/>
                <w:szCs w:val="18"/>
              </w:rPr>
            </w:pPr>
          </w:p>
          <w:p w14:paraId="04EF6E7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706CD79D"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1A9897D3" w14:textId="77777777" w:rsidR="00C71F23" w:rsidRPr="00F53FA3" w:rsidRDefault="00C71F23" w:rsidP="00D85436">
            <w:pPr>
              <w:adjustRightInd w:val="0"/>
              <w:snapToGrid w:val="0"/>
              <w:rPr>
                <w:rFonts w:ascii="Times New Roman" w:hAnsi="Times New Roman"/>
                <w:color w:val="000000"/>
                <w:szCs w:val="18"/>
              </w:rPr>
            </w:pPr>
          </w:p>
          <w:p w14:paraId="6B0541C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43BA78F7" w14:textId="77777777" w:rsidR="00C71F23" w:rsidRPr="00F53FA3" w:rsidRDefault="00C71F23" w:rsidP="00D85436">
            <w:pPr>
              <w:adjustRightInd w:val="0"/>
              <w:snapToGrid w:val="0"/>
              <w:rPr>
                <w:rFonts w:ascii="Times New Roman" w:hAnsi="Times New Roman"/>
                <w:color w:val="000000"/>
                <w:szCs w:val="18"/>
              </w:rPr>
            </w:pPr>
          </w:p>
          <w:p w14:paraId="63BF82C1"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45081CF3" w14:textId="77777777" w:rsidR="00C71F23" w:rsidRPr="00F53FA3" w:rsidRDefault="00C71F23" w:rsidP="00D85436">
            <w:pPr>
              <w:adjustRightInd w:val="0"/>
              <w:snapToGrid w:val="0"/>
              <w:rPr>
                <w:rFonts w:ascii="Times New Roman" w:hAnsi="Times New Roman"/>
                <w:color w:val="000000"/>
                <w:szCs w:val="18"/>
              </w:rPr>
            </w:pPr>
          </w:p>
          <w:p w14:paraId="634B734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6091BB23"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117D04B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6C5F864B" w14:textId="77777777" w:rsidTr="003624E6">
        <w:trPr>
          <w:trHeight w:val="533"/>
          <w:tblHeader/>
        </w:trPr>
        <w:tc>
          <w:tcPr>
            <w:tcW w:w="450" w:type="dxa"/>
          </w:tcPr>
          <w:p w14:paraId="042A3EB1"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63B3C2D9"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0246E1A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744C00A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22C14ACE"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1A280B54" w14:textId="77777777" w:rsidTr="003624E6">
        <w:trPr>
          <w:trHeight w:val="1650"/>
          <w:tblHeader/>
        </w:trPr>
        <w:tc>
          <w:tcPr>
            <w:tcW w:w="450" w:type="dxa"/>
            <w:vMerge w:val="restart"/>
          </w:tcPr>
          <w:p w14:paraId="27AFD3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F593599"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3C69F19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765305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0FFCBD0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6DEC37DD"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7C370AC5" wp14:editId="66A533E8">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5"/>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5ADEBE12" w14:textId="77777777" w:rsidTr="003624E6">
        <w:trPr>
          <w:trHeight w:val="389"/>
          <w:tblHeader/>
        </w:trPr>
        <w:tc>
          <w:tcPr>
            <w:tcW w:w="450" w:type="dxa"/>
            <w:vMerge/>
          </w:tcPr>
          <w:p w14:paraId="0D475AAE" w14:textId="77777777" w:rsidR="00C71F23" w:rsidRPr="00F53FA3" w:rsidRDefault="00C71F23" w:rsidP="00D85436">
            <w:pPr>
              <w:adjustRightInd w:val="0"/>
              <w:snapToGrid w:val="0"/>
              <w:rPr>
                <w:rFonts w:ascii="Times New Roman" w:hAnsi="Times New Roman"/>
              </w:rPr>
            </w:pPr>
          </w:p>
        </w:tc>
        <w:tc>
          <w:tcPr>
            <w:tcW w:w="1800" w:type="dxa"/>
            <w:vAlign w:val="center"/>
          </w:tcPr>
          <w:p w14:paraId="056E6B6E"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81C007F" w14:textId="77777777" w:rsidR="00C71F23" w:rsidRPr="00F53FA3" w:rsidRDefault="00C71F23" w:rsidP="00D85436">
            <w:pPr>
              <w:adjustRightInd w:val="0"/>
              <w:snapToGrid w:val="0"/>
              <w:rPr>
                <w:rFonts w:ascii="Times New Roman" w:hAnsi="Times New Roman"/>
              </w:rPr>
            </w:pPr>
          </w:p>
        </w:tc>
        <w:tc>
          <w:tcPr>
            <w:tcW w:w="3600" w:type="dxa"/>
            <w:vMerge/>
          </w:tcPr>
          <w:p w14:paraId="654C0869" w14:textId="77777777" w:rsidR="00C71F23" w:rsidRPr="00F53FA3" w:rsidRDefault="00C71F23" w:rsidP="00D85436">
            <w:pPr>
              <w:adjustRightInd w:val="0"/>
              <w:snapToGrid w:val="0"/>
              <w:rPr>
                <w:rFonts w:ascii="Times New Roman" w:hAnsi="Times New Roman"/>
              </w:rPr>
            </w:pPr>
          </w:p>
        </w:tc>
        <w:tc>
          <w:tcPr>
            <w:tcW w:w="4950" w:type="dxa"/>
            <w:vMerge/>
          </w:tcPr>
          <w:p w14:paraId="30EBA326" w14:textId="77777777" w:rsidR="00C71F23" w:rsidRPr="00F53FA3" w:rsidRDefault="00C71F23" w:rsidP="00D85436">
            <w:pPr>
              <w:adjustRightInd w:val="0"/>
              <w:snapToGrid w:val="0"/>
              <w:rPr>
                <w:rFonts w:ascii="Times New Roman" w:hAnsi="Times New Roman"/>
                <w:noProof/>
              </w:rPr>
            </w:pPr>
          </w:p>
        </w:tc>
      </w:tr>
      <w:tr w:rsidR="00C71F23" w:rsidRPr="00E77E3C" w14:paraId="51815103" w14:textId="77777777" w:rsidTr="003624E6">
        <w:trPr>
          <w:trHeight w:val="1709"/>
          <w:tblHeader/>
        </w:trPr>
        <w:tc>
          <w:tcPr>
            <w:tcW w:w="450" w:type="dxa"/>
            <w:vMerge/>
          </w:tcPr>
          <w:p w14:paraId="2E2EAD81" w14:textId="77777777" w:rsidR="00C71F23" w:rsidRPr="00F53FA3" w:rsidRDefault="00C71F23" w:rsidP="00D85436">
            <w:pPr>
              <w:adjustRightInd w:val="0"/>
              <w:snapToGrid w:val="0"/>
              <w:rPr>
                <w:rFonts w:ascii="Times New Roman" w:hAnsi="Times New Roman"/>
              </w:rPr>
            </w:pPr>
          </w:p>
        </w:tc>
        <w:tc>
          <w:tcPr>
            <w:tcW w:w="1800" w:type="dxa"/>
          </w:tcPr>
          <w:p w14:paraId="4FC2F618"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0567D475" w14:textId="77777777" w:rsidR="00C71F23" w:rsidRPr="00F53FA3" w:rsidRDefault="00C71F23" w:rsidP="00D85436">
            <w:pPr>
              <w:adjustRightInd w:val="0"/>
              <w:snapToGrid w:val="0"/>
              <w:rPr>
                <w:rFonts w:ascii="Times New Roman" w:hAnsi="Times New Roman"/>
              </w:rPr>
            </w:pPr>
          </w:p>
        </w:tc>
        <w:tc>
          <w:tcPr>
            <w:tcW w:w="3600" w:type="dxa"/>
            <w:vMerge/>
          </w:tcPr>
          <w:p w14:paraId="7B4E48E5" w14:textId="77777777" w:rsidR="00C71F23" w:rsidRPr="00F53FA3" w:rsidRDefault="00C71F23" w:rsidP="00D85436">
            <w:pPr>
              <w:adjustRightInd w:val="0"/>
              <w:snapToGrid w:val="0"/>
              <w:rPr>
                <w:rFonts w:ascii="Times New Roman" w:hAnsi="Times New Roman"/>
              </w:rPr>
            </w:pPr>
          </w:p>
        </w:tc>
        <w:tc>
          <w:tcPr>
            <w:tcW w:w="4950" w:type="dxa"/>
            <w:vMerge/>
          </w:tcPr>
          <w:p w14:paraId="054F6278" w14:textId="77777777" w:rsidR="00C71F23" w:rsidRPr="00F53FA3" w:rsidRDefault="00C71F23" w:rsidP="00D85436">
            <w:pPr>
              <w:adjustRightInd w:val="0"/>
              <w:snapToGrid w:val="0"/>
              <w:rPr>
                <w:rFonts w:ascii="Times New Roman" w:hAnsi="Times New Roman"/>
                <w:noProof/>
              </w:rPr>
            </w:pPr>
          </w:p>
        </w:tc>
      </w:tr>
      <w:tr w:rsidR="00C71F23" w:rsidRPr="00E77E3C" w14:paraId="71C35B60" w14:textId="77777777" w:rsidTr="003624E6">
        <w:trPr>
          <w:trHeight w:val="530"/>
          <w:tblHeader/>
        </w:trPr>
        <w:tc>
          <w:tcPr>
            <w:tcW w:w="450" w:type="dxa"/>
            <w:vMerge/>
          </w:tcPr>
          <w:p w14:paraId="690DBB80" w14:textId="77777777" w:rsidR="00C71F23" w:rsidRPr="00F53FA3" w:rsidRDefault="00C71F23" w:rsidP="00D85436">
            <w:pPr>
              <w:adjustRightInd w:val="0"/>
              <w:snapToGrid w:val="0"/>
              <w:rPr>
                <w:rFonts w:ascii="Times New Roman" w:hAnsi="Times New Roman"/>
              </w:rPr>
            </w:pPr>
          </w:p>
        </w:tc>
        <w:tc>
          <w:tcPr>
            <w:tcW w:w="1800" w:type="dxa"/>
            <w:vAlign w:val="center"/>
          </w:tcPr>
          <w:p w14:paraId="4EDF0E6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5E38EE7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4920618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7A4986C0"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AAA8B1E" w14:textId="77777777" w:rsidTr="003624E6">
        <w:trPr>
          <w:trHeight w:val="3500"/>
          <w:tblHeader/>
        </w:trPr>
        <w:tc>
          <w:tcPr>
            <w:tcW w:w="450" w:type="dxa"/>
            <w:vMerge/>
          </w:tcPr>
          <w:p w14:paraId="6E9553CE" w14:textId="77777777" w:rsidR="00C71F23" w:rsidRPr="00F53FA3" w:rsidRDefault="00C71F23" w:rsidP="00D85436">
            <w:pPr>
              <w:adjustRightInd w:val="0"/>
              <w:snapToGrid w:val="0"/>
              <w:rPr>
                <w:rFonts w:ascii="Times New Roman" w:hAnsi="Times New Roman"/>
              </w:rPr>
            </w:pPr>
          </w:p>
        </w:tc>
        <w:tc>
          <w:tcPr>
            <w:tcW w:w="1800" w:type="dxa"/>
          </w:tcPr>
          <w:p w14:paraId="71BCEF42" w14:textId="77777777" w:rsidR="00C71F23" w:rsidRPr="00F53FA3" w:rsidRDefault="00C71F23" w:rsidP="00D85436">
            <w:pPr>
              <w:adjustRightInd w:val="0"/>
              <w:snapToGrid w:val="0"/>
              <w:rPr>
                <w:rFonts w:ascii="Times New Roman" w:hAnsi="Times New Roman"/>
              </w:rPr>
            </w:pPr>
          </w:p>
        </w:tc>
        <w:tc>
          <w:tcPr>
            <w:tcW w:w="3690" w:type="dxa"/>
          </w:tcPr>
          <w:p w14:paraId="7833A6B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708ECDE8" w14:textId="77777777" w:rsidR="00C71F23" w:rsidRPr="00F53FA3" w:rsidRDefault="00C71F23" w:rsidP="00D85436">
            <w:pPr>
              <w:adjustRightInd w:val="0"/>
              <w:snapToGrid w:val="0"/>
              <w:rPr>
                <w:rFonts w:ascii="Times New Roman" w:hAnsi="Times New Roman"/>
              </w:rPr>
            </w:pPr>
          </w:p>
          <w:p w14:paraId="317E35F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51EA1CBA" w14:textId="77777777" w:rsidR="00C71F23" w:rsidRPr="00F53FA3" w:rsidRDefault="00C71F23" w:rsidP="00D85436">
            <w:pPr>
              <w:adjustRightInd w:val="0"/>
              <w:snapToGrid w:val="0"/>
              <w:rPr>
                <w:rFonts w:ascii="Times New Roman" w:hAnsi="Times New Roman"/>
              </w:rPr>
            </w:pPr>
          </w:p>
          <w:p w14:paraId="1D5CE20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0F5864A4" w14:textId="77777777" w:rsidR="00C71F23" w:rsidRPr="00F53FA3" w:rsidRDefault="00C71F23" w:rsidP="00D85436">
            <w:pPr>
              <w:adjustRightInd w:val="0"/>
              <w:snapToGrid w:val="0"/>
              <w:rPr>
                <w:rFonts w:ascii="Times New Roman" w:hAnsi="Times New Roman"/>
              </w:rPr>
            </w:pPr>
          </w:p>
          <w:p w14:paraId="4D19943C"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6958A5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08D2FCD2" w14:textId="77777777" w:rsidR="00C71F23" w:rsidRPr="00F53FA3" w:rsidRDefault="00C71F23" w:rsidP="00D85436">
            <w:pPr>
              <w:adjustRightInd w:val="0"/>
              <w:snapToGrid w:val="0"/>
              <w:rPr>
                <w:rFonts w:ascii="Times New Roman" w:hAnsi="Times New Roman"/>
              </w:rPr>
            </w:pPr>
          </w:p>
          <w:p w14:paraId="2139B06D"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3D31F88D" w14:textId="77777777" w:rsidR="00C71F23" w:rsidRPr="00F53FA3" w:rsidRDefault="00C71F23" w:rsidP="00D85436">
            <w:pPr>
              <w:adjustRightInd w:val="0"/>
              <w:snapToGrid w:val="0"/>
              <w:rPr>
                <w:rFonts w:ascii="Times New Roman" w:hAnsi="Times New Roman"/>
              </w:rPr>
            </w:pPr>
          </w:p>
          <w:p w14:paraId="4119007B"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77343E8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2A50BF8E" w14:textId="77777777" w:rsidR="00C71F23" w:rsidRPr="00F53FA3" w:rsidRDefault="00C71F23" w:rsidP="00D85436">
            <w:pPr>
              <w:adjustRightInd w:val="0"/>
              <w:snapToGrid w:val="0"/>
              <w:rPr>
                <w:rFonts w:ascii="Times New Roman" w:hAnsi="Times New Roman"/>
              </w:rPr>
            </w:pPr>
          </w:p>
          <w:p w14:paraId="76D168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A7F3E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762BE3C7" w14:textId="77777777" w:rsidTr="003624E6">
        <w:trPr>
          <w:trHeight w:val="533"/>
          <w:tblHeader/>
        </w:trPr>
        <w:tc>
          <w:tcPr>
            <w:tcW w:w="450" w:type="dxa"/>
          </w:tcPr>
          <w:p w14:paraId="55450EB4"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5552002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45DCE68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4684CDBE"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6FD5BFCC"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E0E7357" w14:textId="77777777" w:rsidTr="003624E6">
        <w:trPr>
          <w:trHeight w:val="1650"/>
          <w:tblHeader/>
        </w:trPr>
        <w:tc>
          <w:tcPr>
            <w:tcW w:w="450" w:type="dxa"/>
            <w:vMerge w:val="restart"/>
          </w:tcPr>
          <w:p w14:paraId="0CCE2E1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5CCA4E37"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5827807A"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7E78A2C1"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7508CF87"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6AC52D5C" wp14:editId="296A19B6">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6"/>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2014212E" w14:textId="77777777" w:rsidTr="003624E6">
        <w:trPr>
          <w:trHeight w:val="389"/>
          <w:tblHeader/>
        </w:trPr>
        <w:tc>
          <w:tcPr>
            <w:tcW w:w="450" w:type="dxa"/>
            <w:vMerge/>
          </w:tcPr>
          <w:p w14:paraId="3B6BAFD7" w14:textId="77777777" w:rsidR="00C71F23" w:rsidRPr="00F53FA3" w:rsidRDefault="00C71F23" w:rsidP="00D85436">
            <w:pPr>
              <w:adjustRightInd w:val="0"/>
              <w:snapToGrid w:val="0"/>
              <w:rPr>
                <w:rFonts w:ascii="Times New Roman" w:hAnsi="Times New Roman"/>
              </w:rPr>
            </w:pPr>
          </w:p>
        </w:tc>
        <w:tc>
          <w:tcPr>
            <w:tcW w:w="1890" w:type="dxa"/>
            <w:vAlign w:val="center"/>
          </w:tcPr>
          <w:p w14:paraId="2D459FDA"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6312326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C239851"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0C97368B"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0DD203AE" w14:textId="77777777" w:rsidTr="003624E6">
        <w:trPr>
          <w:trHeight w:val="1709"/>
          <w:tblHeader/>
        </w:trPr>
        <w:tc>
          <w:tcPr>
            <w:tcW w:w="450" w:type="dxa"/>
            <w:vMerge/>
          </w:tcPr>
          <w:p w14:paraId="3F499B68" w14:textId="77777777" w:rsidR="00C71F23" w:rsidRPr="00F53FA3" w:rsidRDefault="00C71F23" w:rsidP="00D85436">
            <w:pPr>
              <w:adjustRightInd w:val="0"/>
              <w:snapToGrid w:val="0"/>
              <w:rPr>
                <w:rFonts w:ascii="Times New Roman" w:hAnsi="Times New Roman"/>
              </w:rPr>
            </w:pPr>
          </w:p>
        </w:tc>
        <w:tc>
          <w:tcPr>
            <w:tcW w:w="1890" w:type="dxa"/>
          </w:tcPr>
          <w:p w14:paraId="05DBB961"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5963747C"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5778A65E"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4A933E83"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7913109E" w14:textId="77777777" w:rsidTr="003624E6">
        <w:trPr>
          <w:trHeight w:val="530"/>
          <w:tblHeader/>
        </w:trPr>
        <w:tc>
          <w:tcPr>
            <w:tcW w:w="450" w:type="dxa"/>
            <w:vMerge/>
          </w:tcPr>
          <w:p w14:paraId="4CE3E6C1" w14:textId="77777777" w:rsidR="00C71F23" w:rsidRPr="00F53FA3" w:rsidRDefault="00C71F23" w:rsidP="00D85436">
            <w:pPr>
              <w:adjustRightInd w:val="0"/>
              <w:snapToGrid w:val="0"/>
              <w:rPr>
                <w:rFonts w:ascii="Times New Roman" w:hAnsi="Times New Roman"/>
              </w:rPr>
            </w:pPr>
          </w:p>
        </w:tc>
        <w:tc>
          <w:tcPr>
            <w:tcW w:w="1890" w:type="dxa"/>
            <w:vAlign w:val="center"/>
          </w:tcPr>
          <w:p w14:paraId="5E184AF6"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650098D4"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62F3F892"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493E709"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1E340FDA" w14:textId="77777777" w:rsidTr="003624E6">
        <w:trPr>
          <w:trHeight w:val="3500"/>
          <w:tblHeader/>
        </w:trPr>
        <w:tc>
          <w:tcPr>
            <w:tcW w:w="450" w:type="dxa"/>
            <w:vMerge/>
          </w:tcPr>
          <w:p w14:paraId="6B71811F" w14:textId="77777777" w:rsidR="00C71F23" w:rsidRPr="00F53FA3" w:rsidRDefault="00C71F23" w:rsidP="00D85436">
            <w:pPr>
              <w:adjustRightInd w:val="0"/>
              <w:snapToGrid w:val="0"/>
              <w:rPr>
                <w:rFonts w:ascii="Times New Roman" w:hAnsi="Times New Roman"/>
              </w:rPr>
            </w:pPr>
          </w:p>
        </w:tc>
        <w:tc>
          <w:tcPr>
            <w:tcW w:w="1890" w:type="dxa"/>
          </w:tcPr>
          <w:p w14:paraId="7C7368AF"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72840D76" w14:textId="77777777" w:rsidR="00C71F23" w:rsidRDefault="00C71F23" w:rsidP="00D85436">
            <w:pPr>
              <w:snapToGrid w:val="0"/>
              <w:rPr>
                <w:rFonts w:ascii="Times New Roman" w:hAnsi="Times New Roman"/>
              </w:rPr>
            </w:pPr>
            <w:r>
              <w:rPr>
                <w:rFonts w:ascii="Times New Roman" w:hAnsi="Times New Roman"/>
              </w:rPr>
              <w:t xml:space="preserve"> </w:t>
            </w:r>
          </w:p>
          <w:p w14:paraId="4F056CDD" w14:textId="77777777" w:rsidR="00C71F23" w:rsidRDefault="00C71F23" w:rsidP="00D85436">
            <w:pPr>
              <w:snapToGrid w:val="0"/>
              <w:rPr>
                <w:rFonts w:ascii="Times New Roman" w:hAnsi="Times New Roman"/>
              </w:rPr>
            </w:pPr>
            <w:r>
              <w:rPr>
                <w:rFonts w:ascii="Times New Roman" w:hAnsi="Times New Roman"/>
              </w:rPr>
              <w:t>Korea Maritime University</w:t>
            </w:r>
          </w:p>
          <w:p w14:paraId="1E2E4403" w14:textId="77777777" w:rsidR="00C71F23" w:rsidRDefault="00C71F23" w:rsidP="00D85436">
            <w:pPr>
              <w:snapToGrid w:val="0"/>
              <w:rPr>
                <w:rFonts w:ascii="Times New Roman" w:hAnsi="Times New Roman"/>
              </w:rPr>
            </w:pPr>
          </w:p>
          <w:p w14:paraId="6FF3E5E1"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7AC6CAD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375FAB4A" w14:textId="77777777" w:rsidR="00C71F23" w:rsidRPr="00F53FA3" w:rsidRDefault="00C71F23" w:rsidP="00D85436">
            <w:pPr>
              <w:adjustRightInd w:val="0"/>
              <w:snapToGrid w:val="0"/>
              <w:rPr>
                <w:rFonts w:ascii="Times New Roman" w:hAnsi="Times New Roman"/>
                <w:color w:val="000000"/>
              </w:rPr>
            </w:pPr>
          </w:p>
          <w:p w14:paraId="6C3AF6F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2D22688F"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1C11FA36" w14:textId="77777777" w:rsidR="00C71F23" w:rsidRPr="00F53FA3" w:rsidRDefault="00C71F23" w:rsidP="00D85436">
            <w:pPr>
              <w:adjustRightInd w:val="0"/>
              <w:snapToGrid w:val="0"/>
              <w:rPr>
                <w:rFonts w:ascii="Times New Roman" w:hAnsi="Times New Roman"/>
                <w:color w:val="000000"/>
              </w:rPr>
            </w:pPr>
          </w:p>
          <w:p w14:paraId="78B8AF4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6029F3F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44812039" w14:textId="77777777" w:rsidR="00C71F23" w:rsidRPr="00F53FA3" w:rsidRDefault="00C71F23" w:rsidP="00D85436">
            <w:pPr>
              <w:adjustRightInd w:val="0"/>
              <w:snapToGrid w:val="0"/>
              <w:rPr>
                <w:rFonts w:ascii="Times New Roman" w:hAnsi="Times New Roman"/>
                <w:color w:val="000000"/>
              </w:rPr>
            </w:pPr>
          </w:p>
          <w:p w14:paraId="28BE0E37"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4E50D6B1"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30DD8C78" w14:textId="77777777" w:rsidTr="003624E6">
        <w:trPr>
          <w:trHeight w:val="533"/>
          <w:tblHeader/>
        </w:trPr>
        <w:tc>
          <w:tcPr>
            <w:tcW w:w="450" w:type="dxa"/>
          </w:tcPr>
          <w:p w14:paraId="0E491C7F"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25D6DF9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3F4CB1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C440D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9D3E3F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6D3B73A" w14:textId="77777777" w:rsidTr="003624E6">
        <w:trPr>
          <w:trHeight w:val="1650"/>
          <w:tblHeader/>
        </w:trPr>
        <w:tc>
          <w:tcPr>
            <w:tcW w:w="450" w:type="dxa"/>
            <w:vMerge w:val="restart"/>
          </w:tcPr>
          <w:p w14:paraId="3E62963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72A4FF0"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5D49A9B7"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6E00B12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2B997060"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3878DDB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FDF1405" w14:textId="77777777" w:rsidR="00C71F23" w:rsidRPr="004D6FCF" w:rsidRDefault="00C71F23" w:rsidP="00D85436">
            <w:pPr>
              <w:adjustRightInd w:val="0"/>
              <w:snapToGrid w:val="0"/>
              <w:rPr>
                <w:rFonts w:ascii="Times New Roman" w:hAnsi="Times New Roman"/>
                <w:color w:val="000000"/>
              </w:rPr>
            </w:pPr>
          </w:p>
          <w:p w14:paraId="7C0FC96C"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04AF2AA0" w14:textId="77777777" w:rsidR="00C71F23" w:rsidRPr="004D6FCF" w:rsidRDefault="00C71F23" w:rsidP="00D85436">
            <w:pPr>
              <w:adjustRightInd w:val="0"/>
              <w:snapToGrid w:val="0"/>
              <w:rPr>
                <w:rFonts w:ascii="Times New Roman" w:hAnsi="Times New Roman"/>
                <w:color w:val="000000"/>
              </w:rPr>
            </w:pPr>
          </w:p>
          <w:p w14:paraId="4F02EF4D"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3EA33923"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US" w:eastAsia="en-US"/>
              </w:rPr>
              <w:drawing>
                <wp:inline distT="0" distB="0" distL="0" distR="0" wp14:anchorId="6669152F" wp14:editId="685EA38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7"/>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2A26ACF5" w14:textId="77777777" w:rsidTr="003624E6">
        <w:trPr>
          <w:trHeight w:val="389"/>
          <w:tblHeader/>
        </w:trPr>
        <w:tc>
          <w:tcPr>
            <w:tcW w:w="450" w:type="dxa"/>
            <w:vMerge/>
          </w:tcPr>
          <w:p w14:paraId="5328F8C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5DD83F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7E1BD2F2" w14:textId="77777777" w:rsidR="00C71F23" w:rsidRPr="00E77E3C" w:rsidRDefault="00C71F23" w:rsidP="00D85436">
            <w:pPr>
              <w:adjustRightInd w:val="0"/>
              <w:snapToGrid w:val="0"/>
              <w:rPr>
                <w:rFonts w:ascii="Times New Roman" w:hAnsi="Times New Roman"/>
                <w:szCs w:val="18"/>
              </w:rPr>
            </w:pPr>
          </w:p>
        </w:tc>
        <w:tc>
          <w:tcPr>
            <w:tcW w:w="3600" w:type="dxa"/>
            <w:vMerge/>
          </w:tcPr>
          <w:p w14:paraId="0C788DAC" w14:textId="77777777" w:rsidR="00C71F23" w:rsidRPr="00E77E3C" w:rsidRDefault="00C71F23" w:rsidP="00D85436">
            <w:pPr>
              <w:adjustRightInd w:val="0"/>
              <w:snapToGrid w:val="0"/>
              <w:rPr>
                <w:rFonts w:ascii="Times New Roman" w:hAnsi="Times New Roman"/>
                <w:szCs w:val="18"/>
              </w:rPr>
            </w:pPr>
          </w:p>
        </w:tc>
        <w:tc>
          <w:tcPr>
            <w:tcW w:w="5040" w:type="dxa"/>
            <w:vMerge/>
          </w:tcPr>
          <w:p w14:paraId="07DFA76D" w14:textId="77777777" w:rsidR="00C71F23" w:rsidRPr="00E77E3C" w:rsidRDefault="00C71F23" w:rsidP="00D85436">
            <w:pPr>
              <w:adjustRightInd w:val="0"/>
              <w:snapToGrid w:val="0"/>
              <w:rPr>
                <w:rFonts w:ascii="Times New Roman" w:hAnsi="Times New Roman"/>
                <w:noProof/>
                <w:szCs w:val="18"/>
              </w:rPr>
            </w:pPr>
          </w:p>
        </w:tc>
      </w:tr>
      <w:tr w:rsidR="00C71F23" w:rsidRPr="00E77E3C" w14:paraId="4115BF81" w14:textId="77777777" w:rsidTr="003624E6">
        <w:trPr>
          <w:trHeight w:val="1709"/>
          <w:tblHeader/>
        </w:trPr>
        <w:tc>
          <w:tcPr>
            <w:tcW w:w="450" w:type="dxa"/>
            <w:vMerge/>
          </w:tcPr>
          <w:p w14:paraId="28C5FADD" w14:textId="77777777" w:rsidR="00C71F23" w:rsidRPr="00E77E3C" w:rsidRDefault="00C71F23" w:rsidP="00D85436">
            <w:pPr>
              <w:adjustRightInd w:val="0"/>
              <w:snapToGrid w:val="0"/>
              <w:rPr>
                <w:rFonts w:ascii="Times New Roman" w:hAnsi="Times New Roman"/>
                <w:szCs w:val="18"/>
              </w:rPr>
            </w:pPr>
          </w:p>
        </w:tc>
        <w:tc>
          <w:tcPr>
            <w:tcW w:w="1980" w:type="dxa"/>
          </w:tcPr>
          <w:p w14:paraId="4E35AB2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BF4D4B5" w14:textId="77777777" w:rsidR="00C71F23" w:rsidRPr="00E77E3C" w:rsidRDefault="00C71F23" w:rsidP="00D85436">
            <w:pPr>
              <w:adjustRightInd w:val="0"/>
              <w:snapToGrid w:val="0"/>
              <w:rPr>
                <w:rFonts w:ascii="Times New Roman" w:hAnsi="Times New Roman"/>
                <w:szCs w:val="18"/>
              </w:rPr>
            </w:pPr>
          </w:p>
        </w:tc>
        <w:tc>
          <w:tcPr>
            <w:tcW w:w="3600" w:type="dxa"/>
            <w:vMerge/>
          </w:tcPr>
          <w:p w14:paraId="7A910B27" w14:textId="77777777" w:rsidR="00C71F23" w:rsidRPr="00E77E3C" w:rsidRDefault="00C71F23" w:rsidP="00D85436">
            <w:pPr>
              <w:adjustRightInd w:val="0"/>
              <w:snapToGrid w:val="0"/>
              <w:rPr>
                <w:rFonts w:ascii="Times New Roman" w:hAnsi="Times New Roman"/>
                <w:szCs w:val="18"/>
              </w:rPr>
            </w:pPr>
          </w:p>
        </w:tc>
        <w:tc>
          <w:tcPr>
            <w:tcW w:w="5040" w:type="dxa"/>
            <w:vMerge/>
          </w:tcPr>
          <w:p w14:paraId="2965CA7C"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1A0AC9" w14:textId="77777777" w:rsidTr="003624E6">
        <w:trPr>
          <w:trHeight w:val="530"/>
          <w:tblHeader/>
        </w:trPr>
        <w:tc>
          <w:tcPr>
            <w:tcW w:w="450" w:type="dxa"/>
            <w:vMerge/>
          </w:tcPr>
          <w:p w14:paraId="7A608423"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3BA2F7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78BBF91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5E4EDF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2D8D2C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08C78F0" w14:textId="77777777" w:rsidTr="003624E6">
        <w:trPr>
          <w:trHeight w:val="3500"/>
          <w:tblHeader/>
        </w:trPr>
        <w:tc>
          <w:tcPr>
            <w:tcW w:w="450" w:type="dxa"/>
            <w:vMerge/>
          </w:tcPr>
          <w:p w14:paraId="391C7E3D" w14:textId="77777777" w:rsidR="00C71F23" w:rsidRPr="00E77E3C" w:rsidRDefault="00C71F23" w:rsidP="00D85436">
            <w:pPr>
              <w:adjustRightInd w:val="0"/>
              <w:snapToGrid w:val="0"/>
              <w:rPr>
                <w:rFonts w:ascii="Times New Roman" w:hAnsi="Times New Roman"/>
                <w:szCs w:val="18"/>
              </w:rPr>
            </w:pPr>
          </w:p>
        </w:tc>
        <w:tc>
          <w:tcPr>
            <w:tcW w:w="1980" w:type="dxa"/>
          </w:tcPr>
          <w:p w14:paraId="1523AD00"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14B08D61" w14:textId="77777777" w:rsidR="00C71F23" w:rsidRDefault="00C71F23" w:rsidP="00D85436">
            <w:pPr>
              <w:snapToGrid w:val="0"/>
              <w:rPr>
                <w:rFonts w:ascii="Times New Roman" w:hAnsi="Times New Roman"/>
              </w:rPr>
            </w:pPr>
          </w:p>
          <w:p w14:paraId="542C7470" w14:textId="77777777" w:rsidR="00C71F23" w:rsidRDefault="00C71F23" w:rsidP="00D85436">
            <w:pPr>
              <w:snapToGrid w:val="0"/>
              <w:rPr>
                <w:rFonts w:ascii="Times New Roman" w:hAnsi="Times New Roman"/>
              </w:rPr>
            </w:pPr>
            <w:r>
              <w:rPr>
                <w:rFonts w:ascii="Times New Roman" w:hAnsi="Times New Roman"/>
              </w:rPr>
              <w:t>Korea Maritime University</w:t>
            </w:r>
          </w:p>
          <w:p w14:paraId="487BE15A" w14:textId="77777777" w:rsidR="00C71F23" w:rsidRDefault="00C71F23" w:rsidP="00D85436">
            <w:pPr>
              <w:snapToGrid w:val="0"/>
              <w:rPr>
                <w:rFonts w:ascii="Times New Roman" w:hAnsi="Times New Roman"/>
              </w:rPr>
            </w:pPr>
          </w:p>
          <w:p w14:paraId="53810C6A"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18C62CBB" w14:textId="77777777" w:rsidR="00C71F23" w:rsidRPr="00E77E3C" w:rsidRDefault="00C71F23" w:rsidP="00D85436">
            <w:pPr>
              <w:adjustRightInd w:val="0"/>
              <w:snapToGrid w:val="0"/>
              <w:rPr>
                <w:rFonts w:ascii="Times New Roman" w:hAnsi="Times New Roman"/>
                <w:szCs w:val="18"/>
              </w:rPr>
            </w:pPr>
          </w:p>
        </w:tc>
        <w:tc>
          <w:tcPr>
            <w:tcW w:w="3510" w:type="dxa"/>
          </w:tcPr>
          <w:p w14:paraId="05AEBCD5"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1B8EE20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5381747D" w14:textId="77777777" w:rsidR="00C71F23" w:rsidRPr="004D6FCF" w:rsidRDefault="00C71F23" w:rsidP="00D85436">
            <w:pPr>
              <w:adjustRightInd w:val="0"/>
              <w:snapToGrid w:val="0"/>
              <w:rPr>
                <w:rFonts w:ascii="Times New Roman" w:hAnsi="Times New Roman"/>
                <w:color w:val="000000"/>
              </w:rPr>
            </w:pPr>
          </w:p>
          <w:p w14:paraId="285ED2BA"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58C6F1F3"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633CE2F3" w14:textId="77777777" w:rsidR="00C71F23" w:rsidRPr="004D6FCF" w:rsidRDefault="00C71F23" w:rsidP="00D85436">
            <w:pPr>
              <w:adjustRightInd w:val="0"/>
              <w:snapToGrid w:val="0"/>
              <w:rPr>
                <w:rFonts w:ascii="Times New Roman" w:hAnsi="Times New Roman"/>
                <w:color w:val="000000"/>
              </w:rPr>
            </w:pPr>
          </w:p>
          <w:p w14:paraId="31DB5EC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47D05568" w14:textId="77777777" w:rsidR="00C71F23" w:rsidRPr="004D6FCF" w:rsidRDefault="00C71F23" w:rsidP="00D85436">
            <w:pPr>
              <w:adjustRightInd w:val="0"/>
              <w:snapToGrid w:val="0"/>
              <w:rPr>
                <w:rFonts w:ascii="Times New Roman" w:hAnsi="Times New Roman"/>
                <w:color w:val="000000"/>
              </w:rPr>
            </w:pPr>
          </w:p>
          <w:p w14:paraId="1E6951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49665403" w14:textId="77777777" w:rsidR="003624E6" w:rsidRDefault="003624E6" w:rsidP="00D85436">
            <w:pPr>
              <w:adjustRightInd w:val="0"/>
              <w:snapToGrid w:val="0"/>
              <w:rPr>
                <w:rFonts w:ascii="Times New Roman" w:hAnsi="Times New Roman"/>
                <w:color w:val="000000"/>
              </w:rPr>
            </w:pPr>
          </w:p>
          <w:p w14:paraId="75B1C982"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68085AA3"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F0DDC45" w14:textId="77777777" w:rsidTr="00D468CB">
        <w:trPr>
          <w:trHeight w:val="533"/>
          <w:tblHeader/>
        </w:trPr>
        <w:tc>
          <w:tcPr>
            <w:tcW w:w="450" w:type="dxa"/>
          </w:tcPr>
          <w:p w14:paraId="238A1C0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462C35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BED99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3257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756267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FC4FCB2" w14:textId="77777777" w:rsidTr="00D468CB">
        <w:trPr>
          <w:trHeight w:val="1650"/>
          <w:tblHeader/>
        </w:trPr>
        <w:tc>
          <w:tcPr>
            <w:tcW w:w="450" w:type="dxa"/>
            <w:vMerge w:val="restart"/>
          </w:tcPr>
          <w:p w14:paraId="51C842BE"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0AB560A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B4969D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7A6D428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4C9E1985" w14:textId="77777777" w:rsidR="00C71F23" w:rsidRPr="00E77E3C" w:rsidRDefault="00C71F23" w:rsidP="00D85436">
            <w:pPr>
              <w:adjustRightInd w:val="0"/>
              <w:snapToGrid w:val="0"/>
              <w:rPr>
                <w:rFonts w:ascii="Times New Roman" w:hAnsi="Times New Roman"/>
                <w:szCs w:val="18"/>
              </w:rPr>
            </w:pPr>
          </w:p>
          <w:p w14:paraId="6845F37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5E9AB2AA"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2848" behindDoc="0" locked="0" layoutInCell="1" allowOverlap="1" wp14:anchorId="11B3A099" wp14:editId="3324D66A">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8"/>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C33D905" w14:textId="77777777" w:rsidTr="00D468CB">
        <w:trPr>
          <w:trHeight w:val="389"/>
          <w:tblHeader/>
        </w:trPr>
        <w:tc>
          <w:tcPr>
            <w:tcW w:w="450" w:type="dxa"/>
            <w:vMerge/>
          </w:tcPr>
          <w:p w14:paraId="731F29C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D93A87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4B2B4F8" w14:textId="77777777" w:rsidR="00C71F23" w:rsidRPr="00E77E3C" w:rsidRDefault="00C71F23" w:rsidP="00D85436">
            <w:pPr>
              <w:adjustRightInd w:val="0"/>
              <w:snapToGrid w:val="0"/>
              <w:rPr>
                <w:rFonts w:ascii="Times New Roman" w:hAnsi="Times New Roman"/>
                <w:szCs w:val="18"/>
              </w:rPr>
            </w:pPr>
          </w:p>
        </w:tc>
        <w:tc>
          <w:tcPr>
            <w:tcW w:w="3600" w:type="dxa"/>
            <w:vMerge/>
          </w:tcPr>
          <w:p w14:paraId="06D582D6" w14:textId="77777777" w:rsidR="00C71F23" w:rsidRPr="00E77E3C" w:rsidRDefault="00C71F23" w:rsidP="00D85436">
            <w:pPr>
              <w:adjustRightInd w:val="0"/>
              <w:snapToGrid w:val="0"/>
              <w:rPr>
                <w:rFonts w:ascii="Times New Roman" w:hAnsi="Times New Roman"/>
                <w:szCs w:val="18"/>
              </w:rPr>
            </w:pPr>
          </w:p>
        </w:tc>
        <w:tc>
          <w:tcPr>
            <w:tcW w:w="4950" w:type="dxa"/>
            <w:vMerge/>
          </w:tcPr>
          <w:p w14:paraId="4808FF38" w14:textId="77777777" w:rsidR="00C71F23" w:rsidRPr="00E77E3C" w:rsidRDefault="00C71F23" w:rsidP="00D85436">
            <w:pPr>
              <w:adjustRightInd w:val="0"/>
              <w:snapToGrid w:val="0"/>
              <w:rPr>
                <w:rFonts w:ascii="Times New Roman" w:hAnsi="Times New Roman"/>
                <w:noProof/>
                <w:szCs w:val="18"/>
              </w:rPr>
            </w:pPr>
          </w:p>
        </w:tc>
      </w:tr>
      <w:tr w:rsidR="00C71F23" w:rsidRPr="00E77E3C" w14:paraId="1D6F6501" w14:textId="77777777" w:rsidTr="00D468CB">
        <w:trPr>
          <w:trHeight w:val="1709"/>
          <w:tblHeader/>
        </w:trPr>
        <w:tc>
          <w:tcPr>
            <w:tcW w:w="450" w:type="dxa"/>
            <w:vMerge/>
          </w:tcPr>
          <w:p w14:paraId="0C1947D9" w14:textId="77777777" w:rsidR="00C71F23" w:rsidRPr="00E77E3C" w:rsidRDefault="00C71F23" w:rsidP="00D85436">
            <w:pPr>
              <w:adjustRightInd w:val="0"/>
              <w:snapToGrid w:val="0"/>
              <w:rPr>
                <w:rFonts w:ascii="Times New Roman" w:hAnsi="Times New Roman"/>
                <w:szCs w:val="18"/>
              </w:rPr>
            </w:pPr>
          </w:p>
        </w:tc>
        <w:tc>
          <w:tcPr>
            <w:tcW w:w="1890" w:type="dxa"/>
          </w:tcPr>
          <w:p w14:paraId="40E5F7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515C336A" w14:textId="77777777" w:rsidR="00C71F23" w:rsidRPr="00E77E3C" w:rsidRDefault="00C71F23" w:rsidP="00D85436">
            <w:pPr>
              <w:adjustRightInd w:val="0"/>
              <w:snapToGrid w:val="0"/>
              <w:rPr>
                <w:rFonts w:ascii="Times New Roman" w:hAnsi="Times New Roman"/>
                <w:szCs w:val="18"/>
              </w:rPr>
            </w:pPr>
          </w:p>
        </w:tc>
        <w:tc>
          <w:tcPr>
            <w:tcW w:w="3600" w:type="dxa"/>
            <w:vMerge/>
          </w:tcPr>
          <w:p w14:paraId="592D5BD9" w14:textId="77777777" w:rsidR="00C71F23" w:rsidRPr="00E77E3C" w:rsidRDefault="00C71F23" w:rsidP="00D85436">
            <w:pPr>
              <w:adjustRightInd w:val="0"/>
              <w:snapToGrid w:val="0"/>
              <w:rPr>
                <w:rFonts w:ascii="Times New Roman" w:hAnsi="Times New Roman"/>
                <w:szCs w:val="18"/>
              </w:rPr>
            </w:pPr>
          </w:p>
        </w:tc>
        <w:tc>
          <w:tcPr>
            <w:tcW w:w="4950" w:type="dxa"/>
            <w:vMerge/>
          </w:tcPr>
          <w:p w14:paraId="3C2974B7" w14:textId="77777777" w:rsidR="00C71F23" w:rsidRPr="00E77E3C" w:rsidRDefault="00C71F23" w:rsidP="00D85436">
            <w:pPr>
              <w:adjustRightInd w:val="0"/>
              <w:snapToGrid w:val="0"/>
              <w:rPr>
                <w:rFonts w:ascii="Times New Roman" w:hAnsi="Times New Roman"/>
                <w:noProof/>
                <w:szCs w:val="18"/>
              </w:rPr>
            </w:pPr>
          </w:p>
        </w:tc>
      </w:tr>
      <w:tr w:rsidR="00C71F23" w:rsidRPr="00E77E3C" w14:paraId="03EFBF4A" w14:textId="77777777" w:rsidTr="00D468CB">
        <w:trPr>
          <w:trHeight w:val="530"/>
          <w:tblHeader/>
        </w:trPr>
        <w:tc>
          <w:tcPr>
            <w:tcW w:w="450" w:type="dxa"/>
            <w:vMerge/>
          </w:tcPr>
          <w:p w14:paraId="558286A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B743306"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3D620C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8B55E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70F50C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49EA785" w14:textId="77777777" w:rsidTr="00D468CB">
        <w:trPr>
          <w:trHeight w:val="3500"/>
          <w:tblHeader/>
        </w:trPr>
        <w:tc>
          <w:tcPr>
            <w:tcW w:w="450" w:type="dxa"/>
            <w:vMerge/>
          </w:tcPr>
          <w:p w14:paraId="1F8A3EBF" w14:textId="77777777" w:rsidR="00C71F23" w:rsidRPr="00E77E3C" w:rsidRDefault="00C71F23" w:rsidP="00D85436">
            <w:pPr>
              <w:adjustRightInd w:val="0"/>
              <w:snapToGrid w:val="0"/>
              <w:rPr>
                <w:rFonts w:ascii="Times New Roman" w:hAnsi="Times New Roman"/>
                <w:szCs w:val="18"/>
              </w:rPr>
            </w:pPr>
          </w:p>
        </w:tc>
        <w:tc>
          <w:tcPr>
            <w:tcW w:w="1890" w:type="dxa"/>
          </w:tcPr>
          <w:p w14:paraId="1595D6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30430CBE" w14:textId="77777777" w:rsidR="00C71F23" w:rsidRDefault="00C71F23" w:rsidP="00D85436">
            <w:pPr>
              <w:adjustRightInd w:val="0"/>
              <w:snapToGrid w:val="0"/>
              <w:rPr>
                <w:rFonts w:ascii="Times New Roman" w:hAnsi="Times New Roman"/>
                <w:szCs w:val="18"/>
              </w:rPr>
            </w:pPr>
          </w:p>
          <w:p w14:paraId="174CAD71"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73A68869"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6CC2578" w14:textId="77777777" w:rsidR="00C71F23" w:rsidRDefault="00C71F23" w:rsidP="00D85436">
            <w:pPr>
              <w:adjustRightInd w:val="0"/>
              <w:snapToGrid w:val="0"/>
              <w:rPr>
                <w:rFonts w:ascii="Times New Roman" w:hAnsi="Times New Roman"/>
                <w:szCs w:val="18"/>
              </w:rPr>
            </w:pPr>
          </w:p>
          <w:p w14:paraId="70C65A36"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47FBFDC" w14:textId="77777777" w:rsidR="00C71F23" w:rsidRDefault="00C71F23" w:rsidP="00D85436">
            <w:pPr>
              <w:adjustRightInd w:val="0"/>
              <w:snapToGrid w:val="0"/>
              <w:rPr>
                <w:rFonts w:ascii="Times New Roman" w:hAnsi="Times New Roman"/>
                <w:szCs w:val="18"/>
              </w:rPr>
            </w:pPr>
          </w:p>
          <w:p w14:paraId="33F00050" w14:textId="77777777" w:rsidR="00C71F23" w:rsidRPr="00E77E3C" w:rsidRDefault="00C71F23" w:rsidP="00D85436">
            <w:pPr>
              <w:adjustRightInd w:val="0"/>
              <w:snapToGrid w:val="0"/>
              <w:rPr>
                <w:rFonts w:ascii="Times New Roman" w:hAnsi="Times New Roman"/>
                <w:szCs w:val="18"/>
              </w:rPr>
            </w:pPr>
          </w:p>
        </w:tc>
        <w:tc>
          <w:tcPr>
            <w:tcW w:w="3600" w:type="dxa"/>
          </w:tcPr>
          <w:p w14:paraId="1948C90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8556585" w14:textId="77777777" w:rsidR="00C71F23" w:rsidRPr="00E77E3C" w:rsidRDefault="00C71F23" w:rsidP="00D85436">
            <w:pPr>
              <w:adjustRightInd w:val="0"/>
              <w:snapToGrid w:val="0"/>
              <w:rPr>
                <w:rFonts w:ascii="Times New Roman" w:hAnsi="Times New Roman"/>
                <w:szCs w:val="18"/>
              </w:rPr>
            </w:pPr>
          </w:p>
          <w:p w14:paraId="1F244D7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4EBCF099" w14:textId="77777777" w:rsidR="00C71F23" w:rsidRPr="00E77E3C" w:rsidRDefault="00C71F23" w:rsidP="00D85436">
            <w:pPr>
              <w:adjustRightInd w:val="0"/>
              <w:snapToGrid w:val="0"/>
              <w:rPr>
                <w:rFonts w:ascii="Times New Roman" w:hAnsi="Times New Roman"/>
                <w:szCs w:val="18"/>
              </w:rPr>
            </w:pPr>
          </w:p>
          <w:p w14:paraId="41670F06"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29B8332C" w14:textId="77777777" w:rsidR="00D468CB" w:rsidRDefault="00D468CB" w:rsidP="00D85436">
            <w:pPr>
              <w:adjustRightInd w:val="0"/>
              <w:snapToGrid w:val="0"/>
              <w:rPr>
                <w:rFonts w:ascii="Times New Roman" w:hAnsi="Times New Roman"/>
                <w:szCs w:val="18"/>
              </w:rPr>
            </w:pPr>
          </w:p>
          <w:p w14:paraId="1A8FD83B"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1B6720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5E59C31A" w14:textId="77777777" w:rsidR="00C71F23" w:rsidRPr="00E77E3C" w:rsidRDefault="00C71F23" w:rsidP="00D85436">
            <w:pPr>
              <w:adjustRightInd w:val="0"/>
              <w:snapToGrid w:val="0"/>
              <w:rPr>
                <w:rFonts w:ascii="Times New Roman" w:hAnsi="Times New Roman"/>
                <w:color w:val="FF0000"/>
                <w:szCs w:val="18"/>
              </w:rPr>
            </w:pPr>
          </w:p>
        </w:tc>
      </w:tr>
    </w:tbl>
    <w:p w14:paraId="458D6272"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60E864B5" w14:textId="77777777" w:rsidTr="00D468CB">
        <w:trPr>
          <w:trHeight w:val="533"/>
          <w:tblHeader/>
        </w:trPr>
        <w:tc>
          <w:tcPr>
            <w:tcW w:w="450" w:type="dxa"/>
          </w:tcPr>
          <w:p w14:paraId="5C06940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036A41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E65DE2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08CF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DFCA8E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C7E38DB" w14:textId="77777777" w:rsidTr="00D468CB">
        <w:trPr>
          <w:trHeight w:val="1650"/>
          <w:tblHeader/>
        </w:trPr>
        <w:tc>
          <w:tcPr>
            <w:tcW w:w="450" w:type="dxa"/>
            <w:vMerge w:val="restart"/>
          </w:tcPr>
          <w:p w14:paraId="4E6C55F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2D2B8368"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795D04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0094964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5F56091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2A8B04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anchor distT="0" distB="0" distL="114300" distR="114300" simplePos="0" relativeHeight="251663872" behindDoc="1" locked="0" layoutInCell="1" allowOverlap="1" wp14:anchorId="27426944" wp14:editId="39CD177E">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9"/>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C5B66D5" w14:textId="77777777" w:rsidTr="00D468CB">
        <w:trPr>
          <w:trHeight w:val="389"/>
          <w:tblHeader/>
        </w:trPr>
        <w:tc>
          <w:tcPr>
            <w:tcW w:w="450" w:type="dxa"/>
            <w:vMerge/>
          </w:tcPr>
          <w:p w14:paraId="3157E67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431BAA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2D25476" w14:textId="77777777" w:rsidR="00C71F23" w:rsidRPr="00E77E3C" w:rsidRDefault="00C71F23" w:rsidP="00D85436">
            <w:pPr>
              <w:adjustRightInd w:val="0"/>
              <w:snapToGrid w:val="0"/>
              <w:rPr>
                <w:rFonts w:ascii="Times New Roman" w:hAnsi="Times New Roman"/>
                <w:szCs w:val="18"/>
              </w:rPr>
            </w:pPr>
          </w:p>
        </w:tc>
        <w:tc>
          <w:tcPr>
            <w:tcW w:w="3600" w:type="dxa"/>
            <w:vMerge/>
          </w:tcPr>
          <w:p w14:paraId="69FF0AC1" w14:textId="77777777" w:rsidR="00C71F23" w:rsidRPr="00E77E3C" w:rsidRDefault="00C71F23" w:rsidP="00D85436">
            <w:pPr>
              <w:adjustRightInd w:val="0"/>
              <w:snapToGrid w:val="0"/>
              <w:rPr>
                <w:rFonts w:ascii="Times New Roman" w:hAnsi="Times New Roman"/>
                <w:szCs w:val="18"/>
              </w:rPr>
            </w:pPr>
          </w:p>
        </w:tc>
        <w:tc>
          <w:tcPr>
            <w:tcW w:w="5040" w:type="dxa"/>
            <w:vMerge/>
          </w:tcPr>
          <w:p w14:paraId="784C90C9"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0E666B" w14:textId="77777777" w:rsidTr="00D468CB">
        <w:trPr>
          <w:trHeight w:val="1709"/>
          <w:tblHeader/>
        </w:trPr>
        <w:tc>
          <w:tcPr>
            <w:tcW w:w="450" w:type="dxa"/>
            <w:vMerge/>
          </w:tcPr>
          <w:p w14:paraId="4984BDF0" w14:textId="77777777" w:rsidR="00C71F23" w:rsidRPr="00E77E3C" w:rsidRDefault="00C71F23" w:rsidP="00D85436">
            <w:pPr>
              <w:adjustRightInd w:val="0"/>
              <w:snapToGrid w:val="0"/>
              <w:rPr>
                <w:rFonts w:ascii="Times New Roman" w:hAnsi="Times New Roman"/>
                <w:szCs w:val="18"/>
              </w:rPr>
            </w:pPr>
          </w:p>
        </w:tc>
        <w:tc>
          <w:tcPr>
            <w:tcW w:w="1800" w:type="dxa"/>
          </w:tcPr>
          <w:p w14:paraId="047781C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77B942E4" w14:textId="77777777" w:rsidR="00C71F23" w:rsidRPr="00E77E3C" w:rsidRDefault="00C71F23" w:rsidP="00D85436">
            <w:pPr>
              <w:adjustRightInd w:val="0"/>
              <w:snapToGrid w:val="0"/>
              <w:rPr>
                <w:rFonts w:ascii="Times New Roman" w:hAnsi="Times New Roman"/>
                <w:szCs w:val="18"/>
              </w:rPr>
            </w:pPr>
          </w:p>
        </w:tc>
        <w:tc>
          <w:tcPr>
            <w:tcW w:w="3600" w:type="dxa"/>
            <w:vMerge/>
          </w:tcPr>
          <w:p w14:paraId="1948221C" w14:textId="77777777" w:rsidR="00C71F23" w:rsidRPr="00E77E3C" w:rsidRDefault="00C71F23" w:rsidP="00D85436">
            <w:pPr>
              <w:adjustRightInd w:val="0"/>
              <w:snapToGrid w:val="0"/>
              <w:rPr>
                <w:rFonts w:ascii="Times New Roman" w:hAnsi="Times New Roman"/>
                <w:szCs w:val="18"/>
              </w:rPr>
            </w:pPr>
          </w:p>
        </w:tc>
        <w:tc>
          <w:tcPr>
            <w:tcW w:w="5040" w:type="dxa"/>
            <w:vMerge/>
          </w:tcPr>
          <w:p w14:paraId="7F515A9E"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B72985" w14:textId="77777777" w:rsidTr="00D468CB">
        <w:trPr>
          <w:trHeight w:val="530"/>
          <w:tblHeader/>
        </w:trPr>
        <w:tc>
          <w:tcPr>
            <w:tcW w:w="450" w:type="dxa"/>
            <w:vMerge/>
          </w:tcPr>
          <w:p w14:paraId="167BFD00"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2DA5B2A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8C39FB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3D2EA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D7356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FD67E05" w14:textId="77777777" w:rsidTr="00D468CB">
        <w:trPr>
          <w:trHeight w:val="3500"/>
          <w:tblHeader/>
        </w:trPr>
        <w:tc>
          <w:tcPr>
            <w:tcW w:w="450" w:type="dxa"/>
            <w:vMerge/>
          </w:tcPr>
          <w:p w14:paraId="49C0C642" w14:textId="77777777" w:rsidR="00C71F23" w:rsidRPr="00E77E3C" w:rsidRDefault="00C71F23" w:rsidP="00D85436">
            <w:pPr>
              <w:adjustRightInd w:val="0"/>
              <w:snapToGrid w:val="0"/>
              <w:rPr>
                <w:rFonts w:ascii="Times New Roman" w:hAnsi="Times New Roman"/>
                <w:szCs w:val="18"/>
              </w:rPr>
            </w:pPr>
          </w:p>
        </w:tc>
        <w:tc>
          <w:tcPr>
            <w:tcW w:w="1800" w:type="dxa"/>
          </w:tcPr>
          <w:p w14:paraId="03829E0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44F55A65" w14:textId="77777777" w:rsidR="00C71F23" w:rsidRDefault="00C71F23" w:rsidP="00D85436">
            <w:pPr>
              <w:adjustRightInd w:val="0"/>
              <w:snapToGrid w:val="0"/>
              <w:rPr>
                <w:rFonts w:ascii="Times New Roman" w:hAnsi="Times New Roman"/>
                <w:szCs w:val="18"/>
              </w:rPr>
            </w:pPr>
          </w:p>
          <w:p w14:paraId="1399A5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85F3960"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828DF6E" w14:textId="77777777" w:rsidR="00C71F23" w:rsidRDefault="00C71F23" w:rsidP="00D85436">
            <w:pPr>
              <w:adjustRightInd w:val="0"/>
              <w:snapToGrid w:val="0"/>
              <w:rPr>
                <w:rFonts w:ascii="Times New Roman" w:hAnsi="Times New Roman"/>
                <w:szCs w:val="18"/>
              </w:rPr>
            </w:pPr>
          </w:p>
          <w:p w14:paraId="63106AB5"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DA833D" w14:textId="77777777" w:rsidR="00C71F23" w:rsidRDefault="00C71F23" w:rsidP="00D85436">
            <w:pPr>
              <w:adjustRightInd w:val="0"/>
              <w:snapToGrid w:val="0"/>
              <w:rPr>
                <w:rFonts w:ascii="Times New Roman" w:hAnsi="Times New Roman"/>
                <w:szCs w:val="18"/>
              </w:rPr>
            </w:pPr>
          </w:p>
          <w:p w14:paraId="64E97AB3" w14:textId="77777777" w:rsidR="00C71F23" w:rsidRPr="00E77E3C" w:rsidRDefault="00C71F23" w:rsidP="00D85436">
            <w:pPr>
              <w:adjustRightInd w:val="0"/>
              <w:snapToGrid w:val="0"/>
              <w:rPr>
                <w:rFonts w:ascii="Times New Roman" w:hAnsi="Times New Roman"/>
                <w:szCs w:val="18"/>
              </w:rPr>
            </w:pPr>
          </w:p>
        </w:tc>
        <w:tc>
          <w:tcPr>
            <w:tcW w:w="3690" w:type="dxa"/>
          </w:tcPr>
          <w:p w14:paraId="6C15001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CB05A3F" w14:textId="77777777" w:rsidR="00C71F23" w:rsidRPr="00E77E3C" w:rsidRDefault="00C71F23" w:rsidP="00D85436">
            <w:pPr>
              <w:adjustRightInd w:val="0"/>
              <w:snapToGrid w:val="0"/>
              <w:rPr>
                <w:rFonts w:ascii="Times New Roman" w:hAnsi="Times New Roman"/>
                <w:szCs w:val="18"/>
              </w:rPr>
            </w:pPr>
          </w:p>
          <w:p w14:paraId="14832D9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0778690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3160DD7F" w14:textId="77777777" w:rsidR="00C71F23" w:rsidRPr="00E77E3C" w:rsidRDefault="00C71F23" w:rsidP="00D85436">
            <w:pPr>
              <w:adjustRightInd w:val="0"/>
              <w:snapToGrid w:val="0"/>
              <w:rPr>
                <w:rFonts w:ascii="Times New Roman" w:hAnsi="Times New Roman"/>
                <w:szCs w:val="18"/>
              </w:rPr>
            </w:pPr>
          </w:p>
          <w:p w14:paraId="6C1E29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5C244D56" w14:textId="77777777" w:rsidR="00C71F23" w:rsidRDefault="00C71F23" w:rsidP="00D85436">
            <w:pPr>
              <w:adjustRightInd w:val="0"/>
              <w:snapToGrid w:val="0"/>
              <w:rPr>
                <w:rFonts w:ascii="Times New Roman" w:hAnsi="Times New Roman"/>
                <w:color w:val="FF0000"/>
                <w:szCs w:val="18"/>
              </w:rPr>
            </w:pPr>
          </w:p>
          <w:p w14:paraId="77B7C391"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42AD78D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29FE138D" w14:textId="77777777" w:rsidTr="00D468CB">
        <w:trPr>
          <w:trHeight w:val="533"/>
          <w:tblHeader/>
        </w:trPr>
        <w:tc>
          <w:tcPr>
            <w:tcW w:w="450" w:type="dxa"/>
          </w:tcPr>
          <w:p w14:paraId="14015641"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256AB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21EC9E0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D76AA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84B41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12239A8" w14:textId="77777777" w:rsidTr="00D468CB">
        <w:trPr>
          <w:trHeight w:val="1650"/>
          <w:tblHeader/>
        </w:trPr>
        <w:tc>
          <w:tcPr>
            <w:tcW w:w="450" w:type="dxa"/>
            <w:vMerge w:val="restart"/>
          </w:tcPr>
          <w:p w14:paraId="1340D45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91F4927"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00462973"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1EB0D0CF" w14:textId="77777777" w:rsidR="00C71F23" w:rsidRPr="00B24451" w:rsidRDefault="00C71F23" w:rsidP="00D85436">
            <w:pPr>
              <w:adjustRightInd w:val="0"/>
              <w:snapToGrid w:val="0"/>
              <w:rPr>
                <w:rFonts w:ascii="Times New Roman" w:hAnsi="Times New Roman"/>
                <w:color w:val="000000"/>
              </w:rPr>
            </w:pPr>
          </w:p>
          <w:p w14:paraId="0047593D"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4C373853"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7D78A6B6"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18A08530"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US" w:eastAsia="en-US"/>
              </w:rPr>
              <w:drawing>
                <wp:inline distT="0" distB="0" distL="0" distR="0" wp14:anchorId="0C0B02AF" wp14:editId="1D72B91C">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30"/>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7BE45B06" w14:textId="77777777" w:rsidTr="00D468CB">
        <w:trPr>
          <w:trHeight w:val="389"/>
          <w:tblHeader/>
        </w:trPr>
        <w:tc>
          <w:tcPr>
            <w:tcW w:w="450" w:type="dxa"/>
            <w:vMerge/>
          </w:tcPr>
          <w:p w14:paraId="790ADD3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0D55223"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02BCC363"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1EA0690F"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0AEB31D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0FE018D6" w14:textId="77777777" w:rsidTr="00D468CB">
        <w:trPr>
          <w:trHeight w:val="1709"/>
          <w:tblHeader/>
        </w:trPr>
        <w:tc>
          <w:tcPr>
            <w:tcW w:w="450" w:type="dxa"/>
            <w:vMerge/>
          </w:tcPr>
          <w:p w14:paraId="0284E56D" w14:textId="77777777" w:rsidR="00C71F23" w:rsidRPr="00E77E3C" w:rsidRDefault="00C71F23" w:rsidP="00D85436">
            <w:pPr>
              <w:adjustRightInd w:val="0"/>
              <w:snapToGrid w:val="0"/>
              <w:rPr>
                <w:rFonts w:ascii="Times New Roman" w:hAnsi="Times New Roman"/>
                <w:szCs w:val="18"/>
              </w:rPr>
            </w:pPr>
          </w:p>
        </w:tc>
        <w:tc>
          <w:tcPr>
            <w:tcW w:w="1800" w:type="dxa"/>
          </w:tcPr>
          <w:p w14:paraId="3F623DF8"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36F035DA"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384EC61C"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4112F8D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45714EC7" w14:textId="77777777" w:rsidTr="00D468CB">
        <w:trPr>
          <w:trHeight w:val="530"/>
          <w:tblHeader/>
        </w:trPr>
        <w:tc>
          <w:tcPr>
            <w:tcW w:w="450" w:type="dxa"/>
            <w:vMerge/>
          </w:tcPr>
          <w:p w14:paraId="232571F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92726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33C2A3F"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362D6F5B"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0815BFF2"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6AE2207" w14:textId="77777777" w:rsidTr="00D468CB">
        <w:trPr>
          <w:trHeight w:val="3500"/>
          <w:tblHeader/>
        </w:trPr>
        <w:tc>
          <w:tcPr>
            <w:tcW w:w="450" w:type="dxa"/>
            <w:vMerge/>
          </w:tcPr>
          <w:p w14:paraId="26E7F40C" w14:textId="77777777" w:rsidR="00C71F23" w:rsidRPr="00E77E3C" w:rsidRDefault="00C71F23" w:rsidP="00D85436">
            <w:pPr>
              <w:adjustRightInd w:val="0"/>
              <w:snapToGrid w:val="0"/>
              <w:rPr>
                <w:rFonts w:ascii="Times New Roman" w:hAnsi="Times New Roman"/>
                <w:szCs w:val="18"/>
              </w:rPr>
            </w:pPr>
          </w:p>
        </w:tc>
        <w:tc>
          <w:tcPr>
            <w:tcW w:w="1800" w:type="dxa"/>
          </w:tcPr>
          <w:p w14:paraId="2B8A3C5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139901F" w14:textId="77777777" w:rsidR="00C71F23" w:rsidRDefault="00C71F23" w:rsidP="00D85436">
            <w:pPr>
              <w:adjustRightInd w:val="0"/>
              <w:snapToGrid w:val="0"/>
              <w:rPr>
                <w:rFonts w:ascii="Times New Roman" w:hAnsi="Times New Roman"/>
                <w:szCs w:val="18"/>
              </w:rPr>
            </w:pPr>
          </w:p>
          <w:p w14:paraId="485AF025"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3BB911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2DB9C412" w14:textId="77777777" w:rsidR="00C71F23" w:rsidRDefault="00C71F23" w:rsidP="00D85436">
            <w:pPr>
              <w:adjustRightInd w:val="0"/>
              <w:snapToGrid w:val="0"/>
              <w:rPr>
                <w:rFonts w:ascii="Times New Roman" w:hAnsi="Times New Roman"/>
                <w:szCs w:val="18"/>
              </w:rPr>
            </w:pPr>
          </w:p>
          <w:p w14:paraId="4AA3C08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1DDAA8" w14:textId="77777777" w:rsidR="00C71F23" w:rsidRDefault="00C71F23" w:rsidP="00D85436">
            <w:pPr>
              <w:adjustRightInd w:val="0"/>
              <w:snapToGrid w:val="0"/>
              <w:rPr>
                <w:rFonts w:ascii="Times New Roman" w:hAnsi="Times New Roman"/>
                <w:szCs w:val="18"/>
              </w:rPr>
            </w:pPr>
          </w:p>
          <w:p w14:paraId="1F5A09D1" w14:textId="77777777" w:rsidR="00C71F23" w:rsidRPr="00B24451" w:rsidRDefault="00C71F23" w:rsidP="00D85436">
            <w:pPr>
              <w:adjustRightInd w:val="0"/>
              <w:snapToGrid w:val="0"/>
              <w:rPr>
                <w:rFonts w:ascii="Times New Roman" w:hAnsi="Times New Roman"/>
                <w:color w:val="000000"/>
              </w:rPr>
            </w:pPr>
          </w:p>
        </w:tc>
        <w:tc>
          <w:tcPr>
            <w:tcW w:w="3690" w:type="dxa"/>
          </w:tcPr>
          <w:p w14:paraId="5C3765E6" w14:textId="77777777" w:rsidR="00C71F23" w:rsidRPr="00B24451" w:rsidRDefault="00C71F23" w:rsidP="00D85436">
            <w:pPr>
              <w:adjustRightInd w:val="0"/>
              <w:snapToGrid w:val="0"/>
              <w:rPr>
                <w:rFonts w:ascii="Times New Roman" w:hAnsi="Times New Roman"/>
                <w:color w:val="000000"/>
              </w:rPr>
            </w:pPr>
          </w:p>
        </w:tc>
        <w:tc>
          <w:tcPr>
            <w:tcW w:w="3600" w:type="dxa"/>
          </w:tcPr>
          <w:p w14:paraId="544D13A0" w14:textId="77777777" w:rsidR="00C71F23" w:rsidRPr="00B24451" w:rsidRDefault="00C71F23" w:rsidP="00D85436">
            <w:pPr>
              <w:adjustRightInd w:val="0"/>
              <w:snapToGrid w:val="0"/>
              <w:rPr>
                <w:rFonts w:ascii="Times New Roman" w:hAnsi="Times New Roman"/>
                <w:color w:val="000000"/>
              </w:rPr>
            </w:pPr>
          </w:p>
        </w:tc>
        <w:tc>
          <w:tcPr>
            <w:tcW w:w="5040" w:type="dxa"/>
          </w:tcPr>
          <w:p w14:paraId="2BF6D09F" w14:textId="77777777" w:rsidR="00C71F23" w:rsidRPr="00B24451" w:rsidRDefault="00C71F23" w:rsidP="00D85436">
            <w:pPr>
              <w:adjustRightInd w:val="0"/>
              <w:snapToGrid w:val="0"/>
              <w:rPr>
                <w:rFonts w:ascii="Times New Roman" w:hAnsi="Times New Roman"/>
                <w:color w:val="000000"/>
              </w:rPr>
            </w:pPr>
          </w:p>
        </w:tc>
      </w:tr>
    </w:tbl>
    <w:p w14:paraId="515C3E3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2BB52D57" w14:textId="77777777" w:rsidTr="00D468CB">
        <w:trPr>
          <w:trHeight w:val="533"/>
          <w:tblHeader/>
        </w:trPr>
        <w:tc>
          <w:tcPr>
            <w:tcW w:w="450" w:type="dxa"/>
          </w:tcPr>
          <w:p w14:paraId="5ACB65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47EF74F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867F7A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793E7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011F37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0367844" w14:textId="77777777" w:rsidTr="00D468CB">
        <w:trPr>
          <w:trHeight w:val="1650"/>
          <w:tblHeader/>
        </w:trPr>
        <w:tc>
          <w:tcPr>
            <w:tcW w:w="450" w:type="dxa"/>
            <w:vMerge w:val="restart"/>
          </w:tcPr>
          <w:p w14:paraId="60991CA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6CEDE9EB"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7E33CABD"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23F5A3EE"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219EB143"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60031BF9" w14:textId="77777777" w:rsidR="00C71F23" w:rsidRPr="00B24451" w:rsidRDefault="00C71F23" w:rsidP="00D85436">
            <w:pPr>
              <w:adjustRightInd w:val="0"/>
              <w:snapToGrid w:val="0"/>
              <w:rPr>
                <w:rFonts w:ascii="Times New Roman" w:hAnsi="Times New Roman"/>
              </w:rPr>
            </w:pPr>
          </w:p>
          <w:p w14:paraId="725507FB"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432010EF"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5534303A" wp14:editId="4E2AFEBB">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04891DE9" w14:textId="77777777" w:rsidTr="00D468CB">
        <w:trPr>
          <w:trHeight w:val="389"/>
          <w:tblHeader/>
        </w:trPr>
        <w:tc>
          <w:tcPr>
            <w:tcW w:w="450" w:type="dxa"/>
            <w:vMerge/>
          </w:tcPr>
          <w:p w14:paraId="04B0A19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73321DA"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4FA66A6E" w14:textId="77777777" w:rsidR="00C71F23" w:rsidRPr="00B24451" w:rsidRDefault="00C71F23" w:rsidP="00D85436">
            <w:pPr>
              <w:adjustRightInd w:val="0"/>
              <w:snapToGrid w:val="0"/>
              <w:rPr>
                <w:rFonts w:ascii="Times New Roman" w:hAnsi="Times New Roman"/>
              </w:rPr>
            </w:pPr>
          </w:p>
        </w:tc>
        <w:tc>
          <w:tcPr>
            <w:tcW w:w="3600" w:type="dxa"/>
            <w:vMerge/>
          </w:tcPr>
          <w:p w14:paraId="3E4DEDAE" w14:textId="77777777" w:rsidR="00C71F23" w:rsidRPr="00B24451" w:rsidRDefault="00C71F23" w:rsidP="00D85436">
            <w:pPr>
              <w:adjustRightInd w:val="0"/>
              <w:snapToGrid w:val="0"/>
              <w:rPr>
                <w:rFonts w:ascii="Times New Roman" w:hAnsi="Times New Roman"/>
              </w:rPr>
            </w:pPr>
          </w:p>
        </w:tc>
        <w:tc>
          <w:tcPr>
            <w:tcW w:w="4950" w:type="dxa"/>
            <w:vMerge/>
          </w:tcPr>
          <w:p w14:paraId="4EA3FF61" w14:textId="77777777" w:rsidR="00C71F23" w:rsidRPr="00B24451" w:rsidRDefault="00C71F23" w:rsidP="00D85436">
            <w:pPr>
              <w:adjustRightInd w:val="0"/>
              <w:snapToGrid w:val="0"/>
              <w:rPr>
                <w:rFonts w:ascii="Times New Roman" w:hAnsi="Times New Roman"/>
                <w:noProof/>
              </w:rPr>
            </w:pPr>
          </w:p>
        </w:tc>
      </w:tr>
      <w:tr w:rsidR="00C71F23" w:rsidRPr="00E77E3C" w14:paraId="4ADC6519" w14:textId="77777777" w:rsidTr="00D468CB">
        <w:trPr>
          <w:trHeight w:val="1709"/>
          <w:tblHeader/>
        </w:trPr>
        <w:tc>
          <w:tcPr>
            <w:tcW w:w="450" w:type="dxa"/>
            <w:vMerge/>
          </w:tcPr>
          <w:p w14:paraId="1B4D15D0" w14:textId="77777777" w:rsidR="00C71F23" w:rsidRPr="00E77E3C" w:rsidRDefault="00C71F23" w:rsidP="00D85436">
            <w:pPr>
              <w:adjustRightInd w:val="0"/>
              <w:snapToGrid w:val="0"/>
              <w:rPr>
                <w:rFonts w:ascii="Times New Roman" w:hAnsi="Times New Roman"/>
                <w:szCs w:val="18"/>
              </w:rPr>
            </w:pPr>
          </w:p>
        </w:tc>
        <w:tc>
          <w:tcPr>
            <w:tcW w:w="1800" w:type="dxa"/>
          </w:tcPr>
          <w:p w14:paraId="774A9FC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04E19A79" w14:textId="77777777" w:rsidR="00C71F23" w:rsidRPr="00B24451" w:rsidRDefault="00C71F23" w:rsidP="00D85436">
            <w:pPr>
              <w:adjustRightInd w:val="0"/>
              <w:snapToGrid w:val="0"/>
              <w:rPr>
                <w:rFonts w:ascii="Times New Roman" w:hAnsi="Times New Roman"/>
              </w:rPr>
            </w:pPr>
          </w:p>
        </w:tc>
        <w:tc>
          <w:tcPr>
            <w:tcW w:w="3600" w:type="dxa"/>
            <w:vMerge/>
          </w:tcPr>
          <w:p w14:paraId="5DEFD884" w14:textId="77777777" w:rsidR="00C71F23" w:rsidRPr="00B24451" w:rsidRDefault="00C71F23" w:rsidP="00D85436">
            <w:pPr>
              <w:adjustRightInd w:val="0"/>
              <w:snapToGrid w:val="0"/>
              <w:rPr>
                <w:rFonts w:ascii="Times New Roman" w:hAnsi="Times New Roman"/>
              </w:rPr>
            </w:pPr>
          </w:p>
        </w:tc>
        <w:tc>
          <w:tcPr>
            <w:tcW w:w="4950" w:type="dxa"/>
            <w:vMerge/>
          </w:tcPr>
          <w:p w14:paraId="55522182" w14:textId="77777777" w:rsidR="00C71F23" w:rsidRPr="00B24451" w:rsidRDefault="00C71F23" w:rsidP="00D85436">
            <w:pPr>
              <w:adjustRightInd w:val="0"/>
              <w:snapToGrid w:val="0"/>
              <w:rPr>
                <w:rFonts w:ascii="Times New Roman" w:hAnsi="Times New Roman"/>
                <w:noProof/>
              </w:rPr>
            </w:pPr>
          </w:p>
        </w:tc>
      </w:tr>
      <w:tr w:rsidR="00C71F23" w:rsidRPr="00E77E3C" w14:paraId="4B708323" w14:textId="77777777" w:rsidTr="00D468CB">
        <w:trPr>
          <w:trHeight w:val="530"/>
          <w:tblHeader/>
        </w:trPr>
        <w:tc>
          <w:tcPr>
            <w:tcW w:w="450" w:type="dxa"/>
            <w:vMerge/>
          </w:tcPr>
          <w:p w14:paraId="041F4701"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F3997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2252B17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96DD54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659CC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14CCD0AE" w14:textId="77777777" w:rsidTr="00D468CB">
        <w:trPr>
          <w:trHeight w:val="3500"/>
          <w:tblHeader/>
        </w:trPr>
        <w:tc>
          <w:tcPr>
            <w:tcW w:w="450" w:type="dxa"/>
            <w:vMerge/>
          </w:tcPr>
          <w:p w14:paraId="3663BA45" w14:textId="77777777" w:rsidR="00C71F23" w:rsidRPr="00E77E3C" w:rsidRDefault="00C71F23" w:rsidP="00D85436">
            <w:pPr>
              <w:adjustRightInd w:val="0"/>
              <w:snapToGrid w:val="0"/>
              <w:rPr>
                <w:rFonts w:ascii="Times New Roman" w:hAnsi="Times New Roman"/>
                <w:szCs w:val="18"/>
              </w:rPr>
            </w:pPr>
          </w:p>
        </w:tc>
        <w:tc>
          <w:tcPr>
            <w:tcW w:w="1800" w:type="dxa"/>
          </w:tcPr>
          <w:p w14:paraId="2AEDB9C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CFC5FBA" w14:textId="77777777" w:rsidR="00C71F23" w:rsidRDefault="00C71F23" w:rsidP="00D85436">
            <w:pPr>
              <w:adjustRightInd w:val="0"/>
              <w:snapToGrid w:val="0"/>
              <w:rPr>
                <w:rFonts w:ascii="Times New Roman" w:hAnsi="Times New Roman"/>
                <w:szCs w:val="18"/>
              </w:rPr>
            </w:pPr>
          </w:p>
          <w:p w14:paraId="78F1665E"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5FF1117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3E380308" w14:textId="77777777" w:rsidR="00C71F23" w:rsidRDefault="00C71F23" w:rsidP="00D85436">
            <w:pPr>
              <w:adjustRightInd w:val="0"/>
              <w:snapToGrid w:val="0"/>
              <w:rPr>
                <w:rFonts w:ascii="Times New Roman" w:hAnsi="Times New Roman"/>
                <w:szCs w:val="18"/>
              </w:rPr>
            </w:pPr>
          </w:p>
          <w:p w14:paraId="05D92CF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779EB826" w14:textId="77777777" w:rsidR="00C71F23" w:rsidRDefault="00C71F23" w:rsidP="00D85436">
            <w:pPr>
              <w:adjustRightInd w:val="0"/>
              <w:snapToGrid w:val="0"/>
              <w:rPr>
                <w:rFonts w:ascii="Times New Roman" w:hAnsi="Times New Roman"/>
                <w:szCs w:val="18"/>
              </w:rPr>
            </w:pPr>
          </w:p>
          <w:p w14:paraId="1F0B8164" w14:textId="77777777" w:rsidR="00C71F23" w:rsidRPr="00B24451" w:rsidRDefault="00C71F23" w:rsidP="00D85436">
            <w:pPr>
              <w:adjustRightInd w:val="0"/>
              <w:snapToGrid w:val="0"/>
              <w:rPr>
                <w:rFonts w:ascii="Times New Roman" w:hAnsi="Times New Roman"/>
              </w:rPr>
            </w:pPr>
          </w:p>
        </w:tc>
        <w:tc>
          <w:tcPr>
            <w:tcW w:w="3690" w:type="dxa"/>
          </w:tcPr>
          <w:p w14:paraId="176FAF4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32A3D105"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51967652" w14:textId="77777777" w:rsidR="00C71F23" w:rsidRPr="00B24451" w:rsidRDefault="00C71F23" w:rsidP="00D85436">
            <w:pPr>
              <w:adjustRightInd w:val="0"/>
              <w:snapToGrid w:val="0"/>
              <w:rPr>
                <w:rFonts w:ascii="Times New Roman" w:hAnsi="Times New Roman"/>
              </w:rPr>
            </w:pPr>
          </w:p>
          <w:p w14:paraId="144608E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5DD0229D"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106E6F6B"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50CAEC7F" w14:textId="77777777" w:rsidTr="00A23675">
        <w:trPr>
          <w:trHeight w:val="533"/>
          <w:tblHeader/>
        </w:trPr>
        <w:tc>
          <w:tcPr>
            <w:tcW w:w="450" w:type="dxa"/>
          </w:tcPr>
          <w:p w14:paraId="77B504EE"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768B0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4F7DD00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28A2641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78E6FED3"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4F140414" w14:textId="77777777" w:rsidTr="00A23675">
        <w:trPr>
          <w:cantSplit/>
          <w:trHeight w:val="1650"/>
          <w:tblHeader/>
        </w:trPr>
        <w:tc>
          <w:tcPr>
            <w:tcW w:w="450" w:type="dxa"/>
            <w:vMerge w:val="restart"/>
          </w:tcPr>
          <w:p w14:paraId="13DFAA1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068DFC8C"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101E2A74"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704F6254" w14:textId="77777777" w:rsidR="00C71F23" w:rsidRPr="00B24451" w:rsidRDefault="00C71F23" w:rsidP="00D85436">
            <w:pPr>
              <w:adjustRightInd w:val="0"/>
              <w:snapToGrid w:val="0"/>
              <w:rPr>
                <w:rFonts w:ascii="Times New Roman" w:hAnsi="Times New Roman"/>
              </w:rPr>
            </w:pPr>
          </w:p>
          <w:p w14:paraId="307C2794"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607245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7B0B0E8D"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723A2058" w14:textId="77777777" w:rsidR="00C71F23" w:rsidRPr="00B24451" w:rsidRDefault="00C71F23" w:rsidP="00D85436">
            <w:pPr>
              <w:adjustRightInd w:val="0"/>
              <w:snapToGrid w:val="0"/>
              <w:rPr>
                <w:rFonts w:ascii="Times New Roman" w:hAnsi="Times New Roman"/>
              </w:rPr>
            </w:pPr>
          </w:p>
        </w:tc>
        <w:tc>
          <w:tcPr>
            <w:tcW w:w="5040" w:type="dxa"/>
            <w:vMerge w:val="restart"/>
          </w:tcPr>
          <w:p w14:paraId="3AF7CA2D"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US" w:eastAsia="en-US"/>
              </w:rPr>
              <w:drawing>
                <wp:inline distT="0" distB="0" distL="0" distR="0" wp14:anchorId="627B27B8" wp14:editId="29AFAB3E">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32"/>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51B08B53" w14:textId="77777777" w:rsidTr="00A23675">
        <w:trPr>
          <w:trHeight w:val="389"/>
          <w:tblHeader/>
        </w:trPr>
        <w:tc>
          <w:tcPr>
            <w:tcW w:w="450" w:type="dxa"/>
            <w:vMerge/>
          </w:tcPr>
          <w:p w14:paraId="4DED440A" w14:textId="77777777" w:rsidR="00C71F23" w:rsidRPr="00B24451" w:rsidRDefault="00C71F23" w:rsidP="00D85436">
            <w:pPr>
              <w:adjustRightInd w:val="0"/>
              <w:snapToGrid w:val="0"/>
              <w:rPr>
                <w:rFonts w:ascii="Times New Roman" w:hAnsi="Times New Roman"/>
              </w:rPr>
            </w:pPr>
          </w:p>
        </w:tc>
        <w:tc>
          <w:tcPr>
            <w:tcW w:w="1890" w:type="dxa"/>
            <w:vAlign w:val="center"/>
          </w:tcPr>
          <w:p w14:paraId="2258062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25EFF94E" w14:textId="77777777" w:rsidR="00C71F23" w:rsidRPr="00B24451" w:rsidRDefault="00C71F23" w:rsidP="00D85436">
            <w:pPr>
              <w:adjustRightInd w:val="0"/>
              <w:snapToGrid w:val="0"/>
              <w:rPr>
                <w:rFonts w:ascii="Times New Roman" w:hAnsi="Times New Roman"/>
              </w:rPr>
            </w:pPr>
          </w:p>
        </w:tc>
        <w:tc>
          <w:tcPr>
            <w:tcW w:w="3600" w:type="dxa"/>
            <w:vMerge/>
          </w:tcPr>
          <w:p w14:paraId="023BEC99" w14:textId="77777777" w:rsidR="00C71F23" w:rsidRPr="00B24451" w:rsidRDefault="00C71F23" w:rsidP="00D85436">
            <w:pPr>
              <w:adjustRightInd w:val="0"/>
              <w:snapToGrid w:val="0"/>
              <w:rPr>
                <w:rFonts w:ascii="Times New Roman" w:hAnsi="Times New Roman"/>
              </w:rPr>
            </w:pPr>
          </w:p>
        </w:tc>
        <w:tc>
          <w:tcPr>
            <w:tcW w:w="5040" w:type="dxa"/>
            <w:vMerge/>
          </w:tcPr>
          <w:p w14:paraId="4FF05317" w14:textId="77777777" w:rsidR="00C71F23" w:rsidRPr="00B24451" w:rsidRDefault="00C71F23" w:rsidP="00D85436">
            <w:pPr>
              <w:adjustRightInd w:val="0"/>
              <w:snapToGrid w:val="0"/>
              <w:rPr>
                <w:rFonts w:ascii="Times New Roman" w:hAnsi="Times New Roman"/>
                <w:noProof/>
              </w:rPr>
            </w:pPr>
          </w:p>
        </w:tc>
      </w:tr>
      <w:tr w:rsidR="00C71F23" w:rsidRPr="00E77E3C" w14:paraId="5DFB3649" w14:textId="77777777" w:rsidTr="00A23675">
        <w:trPr>
          <w:trHeight w:val="1709"/>
          <w:tblHeader/>
        </w:trPr>
        <w:tc>
          <w:tcPr>
            <w:tcW w:w="450" w:type="dxa"/>
            <w:vMerge/>
          </w:tcPr>
          <w:p w14:paraId="7CDDC431" w14:textId="77777777" w:rsidR="00C71F23" w:rsidRPr="00B24451" w:rsidRDefault="00C71F23" w:rsidP="00D85436">
            <w:pPr>
              <w:adjustRightInd w:val="0"/>
              <w:snapToGrid w:val="0"/>
              <w:rPr>
                <w:rFonts w:ascii="Times New Roman" w:hAnsi="Times New Roman"/>
              </w:rPr>
            </w:pPr>
          </w:p>
        </w:tc>
        <w:tc>
          <w:tcPr>
            <w:tcW w:w="1890" w:type="dxa"/>
          </w:tcPr>
          <w:p w14:paraId="62BC9238"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77426973" w14:textId="77777777" w:rsidR="00C71F23" w:rsidRPr="00B24451" w:rsidRDefault="00C71F23" w:rsidP="00D85436">
            <w:pPr>
              <w:adjustRightInd w:val="0"/>
              <w:snapToGrid w:val="0"/>
              <w:rPr>
                <w:rFonts w:ascii="Times New Roman" w:hAnsi="Times New Roman"/>
              </w:rPr>
            </w:pPr>
          </w:p>
        </w:tc>
        <w:tc>
          <w:tcPr>
            <w:tcW w:w="3600" w:type="dxa"/>
            <w:vMerge/>
          </w:tcPr>
          <w:p w14:paraId="49D44B53" w14:textId="77777777" w:rsidR="00C71F23" w:rsidRPr="00B24451" w:rsidRDefault="00C71F23" w:rsidP="00D85436">
            <w:pPr>
              <w:adjustRightInd w:val="0"/>
              <w:snapToGrid w:val="0"/>
              <w:rPr>
                <w:rFonts w:ascii="Times New Roman" w:hAnsi="Times New Roman"/>
              </w:rPr>
            </w:pPr>
          </w:p>
        </w:tc>
        <w:tc>
          <w:tcPr>
            <w:tcW w:w="5040" w:type="dxa"/>
            <w:vMerge/>
          </w:tcPr>
          <w:p w14:paraId="705A9461" w14:textId="77777777" w:rsidR="00C71F23" w:rsidRPr="00B24451" w:rsidRDefault="00C71F23" w:rsidP="00D85436">
            <w:pPr>
              <w:adjustRightInd w:val="0"/>
              <w:snapToGrid w:val="0"/>
              <w:rPr>
                <w:rFonts w:ascii="Times New Roman" w:hAnsi="Times New Roman"/>
                <w:noProof/>
              </w:rPr>
            </w:pPr>
          </w:p>
        </w:tc>
      </w:tr>
      <w:tr w:rsidR="00C71F23" w:rsidRPr="00E77E3C" w14:paraId="50BF155E" w14:textId="77777777" w:rsidTr="00A23675">
        <w:trPr>
          <w:trHeight w:val="530"/>
          <w:tblHeader/>
        </w:trPr>
        <w:tc>
          <w:tcPr>
            <w:tcW w:w="450" w:type="dxa"/>
            <w:vMerge/>
          </w:tcPr>
          <w:p w14:paraId="095E81D6" w14:textId="77777777" w:rsidR="00C71F23" w:rsidRPr="00B24451" w:rsidRDefault="00C71F23" w:rsidP="00D85436">
            <w:pPr>
              <w:adjustRightInd w:val="0"/>
              <w:snapToGrid w:val="0"/>
              <w:rPr>
                <w:rFonts w:ascii="Times New Roman" w:hAnsi="Times New Roman"/>
              </w:rPr>
            </w:pPr>
          </w:p>
        </w:tc>
        <w:tc>
          <w:tcPr>
            <w:tcW w:w="1890" w:type="dxa"/>
            <w:vAlign w:val="center"/>
          </w:tcPr>
          <w:p w14:paraId="09A7B72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02290BF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7BBBAA5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69828F44"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768F73B3" w14:textId="77777777" w:rsidTr="00A23675">
        <w:trPr>
          <w:trHeight w:val="3500"/>
          <w:tblHeader/>
        </w:trPr>
        <w:tc>
          <w:tcPr>
            <w:tcW w:w="450" w:type="dxa"/>
            <w:vMerge/>
          </w:tcPr>
          <w:p w14:paraId="4DA3A60B" w14:textId="77777777" w:rsidR="00C71F23" w:rsidRPr="00B24451" w:rsidRDefault="00C71F23" w:rsidP="00D85436">
            <w:pPr>
              <w:adjustRightInd w:val="0"/>
              <w:snapToGrid w:val="0"/>
              <w:rPr>
                <w:rFonts w:ascii="Times New Roman" w:hAnsi="Times New Roman"/>
              </w:rPr>
            </w:pPr>
          </w:p>
        </w:tc>
        <w:tc>
          <w:tcPr>
            <w:tcW w:w="1890" w:type="dxa"/>
          </w:tcPr>
          <w:p w14:paraId="1A25C73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365967CC" w14:textId="77777777" w:rsidR="00C71F23" w:rsidRPr="00EA5E54" w:rsidRDefault="00C71F23" w:rsidP="00D85436">
            <w:pPr>
              <w:adjustRightInd w:val="0"/>
              <w:snapToGrid w:val="0"/>
              <w:rPr>
                <w:rFonts w:ascii="Times New Roman" w:hAnsi="Times New Roman"/>
              </w:rPr>
            </w:pPr>
          </w:p>
          <w:p w14:paraId="1EEFC185"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EDFDEEF" w14:textId="77777777" w:rsidR="00C71F23" w:rsidRDefault="00C71F23" w:rsidP="00D85436">
            <w:pPr>
              <w:adjustRightInd w:val="0"/>
              <w:snapToGrid w:val="0"/>
              <w:rPr>
                <w:rFonts w:ascii="Times New Roman" w:hAnsi="Times New Roman"/>
              </w:rPr>
            </w:pPr>
          </w:p>
          <w:p w14:paraId="1D786BF1"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2FD1AC6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9D0D46D"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7B72129D" w14:textId="77777777" w:rsidR="00C71F23" w:rsidRPr="00EA5E54" w:rsidRDefault="00C71F23" w:rsidP="00D85436">
            <w:pPr>
              <w:adjustRightInd w:val="0"/>
              <w:snapToGrid w:val="0"/>
              <w:rPr>
                <w:rFonts w:ascii="Times New Roman" w:hAnsi="Times New Roman"/>
              </w:rPr>
            </w:pPr>
          </w:p>
        </w:tc>
        <w:tc>
          <w:tcPr>
            <w:tcW w:w="5040" w:type="dxa"/>
          </w:tcPr>
          <w:p w14:paraId="62411A01"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785683F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A997751" w14:textId="77777777" w:rsidTr="00364C87">
        <w:trPr>
          <w:trHeight w:val="533"/>
          <w:tblHeader/>
        </w:trPr>
        <w:tc>
          <w:tcPr>
            <w:tcW w:w="450" w:type="dxa"/>
          </w:tcPr>
          <w:p w14:paraId="2A11E1A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B0B1A7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403FE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683B23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FD0715B"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390ACE9" w14:textId="77777777" w:rsidTr="00364C87">
        <w:trPr>
          <w:trHeight w:val="1650"/>
          <w:tblHeader/>
        </w:trPr>
        <w:tc>
          <w:tcPr>
            <w:tcW w:w="450" w:type="dxa"/>
            <w:vMerge w:val="restart"/>
          </w:tcPr>
          <w:p w14:paraId="2C832E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3F940B93"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D8CEA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1218C9F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5C08B62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55403966" w14:textId="77777777" w:rsidR="00C71F23" w:rsidRPr="00E77E3C" w:rsidRDefault="00C71F23" w:rsidP="00D85436">
            <w:pPr>
              <w:adjustRightInd w:val="0"/>
              <w:snapToGrid w:val="0"/>
              <w:rPr>
                <w:rFonts w:ascii="Times New Roman" w:hAnsi="Times New Roman"/>
                <w:szCs w:val="18"/>
              </w:rPr>
            </w:pPr>
          </w:p>
          <w:p w14:paraId="1BE6F25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05EBF037" w14:textId="77777777" w:rsidR="00C71F23" w:rsidRPr="00E77E3C" w:rsidRDefault="00C71F23" w:rsidP="00D85436">
            <w:pPr>
              <w:adjustRightInd w:val="0"/>
              <w:snapToGrid w:val="0"/>
              <w:rPr>
                <w:rFonts w:ascii="Times New Roman" w:hAnsi="Times New Roman"/>
                <w:szCs w:val="18"/>
              </w:rPr>
            </w:pPr>
          </w:p>
          <w:p w14:paraId="476B241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453F2A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5349247E" wp14:editId="3809CDBD">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649E9DD6" w14:textId="77777777" w:rsidTr="00364C87">
        <w:trPr>
          <w:trHeight w:val="389"/>
          <w:tblHeader/>
        </w:trPr>
        <w:tc>
          <w:tcPr>
            <w:tcW w:w="450" w:type="dxa"/>
            <w:vMerge/>
          </w:tcPr>
          <w:p w14:paraId="704641F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25E242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09D0033" w14:textId="77777777" w:rsidR="00C71F23" w:rsidRPr="00E77E3C" w:rsidRDefault="00C71F23" w:rsidP="00D85436">
            <w:pPr>
              <w:adjustRightInd w:val="0"/>
              <w:snapToGrid w:val="0"/>
              <w:rPr>
                <w:rFonts w:ascii="Times New Roman" w:hAnsi="Times New Roman"/>
                <w:szCs w:val="18"/>
              </w:rPr>
            </w:pPr>
          </w:p>
        </w:tc>
        <w:tc>
          <w:tcPr>
            <w:tcW w:w="3690" w:type="dxa"/>
            <w:vMerge/>
          </w:tcPr>
          <w:p w14:paraId="221D61D2" w14:textId="77777777" w:rsidR="00C71F23" w:rsidRPr="00E77E3C" w:rsidRDefault="00C71F23" w:rsidP="00D85436">
            <w:pPr>
              <w:adjustRightInd w:val="0"/>
              <w:snapToGrid w:val="0"/>
              <w:rPr>
                <w:rFonts w:ascii="Times New Roman" w:hAnsi="Times New Roman"/>
                <w:szCs w:val="18"/>
              </w:rPr>
            </w:pPr>
          </w:p>
        </w:tc>
        <w:tc>
          <w:tcPr>
            <w:tcW w:w="4950" w:type="dxa"/>
            <w:vMerge/>
          </w:tcPr>
          <w:p w14:paraId="5C3E7F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7C60A2D2" w14:textId="77777777" w:rsidTr="00364C87">
        <w:trPr>
          <w:trHeight w:val="1709"/>
          <w:tblHeader/>
        </w:trPr>
        <w:tc>
          <w:tcPr>
            <w:tcW w:w="450" w:type="dxa"/>
            <w:vMerge/>
          </w:tcPr>
          <w:p w14:paraId="341A024B" w14:textId="77777777" w:rsidR="00C71F23" w:rsidRPr="00E77E3C" w:rsidRDefault="00C71F23" w:rsidP="00D85436">
            <w:pPr>
              <w:adjustRightInd w:val="0"/>
              <w:snapToGrid w:val="0"/>
              <w:rPr>
                <w:rFonts w:ascii="Times New Roman" w:hAnsi="Times New Roman"/>
                <w:szCs w:val="18"/>
              </w:rPr>
            </w:pPr>
          </w:p>
        </w:tc>
        <w:tc>
          <w:tcPr>
            <w:tcW w:w="1890" w:type="dxa"/>
          </w:tcPr>
          <w:p w14:paraId="64D6D222"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204848DB" w14:textId="77777777" w:rsidR="00C71F23" w:rsidRPr="00E77E3C" w:rsidRDefault="00C71F23" w:rsidP="00D85436">
            <w:pPr>
              <w:adjustRightInd w:val="0"/>
              <w:snapToGrid w:val="0"/>
              <w:rPr>
                <w:rFonts w:ascii="Times New Roman" w:hAnsi="Times New Roman"/>
                <w:szCs w:val="18"/>
              </w:rPr>
            </w:pPr>
          </w:p>
        </w:tc>
        <w:tc>
          <w:tcPr>
            <w:tcW w:w="3690" w:type="dxa"/>
            <w:vMerge/>
          </w:tcPr>
          <w:p w14:paraId="101FBF9F" w14:textId="77777777" w:rsidR="00C71F23" w:rsidRPr="00E77E3C" w:rsidRDefault="00C71F23" w:rsidP="00D85436">
            <w:pPr>
              <w:adjustRightInd w:val="0"/>
              <w:snapToGrid w:val="0"/>
              <w:rPr>
                <w:rFonts w:ascii="Times New Roman" w:hAnsi="Times New Roman"/>
                <w:szCs w:val="18"/>
              </w:rPr>
            </w:pPr>
          </w:p>
        </w:tc>
        <w:tc>
          <w:tcPr>
            <w:tcW w:w="4950" w:type="dxa"/>
            <w:vMerge/>
          </w:tcPr>
          <w:p w14:paraId="2D06E3DF"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A2A0BB" w14:textId="77777777" w:rsidTr="00364C87">
        <w:trPr>
          <w:trHeight w:val="530"/>
          <w:tblHeader/>
        </w:trPr>
        <w:tc>
          <w:tcPr>
            <w:tcW w:w="450" w:type="dxa"/>
            <w:vMerge/>
          </w:tcPr>
          <w:p w14:paraId="225357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23FD58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F093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949649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FA46AD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F3BCE8A" w14:textId="77777777" w:rsidTr="00364C87">
        <w:trPr>
          <w:trHeight w:val="3500"/>
          <w:tblHeader/>
        </w:trPr>
        <w:tc>
          <w:tcPr>
            <w:tcW w:w="450" w:type="dxa"/>
            <w:vMerge/>
          </w:tcPr>
          <w:p w14:paraId="56FCE060" w14:textId="77777777" w:rsidR="00C71F23" w:rsidRPr="00E77E3C" w:rsidRDefault="00C71F23" w:rsidP="00D85436">
            <w:pPr>
              <w:adjustRightInd w:val="0"/>
              <w:snapToGrid w:val="0"/>
              <w:rPr>
                <w:rFonts w:ascii="Times New Roman" w:hAnsi="Times New Roman"/>
                <w:szCs w:val="18"/>
              </w:rPr>
            </w:pPr>
          </w:p>
        </w:tc>
        <w:tc>
          <w:tcPr>
            <w:tcW w:w="1890" w:type="dxa"/>
          </w:tcPr>
          <w:p w14:paraId="3E38B6CA"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20C9489D"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64F371B8" w14:textId="77777777" w:rsidR="00364C87" w:rsidRDefault="00364C87" w:rsidP="00D85436">
            <w:pPr>
              <w:snapToGrid w:val="0"/>
              <w:rPr>
                <w:rFonts w:ascii="Times New Roman" w:hAnsi="Times New Roman"/>
              </w:rPr>
            </w:pPr>
          </w:p>
          <w:p w14:paraId="6A5E9302"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493A9489" w14:textId="77777777" w:rsidR="00364C87" w:rsidRDefault="00364C87" w:rsidP="00D85436">
            <w:pPr>
              <w:snapToGrid w:val="0"/>
              <w:rPr>
                <w:rFonts w:ascii="Times New Roman" w:hAnsi="Times New Roman"/>
              </w:rPr>
            </w:pPr>
          </w:p>
          <w:p w14:paraId="67611951"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1315388E" w14:textId="77777777" w:rsidR="00C71F23" w:rsidRPr="00E77E3C" w:rsidRDefault="00C71F23" w:rsidP="00D85436">
            <w:pPr>
              <w:adjustRightInd w:val="0"/>
              <w:snapToGrid w:val="0"/>
              <w:rPr>
                <w:rFonts w:ascii="Times New Roman" w:hAnsi="Times New Roman"/>
                <w:szCs w:val="18"/>
              </w:rPr>
            </w:pPr>
          </w:p>
        </w:tc>
        <w:tc>
          <w:tcPr>
            <w:tcW w:w="3690" w:type="dxa"/>
          </w:tcPr>
          <w:p w14:paraId="30276A4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73257664"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346F79D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63E6BD2" w14:textId="77777777" w:rsidTr="00364C87">
        <w:trPr>
          <w:trHeight w:val="533"/>
          <w:tblHeader/>
        </w:trPr>
        <w:tc>
          <w:tcPr>
            <w:tcW w:w="450" w:type="dxa"/>
          </w:tcPr>
          <w:p w14:paraId="33A23B18"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1C1E99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72A8E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6B47B8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4F3C0F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BD9B049" w14:textId="77777777" w:rsidTr="00364C87">
        <w:trPr>
          <w:trHeight w:val="1650"/>
          <w:tblHeader/>
        </w:trPr>
        <w:tc>
          <w:tcPr>
            <w:tcW w:w="450" w:type="dxa"/>
            <w:vMerge w:val="restart"/>
          </w:tcPr>
          <w:p w14:paraId="73BB11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A9E671B"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59E658E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74ECF3B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414FED2F" w14:textId="77777777" w:rsidR="00C71F23" w:rsidRPr="00E77E3C" w:rsidRDefault="00C71F23" w:rsidP="00D85436">
            <w:pPr>
              <w:adjustRightInd w:val="0"/>
              <w:snapToGrid w:val="0"/>
              <w:rPr>
                <w:rFonts w:ascii="Times New Roman" w:hAnsi="Times New Roman"/>
                <w:szCs w:val="18"/>
              </w:rPr>
            </w:pPr>
          </w:p>
          <w:p w14:paraId="324AF53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00AE5AB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6B26AEF0" wp14:editId="461220E0">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4C1AE563" w14:textId="77777777" w:rsidTr="00364C87">
        <w:trPr>
          <w:trHeight w:val="389"/>
          <w:tblHeader/>
        </w:trPr>
        <w:tc>
          <w:tcPr>
            <w:tcW w:w="450" w:type="dxa"/>
            <w:vMerge/>
          </w:tcPr>
          <w:p w14:paraId="294CA9A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D15356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1AE59B4" w14:textId="77777777" w:rsidR="00C71F23" w:rsidRPr="00E77E3C" w:rsidRDefault="00C71F23" w:rsidP="00D85436">
            <w:pPr>
              <w:adjustRightInd w:val="0"/>
              <w:snapToGrid w:val="0"/>
              <w:rPr>
                <w:rFonts w:ascii="Times New Roman" w:hAnsi="Times New Roman"/>
                <w:szCs w:val="18"/>
              </w:rPr>
            </w:pPr>
          </w:p>
        </w:tc>
        <w:tc>
          <w:tcPr>
            <w:tcW w:w="3690" w:type="dxa"/>
            <w:vMerge/>
          </w:tcPr>
          <w:p w14:paraId="08B42B88" w14:textId="77777777" w:rsidR="00C71F23" w:rsidRPr="00E77E3C" w:rsidRDefault="00C71F23" w:rsidP="00D85436">
            <w:pPr>
              <w:adjustRightInd w:val="0"/>
              <w:snapToGrid w:val="0"/>
              <w:rPr>
                <w:rFonts w:ascii="Times New Roman" w:hAnsi="Times New Roman"/>
                <w:szCs w:val="18"/>
              </w:rPr>
            </w:pPr>
          </w:p>
        </w:tc>
        <w:tc>
          <w:tcPr>
            <w:tcW w:w="4950" w:type="dxa"/>
            <w:vMerge/>
          </w:tcPr>
          <w:p w14:paraId="02F6AB6B" w14:textId="77777777" w:rsidR="00C71F23" w:rsidRPr="00E77E3C" w:rsidRDefault="00C71F23" w:rsidP="00D85436">
            <w:pPr>
              <w:adjustRightInd w:val="0"/>
              <w:snapToGrid w:val="0"/>
              <w:rPr>
                <w:rFonts w:ascii="Times New Roman" w:hAnsi="Times New Roman"/>
                <w:noProof/>
                <w:szCs w:val="18"/>
              </w:rPr>
            </w:pPr>
          </w:p>
        </w:tc>
      </w:tr>
      <w:tr w:rsidR="00C71F23" w:rsidRPr="00E77E3C" w14:paraId="2DA6B5EC" w14:textId="77777777" w:rsidTr="00364C87">
        <w:trPr>
          <w:trHeight w:val="1709"/>
          <w:tblHeader/>
        </w:trPr>
        <w:tc>
          <w:tcPr>
            <w:tcW w:w="450" w:type="dxa"/>
            <w:vMerge/>
          </w:tcPr>
          <w:p w14:paraId="3EDEE5AD" w14:textId="77777777" w:rsidR="00C71F23" w:rsidRPr="00E77E3C" w:rsidRDefault="00C71F23" w:rsidP="00D85436">
            <w:pPr>
              <w:adjustRightInd w:val="0"/>
              <w:snapToGrid w:val="0"/>
              <w:rPr>
                <w:rFonts w:ascii="Times New Roman" w:hAnsi="Times New Roman"/>
                <w:szCs w:val="18"/>
              </w:rPr>
            </w:pPr>
          </w:p>
        </w:tc>
        <w:tc>
          <w:tcPr>
            <w:tcW w:w="1890" w:type="dxa"/>
          </w:tcPr>
          <w:p w14:paraId="081DFF1C"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1D07FCF" w14:textId="77777777" w:rsidR="00C71F23" w:rsidRPr="00E77E3C" w:rsidRDefault="00C71F23" w:rsidP="00D85436">
            <w:pPr>
              <w:adjustRightInd w:val="0"/>
              <w:snapToGrid w:val="0"/>
              <w:rPr>
                <w:rFonts w:ascii="Times New Roman" w:hAnsi="Times New Roman"/>
                <w:szCs w:val="18"/>
              </w:rPr>
            </w:pPr>
          </w:p>
        </w:tc>
        <w:tc>
          <w:tcPr>
            <w:tcW w:w="3690" w:type="dxa"/>
            <w:vMerge/>
          </w:tcPr>
          <w:p w14:paraId="36C3E93D" w14:textId="77777777" w:rsidR="00C71F23" w:rsidRPr="00E77E3C" w:rsidRDefault="00C71F23" w:rsidP="00D85436">
            <w:pPr>
              <w:adjustRightInd w:val="0"/>
              <w:snapToGrid w:val="0"/>
              <w:rPr>
                <w:rFonts w:ascii="Times New Roman" w:hAnsi="Times New Roman"/>
                <w:szCs w:val="18"/>
              </w:rPr>
            </w:pPr>
          </w:p>
        </w:tc>
        <w:tc>
          <w:tcPr>
            <w:tcW w:w="4950" w:type="dxa"/>
            <w:vMerge/>
          </w:tcPr>
          <w:p w14:paraId="14D7961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9941D41" w14:textId="77777777" w:rsidTr="00364C87">
        <w:trPr>
          <w:trHeight w:val="530"/>
          <w:tblHeader/>
        </w:trPr>
        <w:tc>
          <w:tcPr>
            <w:tcW w:w="450" w:type="dxa"/>
            <w:vMerge/>
          </w:tcPr>
          <w:p w14:paraId="6F9DDAF9"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5E6842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768DC8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CE20E4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7497E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C5B1C63" w14:textId="77777777" w:rsidTr="00364C87">
        <w:trPr>
          <w:trHeight w:val="3500"/>
          <w:tblHeader/>
        </w:trPr>
        <w:tc>
          <w:tcPr>
            <w:tcW w:w="450" w:type="dxa"/>
            <w:vMerge/>
          </w:tcPr>
          <w:p w14:paraId="523318F5" w14:textId="77777777" w:rsidR="00C71F23" w:rsidRPr="00E77E3C" w:rsidRDefault="00C71F23" w:rsidP="00D85436">
            <w:pPr>
              <w:adjustRightInd w:val="0"/>
              <w:snapToGrid w:val="0"/>
              <w:rPr>
                <w:rFonts w:ascii="Times New Roman" w:hAnsi="Times New Roman"/>
                <w:szCs w:val="18"/>
              </w:rPr>
            </w:pPr>
          </w:p>
        </w:tc>
        <w:tc>
          <w:tcPr>
            <w:tcW w:w="1890" w:type="dxa"/>
          </w:tcPr>
          <w:p w14:paraId="0D5160C0"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05F94EE4" w14:textId="77777777" w:rsidR="00C71F23" w:rsidRPr="00E77E3C" w:rsidRDefault="00C71F23" w:rsidP="00D85436">
            <w:pPr>
              <w:adjustRightInd w:val="0"/>
              <w:snapToGrid w:val="0"/>
              <w:rPr>
                <w:rFonts w:ascii="Times New Roman" w:hAnsi="Times New Roman"/>
                <w:szCs w:val="18"/>
              </w:rPr>
            </w:pPr>
          </w:p>
        </w:tc>
        <w:tc>
          <w:tcPr>
            <w:tcW w:w="3600" w:type="dxa"/>
          </w:tcPr>
          <w:p w14:paraId="485429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5FCC5880" w14:textId="77777777" w:rsidR="00C71F23" w:rsidRPr="00E77E3C" w:rsidRDefault="00C71F23" w:rsidP="00D85436">
            <w:pPr>
              <w:adjustRightInd w:val="0"/>
              <w:snapToGrid w:val="0"/>
              <w:rPr>
                <w:rFonts w:ascii="Times New Roman" w:hAnsi="Times New Roman"/>
                <w:szCs w:val="18"/>
              </w:rPr>
            </w:pPr>
          </w:p>
          <w:p w14:paraId="3D6C0DC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75586420"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5B06169C" w14:textId="77777777" w:rsidR="00364C87" w:rsidRDefault="00364C87" w:rsidP="00D85436">
            <w:pPr>
              <w:adjustRightInd w:val="0"/>
              <w:snapToGrid w:val="0"/>
              <w:rPr>
                <w:rFonts w:ascii="Times New Roman" w:hAnsi="Times New Roman"/>
                <w:szCs w:val="18"/>
              </w:rPr>
            </w:pPr>
          </w:p>
          <w:p w14:paraId="139E4999"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3A7A2DC7" w14:textId="77777777" w:rsidR="00C71F23" w:rsidRPr="00E77E3C" w:rsidRDefault="00C71F23" w:rsidP="00D85436">
            <w:pPr>
              <w:adjustRightInd w:val="0"/>
              <w:snapToGrid w:val="0"/>
              <w:rPr>
                <w:rFonts w:ascii="Times New Roman" w:hAnsi="Times New Roman"/>
                <w:szCs w:val="18"/>
              </w:rPr>
            </w:pPr>
          </w:p>
        </w:tc>
        <w:tc>
          <w:tcPr>
            <w:tcW w:w="4950" w:type="dxa"/>
          </w:tcPr>
          <w:p w14:paraId="7C3AF1CC"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4E5CF6C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088D253" w14:textId="77777777" w:rsidTr="00364C87">
        <w:trPr>
          <w:trHeight w:val="533"/>
          <w:tblHeader/>
        </w:trPr>
        <w:tc>
          <w:tcPr>
            <w:tcW w:w="450" w:type="dxa"/>
          </w:tcPr>
          <w:p w14:paraId="5F7411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2BE002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E17A9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7CCED0E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2531BF6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B7AB56" w14:textId="77777777" w:rsidTr="00364C87">
        <w:trPr>
          <w:trHeight w:val="1650"/>
          <w:tblHeader/>
        </w:trPr>
        <w:tc>
          <w:tcPr>
            <w:tcW w:w="450" w:type="dxa"/>
            <w:vMerge w:val="restart"/>
          </w:tcPr>
          <w:p w14:paraId="1BF96F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4B48A72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3D415B66"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0F5C1A2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5B63B8DC"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US" w:eastAsia="en-US"/>
              </w:rPr>
              <w:drawing>
                <wp:inline distT="0" distB="0" distL="0" distR="0" wp14:anchorId="40841C99" wp14:editId="2749F0A7">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5"/>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US" w:eastAsia="en-US"/>
              </w:rPr>
              <w:drawing>
                <wp:inline distT="0" distB="0" distL="0" distR="0" wp14:anchorId="5AA1ECB1" wp14:editId="11021AB8">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6"/>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504C6FF0" w14:textId="77777777" w:rsidTr="00364C87">
        <w:trPr>
          <w:trHeight w:val="389"/>
          <w:tblHeader/>
        </w:trPr>
        <w:tc>
          <w:tcPr>
            <w:tcW w:w="450" w:type="dxa"/>
            <w:vMerge/>
          </w:tcPr>
          <w:p w14:paraId="7034CCC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A17D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25F78D1" w14:textId="77777777" w:rsidR="00C71F23" w:rsidRPr="00E77E3C" w:rsidRDefault="00C71F23" w:rsidP="00D85436">
            <w:pPr>
              <w:adjustRightInd w:val="0"/>
              <w:snapToGrid w:val="0"/>
              <w:rPr>
                <w:rFonts w:ascii="Times New Roman" w:hAnsi="Times New Roman"/>
                <w:szCs w:val="18"/>
              </w:rPr>
            </w:pPr>
          </w:p>
        </w:tc>
        <w:tc>
          <w:tcPr>
            <w:tcW w:w="3510" w:type="dxa"/>
            <w:vMerge/>
          </w:tcPr>
          <w:p w14:paraId="13AAC664" w14:textId="77777777" w:rsidR="00C71F23" w:rsidRPr="00E77E3C" w:rsidRDefault="00C71F23" w:rsidP="00D85436">
            <w:pPr>
              <w:adjustRightInd w:val="0"/>
              <w:snapToGrid w:val="0"/>
              <w:rPr>
                <w:rFonts w:ascii="Times New Roman" w:hAnsi="Times New Roman"/>
                <w:szCs w:val="18"/>
              </w:rPr>
            </w:pPr>
          </w:p>
        </w:tc>
        <w:tc>
          <w:tcPr>
            <w:tcW w:w="5040" w:type="dxa"/>
            <w:vMerge/>
          </w:tcPr>
          <w:p w14:paraId="1989A35A"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74AD9E" w14:textId="77777777" w:rsidTr="00364C87">
        <w:trPr>
          <w:trHeight w:val="1709"/>
          <w:tblHeader/>
        </w:trPr>
        <w:tc>
          <w:tcPr>
            <w:tcW w:w="450" w:type="dxa"/>
            <w:vMerge/>
          </w:tcPr>
          <w:p w14:paraId="1F6F2587" w14:textId="77777777" w:rsidR="00C71F23" w:rsidRPr="00E77E3C" w:rsidRDefault="00C71F23" w:rsidP="00D85436">
            <w:pPr>
              <w:adjustRightInd w:val="0"/>
              <w:snapToGrid w:val="0"/>
              <w:rPr>
                <w:rFonts w:ascii="Times New Roman" w:hAnsi="Times New Roman"/>
                <w:szCs w:val="18"/>
              </w:rPr>
            </w:pPr>
          </w:p>
        </w:tc>
        <w:tc>
          <w:tcPr>
            <w:tcW w:w="1890" w:type="dxa"/>
          </w:tcPr>
          <w:p w14:paraId="05FF6F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336A472F" w14:textId="77777777" w:rsidR="00C71F23" w:rsidRPr="00E77E3C" w:rsidRDefault="00C71F23" w:rsidP="00D85436">
            <w:pPr>
              <w:adjustRightInd w:val="0"/>
              <w:snapToGrid w:val="0"/>
              <w:rPr>
                <w:rFonts w:ascii="Times New Roman" w:hAnsi="Times New Roman"/>
                <w:szCs w:val="18"/>
              </w:rPr>
            </w:pPr>
          </w:p>
        </w:tc>
        <w:tc>
          <w:tcPr>
            <w:tcW w:w="3510" w:type="dxa"/>
            <w:vMerge/>
          </w:tcPr>
          <w:p w14:paraId="0F39ABCC" w14:textId="77777777" w:rsidR="00C71F23" w:rsidRPr="00E77E3C" w:rsidRDefault="00C71F23" w:rsidP="00D85436">
            <w:pPr>
              <w:adjustRightInd w:val="0"/>
              <w:snapToGrid w:val="0"/>
              <w:rPr>
                <w:rFonts w:ascii="Times New Roman" w:hAnsi="Times New Roman"/>
                <w:szCs w:val="18"/>
              </w:rPr>
            </w:pPr>
          </w:p>
        </w:tc>
        <w:tc>
          <w:tcPr>
            <w:tcW w:w="5040" w:type="dxa"/>
            <w:vMerge/>
          </w:tcPr>
          <w:p w14:paraId="32805CCB"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0CB702" w14:textId="77777777" w:rsidTr="00364C87">
        <w:trPr>
          <w:trHeight w:val="530"/>
          <w:tblHeader/>
        </w:trPr>
        <w:tc>
          <w:tcPr>
            <w:tcW w:w="450" w:type="dxa"/>
            <w:vMerge/>
          </w:tcPr>
          <w:p w14:paraId="7435400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9E5CD7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00754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743AB9A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F25DF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A3DB4EB" w14:textId="77777777" w:rsidTr="00364C87">
        <w:trPr>
          <w:trHeight w:val="3500"/>
          <w:tblHeader/>
        </w:trPr>
        <w:tc>
          <w:tcPr>
            <w:tcW w:w="450" w:type="dxa"/>
            <w:vMerge/>
          </w:tcPr>
          <w:p w14:paraId="3ED5AA7C" w14:textId="77777777" w:rsidR="00C71F23" w:rsidRPr="00E77E3C" w:rsidRDefault="00C71F23" w:rsidP="00D85436">
            <w:pPr>
              <w:adjustRightInd w:val="0"/>
              <w:snapToGrid w:val="0"/>
              <w:rPr>
                <w:rFonts w:ascii="Times New Roman" w:hAnsi="Times New Roman"/>
                <w:szCs w:val="18"/>
              </w:rPr>
            </w:pPr>
          </w:p>
        </w:tc>
        <w:tc>
          <w:tcPr>
            <w:tcW w:w="1890" w:type="dxa"/>
          </w:tcPr>
          <w:p w14:paraId="25FA1A1C"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06C86D75" w14:textId="77777777" w:rsidR="00C71F23" w:rsidRPr="001B69B2" w:rsidRDefault="00C71F23" w:rsidP="00D85436">
            <w:pPr>
              <w:adjustRightInd w:val="0"/>
              <w:snapToGrid w:val="0"/>
              <w:rPr>
                <w:rFonts w:ascii="Times New Roman" w:hAnsi="Times New Roman"/>
              </w:rPr>
            </w:pPr>
          </w:p>
          <w:p w14:paraId="521BC758"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EBB4A65" w14:textId="77777777" w:rsidR="00C71F23" w:rsidRDefault="00C71F23" w:rsidP="00D85436">
            <w:pPr>
              <w:adjustRightInd w:val="0"/>
              <w:snapToGrid w:val="0"/>
              <w:rPr>
                <w:rStyle w:val="st"/>
                <w:rFonts w:ascii="Times New Roman" w:hAnsi="Times New Roman"/>
              </w:rPr>
            </w:pPr>
          </w:p>
          <w:p w14:paraId="4221CCD9"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25BC779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4A450F75" w14:textId="77777777" w:rsidR="00C71F23" w:rsidRPr="00E77E3C" w:rsidRDefault="00C71F23" w:rsidP="00D85436">
            <w:pPr>
              <w:adjustRightInd w:val="0"/>
              <w:snapToGrid w:val="0"/>
              <w:rPr>
                <w:rFonts w:ascii="Times New Roman" w:hAnsi="Times New Roman"/>
                <w:szCs w:val="18"/>
              </w:rPr>
            </w:pPr>
          </w:p>
          <w:p w14:paraId="566EE46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773D28A5" w14:textId="77777777" w:rsidR="00C71F23" w:rsidRPr="00E77E3C" w:rsidRDefault="00C71F23" w:rsidP="00D85436">
            <w:pPr>
              <w:adjustRightInd w:val="0"/>
              <w:snapToGrid w:val="0"/>
              <w:rPr>
                <w:rFonts w:ascii="Times New Roman" w:hAnsi="Times New Roman"/>
                <w:szCs w:val="18"/>
              </w:rPr>
            </w:pPr>
          </w:p>
          <w:p w14:paraId="004D2AF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2B771F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13F5BC75" w14:textId="77777777" w:rsidR="00C71F23" w:rsidRPr="00E77E3C" w:rsidRDefault="00C71F23" w:rsidP="00D85436">
            <w:pPr>
              <w:adjustRightInd w:val="0"/>
              <w:snapToGrid w:val="0"/>
              <w:rPr>
                <w:rFonts w:ascii="Times New Roman" w:hAnsi="Times New Roman"/>
                <w:szCs w:val="18"/>
              </w:rPr>
            </w:pPr>
          </w:p>
          <w:p w14:paraId="554B81D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4CC0C476"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4C524AE0"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675E4340" w14:textId="77777777" w:rsidTr="001F29BF">
        <w:trPr>
          <w:trHeight w:val="533"/>
          <w:tblHeader/>
        </w:trPr>
        <w:tc>
          <w:tcPr>
            <w:tcW w:w="450" w:type="dxa"/>
          </w:tcPr>
          <w:p w14:paraId="0C0F535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2FDBE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B70B3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4D9366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AC875DC"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4CF2D51" w14:textId="77777777" w:rsidTr="001F29BF">
        <w:trPr>
          <w:trHeight w:val="1650"/>
          <w:tblHeader/>
        </w:trPr>
        <w:tc>
          <w:tcPr>
            <w:tcW w:w="450" w:type="dxa"/>
            <w:vMerge w:val="restart"/>
          </w:tcPr>
          <w:p w14:paraId="2646CF4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058ADF9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3BB157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1D742F8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0D4FADE7"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18C7C536" wp14:editId="42E55D3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7"/>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9228221" w14:textId="77777777" w:rsidTr="001F29BF">
        <w:trPr>
          <w:trHeight w:val="389"/>
          <w:tblHeader/>
        </w:trPr>
        <w:tc>
          <w:tcPr>
            <w:tcW w:w="450" w:type="dxa"/>
            <w:vMerge/>
          </w:tcPr>
          <w:p w14:paraId="5B0A51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5DE88E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5372F7B" w14:textId="77777777" w:rsidR="00C71F23" w:rsidRPr="00E77E3C" w:rsidRDefault="00C71F23" w:rsidP="00D85436">
            <w:pPr>
              <w:adjustRightInd w:val="0"/>
              <w:snapToGrid w:val="0"/>
              <w:rPr>
                <w:rFonts w:ascii="Times New Roman" w:hAnsi="Times New Roman"/>
                <w:szCs w:val="18"/>
              </w:rPr>
            </w:pPr>
          </w:p>
        </w:tc>
        <w:tc>
          <w:tcPr>
            <w:tcW w:w="3510" w:type="dxa"/>
            <w:vMerge/>
          </w:tcPr>
          <w:p w14:paraId="21255D8C" w14:textId="77777777" w:rsidR="00C71F23" w:rsidRPr="00E77E3C" w:rsidRDefault="00C71F23" w:rsidP="00D85436">
            <w:pPr>
              <w:adjustRightInd w:val="0"/>
              <w:snapToGrid w:val="0"/>
              <w:rPr>
                <w:rFonts w:ascii="Times New Roman" w:hAnsi="Times New Roman"/>
                <w:szCs w:val="18"/>
              </w:rPr>
            </w:pPr>
          </w:p>
        </w:tc>
        <w:tc>
          <w:tcPr>
            <w:tcW w:w="4950" w:type="dxa"/>
            <w:vMerge/>
          </w:tcPr>
          <w:p w14:paraId="318291DC"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C5779B" w14:textId="77777777" w:rsidTr="001F29BF">
        <w:trPr>
          <w:trHeight w:val="1709"/>
          <w:tblHeader/>
        </w:trPr>
        <w:tc>
          <w:tcPr>
            <w:tcW w:w="450" w:type="dxa"/>
            <w:vMerge/>
          </w:tcPr>
          <w:p w14:paraId="3BE72AB1" w14:textId="77777777" w:rsidR="00C71F23" w:rsidRPr="00E77E3C" w:rsidRDefault="00C71F23" w:rsidP="00D85436">
            <w:pPr>
              <w:adjustRightInd w:val="0"/>
              <w:snapToGrid w:val="0"/>
              <w:rPr>
                <w:rFonts w:ascii="Times New Roman" w:hAnsi="Times New Roman"/>
                <w:szCs w:val="18"/>
              </w:rPr>
            </w:pPr>
          </w:p>
        </w:tc>
        <w:tc>
          <w:tcPr>
            <w:tcW w:w="1890" w:type="dxa"/>
          </w:tcPr>
          <w:p w14:paraId="2E5DA823"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5A080667" w14:textId="77777777" w:rsidR="00C71F23" w:rsidRPr="00E77E3C" w:rsidRDefault="00C71F23" w:rsidP="00D85436">
            <w:pPr>
              <w:adjustRightInd w:val="0"/>
              <w:snapToGrid w:val="0"/>
              <w:rPr>
                <w:rFonts w:ascii="Times New Roman" w:hAnsi="Times New Roman"/>
                <w:szCs w:val="18"/>
              </w:rPr>
            </w:pPr>
          </w:p>
        </w:tc>
        <w:tc>
          <w:tcPr>
            <w:tcW w:w="3510" w:type="dxa"/>
            <w:vMerge/>
          </w:tcPr>
          <w:p w14:paraId="00EA8666" w14:textId="77777777" w:rsidR="00C71F23" w:rsidRPr="00E77E3C" w:rsidRDefault="00C71F23" w:rsidP="00D85436">
            <w:pPr>
              <w:adjustRightInd w:val="0"/>
              <w:snapToGrid w:val="0"/>
              <w:rPr>
                <w:rFonts w:ascii="Times New Roman" w:hAnsi="Times New Roman"/>
                <w:szCs w:val="18"/>
              </w:rPr>
            </w:pPr>
          </w:p>
        </w:tc>
        <w:tc>
          <w:tcPr>
            <w:tcW w:w="4950" w:type="dxa"/>
            <w:vMerge/>
          </w:tcPr>
          <w:p w14:paraId="40329686" w14:textId="77777777" w:rsidR="00C71F23" w:rsidRPr="00E77E3C" w:rsidRDefault="00C71F23" w:rsidP="00D85436">
            <w:pPr>
              <w:adjustRightInd w:val="0"/>
              <w:snapToGrid w:val="0"/>
              <w:rPr>
                <w:rFonts w:ascii="Times New Roman" w:hAnsi="Times New Roman"/>
                <w:noProof/>
                <w:szCs w:val="18"/>
              </w:rPr>
            </w:pPr>
          </w:p>
        </w:tc>
      </w:tr>
      <w:tr w:rsidR="00C71F23" w:rsidRPr="00E77E3C" w14:paraId="4F1D9C26" w14:textId="77777777" w:rsidTr="001F29BF">
        <w:trPr>
          <w:trHeight w:val="530"/>
          <w:tblHeader/>
        </w:trPr>
        <w:tc>
          <w:tcPr>
            <w:tcW w:w="450" w:type="dxa"/>
            <w:vMerge/>
          </w:tcPr>
          <w:p w14:paraId="058A74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B9CF66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FA5C95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62A4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EC4CD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7F3416C" w14:textId="77777777" w:rsidTr="001F29BF">
        <w:trPr>
          <w:trHeight w:val="3500"/>
          <w:tblHeader/>
        </w:trPr>
        <w:tc>
          <w:tcPr>
            <w:tcW w:w="450" w:type="dxa"/>
            <w:vMerge/>
          </w:tcPr>
          <w:p w14:paraId="3DFC3279" w14:textId="77777777" w:rsidR="00C71F23" w:rsidRPr="00E77E3C" w:rsidRDefault="00C71F23" w:rsidP="00D85436">
            <w:pPr>
              <w:adjustRightInd w:val="0"/>
              <w:snapToGrid w:val="0"/>
              <w:rPr>
                <w:rFonts w:ascii="Times New Roman" w:hAnsi="Times New Roman"/>
                <w:szCs w:val="18"/>
              </w:rPr>
            </w:pPr>
          </w:p>
        </w:tc>
        <w:tc>
          <w:tcPr>
            <w:tcW w:w="1890" w:type="dxa"/>
          </w:tcPr>
          <w:p w14:paraId="0F292F8A"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A1183F8" w14:textId="77777777" w:rsidR="00C71F23" w:rsidRPr="001B69B2" w:rsidRDefault="00C71F23" w:rsidP="00D85436">
            <w:pPr>
              <w:adjustRightInd w:val="0"/>
              <w:snapToGrid w:val="0"/>
              <w:rPr>
                <w:rFonts w:ascii="Times New Roman" w:hAnsi="Times New Roman"/>
              </w:rPr>
            </w:pPr>
          </w:p>
          <w:p w14:paraId="4D009BD5"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2B6712F2" w14:textId="77777777" w:rsidR="00C71F23" w:rsidRDefault="00C71F23" w:rsidP="00D85436">
            <w:pPr>
              <w:adjustRightInd w:val="0"/>
              <w:snapToGrid w:val="0"/>
              <w:rPr>
                <w:rStyle w:val="st"/>
                <w:rFonts w:ascii="Times New Roman" w:hAnsi="Times New Roman"/>
              </w:rPr>
            </w:pPr>
          </w:p>
          <w:p w14:paraId="2C4E9C37"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5ECBBCB3" w14:textId="77777777" w:rsidR="00C71F23" w:rsidRPr="00E77E3C" w:rsidRDefault="00C71F23" w:rsidP="00D85436">
            <w:pPr>
              <w:adjustRightInd w:val="0"/>
              <w:snapToGrid w:val="0"/>
              <w:rPr>
                <w:rFonts w:ascii="Times New Roman" w:hAnsi="Times New Roman"/>
                <w:szCs w:val="18"/>
              </w:rPr>
            </w:pPr>
          </w:p>
        </w:tc>
        <w:tc>
          <w:tcPr>
            <w:tcW w:w="3690" w:type="dxa"/>
          </w:tcPr>
          <w:p w14:paraId="49130D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7AF00B24" w14:textId="77777777" w:rsidR="00C71F23" w:rsidRPr="00E77E3C" w:rsidRDefault="00C71F23" w:rsidP="00D85436">
            <w:pPr>
              <w:adjustRightInd w:val="0"/>
              <w:snapToGrid w:val="0"/>
              <w:rPr>
                <w:rFonts w:ascii="Times New Roman" w:hAnsi="Times New Roman"/>
                <w:szCs w:val="18"/>
              </w:rPr>
            </w:pPr>
          </w:p>
          <w:p w14:paraId="65E85B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1E08BF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509A822D" w14:textId="77777777" w:rsidR="00C71F23" w:rsidRPr="00E77E3C" w:rsidRDefault="00C71F23" w:rsidP="00D85436">
            <w:pPr>
              <w:adjustRightInd w:val="0"/>
              <w:snapToGrid w:val="0"/>
              <w:rPr>
                <w:rFonts w:ascii="Times New Roman" w:hAnsi="Times New Roman"/>
                <w:szCs w:val="18"/>
              </w:rPr>
            </w:pPr>
          </w:p>
          <w:p w14:paraId="5280E2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590302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7793AC11" w14:textId="77777777" w:rsidR="00C71F23" w:rsidRPr="00E77E3C" w:rsidRDefault="00C71F23" w:rsidP="00D85436">
            <w:pPr>
              <w:adjustRightInd w:val="0"/>
              <w:snapToGrid w:val="0"/>
              <w:rPr>
                <w:rFonts w:ascii="Times New Roman" w:hAnsi="Times New Roman"/>
                <w:szCs w:val="18"/>
              </w:rPr>
            </w:pPr>
          </w:p>
          <w:p w14:paraId="773D03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7ACDAA89" w14:textId="77777777" w:rsidR="00C71F23" w:rsidRPr="00E77E3C" w:rsidRDefault="00C71F23" w:rsidP="00D85436">
            <w:pPr>
              <w:adjustRightInd w:val="0"/>
              <w:snapToGrid w:val="0"/>
              <w:rPr>
                <w:rFonts w:ascii="Times New Roman" w:hAnsi="Times New Roman"/>
                <w:szCs w:val="18"/>
              </w:rPr>
            </w:pPr>
          </w:p>
          <w:p w14:paraId="3F14568F"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0A49917B" w14:textId="77777777" w:rsidR="001F29BF" w:rsidRDefault="001F29BF" w:rsidP="00D85436">
            <w:pPr>
              <w:adjustRightInd w:val="0"/>
              <w:snapToGrid w:val="0"/>
              <w:rPr>
                <w:rFonts w:ascii="Times New Roman" w:hAnsi="Times New Roman"/>
                <w:szCs w:val="18"/>
              </w:rPr>
            </w:pPr>
          </w:p>
          <w:p w14:paraId="435ED3E1"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3A21882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6933279" w14:textId="77777777" w:rsidTr="00D20AAF">
        <w:trPr>
          <w:trHeight w:val="533"/>
          <w:tblHeader/>
        </w:trPr>
        <w:tc>
          <w:tcPr>
            <w:tcW w:w="450" w:type="dxa"/>
          </w:tcPr>
          <w:p w14:paraId="33720C2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949EE6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44C51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ECEDCF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410060ED"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F16A6F0" w14:textId="77777777" w:rsidTr="00D20AAF">
        <w:trPr>
          <w:trHeight w:val="1650"/>
          <w:tblHeader/>
        </w:trPr>
        <w:tc>
          <w:tcPr>
            <w:tcW w:w="450" w:type="dxa"/>
            <w:vMerge w:val="restart"/>
          </w:tcPr>
          <w:p w14:paraId="180425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7225150A"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13A5024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C54B84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192D6F61"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US" w:eastAsia="en-US"/>
              </w:rPr>
              <w:drawing>
                <wp:inline distT="0" distB="0" distL="0" distR="0" wp14:anchorId="7435F473" wp14:editId="54EFC814">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730250F1" w14:textId="77777777" w:rsidTr="00D20AAF">
        <w:trPr>
          <w:trHeight w:val="389"/>
          <w:tblHeader/>
        </w:trPr>
        <w:tc>
          <w:tcPr>
            <w:tcW w:w="450" w:type="dxa"/>
            <w:vMerge/>
          </w:tcPr>
          <w:p w14:paraId="230F49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C72B8AA"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8232107" w14:textId="77777777" w:rsidR="00C71F23" w:rsidRPr="00E77E3C" w:rsidRDefault="00C71F23" w:rsidP="00D85436">
            <w:pPr>
              <w:adjustRightInd w:val="0"/>
              <w:snapToGrid w:val="0"/>
              <w:rPr>
                <w:rFonts w:ascii="Times New Roman" w:hAnsi="Times New Roman"/>
                <w:szCs w:val="18"/>
              </w:rPr>
            </w:pPr>
          </w:p>
        </w:tc>
        <w:tc>
          <w:tcPr>
            <w:tcW w:w="3600" w:type="dxa"/>
            <w:vMerge/>
          </w:tcPr>
          <w:p w14:paraId="76B7107C" w14:textId="77777777" w:rsidR="00C71F23" w:rsidRPr="00E77E3C" w:rsidRDefault="00C71F23" w:rsidP="00D85436">
            <w:pPr>
              <w:adjustRightInd w:val="0"/>
              <w:snapToGrid w:val="0"/>
              <w:rPr>
                <w:rFonts w:ascii="Times New Roman" w:hAnsi="Times New Roman"/>
                <w:szCs w:val="18"/>
              </w:rPr>
            </w:pPr>
          </w:p>
        </w:tc>
        <w:tc>
          <w:tcPr>
            <w:tcW w:w="5040" w:type="dxa"/>
            <w:vMerge/>
          </w:tcPr>
          <w:p w14:paraId="68006A7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F221836" w14:textId="77777777" w:rsidTr="00D20AAF">
        <w:trPr>
          <w:trHeight w:val="1709"/>
          <w:tblHeader/>
        </w:trPr>
        <w:tc>
          <w:tcPr>
            <w:tcW w:w="450" w:type="dxa"/>
            <w:vMerge/>
          </w:tcPr>
          <w:p w14:paraId="3AE82057" w14:textId="77777777" w:rsidR="00C71F23" w:rsidRPr="00E77E3C" w:rsidRDefault="00C71F23" w:rsidP="00D85436">
            <w:pPr>
              <w:adjustRightInd w:val="0"/>
              <w:snapToGrid w:val="0"/>
              <w:rPr>
                <w:rFonts w:ascii="Times New Roman" w:hAnsi="Times New Roman"/>
                <w:szCs w:val="18"/>
              </w:rPr>
            </w:pPr>
          </w:p>
        </w:tc>
        <w:tc>
          <w:tcPr>
            <w:tcW w:w="1890" w:type="dxa"/>
          </w:tcPr>
          <w:p w14:paraId="762D8DEE"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4CAAEBFB" w14:textId="77777777" w:rsidR="00C71F23" w:rsidRPr="00E77E3C" w:rsidRDefault="00C71F23" w:rsidP="00D85436">
            <w:pPr>
              <w:adjustRightInd w:val="0"/>
              <w:snapToGrid w:val="0"/>
              <w:rPr>
                <w:rFonts w:ascii="Times New Roman" w:hAnsi="Times New Roman"/>
                <w:szCs w:val="18"/>
              </w:rPr>
            </w:pPr>
          </w:p>
        </w:tc>
        <w:tc>
          <w:tcPr>
            <w:tcW w:w="3600" w:type="dxa"/>
            <w:vMerge/>
          </w:tcPr>
          <w:p w14:paraId="542BD439" w14:textId="77777777" w:rsidR="00C71F23" w:rsidRPr="00E77E3C" w:rsidRDefault="00C71F23" w:rsidP="00D85436">
            <w:pPr>
              <w:adjustRightInd w:val="0"/>
              <w:snapToGrid w:val="0"/>
              <w:rPr>
                <w:rFonts w:ascii="Times New Roman" w:hAnsi="Times New Roman"/>
                <w:szCs w:val="18"/>
              </w:rPr>
            </w:pPr>
          </w:p>
        </w:tc>
        <w:tc>
          <w:tcPr>
            <w:tcW w:w="5040" w:type="dxa"/>
            <w:vMerge/>
          </w:tcPr>
          <w:p w14:paraId="307978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3391E30D" w14:textId="77777777" w:rsidTr="00D20AAF">
        <w:trPr>
          <w:trHeight w:val="530"/>
          <w:tblHeader/>
        </w:trPr>
        <w:tc>
          <w:tcPr>
            <w:tcW w:w="450" w:type="dxa"/>
            <w:vMerge/>
          </w:tcPr>
          <w:p w14:paraId="1A0794D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FE642B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2F9B3A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712BCB1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381C5F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979062C" w14:textId="77777777" w:rsidTr="00D20AAF">
        <w:trPr>
          <w:trHeight w:val="3500"/>
          <w:tblHeader/>
        </w:trPr>
        <w:tc>
          <w:tcPr>
            <w:tcW w:w="450" w:type="dxa"/>
            <w:vMerge/>
          </w:tcPr>
          <w:p w14:paraId="7EC03A31" w14:textId="77777777" w:rsidR="00C71F23" w:rsidRPr="00E77E3C" w:rsidRDefault="00C71F23" w:rsidP="00D85436">
            <w:pPr>
              <w:adjustRightInd w:val="0"/>
              <w:snapToGrid w:val="0"/>
              <w:rPr>
                <w:rFonts w:ascii="Times New Roman" w:hAnsi="Times New Roman"/>
                <w:szCs w:val="18"/>
              </w:rPr>
            </w:pPr>
          </w:p>
        </w:tc>
        <w:tc>
          <w:tcPr>
            <w:tcW w:w="1890" w:type="dxa"/>
          </w:tcPr>
          <w:p w14:paraId="2F856D27" w14:textId="77777777" w:rsidR="00C71F23" w:rsidRPr="005278CE" w:rsidRDefault="00C71F23" w:rsidP="00D85436">
            <w:pPr>
              <w:adjustRightInd w:val="0"/>
              <w:snapToGrid w:val="0"/>
              <w:rPr>
                <w:rFonts w:ascii="Times New Roman" w:hAnsi="Times New Roman"/>
                <w:szCs w:val="18"/>
                <w:lang w:val="nb-NO"/>
              </w:rPr>
            </w:pPr>
            <w:r w:rsidRPr="005278CE">
              <w:rPr>
                <w:rFonts w:ascii="Times New Roman" w:hAnsi="Times New Roman"/>
                <w:szCs w:val="18"/>
                <w:lang w:val="nb-NO"/>
              </w:rPr>
              <w:t>SPRINT</w:t>
            </w:r>
            <w:r w:rsidR="00D20AAF" w:rsidRPr="005278CE">
              <w:rPr>
                <w:rFonts w:ascii="Times New Roman" w:hAnsi="Times New Roman"/>
                <w:szCs w:val="18"/>
                <w:lang w:val="nb-NO"/>
              </w:rPr>
              <w:t xml:space="preserve"> SA</w:t>
            </w:r>
          </w:p>
          <w:p w14:paraId="2CB934AE" w14:textId="77777777" w:rsidR="00C71F23" w:rsidRPr="005278CE" w:rsidRDefault="00C71F23" w:rsidP="00D85436">
            <w:pPr>
              <w:adjustRightInd w:val="0"/>
              <w:snapToGrid w:val="0"/>
              <w:rPr>
                <w:rFonts w:ascii="Times New Roman" w:hAnsi="Times New Roman"/>
                <w:szCs w:val="18"/>
                <w:lang w:val="nb-NO"/>
              </w:rPr>
            </w:pPr>
          </w:p>
          <w:p w14:paraId="5826C3F0"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237A806" w14:textId="77777777" w:rsidR="00C71F23" w:rsidRDefault="00C71F23" w:rsidP="00D85436">
            <w:pPr>
              <w:adjustRightInd w:val="0"/>
              <w:snapToGrid w:val="0"/>
              <w:rPr>
                <w:rFonts w:ascii="Times New Roman" w:hAnsi="Times New Roman"/>
                <w:szCs w:val="18"/>
                <w:lang w:val="sv-SE"/>
              </w:rPr>
            </w:pPr>
          </w:p>
          <w:p w14:paraId="0C35E638"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0ACDA56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0E4DFBBD" w14:textId="77777777" w:rsidR="00C71F23" w:rsidRPr="00E77E3C" w:rsidRDefault="00C71F23" w:rsidP="00D85436">
            <w:pPr>
              <w:adjustRightInd w:val="0"/>
              <w:snapToGrid w:val="0"/>
              <w:rPr>
                <w:rFonts w:ascii="Times New Roman" w:hAnsi="Times New Roman"/>
                <w:szCs w:val="18"/>
              </w:rPr>
            </w:pPr>
          </w:p>
          <w:p w14:paraId="60BF4D6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609A77D" w14:textId="77777777" w:rsidR="00C71F23" w:rsidRPr="00E77E3C" w:rsidRDefault="00C71F23" w:rsidP="00D85436">
            <w:pPr>
              <w:adjustRightInd w:val="0"/>
              <w:snapToGrid w:val="0"/>
              <w:rPr>
                <w:rFonts w:ascii="Times New Roman" w:hAnsi="Times New Roman"/>
                <w:szCs w:val="18"/>
              </w:rPr>
            </w:pPr>
          </w:p>
          <w:p w14:paraId="5B6B20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7DB1EFB" w14:textId="77777777" w:rsidR="00C71F23" w:rsidRPr="00E77E3C" w:rsidRDefault="00C71F23" w:rsidP="00D85436">
            <w:pPr>
              <w:adjustRightInd w:val="0"/>
              <w:snapToGrid w:val="0"/>
              <w:rPr>
                <w:rFonts w:ascii="Times New Roman" w:hAnsi="Times New Roman"/>
                <w:szCs w:val="18"/>
              </w:rPr>
            </w:pPr>
          </w:p>
          <w:p w14:paraId="6C4058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9C8817" w14:textId="77777777" w:rsidR="00C71F23" w:rsidRPr="00E77E3C" w:rsidRDefault="00C71F23" w:rsidP="00D85436">
            <w:pPr>
              <w:adjustRightInd w:val="0"/>
              <w:snapToGrid w:val="0"/>
              <w:rPr>
                <w:rFonts w:ascii="Times New Roman" w:hAnsi="Times New Roman"/>
                <w:szCs w:val="18"/>
              </w:rPr>
            </w:pPr>
          </w:p>
          <w:p w14:paraId="3F1DDA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7761F12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036E4197" w14:textId="77777777" w:rsidR="00C71F23" w:rsidRPr="00E77E3C" w:rsidRDefault="00C71F23" w:rsidP="00D85436">
            <w:pPr>
              <w:adjustRightInd w:val="0"/>
              <w:snapToGrid w:val="0"/>
              <w:rPr>
                <w:rFonts w:ascii="Times New Roman" w:hAnsi="Times New Roman"/>
                <w:szCs w:val="18"/>
              </w:rPr>
            </w:pPr>
          </w:p>
          <w:p w14:paraId="37D6E3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49D8B3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52EE742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075979E2" w14:textId="77777777" w:rsidTr="00B7681F">
        <w:trPr>
          <w:trHeight w:val="533"/>
          <w:tblHeader/>
        </w:trPr>
        <w:tc>
          <w:tcPr>
            <w:tcW w:w="450" w:type="dxa"/>
          </w:tcPr>
          <w:p w14:paraId="20EA5EB9"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A40AA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DD18C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B0836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52C80E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2CF6323" w14:textId="77777777" w:rsidTr="00B7681F">
        <w:trPr>
          <w:trHeight w:val="1650"/>
          <w:tblHeader/>
        </w:trPr>
        <w:tc>
          <w:tcPr>
            <w:tcW w:w="450" w:type="dxa"/>
            <w:vMerge w:val="restart"/>
          </w:tcPr>
          <w:p w14:paraId="0EA5786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7D0965E0"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6C964D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5D31462B" w14:textId="77777777" w:rsidR="00C71F23" w:rsidRPr="00B7681F" w:rsidRDefault="00C71F23" w:rsidP="00D85436">
            <w:pPr>
              <w:adjustRightInd w:val="0"/>
              <w:snapToGrid w:val="0"/>
              <w:rPr>
                <w:rFonts w:ascii="Times New Roman" w:hAnsi="Times New Roman" w:cs="Times New Roman"/>
              </w:rPr>
            </w:pPr>
          </w:p>
          <w:p w14:paraId="465DB8DC"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1489B694" w14:textId="77777777" w:rsidR="00C71F23" w:rsidRPr="00B7681F" w:rsidRDefault="00C71F23" w:rsidP="00D85436">
            <w:pPr>
              <w:adjustRightInd w:val="0"/>
              <w:snapToGrid w:val="0"/>
              <w:rPr>
                <w:rFonts w:ascii="Times New Roman" w:hAnsi="Times New Roman" w:cs="Times New Roman"/>
              </w:rPr>
            </w:pPr>
          </w:p>
          <w:p w14:paraId="022DF96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38C58949" w14:textId="77777777" w:rsidR="00C71F23" w:rsidRPr="00B7681F" w:rsidRDefault="00C71F23" w:rsidP="00D85436">
            <w:pPr>
              <w:adjustRightInd w:val="0"/>
              <w:snapToGrid w:val="0"/>
              <w:rPr>
                <w:rFonts w:ascii="Times New Roman" w:hAnsi="Times New Roman" w:cs="Times New Roman"/>
              </w:rPr>
            </w:pPr>
          </w:p>
          <w:p w14:paraId="0D307716"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17554F0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3EC47BD5"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0DDB7B1D" wp14:editId="380EC4D4">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9"/>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731FBEA5" w14:textId="77777777" w:rsidTr="00B7681F">
        <w:trPr>
          <w:trHeight w:val="389"/>
          <w:tblHeader/>
        </w:trPr>
        <w:tc>
          <w:tcPr>
            <w:tcW w:w="450" w:type="dxa"/>
            <w:vMerge/>
          </w:tcPr>
          <w:p w14:paraId="391AF78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A95D5C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136D277" w14:textId="77777777" w:rsidR="00C71F23" w:rsidRPr="00E77E3C" w:rsidRDefault="00C71F23" w:rsidP="00D85436">
            <w:pPr>
              <w:adjustRightInd w:val="0"/>
              <w:snapToGrid w:val="0"/>
              <w:rPr>
                <w:rFonts w:ascii="Times New Roman" w:hAnsi="Times New Roman"/>
                <w:szCs w:val="18"/>
              </w:rPr>
            </w:pPr>
          </w:p>
        </w:tc>
        <w:tc>
          <w:tcPr>
            <w:tcW w:w="3600" w:type="dxa"/>
            <w:vMerge/>
          </w:tcPr>
          <w:p w14:paraId="6F34E848" w14:textId="77777777" w:rsidR="00C71F23" w:rsidRPr="00E77E3C" w:rsidRDefault="00C71F23" w:rsidP="00D85436">
            <w:pPr>
              <w:adjustRightInd w:val="0"/>
              <w:snapToGrid w:val="0"/>
              <w:rPr>
                <w:rFonts w:ascii="Times New Roman" w:hAnsi="Times New Roman"/>
                <w:szCs w:val="18"/>
              </w:rPr>
            </w:pPr>
          </w:p>
        </w:tc>
        <w:tc>
          <w:tcPr>
            <w:tcW w:w="5040" w:type="dxa"/>
            <w:vMerge/>
          </w:tcPr>
          <w:p w14:paraId="5BC016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8BD97A2" w14:textId="77777777" w:rsidTr="00B7681F">
        <w:trPr>
          <w:trHeight w:val="1709"/>
          <w:tblHeader/>
        </w:trPr>
        <w:tc>
          <w:tcPr>
            <w:tcW w:w="450" w:type="dxa"/>
            <w:vMerge/>
          </w:tcPr>
          <w:p w14:paraId="23E1BB47" w14:textId="77777777" w:rsidR="00C71F23" w:rsidRPr="00E77E3C" w:rsidRDefault="00C71F23" w:rsidP="00D85436">
            <w:pPr>
              <w:adjustRightInd w:val="0"/>
              <w:snapToGrid w:val="0"/>
              <w:rPr>
                <w:rFonts w:ascii="Times New Roman" w:hAnsi="Times New Roman"/>
                <w:szCs w:val="18"/>
              </w:rPr>
            </w:pPr>
          </w:p>
        </w:tc>
        <w:tc>
          <w:tcPr>
            <w:tcW w:w="1890" w:type="dxa"/>
          </w:tcPr>
          <w:p w14:paraId="25DA45AC"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41AF97C6"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85E5AEE" w14:textId="77777777" w:rsidR="00C71F23" w:rsidRPr="00E77E3C" w:rsidRDefault="00C71F23" w:rsidP="00D85436">
            <w:pPr>
              <w:adjustRightInd w:val="0"/>
              <w:snapToGrid w:val="0"/>
              <w:rPr>
                <w:rFonts w:ascii="Times New Roman" w:hAnsi="Times New Roman"/>
                <w:szCs w:val="18"/>
              </w:rPr>
            </w:pPr>
          </w:p>
        </w:tc>
        <w:tc>
          <w:tcPr>
            <w:tcW w:w="3600" w:type="dxa"/>
            <w:vMerge/>
          </w:tcPr>
          <w:p w14:paraId="26D30154" w14:textId="77777777" w:rsidR="00C71F23" w:rsidRPr="00E77E3C" w:rsidRDefault="00C71F23" w:rsidP="00D85436">
            <w:pPr>
              <w:adjustRightInd w:val="0"/>
              <w:snapToGrid w:val="0"/>
              <w:rPr>
                <w:rFonts w:ascii="Times New Roman" w:hAnsi="Times New Roman"/>
                <w:szCs w:val="18"/>
              </w:rPr>
            </w:pPr>
          </w:p>
        </w:tc>
        <w:tc>
          <w:tcPr>
            <w:tcW w:w="5040" w:type="dxa"/>
            <w:vMerge/>
          </w:tcPr>
          <w:p w14:paraId="07E6B515" w14:textId="77777777" w:rsidR="00C71F23" w:rsidRPr="00E77E3C" w:rsidRDefault="00C71F23" w:rsidP="00D85436">
            <w:pPr>
              <w:adjustRightInd w:val="0"/>
              <w:snapToGrid w:val="0"/>
              <w:rPr>
                <w:rFonts w:ascii="Times New Roman" w:hAnsi="Times New Roman"/>
                <w:noProof/>
                <w:szCs w:val="18"/>
              </w:rPr>
            </w:pPr>
          </w:p>
        </w:tc>
      </w:tr>
      <w:tr w:rsidR="00C71F23" w:rsidRPr="00E77E3C" w14:paraId="79ECFF86" w14:textId="77777777" w:rsidTr="00B7681F">
        <w:trPr>
          <w:trHeight w:val="530"/>
          <w:tblHeader/>
        </w:trPr>
        <w:tc>
          <w:tcPr>
            <w:tcW w:w="450" w:type="dxa"/>
            <w:vMerge/>
          </w:tcPr>
          <w:p w14:paraId="5C6EF3B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789D4A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DB0FF6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A4438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663AD43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56DE65F" w14:textId="77777777" w:rsidTr="00B7681F">
        <w:trPr>
          <w:trHeight w:val="3500"/>
          <w:tblHeader/>
        </w:trPr>
        <w:tc>
          <w:tcPr>
            <w:tcW w:w="450" w:type="dxa"/>
            <w:vMerge/>
          </w:tcPr>
          <w:p w14:paraId="1413AFF1" w14:textId="77777777" w:rsidR="00C71F23" w:rsidRPr="00E77E3C" w:rsidRDefault="00C71F23" w:rsidP="00D85436">
            <w:pPr>
              <w:adjustRightInd w:val="0"/>
              <w:snapToGrid w:val="0"/>
              <w:rPr>
                <w:rFonts w:ascii="Times New Roman" w:hAnsi="Times New Roman"/>
                <w:szCs w:val="18"/>
              </w:rPr>
            </w:pPr>
          </w:p>
        </w:tc>
        <w:tc>
          <w:tcPr>
            <w:tcW w:w="1890" w:type="dxa"/>
          </w:tcPr>
          <w:p w14:paraId="5251788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1A8ACEC8" w14:textId="77777777" w:rsidR="00C71F23" w:rsidRPr="00EA5E54" w:rsidRDefault="00C71F23" w:rsidP="00D85436">
            <w:pPr>
              <w:adjustRightInd w:val="0"/>
              <w:snapToGrid w:val="0"/>
              <w:rPr>
                <w:rFonts w:ascii="Times New Roman" w:hAnsi="Times New Roman"/>
              </w:rPr>
            </w:pPr>
          </w:p>
          <w:p w14:paraId="5A2B9769"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555C7F4B" w14:textId="77777777" w:rsidR="00C71F23" w:rsidRDefault="00C71F23" w:rsidP="00D85436">
            <w:pPr>
              <w:adjustRightInd w:val="0"/>
              <w:snapToGrid w:val="0"/>
              <w:rPr>
                <w:rFonts w:ascii="Times New Roman" w:hAnsi="Times New Roman"/>
              </w:rPr>
            </w:pPr>
          </w:p>
          <w:p w14:paraId="588C4C84"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19604FDA"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EE42741"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31C29FE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127D896F" w14:textId="77777777" w:rsidR="00C71F23" w:rsidRPr="00B7681F" w:rsidRDefault="00C71F23" w:rsidP="00D85436">
            <w:pPr>
              <w:rPr>
                <w:rFonts w:ascii="Times New Roman" w:hAnsi="Times New Roman" w:cs="Times New Roman"/>
                <w:szCs w:val="18"/>
              </w:rPr>
            </w:pPr>
          </w:p>
          <w:p w14:paraId="750E2E5A"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3C153A64" w14:textId="77777777" w:rsidR="00C71F23" w:rsidRPr="00E77E3C" w:rsidRDefault="00C71F23" w:rsidP="00D85436">
            <w:pPr>
              <w:adjustRightInd w:val="0"/>
              <w:snapToGrid w:val="0"/>
              <w:rPr>
                <w:rFonts w:ascii="Times New Roman" w:hAnsi="Times New Roman"/>
                <w:color w:val="FF0000"/>
                <w:szCs w:val="18"/>
              </w:rPr>
            </w:pPr>
          </w:p>
        </w:tc>
      </w:tr>
    </w:tbl>
    <w:p w14:paraId="342B8E66" w14:textId="77777777" w:rsidR="00C71F23" w:rsidRDefault="00C71F23" w:rsidP="00C71F23">
      <w:pPr>
        <w:rPr>
          <w:b/>
        </w:rPr>
      </w:pPr>
    </w:p>
    <w:p w14:paraId="0602A843"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74B8452" w14:textId="77777777" w:rsidTr="00B7681F">
        <w:trPr>
          <w:trHeight w:val="533"/>
          <w:tblHeader/>
        </w:trPr>
        <w:tc>
          <w:tcPr>
            <w:tcW w:w="450" w:type="dxa"/>
          </w:tcPr>
          <w:p w14:paraId="2EFDD7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B43F5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3F33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896A0B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5A147C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4C50A27" w14:textId="77777777" w:rsidTr="00B7681F">
        <w:trPr>
          <w:trHeight w:val="1650"/>
          <w:tblHeader/>
        </w:trPr>
        <w:tc>
          <w:tcPr>
            <w:tcW w:w="450" w:type="dxa"/>
            <w:vMerge w:val="restart"/>
          </w:tcPr>
          <w:p w14:paraId="37200E5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63D2DD32"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2B7CACD8"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68FFA099" w14:textId="77777777" w:rsidR="00C71F23" w:rsidRPr="00B7681F" w:rsidRDefault="00C71F23" w:rsidP="00D85436">
            <w:pPr>
              <w:adjustRightInd w:val="0"/>
              <w:snapToGrid w:val="0"/>
              <w:rPr>
                <w:rFonts w:ascii="Times New Roman" w:hAnsi="Times New Roman" w:cs="Times New Roman"/>
              </w:rPr>
            </w:pPr>
          </w:p>
          <w:p w14:paraId="31C10E63"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5651A8A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5C013D2" w14:textId="77777777" w:rsidR="00C71F23" w:rsidRPr="000077B1" w:rsidRDefault="00C71F23" w:rsidP="00B7681F">
            <w:pPr>
              <w:adjustRightInd w:val="0"/>
              <w:snapToGrid w:val="0"/>
              <w:ind w:left="-108"/>
              <w:jc w:val="center"/>
              <w:rPr>
                <w:rFonts w:ascii="Times New Roman" w:hAnsi="Times New Roman"/>
                <w:szCs w:val="18"/>
              </w:rPr>
            </w:pPr>
            <w:r>
              <w:rPr>
                <w:noProof/>
                <w:lang w:val="en-US" w:eastAsia="en-US"/>
              </w:rPr>
              <w:drawing>
                <wp:inline distT="0" distB="0" distL="0" distR="0" wp14:anchorId="29A1C2D2" wp14:editId="3DBBC8E8">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40"/>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67D2CBB2" w14:textId="77777777" w:rsidTr="00B7681F">
        <w:trPr>
          <w:trHeight w:val="389"/>
          <w:tblHeader/>
        </w:trPr>
        <w:tc>
          <w:tcPr>
            <w:tcW w:w="450" w:type="dxa"/>
            <w:vMerge/>
          </w:tcPr>
          <w:p w14:paraId="162329C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056B5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10F3B21D" w14:textId="77777777" w:rsidR="00C71F23" w:rsidRPr="00E77E3C" w:rsidRDefault="00C71F23" w:rsidP="00D85436">
            <w:pPr>
              <w:adjustRightInd w:val="0"/>
              <w:snapToGrid w:val="0"/>
              <w:rPr>
                <w:rFonts w:ascii="Times New Roman" w:hAnsi="Times New Roman"/>
                <w:szCs w:val="18"/>
              </w:rPr>
            </w:pPr>
          </w:p>
        </w:tc>
        <w:tc>
          <w:tcPr>
            <w:tcW w:w="3600" w:type="dxa"/>
            <w:vMerge/>
          </w:tcPr>
          <w:p w14:paraId="7004BD47" w14:textId="77777777" w:rsidR="00C71F23" w:rsidRPr="00E77E3C" w:rsidRDefault="00C71F23" w:rsidP="00D85436">
            <w:pPr>
              <w:adjustRightInd w:val="0"/>
              <w:snapToGrid w:val="0"/>
              <w:rPr>
                <w:rFonts w:ascii="Times New Roman" w:hAnsi="Times New Roman"/>
                <w:szCs w:val="18"/>
              </w:rPr>
            </w:pPr>
          </w:p>
        </w:tc>
        <w:tc>
          <w:tcPr>
            <w:tcW w:w="5040" w:type="dxa"/>
            <w:vMerge/>
          </w:tcPr>
          <w:p w14:paraId="00DE363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9509826" w14:textId="77777777" w:rsidTr="00B7681F">
        <w:trPr>
          <w:trHeight w:val="1709"/>
          <w:tblHeader/>
        </w:trPr>
        <w:tc>
          <w:tcPr>
            <w:tcW w:w="450" w:type="dxa"/>
            <w:vMerge/>
          </w:tcPr>
          <w:p w14:paraId="1CDD6534" w14:textId="77777777" w:rsidR="00C71F23" w:rsidRPr="00E77E3C" w:rsidRDefault="00C71F23" w:rsidP="00D85436">
            <w:pPr>
              <w:adjustRightInd w:val="0"/>
              <w:snapToGrid w:val="0"/>
              <w:rPr>
                <w:rFonts w:ascii="Times New Roman" w:hAnsi="Times New Roman"/>
                <w:szCs w:val="18"/>
              </w:rPr>
            </w:pPr>
          </w:p>
        </w:tc>
        <w:tc>
          <w:tcPr>
            <w:tcW w:w="1890" w:type="dxa"/>
          </w:tcPr>
          <w:p w14:paraId="74802C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7430201F" w14:textId="77777777" w:rsidR="00C71F23" w:rsidRPr="00E77E3C" w:rsidRDefault="00C71F23" w:rsidP="00D85436">
            <w:pPr>
              <w:adjustRightInd w:val="0"/>
              <w:snapToGrid w:val="0"/>
              <w:rPr>
                <w:rFonts w:ascii="Times New Roman" w:hAnsi="Times New Roman"/>
                <w:szCs w:val="18"/>
              </w:rPr>
            </w:pPr>
          </w:p>
        </w:tc>
        <w:tc>
          <w:tcPr>
            <w:tcW w:w="3600" w:type="dxa"/>
            <w:vMerge/>
          </w:tcPr>
          <w:p w14:paraId="754D2E3C" w14:textId="77777777" w:rsidR="00C71F23" w:rsidRPr="00E77E3C" w:rsidRDefault="00C71F23" w:rsidP="00D85436">
            <w:pPr>
              <w:adjustRightInd w:val="0"/>
              <w:snapToGrid w:val="0"/>
              <w:rPr>
                <w:rFonts w:ascii="Times New Roman" w:hAnsi="Times New Roman"/>
                <w:szCs w:val="18"/>
              </w:rPr>
            </w:pPr>
          </w:p>
        </w:tc>
        <w:tc>
          <w:tcPr>
            <w:tcW w:w="5040" w:type="dxa"/>
            <w:vMerge/>
          </w:tcPr>
          <w:p w14:paraId="2CF3A012" w14:textId="77777777" w:rsidR="00C71F23" w:rsidRPr="00E77E3C" w:rsidRDefault="00C71F23" w:rsidP="00D85436">
            <w:pPr>
              <w:adjustRightInd w:val="0"/>
              <w:snapToGrid w:val="0"/>
              <w:rPr>
                <w:rFonts w:ascii="Times New Roman" w:hAnsi="Times New Roman"/>
                <w:noProof/>
                <w:szCs w:val="18"/>
              </w:rPr>
            </w:pPr>
          </w:p>
        </w:tc>
      </w:tr>
      <w:tr w:rsidR="00C71F23" w:rsidRPr="00E77E3C" w14:paraId="17D1E34D" w14:textId="77777777" w:rsidTr="00B7681F">
        <w:trPr>
          <w:trHeight w:val="530"/>
          <w:tblHeader/>
        </w:trPr>
        <w:tc>
          <w:tcPr>
            <w:tcW w:w="450" w:type="dxa"/>
            <w:vMerge/>
          </w:tcPr>
          <w:p w14:paraId="43E9B9D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88AD38D"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0E2CA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88E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ABBF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BEBAA4D" w14:textId="77777777" w:rsidTr="00B7681F">
        <w:trPr>
          <w:trHeight w:val="3500"/>
          <w:tblHeader/>
        </w:trPr>
        <w:tc>
          <w:tcPr>
            <w:tcW w:w="450" w:type="dxa"/>
            <w:vMerge/>
          </w:tcPr>
          <w:p w14:paraId="6A09BBCA" w14:textId="77777777" w:rsidR="00C71F23" w:rsidRPr="00E77E3C" w:rsidRDefault="00C71F23" w:rsidP="00D85436">
            <w:pPr>
              <w:adjustRightInd w:val="0"/>
              <w:snapToGrid w:val="0"/>
              <w:rPr>
                <w:rFonts w:ascii="Times New Roman" w:hAnsi="Times New Roman"/>
                <w:szCs w:val="18"/>
              </w:rPr>
            </w:pPr>
          </w:p>
        </w:tc>
        <w:tc>
          <w:tcPr>
            <w:tcW w:w="1890" w:type="dxa"/>
          </w:tcPr>
          <w:p w14:paraId="127624C7"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596DAB73" w14:textId="77777777" w:rsidR="00C71F23" w:rsidRDefault="00C71F23" w:rsidP="00D85436">
            <w:pPr>
              <w:adjustRightInd w:val="0"/>
              <w:snapToGrid w:val="0"/>
              <w:rPr>
                <w:lang w:val="sv-SE"/>
              </w:rPr>
            </w:pPr>
          </w:p>
          <w:p w14:paraId="5F574DB7"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41"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334D57B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392C144D"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6B13A69C" w14:textId="77777777" w:rsidR="00C71F23" w:rsidRPr="00E77E3C" w:rsidRDefault="00C71F23" w:rsidP="00D85436">
            <w:pPr>
              <w:adjustRightInd w:val="0"/>
              <w:snapToGrid w:val="0"/>
              <w:rPr>
                <w:rFonts w:ascii="Times New Roman" w:hAnsi="Times New Roman"/>
                <w:color w:val="FF0000"/>
                <w:szCs w:val="18"/>
              </w:rPr>
            </w:pPr>
          </w:p>
        </w:tc>
      </w:tr>
    </w:tbl>
    <w:p w14:paraId="4AF14116" w14:textId="77777777" w:rsidR="00C71F23" w:rsidRDefault="00C71F23" w:rsidP="00C71F23">
      <w:pPr>
        <w:rPr>
          <w:b/>
        </w:rPr>
      </w:pPr>
    </w:p>
    <w:p w14:paraId="245ABF3D"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57C217A2" w14:textId="77777777" w:rsidTr="009C1C33">
        <w:trPr>
          <w:trHeight w:val="533"/>
          <w:tblHeader/>
        </w:trPr>
        <w:tc>
          <w:tcPr>
            <w:tcW w:w="450" w:type="dxa"/>
          </w:tcPr>
          <w:p w14:paraId="48673D42"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3BA5EC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676968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51C8AF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B1034B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E3AE3F3" w14:textId="77777777" w:rsidTr="009C1C33">
        <w:trPr>
          <w:trHeight w:val="1650"/>
          <w:tblHeader/>
        </w:trPr>
        <w:tc>
          <w:tcPr>
            <w:tcW w:w="450" w:type="dxa"/>
            <w:vMerge w:val="restart"/>
          </w:tcPr>
          <w:p w14:paraId="4C11779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524EE1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04CE97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04A4B2E9" w14:textId="77777777" w:rsidR="00C71F23" w:rsidRPr="009C1C33" w:rsidRDefault="00C71F23" w:rsidP="00D85436">
            <w:pPr>
              <w:adjustRightInd w:val="0"/>
              <w:snapToGrid w:val="0"/>
              <w:rPr>
                <w:rFonts w:ascii="Times New Roman" w:hAnsi="Times New Roman" w:cs="Times New Roman"/>
                <w:szCs w:val="18"/>
              </w:rPr>
            </w:pPr>
          </w:p>
          <w:p w14:paraId="3D703BE8"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15B7140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2B87A40A" w14:textId="77777777" w:rsidR="00C71F23" w:rsidRPr="009C1C33" w:rsidRDefault="00C71F23" w:rsidP="00D85436">
            <w:pPr>
              <w:adjustRightInd w:val="0"/>
              <w:snapToGrid w:val="0"/>
              <w:rPr>
                <w:rFonts w:ascii="Times New Roman" w:hAnsi="Times New Roman" w:cs="Times New Roman"/>
                <w:szCs w:val="18"/>
              </w:rPr>
            </w:pPr>
          </w:p>
          <w:p w14:paraId="0DACCB2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8FA87DC"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68174538" wp14:editId="5FC7667C">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1D49C4DB" w14:textId="77777777" w:rsidTr="009C1C33">
        <w:trPr>
          <w:trHeight w:val="389"/>
          <w:tblHeader/>
        </w:trPr>
        <w:tc>
          <w:tcPr>
            <w:tcW w:w="450" w:type="dxa"/>
            <w:vMerge/>
          </w:tcPr>
          <w:p w14:paraId="3447EA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5EC8EA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1F28B69E" w14:textId="77777777" w:rsidR="00C71F23" w:rsidRPr="00E77E3C" w:rsidRDefault="00C71F23" w:rsidP="00D85436">
            <w:pPr>
              <w:adjustRightInd w:val="0"/>
              <w:snapToGrid w:val="0"/>
              <w:rPr>
                <w:rFonts w:ascii="Times New Roman" w:hAnsi="Times New Roman"/>
                <w:szCs w:val="18"/>
              </w:rPr>
            </w:pPr>
          </w:p>
        </w:tc>
        <w:tc>
          <w:tcPr>
            <w:tcW w:w="3510" w:type="dxa"/>
            <w:vMerge/>
          </w:tcPr>
          <w:p w14:paraId="77F29619" w14:textId="77777777" w:rsidR="00C71F23" w:rsidRPr="00E77E3C" w:rsidRDefault="00C71F23" w:rsidP="00D85436">
            <w:pPr>
              <w:adjustRightInd w:val="0"/>
              <w:snapToGrid w:val="0"/>
              <w:rPr>
                <w:rFonts w:ascii="Times New Roman" w:hAnsi="Times New Roman"/>
                <w:szCs w:val="18"/>
              </w:rPr>
            </w:pPr>
          </w:p>
        </w:tc>
        <w:tc>
          <w:tcPr>
            <w:tcW w:w="4950" w:type="dxa"/>
            <w:vMerge/>
          </w:tcPr>
          <w:p w14:paraId="307540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2A4E36E" w14:textId="77777777" w:rsidTr="009C1C33">
        <w:trPr>
          <w:trHeight w:val="1709"/>
          <w:tblHeader/>
        </w:trPr>
        <w:tc>
          <w:tcPr>
            <w:tcW w:w="450" w:type="dxa"/>
            <w:vMerge/>
          </w:tcPr>
          <w:p w14:paraId="3211D4D5" w14:textId="77777777" w:rsidR="00C71F23" w:rsidRPr="00E77E3C" w:rsidRDefault="00C71F23" w:rsidP="00D85436">
            <w:pPr>
              <w:adjustRightInd w:val="0"/>
              <w:snapToGrid w:val="0"/>
              <w:rPr>
                <w:rFonts w:ascii="Times New Roman" w:hAnsi="Times New Roman"/>
                <w:szCs w:val="18"/>
              </w:rPr>
            </w:pPr>
          </w:p>
        </w:tc>
        <w:tc>
          <w:tcPr>
            <w:tcW w:w="1800" w:type="dxa"/>
          </w:tcPr>
          <w:p w14:paraId="711ECFF5"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461CEF60"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F181C00" w14:textId="77777777" w:rsidR="00C71F23" w:rsidRPr="00E77E3C" w:rsidRDefault="00C71F23" w:rsidP="00D85436">
            <w:pPr>
              <w:adjustRightInd w:val="0"/>
              <w:snapToGrid w:val="0"/>
              <w:rPr>
                <w:rFonts w:ascii="Times New Roman" w:hAnsi="Times New Roman"/>
                <w:szCs w:val="18"/>
              </w:rPr>
            </w:pPr>
          </w:p>
        </w:tc>
        <w:tc>
          <w:tcPr>
            <w:tcW w:w="3510" w:type="dxa"/>
            <w:vMerge/>
          </w:tcPr>
          <w:p w14:paraId="3AF71BF2" w14:textId="77777777" w:rsidR="00C71F23" w:rsidRPr="00E77E3C" w:rsidRDefault="00C71F23" w:rsidP="00D85436">
            <w:pPr>
              <w:adjustRightInd w:val="0"/>
              <w:snapToGrid w:val="0"/>
              <w:rPr>
                <w:rFonts w:ascii="Times New Roman" w:hAnsi="Times New Roman"/>
                <w:szCs w:val="18"/>
              </w:rPr>
            </w:pPr>
          </w:p>
        </w:tc>
        <w:tc>
          <w:tcPr>
            <w:tcW w:w="4950" w:type="dxa"/>
            <w:vMerge/>
          </w:tcPr>
          <w:p w14:paraId="34F7D4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141EA700" w14:textId="77777777" w:rsidTr="009C1C33">
        <w:trPr>
          <w:trHeight w:val="530"/>
          <w:tblHeader/>
        </w:trPr>
        <w:tc>
          <w:tcPr>
            <w:tcW w:w="450" w:type="dxa"/>
            <w:vMerge/>
          </w:tcPr>
          <w:p w14:paraId="2AB5BC9E"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911C2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94F5A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44DB7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49145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7B00B6" w14:textId="77777777" w:rsidTr="009C1C33">
        <w:trPr>
          <w:trHeight w:val="3500"/>
          <w:tblHeader/>
        </w:trPr>
        <w:tc>
          <w:tcPr>
            <w:tcW w:w="450" w:type="dxa"/>
            <w:vMerge/>
          </w:tcPr>
          <w:p w14:paraId="76F976E6" w14:textId="77777777" w:rsidR="00C71F23" w:rsidRPr="00E77E3C" w:rsidRDefault="00C71F23" w:rsidP="00D85436">
            <w:pPr>
              <w:adjustRightInd w:val="0"/>
              <w:snapToGrid w:val="0"/>
              <w:rPr>
                <w:rFonts w:ascii="Times New Roman" w:hAnsi="Times New Roman"/>
                <w:szCs w:val="18"/>
              </w:rPr>
            </w:pPr>
          </w:p>
        </w:tc>
        <w:tc>
          <w:tcPr>
            <w:tcW w:w="1800" w:type="dxa"/>
          </w:tcPr>
          <w:p w14:paraId="5B5355D5"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2710A505" w14:textId="77777777" w:rsidR="00C71F23" w:rsidRDefault="00C71F23" w:rsidP="00D85436">
            <w:pPr>
              <w:adjustRightInd w:val="0"/>
              <w:snapToGrid w:val="0"/>
              <w:rPr>
                <w:rFonts w:ascii="Times New Roman" w:hAnsi="Times New Roman"/>
                <w:szCs w:val="18"/>
                <w:lang w:val="sv-SE"/>
              </w:rPr>
            </w:pPr>
          </w:p>
          <w:p w14:paraId="44978616" w14:textId="77777777" w:rsidR="00C71F23" w:rsidRDefault="00C71F23" w:rsidP="00D85436">
            <w:pPr>
              <w:adjustRightInd w:val="0"/>
              <w:snapToGrid w:val="0"/>
              <w:rPr>
                <w:rFonts w:ascii="Times New Roman" w:hAnsi="Times New Roman"/>
                <w:szCs w:val="18"/>
                <w:lang w:val="sv-SE"/>
              </w:rPr>
            </w:pPr>
          </w:p>
          <w:p w14:paraId="03FFC899"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06BF3774"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70BF14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6D82C858"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4D4CC164" w14:textId="77777777" w:rsidR="00C71F23" w:rsidRDefault="00C71F23" w:rsidP="00D85436">
            <w:pPr>
              <w:adjustRightInd w:val="0"/>
              <w:snapToGrid w:val="0"/>
              <w:rPr>
                <w:rFonts w:ascii="Times New Roman" w:hAnsi="Times New Roman"/>
                <w:szCs w:val="18"/>
              </w:rPr>
            </w:pPr>
          </w:p>
          <w:p w14:paraId="14A4090D" w14:textId="77777777" w:rsidR="00C71F23" w:rsidRPr="002D7B94" w:rsidRDefault="00C71F23" w:rsidP="00D85436">
            <w:pPr>
              <w:adjustRightInd w:val="0"/>
              <w:snapToGrid w:val="0"/>
              <w:rPr>
                <w:rFonts w:ascii="Times New Roman" w:hAnsi="Times New Roman"/>
                <w:szCs w:val="18"/>
              </w:rPr>
            </w:pPr>
          </w:p>
        </w:tc>
        <w:tc>
          <w:tcPr>
            <w:tcW w:w="4950" w:type="dxa"/>
          </w:tcPr>
          <w:p w14:paraId="73FBE487" w14:textId="77777777" w:rsidR="00C71F23" w:rsidRPr="00E77E3C" w:rsidRDefault="00C71F23" w:rsidP="00D85436">
            <w:pPr>
              <w:adjustRightInd w:val="0"/>
              <w:snapToGrid w:val="0"/>
              <w:rPr>
                <w:rFonts w:ascii="Times New Roman" w:hAnsi="Times New Roman"/>
                <w:color w:val="FF0000"/>
                <w:szCs w:val="18"/>
              </w:rPr>
            </w:pPr>
          </w:p>
        </w:tc>
      </w:tr>
    </w:tbl>
    <w:p w14:paraId="06D70EBA" w14:textId="77777777" w:rsidR="00C71F23" w:rsidRDefault="00C71F23">
      <w:pPr>
        <w:rPr>
          <w:b/>
        </w:rPr>
      </w:pPr>
    </w:p>
    <w:p w14:paraId="035CA96D"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3DD0B31" w14:textId="77777777" w:rsidTr="009C1C33">
        <w:trPr>
          <w:trHeight w:val="533"/>
          <w:tblHeader/>
        </w:trPr>
        <w:tc>
          <w:tcPr>
            <w:tcW w:w="450" w:type="dxa"/>
          </w:tcPr>
          <w:p w14:paraId="14DC626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5B734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06F79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0FA25A5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27093A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B18D17F" w14:textId="77777777" w:rsidTr="009C1C33">
        <w:trPr>
          <w:trHeight w:val="1650"/>
          <w:tblHeader/>
        </w:trPr>
        <w:tc>
          <w:tcPr>
            <w:tcW w:w="450" w:type="dxa"/>
            <w:vMerge w:val="restart"/>
          </w:tcPr>
          <w:p w14:paraId="2203200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6CEFB1F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428AFDEA"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93BC1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34891C8B" w14:textId="77777777" w:rsidR="00C71F23" w:rsidRPr="000077B1" w:rsidRDefault="00C71F23" w:rsidP="00D85436">
            <w:pPr>
              <w:adjustRightInd w:val="0"/>
              <w:snapToGrid w:val="0"/>
              <w:ind w:left="-108"/>
              <w:rPr>
                <w:rFonts w:ascii="Times New Roman" w:hAnsi="Times New Roman"/>
                <w:szCs w:val="18"/>
              </w:rPr>
            </w:pPr>
            <w:r>
              <w:rPr>
                <w:noProof/>
                <w:lang w:val="en-US" w:eastAsia="en-US"/>
              </w:rPr>
              <w:drawing>
                <wp:inline distT="0" distB="0" distL="0" distR="0" wp14:anchorId="7FB38786" wp14:editId="25630FC6">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DC6884A" w14:textId="77777777" w:rsidTr="009C1C33">
        <w:trPr>
          <w:trHeight w:val="389"/>
          <w:tblHeader/>
        </w:trPr>
        <w:tc>
          <w:tcPr>
            <w:tcW w:w="450" w:type="dxa"/>
            <w:vMerge/>
          </w:tcPr>
          <w:p w14:paraId="5229B62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53EA94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FF1B75A" w14:textId="77777777" w:rsidR="00C71F23" w:rsidRPr="00E77E3C" w:rsidRDefault="00C71F23" w:rsidP="00D85436">
            <w:pPr>
              <w:adjustRightInd w:val="0"/>
              <w:snapToGrid w:val="0"/>
              <w:rPr>
                <w:rFonts w:ascii="Times New Roman" w:hAnsi="Times New Roman"/>
                <w:szCs w:val="18"/>
              </w:rPr>
            </w:pPr>
          </w:p>
        </w:tc>
        <w:tc>
          <w:tcPr>
            <w:tcW w:w="3690" w:type="dxa"/>
            <w:vMerge/>
          </w:tcPr>
          <w:p w14:paraId="2713E35E" w14:textId="77777777" w:rsidR="00C71F23" w:rsidRPr="00E77E3C" w:rsidRDefault="00C71F23" w:rsidP="00D85436">
            <w:pPr>
              <w:adjustRightInd w:val="0"/>
              <w:snapToGrid w:val="0"/>
              <w:rPr>
                <w:rFonts w:ascii="Times New Roman" w:hAnsi="Times New Roman"/>
                <w:szCs w:val="18"/>
              </w:rPr>
            </w:pPr>
          </w:p>
        </w:tc>
        <w:tc>
          <w:tcPr>
            <w:tcW w:w="4950" w:type="dxa"/>
            <w:vMerge/>
          </w:tcPr>
          <w:p w14:paraId="410667BD" w14:textId="77777777" w:rsidR="00C71F23" w:rsidRPr="00E77E3C" w:rsidRDefault="00C71F23" w:rsidP="00D85436">
            <w:pPr>
              <w:adjustRightInd w:val="0"/>
              <w:snapToGrid w:val="0"/>
              <w:rPr>
                <w:rFonts w:ascii="Times New Roman" w:hAnsi="Times New Roman"/>
                <w:noProof/>
                <w:szCs w:val="18"/>
              </w:rPr>
            </w:pPr>
          </w:p>
        </w:tc>
      </w:tr>
      <w:tr w:rsidR="00C71F23" w:rsidRPr="00E77E3C" w14:paraId="21D94BB9" w14:textId="77777777" w:rsidTr="009C1C33">
        <w:trPr>
          <w:trHeight w:val="1709"/>
          <w:tblHeader/>
        </w:trPr>
        <w:tc>
          <w:tcPr>
            <w:tcW w:w="450" w:type="dxa"/>
            <w:vMerge/>
          </w:tcPr>
          <w:p w14:paraId="3467556D" w14:textId="77777777" w:rsidR="00C71F23" w:rsidRPr="00E77E3C" w:rsidRDefault="00C71F23" w:rsidP="00D85436">
            <w:pPr>
              <w:adjustRightInd w:val="0"/>
              <w:snapToGrid w:val="0"/>
              <w:rPr>
                <w:rFonts w:ascii="Times New Roman" w:hAnsi="Times New Roman"/>
                <w:szCs w:val="18"/>
              </w:rPr>
            </w:pPr>
          </w:p>
        </w:tc>
        <w:tc>
          <w:tcPr>
            <w:tcW w:w="1890" w:type="dxa"/>
          </w:tcPr>
          <w:p w14:paraId="7B450891"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226697F1"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4DFB65E" w14:textId="77777777" w:rsidR="00C71F23" w:rsidRPr="00E77E3C" w:rsidRDefault="00C71F23" w:rsidP="00D85436">
            <w:pPr>
              <w:adjustRightInd w:val="0"/>
              <w:snapToGrid w:val="0"/>
              <w:rPr>
                <w:rFonts w:ascii="Times New Roman" w:hAnsi="Times New Roman"/>
                <w:szCs w:val="18"/>
              </w:rPr>
            </w:pPr>
          </w:p>
        </w:tc>
        <w:tc>
          <w:tcPr>
            <w:tcW w:w="3690" w:type="dxa"/>
            <w:vMerge/>
          </w:tcPr>
          <w:p w14:paraId="2564085F" w14:textId="77777777" w:rsidR="00C71F23" w:rsidRPr="00E77E3C" w:rsidRDefault="00C71F23" w:rsidP="00D85436">
            <w:pPr>
              <w:adjustRightInd w:val="0"/>
              <w:snapToGrid w:val="0"/>
              <w:rPr>
                <w:rFonts w:ascii="Times New Roman" w:hAnsi="Times New Roman"/>
                <w:szCs w:val="18"/>
              </w:rPr>
            </w:pPr>
          </w:p>
        </w:tc>
        <w:tc>
          <w:tcPr>
            <w:tcW w:w="4950" w:type="dxa"/>
            <w:vMerge/>
          </w:tcPr>
          <w:p w14:paraId="09A1DE49"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CBFF8A" w14:textId="77777777" w:rsidTr="009C1C33">
        <w:trPr>
          <w:trHeight w:val="530"/>
          <w:tblHeader/>
        </w:trPr>
        <w:tc>
          <w:tcPr>
            <w:tcW w:w="450" w:type="dxa"/>
            <w:vMerge/>
          </w:tcPr>
          <w:p w14:paraId="283AAA5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DA56C9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E431A3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F52AA7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619C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08AB0767" w14:textId="77777777" w:rsidTr="009C1C33">
        <w:trPr>
          <w:trHeight w:val="3500"/>
          <w:tblHeader/>
        </w:trPr>
        <w:tc>
          <w:tcPr>
            <w:tcW w:w="450" w:type="dxa"/>
            <w:vMerge/>
          </w:tcPr>
          <w:p w14:paraId="35171385" w14:textId="77777777" w:rsidR="00C71F23" w:rsidRPr="00E77E3C" w:rsidRDefault="00C71F23" w:rsidP="00D85436">
            <w:pPr>
              <w:adjustRightInd w:val="0"/>
              <w:snapToGrid w:val="0"/>
              <w:rPr>
                <w:rFonts w:ascii="Times New Roman" w:hAnsi="Times New Roman"/>
                <w:szCs w:val="18"/>
              </w:rPr>
            </w:pPr>
          </w:p>
        </w:tc>
        <w:tc>
          <w:tcPr>
            <w:tcW w:w="1890" w:type="dxa"/>
          </w:tcPr>
          <w:p w14:paraId="5154AC9B"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386EA79A" w14:textId="77777777" w:rsidR="00C71F23" w:rsidRPr="00871962" w:rsidRDefault="00C71F23" w:rsidP="00D85436">
            <w:pPr>
              <w:adjustRightInd w:val="0"/>
              <w:snapToGrid w:val="0"/>
              <w:rPr>
                <w:rFonts w:ascii="Times New Roman" w:hAnsi="Times New Roman"/>
                <w:szCs w:val="18"/>
              </w:rPr>
            </w:pPr>
          </w:p>
          <w:p w14:paraId="08208B00" w14:textId="77777777" w:rsidR="00C71F23" w:rsidRPr="00871962" w:rsidRDefault="00C71F23" w:rsidP="00D85436">
            <w:pPr>
              <w:adjustRightInd w:val="0"/>
              <w:snapToGrid w:val="0"/>
              <w:rPr>
                <w:rFonts w:ascii="Times New Roman" w:hAnsi="Times New Roman"/>
                <w:szCs w:val="18"/>
              </w:rPr>
            </w:pPr>
          </w:p>
          <w:p w14:paraId="6381407C"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7093CBCE" w14:textId="77777777" w:rsidR="00C71F23" w:rsidRPr="00871962" w:rsidRDefault="00C71F23" w:rsidP="00D85436">
            <w:pPr>
              <w:adjustRightInd w:val="0"/>
              <w:snapToGrid w:val="0"/>
              <w:rPr>
                <w:rFonts w:ascii="Times New Roman" w:hAnsi="Times New Roman"/>
                <w:szCs w:val="18"/>
              </w:rPr>
            </w:pPr>
          </w:p>
        </w:tc>
        <w:tc>
          <w:tcPr>
            <w:tcW w:w="3600" w:type="dxa"/>
          </w:tcPr>
          <w:p w14:paraId="70FE9A37"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726F1DE6" w14:textId="77777777" w:rsidR="00C71F23" w:rsidRPr="002D7B94" w:rsidRDefault="00C71F23" w:rsidP="00D85436">
            <w:pPr>
              <w:adjustRightInd w:val="0"/>
              <w:snapToGrid w:val="0"/>
              <w:rPr>
                <w:rFonts w:ascii="Times New Roman" w:hAnsi="Times New Roman"/>
                <w:szCs w:val="18"/>
              </w:rPr>
            </w:pPr>
          </w:p>
        </w:tc>
        <w:tc>
          <w:tcPr>
            <w:tcW w:w="4950" w:type="dxa"/>
          </w:tcPr>
          <w:p w14:paraId="2BDAEC61"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2447BCCE" w14:textId="77777777" w:rsidR="0045580B" w:rsidRDefault="0045580B" w:rsidP="000F22A3">
      <w:pPr>
        <w:pStyle w:val="Bullet1"/>
        <w:numPr>
          <w:ilvl w:val="0"/>
          <w:numId w:val="0"/>
        </w:numPr>
      </w:pPr>
    </w:p>
    <w:sectPr w:rsidR="0045580B" w:rsidSect="00C04B02">
      <w:headerReference w:type="default" r:id="rId44"/>
      <w:footerReference w:type="default" r:id="rId45"/>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9" w:author="siddi-w" w:date="2013-03-14T11:25:00Z" w:initials="s">
    <w:p w14:paraId="6460EE94" w14:textId="77777777" w:rsidR="00DE450A" w:rsidRDefault="00DE450A">
      <w:pPr>
        <w:pStyle w:val="CommentText"/>
      </w:pPr>
      <w:r>
        <w:rPr>
          <w:rStyle w:val="CommentReference"/>
        </w:rPr>
        <w:annotationRef/>
      </w:r>
      <w:r>
        <w:t>If not electronic, what other means would there be?</w:t>
      </w:r>
    </w:p>
  </w:comment>
  <w:comment w:id="22" w:author="siddi-w" w:date="2013-03-14T12:47:00Z" w:initials="s">
    <w:p w14:paraId="75AD80D3" w14:textId="77777777" w:rsidR="00DE450A" w:rsidRDefault="00DE450A">
      <w:pPr>
        <w:pStyle w:val="CommentText"/>
      </w:pPr>
      <w:r>
        <w:rPr>
          <w:rStyle w:val="CommentReference"/>
        </w:rPr>
        <w:annotationRef/>
      </w:r>
      <w:r>
        <w:t>This seems to be an arbitrary designation of the ‘e’. Is this aligned with other stakeholders of e-navigation?</w:t>
      </w:r>
    </w:p>
  </w:comment>
  <w:comment w:id="47" w:author="siddi-w" w:date="2013-03-14T11:52:00Z" w:initials="s">
    <w:p w14:paraId="1C340F6C" w14:textId="77777777" w:rsidR="00DE450A" w:rsidRDefault="00DE450A">
      <w:pPr>
        <w:pStyle w:val="CommentText"/>
      </w:pPr>
      <w:r>
        <w:rPr>
          <w:rStyle w:val="CommentReference"/>
        </w:rPr>
        <w:annotationRef/>
      </w:r>
      <w:r>
        <w:t>Confusion around the difference between the terms display and screen</w:t>
      </w:r>
    </w:p>
  </w:comment>
  <w:comment w:id="48" w:author="siddi-w" w:date="2013-03-14T11:54:00Z" w:initials="s">
    <w:p w14:paraId="144063F3" w14:textId="77777777" w:rsidR="00DE450A" w:rsidRDefault="00DE450A">
      <w:pPr>
        <w:pStyle w:val="CommentText"/>
      </w:pPr>
      <w:r>
        <w:rPr>
          <w:rStyle w:val="CommentReference"/>
        </w:rPr>
        <w:annotationRef/>
      </w:r>
      <w:r>
        <w:t>Why are we limiting these to shore based?</w:t>
      </w:r>
    </w:p>
  </w:comment>
  <w:comment w:id="79" w:author="siddi-w" w:date="2013-03-14T12:10:00Z" w:initials="s">
    <w:p w14:paraId="05472039" w14:textId="77777777" w:rsidR="00DE450A" w:rsidRDefault="00DE450A">
      <w:pPr>
        <w:pStyle w:val="CommentText"/>
      </w:pPr>
      <w:r>
        <w:rPr>
          <w:rStyle w:val="CommentReference"/>
        </w:rPr>
        <w:annotationRef/>
      </w:r>
      <w:r w:rsidRPr="00331747">
        <w:t>Do we need to be this prescriptive?</w:t>
      </w:r>
    </w:p>
  </w:comment>
  <w:comment w:id="94" w:author="" w:date="2013-03-14T16:10:00Z" w:initials="??">
    <w:p w14:paraId="496A4BF0" w14:textId="2E35D51E" w:rsidR="00DE450A" w:rsidRDefault="00DE450A">
      <w:pPr>
        <w:pStyle w:val="CommentText"/>
      </w:pPr>
      <w:r>
        <w:rPr>
          <w:rStyle w:val="CommentReference"/>
        </w:rPr>
        <w:annotationRef/>
      </w:r>
      <w:r w:rsidR="002D7217">
        <w:t xml:space="preserve">The VTS Committee studies this guiding principle and is of the opinion that the operation on board ship and in a VTS are different.  Therefore, the acceptance of this guiding principle, referring to a kind of S-mode for shore systems needs further study.  The VTS Committee </w:t>
      </w:r>
      <w:r w:rsidR="006D265B">
        <w:t>w</w:t>
      </w:r>
      <w:r w:rsidR="002D7217">
        <w:t>ill take up this discussion during the further development of the Guideline on Portrayal of data and information at a VTS.</w:t>
      </w:r>
    </w:p>
  </w:comment>
  <w:comment w:id="124" w:author="siddi-w" w:date="2013-03-14T12:45:00Z" w:initials="s">
    <w:p w14:paraId="14ABCE00" w14:textId="77777777" w:rsidR="00DE450A" w:rsidRDefault="00DE450A">
      <w:pPr>
        <w:pStyle w:val="CommentText"/>
      </w:pPr>
      <w:r>
        <w:rPr>
          <w:rStyle w:val="CommentReference"/>
        </w:rPr>
        <w:annotationRef/>
      </w:r>
      <w:r w:rsidRPr="009F2D03">
        <w:t xml:space="preserve">Why is this limited to </w:t>
      </w:r>
      <w:r>
        <w:t>shipborne</w:t>
      </w:r>
      <w:r w:rsidRPr="009F2D03">
        <w:t>?</w:t>
      </w:r>
    </w:p>
  </w:comment>
  <w:comment w:id="154" w:author="" w:date="2013-03-14T16:13:00Z" w:initials="??">
    <w:p w14:paraId="748FBEE4" w14:textId="0A715FF5" w:rsidR="006D265B" w:rsidRDefault="006D265B">
      <w:pPr>
        <w:pStyle w:val="CommentText"/>
      </w:pPr>
      <w:r>
        <w:rPr>
          <w:rStyle w:val="CommentReference"/>
        </w:rPr>
        <w:annotationRef/>
      </w:r>
      <w:r>
        <w:t xml:space="preserve">It would be nice to have more examples of </w:t>
      </w:r>
      <w:proofErr w:type="spellStart"/>
      <w:r>
        <w:t>shorebased</w:t>
      </w:r>
      <w:proofErr w:type="spellEnd"/>
      <w:r>
        <w:t xml:space="preserve"> applications.</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E0AC979" w14:textId="77777777" w:rsidR="00DE450A" w:rsidRDefault="00DE450A" w:rsidP="009E1230">
      <w:r>
        <w:separator/>
      </w:r>
    </w:p>
  </w:endnote>
  <w:endnote w:type="continuationSeparator" w:id="0">
    <w:p w14:paraId="528E43A7" w14:textId="77777777" w:rsidR="00DE450A" w:rsidRDefault="00DE450A"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ＭＳ 明朝">
    <w:charset w:val="4E"/>
    <w:family w:val="auto"/>
    <w:pitch w:val="variable"/>
    <w:sig w:usb0="00000001" w:usb1="08070000" w:usb2="00000010" w:usb3="00000000" w:csb0="00020000" w:csb1="00000000"/>
  </w:font>
  <w:font w:name="Batang">
    <w:altName w:val="바탕"/>
    <w:charset w:val="81"/>
    <w:family w:val="roman"/>
    <w:pitch w:val="variable"/>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바탕">
    <w:charset w:val="4F"/>
    <w:family w:val="auto"/>
    <w:pitch w:val="variable"/>
    <w:sig w:usb0="00000001" w:usb1="09060000" w:usb2="00000010" w:usb3="00000000" w:csb0="00080000" w:csb1="00000000"/>
  </w:font>
  <w:font w:name="MS Mincho">
    <w:altName w:val="ＭＳ 明朝"/>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auto"/>
    <w:pitch w:val="variable"/>
    <w:sig w:usb0="E00002FF" w:usb1="400004FF" w:usb2="00000000" w:usb3="00000000" w:csb0="0000019F" w:csb1="00000000"/>
  </w:font>
  <w:font w:name="MS Gothic">
    <w:altName w:val="ＭＳ ゴシック"/>
    <w:charset w:val="80"/>
    <w:family w:val="modern"/>
    <w:pitch w:val="fixed"/>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F3831" w14:textId="77777777" w:rsidR="00597665" w:rsidRDefault="0059766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699C52" w14:textId="77777777" w:rsidR="00DE450A" w:rsidRPr="008136BC" w:rsidRDefault="00DE450A"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97665">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97665">
      <w:rPr>
        <w:noProof/>
        <w:lang w:val="en-US"/>
      </w:rPr>
      <w:t>29</w:t>
    </w:r>
    <w:r w:rsidRPr="008136BC">
      <w:rPr>
        <w:lang w:val="en-US"/>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4AAAB7" w14:textId="77777777" w:rsidR="00597665" w:rsidRDefault="00597665">
    <w:pPr>
      <w:pStyle w:val="Footer"/>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43FC9" w14:textId="77777777" w:rsidR="00DE450A" w:rsidRDefault="00DE450A"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597665">
      <w:rPr>
        <w:noProof/>
      </w:rPr>
      <w:t>44</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8765A65" w14:textId="77777777" w:rsidR="00DE450A" w:rsidRDefault="00DE450A" w:rsidP="009E1230">
      <w:r>
        <w:separator/>
      </w:r>
    </w:p>
  </w:footnote>
  <w:footnote w:type="continuationSeparator" w:id="0">
    <w:p w14:paraId="54B3E45D" w14:textId="77777777" w:rsidR="00DE450A" w:rsidRDefault="00DE450A" w:rsidP="009E1230">
      <w:r>
        <w:continuationSeparator/>
      </w:r>
    </w:p>
  </w:footnote>
  <w:footnote w:id="1">
    <w:p w14:paraId="18D51B09" w14:textId="77777777" w:rsidR="00DE450A" w:rsidRPr="000D15E8" w:rsidRDefault="00DE450A"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427AE6AF" w14:textId="77777777" w:rsidR="00DE450A" w:rsidRDefault="00DE450A"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7FF0AD2C" w14:textId="77777777" w:rsidR="00DE450A"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4F307CE0"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2337C03"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C294260" w14:textId="77777777" w:rsidR="00DE450A" w:rsidRPr="00BF387E" w:rsidRDefault="00DE450A"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35E43B10" w14:textId="77777777" w:rsidR="00DE450A" w:rsidRPr="00494D97"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FBA94A8" w14:textId="77777777" w:rsidR="00DE450A" w:rsidRPr="00187678" w:rsidRDefault="00DE450A"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03E59B38" w14:textId="77777777" w:rsidR="00DE450A" w:rsidRPr="005762FC" w:rsidRDefault="00DE450A"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8070F0" w14:textId="77777777" w:rsidR="00DE450A" w:rsidRPr="005762FC" w:rsidRDefault="00DE450A">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4C796680" w14:textId="77777777" w:rsidR="00DE450A" w:rsidRPr="00DA44DC" w:rsidRDefault="00DE450A">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685E28FE"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7F579912"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5E9850F5"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1466A5F1" w14:textId="77777777" w:rsidR="00DE450A" w:rsidRPr="00BE5837"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40F8C759" w14:textId="77777777" w:rsidR="00DE450A" w:rsidRPr="00B83A74" w:rsidRDefault="00DE450A"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9E98F2" w14:textId="77777777" w:rsidR="00597665" w:rsidRDefault="00597665">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9CEFC9" w14:textId="77777777" w:rsidR="00DE450A" w:rsidRDefault="00DE450A"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5BA7E09D" w14:textId="77777777" w:rsidR="00DE450A" w:rsidRPr="00806345" w:rsidRDefault="00DE450A" w:rsidP="00806345">
    <w:pPr>
      <w:jc w:val="center"/>
      <w:rPr>
        <w:sz w:val="20"/>
        <w:szCs w:val="20"/>
      </w:rPr>
    </w:pPr>
    <w:r w:rsidRPr="00694C9A">
      <w:rPr>
        <w:sz w:val="20"/>
        <w:szCs w:val="20"/>
        <w:highlight w:val="yellow"/>
      </w:rPr>
      <w:t>June 2013</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E04A85" w14:textId="570F8885" w:rsidR="00DE450A" w:rsidRDefault="00DE450A" w:rsidP="00AE7627">
    <w:pPr>
      <w:pStyle w:val="Header"/>
      <w:jc w:val="right"/>
    </w:pPr>
    <w:r>
      <w:t>VTS36/output/</w:t>
    </w:r>
    <w:bookmarkStart w:id="153" w:name="_GoBack"/>
    <w:r w:rsidR="00597665">
      <w:t>6</w:t>
    </w:r>
  </w:p>
  <w:bookmarkEnd w:id="153"/>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89B83" w14:textId="77777777" w:rsidR="00DE450A" w:rsidRDefault="00DE450A" w:rsidP="00B01864">
    <w:pPr>
      <w:tabs>
        <w:tab w:val="center" w:pos="7513"/>
      </w:tabs>
      <w:jc w:val="right"/>
    </w:pPr>
    <w:r>
      <w:t xml:space="preserve">ANNEX A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hyphenationZone w:val="425"/>
  <w:clickAndTypeStyle w:val="BodyText"/>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253D2"/>
    <w:rsid w:val="00137456"/>
    <w:rsid w:val="00162C42"/>
    <w:rsid w:val="0018115C"/>
    <w:rsid w:val="0018347D"/>
    <w:rsid w:val="0018656F"/>
    <w:rsid w:val="00190B2B"/>
    <w:rsid w:val="0019145F"/>
    <w:rsid w:val="001A1FBC"/>
    <w:rsid w:val="001A2B50"/>
    <w:rsid w:val="001B1B70"/>
    <w:rsid w:val="001B2032"/>
    <w:rsid w:val="001D3B7C"/>
    <w:rsid w:val="001D5DFD"/>
    <w:rsid w:val="001E3625"/>
    <w:rsid w:val="001F29BF"/>
    <w:rsid w:val="001F6337"/>
    <w:rsid w:val="00207DD1"/>
    <w:rsid w:val="002153C7"/>
    <w:rsid w:val="00244044"/>
    <w:rsid w:val="00277327"/>
    <w:rsid w:val="002835CE"/>
    <w:rsid w:val="002A04E5"/>
    <w:rsid w:val="002A6AAB"/>
    <w:rsid w:val="002B4786"/>
    <w:rsid w:val="002D6AE7"/>
    <w:rsid w:val="002D7217"/>
    <w:rsid w:val="002E7CE7"/>
    <w:rsid w:val="002F1903"/>
    <w:rsid w:val="002F7535"/>
    <w:rsid w:val="00317D7F"/>
    <w:rsid w:val="00322308"/>
    <w:rsid w:val="0032315C"/>
    <w:rsid w:val="0032752D"/>
    <w:rsid w:val="00331747"/>
    <w:rsid w:val="003461E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C4683"/>
    <w:rsid w:val="004E10B4"/>
    <w:rsid w:val="004F17F7"/>
    <w:rsid w:val="004F72F9"/>
    <w:rsid w:val="00504EAF"/>
    <w:rsid w:val="0052391D"/>
    <w:rsid w:val="00525664"/>
    <w:rsid w:val="005278CE"/>
    <w:rsid w:val="00564600"/>
    <w:rsid w:val="005762FC"/>
    <w:rsid w:val="00581468"/>
    <w:rsid w:val="00582569"/>
    <w:rsid w:val="00597665"/>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94C9A"/>
    <w:rsid w:val="006C4CF4"/>
    <w:rsid w:val="006C6132"/>
    <w:rsid w:val="006D265B"/>
    <w:rsid w:val="006D4A6B"/>
    <w:rsid w:val="006D7EDB"/>
    <w:rsid w:val="006E71A4"/>
    <w:rsid w:val="006F103D"/>
    <w:rsid w:val="006F5BF7"/>
    <w:rsid w:val="00721DBE"/>
    <w:rsid w:val="00730D04"/>
    <w:rsid w:val="007367B0"/>
    <w:rsid w:val="007379A8"/>
    <w:rsid w:val="0075170E"/>
    <w:rsid w:val="00752173"/>
    <w:rsid w:val="00753B8F"/>
    <w:rsid w:val="00767FC6"/>
    <w:rsid w:val="00786A0F"/>
    <w:rsid w:val="007A2B60"/>
    <w:rsid w:val="007B7879"/>
    <w:rsid w:val="007D23A2"/>
    <w:rsid w:val="007E0487"/>
    <w:rsid w:val="007E43BC"/>
    <w:rsid w:val="007E6A67"/>
    <w:rsid w:val="007F2D2B"/>
    <w:rsid w:val="00806345"/>
    <w:rsid w:val="00812B7B"/>
    <w:rsid w:val="008136BC"/>
    <w:rsid w:val="0082432A"/>
    <w:rsid w:val="008437FD"/>
    <w:rsid w:val="00857302"/>
    <w:rsid w:val="00857962"/>
    <w:rsid w:val="00863D8E"/>
    <w:rsid w:val="0087060C"/>
    <w:rsid w:val="00870A1B"/>
    <w:rsid w:val="0087112A"/>
    <w:rsid w:val="008C68EF"/>
    <w:rsid w:val="008D3E6A"/>
    <w:rsid w:val="008D5BB3"/>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B7BC7"/>
    <w:rsid w:val="009C1C33"/>
    <w:rsid w:val="009C22FA"/>
    <w:rsid w:val="009C293D"/>
    <w:rsid w:val="009C2D0C"/>
    <w:rsid w:val="009D215E"/>
    <w:rsid w:val="009D4367"/>
    <w:rsid w:val="009E1230"/>
    <w:rsid w:val="009E2F87"/>
    <w:rsid w:val="009F2D03"/>
    <w:rsid w:val="009F4AB3"/>
    <w:rsid w:val="00A02B80"/>
    <w:rsid w:val="00A063EF"/>
    <w:rsid w:val="00A10C41"/>
    <w:rsid w:val="00A14A4B"/>
    <w:rsid w:val="00A163D8"/>
    <w:rsid w:val="00A21909"/>
    <w:rsid w:val="00A23675"/>
    <w:rsid w:val="00A26AA5"/>
    <w:rsid w:val="00A27A7A"/>
    <w:rsid w:val="00A30AD0"/>
    <w:rsid w:val="00A365C2"/>
    <w:rsid w:val="00A41A5C"/>
    <w:rsid w:val="00A44622"/>
    <w:rsid w:val="00A6234F"/>
    <w:rsid w:val="00A91A87"/>
    <w:rsid w:val="00A96990"/>
    <w:rsid w:val="00AB5CAB"/>
    <w:rsid w:val="00AC2C6D"/>
    <w:rsid w:val="00AC5F56"/>
    <w:rsid w:val="00AD14C2"/>
    <w:rsid w:val="00AD2086"/>
    <w:rsid w:val="00AE1D0A"/>
    <w:rsid w:val="00AE5700"/>
    <w:rsid w:val="00AE7627"/>
    <w:rsid w:val="00AE7DAF"/>
    <w:rsid w:val="00AF615B"/>
    <w:rsid w:val="00AF7087"/>
    <w:rsid w:val="00B01864"/>
    <w:rsid w:val="00B018C4"/>
    <w:rsid w:val="00B37FF7"/>
    <w:rsid w:val="00B43C65"/>
    <w:rsid w:val="00B534F2"/>
    <w:rsid w:val="00B6686E"/>
    <w:rsid w:val="00B66DC6"/>
    <w:rsid w:val="00B75C73"/>
    <w:rsid w:val="00B7681F"/>
    <w:rsid w:val="00B83A74"/>
    <w:rsid w:val="00B84C46"/>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B6383"/>
    <w:rsid w:val="00CD7575"/>
    <w:rsid w:val="00CF1E52"/>
    <w:rsid w:val="00CF549D"/>
    <w:rsid w:val="00D0133E"/>
    <w:rsid w:val="00D0270F"/>
    <w:rsid w:val="00D05DD0"/>
    <w:rsid w:val="00D145F2"/>
    <w:rsid w:val="00D20AAF"/>
    <w:rsid w:val="00D302F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450A"/>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48E4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7E0487"/>
    <w:pPr>
      <w:numPr>
        <w:numId w:val="3"/>
      </w:numPr>
      <w:spacing w:after="120"/>
      <w:outlineLvl w:val="0"/>
      <w:pPrChange w:id="0" w:author="" w:date="2013-03-14T15:59:00Z">
        <w:pPr>
          <w:numPr>
            <w:numId w:val="3"/>
          </w:numPr>
          <w:tabs>
            <w:tab w:val="num" w:pos="720"/>
          </w:tabs>
          <w:spacing w:after="120"/>
          <w:ind w:left="720" w:hanging="360"/>
          <w:jc w:val="both"/>
          <w:outlineLvl w:val="0"/>
        </w:pPr>
      </w:pPrChange>
    </w:pPr>
    <w:rPr>
      <w:rFonts w:eastAsia="Times"/>
      <w:szCs w:val="20"/>
      <w:rPrChange w:id="0" w:author="" w:date="2013-03-14T15:59:00Z">
        <w:rPr>
          <w:rFonts w:ascii="Arial" w:eastAsia="Times" w:hAnsi="Arial" w:cs="Arial"/>
          <w:sz w:val="22"/>
          <w:lang w:val="en-GB" w:eastAsia="en-GB" w:bidi="ar-SA"/>
        </w:rPr>
      </w:rPrChange>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w:eastAsia="바탕" w:hAnsi="Arial" w:cs="Arial"/>
        <w:sz w:val="22"/>
        <w:szCs w:val="22"/>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image" Target="media/image2.png"/><Relationship Id="rId21" Type="http://schemas.openxmlformats.org/officeDocument/2006/relationships/image" Target="media/image3.png"/><Relationship Id="rId22" Type="http://schemas.openxmlformats.org/officeDocument/2006/relationships/image" Target="media/image4.jpeg"/><Relationship Id="rId23" Type="http://schemas.openxmlformats.org/officeDocument/2006/relationships/image" Target="media/image5.jpeg"/><Relationship Id="rId24" Type="http://schemas.openxmlformats.org/officeDocument/2006/relationships/image" Target="media/image6.jpeg"/><Relationship Id="rId25" Type="http://schemas.openxmlformats.org/officeDocument/2006/relationships/image" Target="media/image7.jpeg"/><Relationship Id="rId26" Type="http://schemas.openxmlformats.org/officeDocument/2006/relationships/image" Target="media/image8.jpeg"/><Relationship Id="rId27" Type="http://schemas.openxmlformats.org/officeDocument/2006/relationships/image" Target="media/image9.png"/><Relationship Id="rId28" Type="http://schemas.openxmlformats.org/officeDocument/2006/relationships/image" Target="media/image10.jpeg"/><Relationship Id="rId2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2.png"/><Relationship Id="rId31" Type="http://schemas.openxmlformats.org/officeDocument/2006/relationships/image" Target="media/image13.png"/><Relationship Id="rId32" Type="http://schemas.openxmlformats.org/officeDocument/2006/relationships/image" Target="media/image14.png"/><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15.wmf"/><Relationship Id="rId34" Type="http://schemas.openxmlformats.org/officeDocument/2006/relationships/image" Target="media/image16.png"/><Relationship Id="rId35" Type="http://schemas.openxmlformats.org/officeDocument/2006/relationships/image" Target="media/image17.emf"/><Relationship Id="rId36" Type="http://schemas.openxmlformats.org/officeDocument/2006/relationships/image" Target="media/image18.emf"/><Relationship Id="rId10" Type="http://schemas.openxmlformats.org/officeDocument/2006/relationships/hyperlink" Target="http://www.iala-aism.org" TargetMode="External"/><Relationship Id="rId11" Type="http://schemas.openxmlformats.org/officeDocument/2006/relationships/image" Target="media/image1.png"/><Relationship Id="rId12" Type="http://schemas.openxmlformats.org/officeDocument/2006/relationships/comments" Target="comments.xml"/><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hyperlink" Target="http://www.e-navigation.net" TargetMode="External"/><Relationship Id="rId37" Type="http://schemas.openxmlformats.org/officeDocument/2006/relationships/image" Target="media/image19.emf"/><Relationship Id="rId38" Type="http://schemas.openxmlformats.org/officeDocument/2006/relationships/image" Target="media/image20.png"/><Relationship Id="rId39" Type="http://schemas.openxmlformats.org/officeDocument/2006/relationships/image" Target="media/image21.jpeg"/><Relationship Id="rId40" Type="http://schemas.openxmlformats.org/officeDocument/2006/relationships/image" Target="media/image22.png"/><Relationship Id="rId41" Type="http://schemas.openxmlformats.org/officeDocument/2006/relationships/hyperlink" Target="http://www.vtt.fi/sites/ibnet/index.jsp?lang=en" TargetMode="External"/><Relationship Id="rId42" Type="http://schemas.openxmlformats.org/officeDocument/2006/relationships/image" Target="media/image23.png"/><Relationship Id="rId43" Type="http://schemas.openxmlformats.org/officeDocument/2006/relationships/image" Target="media/image24.emf"/><Relationship Id="rId44" Type="http://schemas.openxmlformats.org/officeDocument/2006/relationships/header" Target="header4.xml"/><Relationship Id="rId45"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9AE78B-9880-814C-8B28-97B3B31BA6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\Users\slee\AppData\Local\Microsoft\Windows\Temporary Internet Files\Content.Outlook\OCUZ5II8\Guidelline Template_Jun11 (2).dotx</Template>
  <TotalTime>40</TotalTime>
  <Pages>44</Pages>
  <Words>10615</Words>
  <Characters>60506</Characters>
  <Application>Microsoft Macintosh Word</Application>
  <DocSecurity>0</DocSecurity>
  <Lines>504</Lines>
  <Paragraphs>141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70980</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
  <cp:revision>8</cp:revision>
  <cp:lastPrinted>2012-09-27T07:44:00Z</cp:lastPrinted>
  <dcterms:created xsi:type="dcterms:W3CDTF">2013-03-14T11:44:00Z</dcterms:created>
  <dcterms:modified xsi:type="dcterms:W3CDTF">2013-03-15T08:43:00Z</dcterms:modified>
</cp:coreProperties>
</file>