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857962" w:rsidRPr="0018338F" w:rsidRDefault="001E32D7" w:rsidP="00857962">
      <w:pPr>
        <w:pStyle w:val="Title"/>
      </w:pPr>
      <w:r w:rsidRPr="0018338F">
        <w:rPr>
          <w:noProof/>
          <w:lang w:val="nl-NL" w:eastAsia="nl-NL"/>
        </w:rPr>
        <mc:AlternateContent>
          <mc:Choice Requires="wps">
            <w:drawing>
              <wp:anchor distT="0" distB="0" distL="114300" distR="114300" simplePos="0" relativeHeight="251658752" behindDoc="0" locked="0" layoutInCell="1" allowOverlap="1" wp14:anchorId="431F61A7" wp14:editId="25F21198">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
                  <w:txbxContent>
                    <w:p w:rsidR="008C0958" w:rsidRDefault="008C095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1" w:name="_Ref224656405"/>
      <w:bookmarkStart w:id="2" w:name="_Ref224656665"/>
      <w:bookmarkStart w:id="3" w:name="_Ref224656963"/>
      <w:bookmarkStart w:id="4" w:name="_Ref224700310"/>
      <w:bookmarkEnd w:id="1"/>
      <w:bookmarkEnd w:id="2"/>
      <w:bookmarkEnd w:id="3"/>
      <w:bookmarkEnd w:id="4"/>
      <w:r w:rsidRPr="0018338F">
        <w:rPr>
          <w:noProof/>
          <w:lang w:val="nl-NL" w:eastAsia="nl-NL"/>
        </w:rPr>
        <mc:AlternateContent>
          <mc:Choice Requires="wps">
            <w:drawing>
              <wp:anchor distT="0" distB="0" distL="114300" distR="114300" simplePos="0" relativeHeight="251660800" behindDoc="0" locked="0" layoutInCell="1" allowOverlap="1" wp14:anchorId="5299CA76" wp14:editId="70F8ED53">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"/>
            </w:pict>
          </mc:Fallback>
        </mc:AlternateContent>
      </w:r>
      <w:r w:rsidRPr="0018338F">
        <w:rPr>
          <w:noProof/>
          <w:lang w:val="nl-NL" w:eastAsia="nl-NL"/>
        </w:rPr>
        <mc:AlternateContent>
          <mc:Choice Requires="wps">
            <w:drawing>
              <wp:anchor distT="0" distB="0" distL="114295" distR="114295" simplePos="0" relativeHeight="251659776" behindDoc="0" locked="0" layoutInCell="1" allowOverlap="1" wp14:anchorId="18B58EE7" wp14:editId="0837F03D">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YUGQIAADY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JtvJhQZAgAANgQAAA4AAAAAAAAAAAAAAAAALgIAAGRycy9lMm9Eb2MueG1sUEsBAi0AFAAG&#10;AAgAAAAhAGD+WHLdAAAACQEAAA8AAAAAAAAAAAAAAAAAcwQAAGRycy9kb3ducmV2LnhtbFBLBQYA&#10;AAAABAAEAPMAAAB9BQAAAAA=&#10;"/>
            </w:pict>
          </mc:Fallback>
        </mc:AlternateContent>
      </w:r>
      <w:r w:rsidRPr="0018338F">
        <w:rPr>
          <w:noProof/>
          <w:lang w:val="nl-NL" w:eastAsia="nl-NL"/>
        </w:rPr>
        <mc:AlternateContent>
          <mc:Choice Requires="wps">
            <w:drawing>
              <wp:anchor distT="0" distB="0" distL="114300" distR="114300" simplePos="0" relativeHeight="251657728" behindDoc="0" locked="0" layoutInCell="1" allowOverlap="1" wp14:anchorId="6508101A" wp14:editId="015E9B47">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
                  <w:txbxContent>
                    <w:p w:rsidR="008C0958" w:rsidRDefault="008C095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sidRPr="0018338F">
        <w:rPr>
          <w:noProof/>
          <w:lang w:val="nl-NL" w:eastAsia="nl-NL"/>
        </w:rPr>
        <mc:AlternateContent>
          <mc:Choice Requires="wps">
            <w:drawing>
              <wp:anchor distT="0" distB="0" distL="114300" distR="114300" simplePos="0" relativeHeight="251656704" behindDoc="0" locked="0" layoutInCell="1" allowOverlap="1" wp14:anchorId="2577A080" wp14:editId="795520B2">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Pr="0044047B" w:rsidRDefault="008C0958"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8C0958" w:rsidRPr="0044047B" w:rsidRDefault="008C0958"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8C0958" w:rsidRPr="0044047B" w:rsidRDefault="008C095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8C0958" w:rsidRPr="00222B08" w:rsidRDefault="008C0958"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r w:rsidR="009240B2">
                              <w:fldChar w:fldCharType="begin"/>
                            </w:r>
                            <w:r w:rsidR="009240B2">
                              <w:instrText xml:space="preserve"> HYPERLINK "mailto:iala-aism@wanadoo.fr" </w:instrText>
                            </w:r>
                            <w:r w:rsidR="009240B2">
                              <w:fldChar w:fldCharType="separate"/>
                            </w:r>
                            <w:r w:rsidRPr="00222B08">
                              <w:rPr>
                                <w:rStyle w:val="Hyperlink"/>
                                <w:rFonts w:cs="Arial"/>
                                <w:sz w:val="20"/>
                                <w:szCs w:val="18"/>
                                <w:lang w:val="de-DE"/>
                              </w:rPr>
                              <w:t>contact@iala-aism.org</w:t>
                            </w:r>
                            <w:r w:rsidR="009240B2">
                              <w:rPr>
                                <w:rStyle w:val="Hyperlink"/>
                                <w:rFonts w:cs="Arial"/>
                                <w:sz w:val="20"/>
                                <w:szCs w:val="18"/>
                                <w:lang w:val="de-DE"/>
                              </w:rPr>
                              <w:fldChar w:fldCharType="end"/>
                            </w:r>
                            <w:r w:rsidRPr="00222B08">
                              <w:rPr>
                                <w:rFonts w:cs="Arial"/>
                                <w:color w:val="000000"/>
                                <w:sz w:val="20"/>
                                <w:szCs w:val="18"/>
                                <w:lang w:val="de-DE"/>
                              </w:rPr>
                              <w:t xml:space="preserve">       Internet:  </w:t>
                            </w:r>
                            <w:r w:rsidR="009240B2">
                              <w:fldChar w:fldCharType="begin"/>
                            </w:r>
                            <w:r w:rsidR="009240B2">
                              <w:instrText xml:space="preserve"> HYPERLINK "http://www.iala-aism.org" </w:instrText>
                            </w:r>
                            <w:r w:rsidR="009240B2">
                              <w:fldChar w:fldCharType="separate"/>
                            </w:r>
                            <w:r w:rsidRPr="00222B08">
                              <w:rPr>
                                <w:rStyle w:val="Hyperlink"/>
                                <w:rFonts w:cs="Arial"/>
                                <w:sz w:val="20"/>
                                <w:szCs w:val="18"/>
                                <w:lang w:val="de-DE"/>
                              </w:rPr>
                              <w:t>www.iala-aism.org</w:t>
                            </w:r>
                            <w:r w:rsidR="009240B2">
                              <w:rPr>
                                <w:rStyle w:val="Hyperlink"/>
                                <w:rFonts w:cs="Arial"/>
                                <w:sz w:val="20"/>
                                <w:szCs w:val="18"/>
                                <w:lang w:val="de-D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w:txbxContent>
                    <w:p w:rsidR="008C0958" w:rsidRPr="0044047B" w:rsidRDefault="008C0958"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rsidR="008C0958" w:rsidRPr="0044047B" w:rsidRDefault="008C0958"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rsidR="008C0958" w:rsidRPr="0044047B" w:rsidRDefault="008C095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8C0958" w:rsidRPr="00222B08" w:rsidRDefault="008C0958"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4"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5" w:history="1">
                        <w:r w:rsidRPr="00222B08">
                          <w:rPr>
                            <w:rStyle w:val="Hyperlink"/>
                            <w:rFonts w:cs="Arial"/>
                            <w:sz w:val="20"/>
                            <w:szCs w:val="18"/>
                            <w:lang w:val="de-DE"/>
                          </w:rPr>
                          <w:t>www.iala-aism.org</w:t>
                        </w:r>
                      </w:hyperlink>
                    </w:p>
                  </w:txbxContent>
                </v:textbox>
              </v:shape>
            </w:pict>
          </mc:Fallback>
        </mc:AlternateContent>
      </w:r>
      <w:r w:rsidR="009B28ED" w:rsidRPr="0018338F">
        <w:rPr>
          <w:noProof/>
          <w:lang w:val="nl-NL" w:eastAsia="nl-NL"/>
        </w:rPr>
        <w:drawing>
          <wp:anchor distT="0" distB="0" distL="114300" distR="114300" simplePos="0" relativeHeight="251655680" behindDoc="0" locked="0" layoutInCell="1" allowOverlap="1" wp14:anchorId="51D43BF8" wp14:editId="560D7F85">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Pr="0018338F">
        <w:rPr>
          <w:noProof/>
          <w:lang w:val="nl-NL" w:eastAsia="nl-NL"/>
        </w:rPr>
        <mc:AlternateContent>
          <mc:Choice Requires="wps">
            <w:drawing>
              <wp:anchor distT="0" distB="0" distL="114300" distR="114300" simplePos="0" relativeHeight="251654656" behindDoc="0" locked="0" layoutInCell="1" allowOverlap="1" wp14:anchorId="5EE1F6C5" wp14:editId="1DC4BB29">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8C0958" w:rsidRPr="002558D3" w:rsidRDefault="008C0958"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8C0958" w:rsidRPr="002558D3" w:rsidRDefault="008C0958" w:rsidP="00460028">
                            <w:pPr>
                              <w:autoSpaceDE w:val="0"/>
                              <w:autoSpaceDN w:val="0"/>
                              <w:adjustRightInd w:val="0"/>
                              <w:jc w:val="center"/>
                              <w:rPr>
                                <w:rFonts w:cs="Arial"/>
                                <w:b/>
                                <w:bCs/>
                                <w:color w:val="000000"/>
                                <w:sz w:val="36"/>
                                <w:szCs w:val="36"/>
                              </w:rPr>
                            </w:pPr>
                          </w:p>
                          <w:p w:rsidR="008C0958" w:rsidRPr="002558D3" w:rsidRDefault="008C0958"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8C0958" w:rsidRPr="002558D3" w:rsidRDefault="008C0958" w:rsidP="00460028">
                            <w:pPr>
                              <w:autoSpaceDE w:val="0"/>
                              <w:autoSpaceDN w:val="0"/>
                              <w:adjustRightInd w:val="0"/>
                              <w:jc w:val="center"/>
                              <w:rPr>
                                <w:rFonts w:cs="Arial"/>
                                <w:b/>
                                <w:bCs/>
                                <w:color w:val="000000"/>
                                <w:sz w:val="36"/>
                                <w:szCs w:val="36"/>
                              </w:rPr>
                            </w:pPr>
                          </w:p>
                          <w:p w:rsidR="008C0958" w:rsidRPr="002558D3" w:rsidRDefault="008C0958"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8C0958" w:rsidRPr="0044047B" w:rsidRDefault="008C0958" w:rsidP="00460028">
                            <w:pPr>
                              <w:autoSpaceDE w:val="0"/>
                              <w:autoSpaceDN w:val="0"/>
                              <w:adjustRightInd w:val="0"/>
                              <w:jc w:val="center"/>
                              <w:rPr>
                                <w:rFonts w:cs="Arial"/>
                                <w:b/>
                                <w:bCs/>
                                <w:color w:val="000000"/>
                                <w:sz w:val="36"/>
                                <w:szCs w:val="36"/>
                                <w:highlight w:val="yellow"/>
                              </w:rPr>
                            </w:pPr>
                          </w:p>
                          <w:p w:rsidR="008C0958" w:rsidRPr="007535AC" w:rsidRDefault="008C0958" w:rsidP="00460028">
                            <w:pPr>
                              <w:autoSpaceDE w:val="0"/>
                              <w:autoSpaceDN w:val="0"/>
                              <w:adjustRightInd w:val="0"/>
                              <w:jc w:val="center"/>
                              <w:rPr>
                                <w:rFonts w:cs="Arial"/>
                                <w:b/>
                                <w:bCs/>
                                <w:color w:val="000000"/>
                                <w:sz w:val="36"/>
                                <w:szCs w:val="36"/>
                              </w:rPr>
                            </w:pPr>
                            <w:r w:rsidRPr="007535AC">
                              <w:rPr>
                                <w:rFonts w:cs="Arial"/>
                                <w:b/>
                                <w:bCs/>
                                <w:color w:val="000000"/>
                                <w:sz w:val="36"/>
                                <w:szCs w:val="36"/>
                              </w:rPr>
                              <w:t>Edition 4</w:t>
                            </w:r>
                          </w:p>
                          <w:p w:rsidR="008C0958" w:rsidRPr="0044047B" w:rsidRDefault="008C0958" w:rsidP="00460028">
                            <w:pPr>
                              <w:autoSpaceDE w:val="0"/>
                              <w:autoSpaceDN w:val="0"/>
                              <w:adjustRightInd w:val="0"/>
                              <w:jc w:val="center"/>
                              <w:rPr>
                                <w:rFonts w:cs="Arial"/>
                                <w:b/>
                                <w:bCs/>
                                <w:color w:val="000000"/>
                                <w:sz w:val="36"/>
                                <w:szCs w:val="36"/>
                                <w:highlight w:val="yellow"/>
                              </w:rPr>
                            </w:pPr>
                          </w:p>
                          <w:p w:rsidR="008C0958" w:rsidRPr="0044047B" w:rsidRDefault="008C0958" w:rsidP="00460028">
                            <w:pPr>
                              <w:autoSpaceDE w:val="0"/>
                              <w:autoSpaceDN w:val="0"/>
                              <w:adjustRightInd w:val="0"/>
                              <w:jc w:val="center"/>
                              <w:rPr>
                                <w:rFonts w:cs="Arial"/>
                                <w:b/>
                                <w:bCs/>
                                <w:color w:val="000000"/>
                                <w:sz w:val="36"/>
                                <w:szCs w:val="36"/>
                                <w:highlight w:val="yellow"/>
                              </w:rPr>
                            </w:pPr>
                            <w:proofErr w:type="spellStart"/>
                            <w:ins w:id="5" w:author="Jens Chr. Pedersen" w:date="2014-10-07T10:41:00Z">
                              <w:r>
                                <w:rPr>
                                  <w:rFonts w:cs="Arial"/>
                                  <w:b/>
                                  <w:bCs/>
                                  <w:color w:val="000000"/>
                                  <w:sz w:val="36"/>
                                  <w:szCs w:val="36"/>
                                  <w:highlight w:val="yellow"/>
                                </w:rPr>
                                <w:t>X</w:t>
                              </w:r>
                            </w:ins>
                            <w:ins w:id="6" w:author="Jens Chr. Pedersen" w:date="2014-10-07T14:16:00Z">
                              <w:r>
                                <w:rPr>
                                  <w:rFonts w:cs="Arial"/>
                                  <w:b/>
                                  <w:bCs/>
                                  <w:color w:val="000000"/>
                                  <w:sz w:val="36"/>
                                  <w:szCs w:val="36"/>
                                  <w:highlight w:val="yellow"/>
                                </w:rPr>
                                <w:t>xxxxxx</w:t>
                              </w:r>
                            </w:ins>
                            <w:proofErr w:type="spellEnd"/>
                            <w:ins w:id="7" w:author="Jens Chr. Pedersen" w:date="2014-10-07T10:41:00Z">
                              <w:r>
                                <w:rPr>
                                  <w:rFonts w:cs="Arial"/>
                                  <w:b/>
                                  <w:bCs/>
                                  <w:color w:val="000000"/>
                                  <w:sz w:val="36"/>
                                  <w:szCs w:val="36"/>
                                  <w:highlight w:val="yellow"/>
                                </w:rPr>
                                <w:t xml:space="preserve"> 201X</w:t>
                              </w:r>
                            </w:ins>
                          </w:p>
                          <w:p w:rsidR="008C0958" w:rsidRDefault="008C0958"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w:txbxContent>
                    <w:p w:rsidR="008C0958" w:rsidRDefault="008C095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8C0958" w:rsidRPr="002558D3" w:rsidRDefault="008C0958"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8C0958" w:rsidRPr="002558D3" w:rsidRDefault="008C0958" w:rsidP="00460028">
                      <w:pPr>
                        <w:autoSpaceDE w:val="0"/>
                        <w:autoSpaceDN w:val="0"/>
                        <w:adjustRightInd w:val="0"/>
                        <w:jc w:val="center"/>
                        <w:rPr>
                          <w:rFonts w:cs="Arial"/>
                          <w:b/>
                          <w:bCs/>
                          <w:color w:val="000000"/>
                          <w:sz w:val="36"/>
                          <w:szCs w:val="36"/>
                        </w:rPr>
                      </w:pPr>
                    </w:p>
                    <w:p w:rsidR="008C0958" w:rsidRPr="002558D3" w:rsidRDefault="008C0958"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8C0958" w:rsidRPr="002558D3" w:rsidRDefault="008C0958" w:rsidP="00460028">
                      <w:pPr>
                        <w:autoSpaceDE w:val="0"/>
                        <w:autoSpaceDN w:val="0"/>
                        <w:adjustRightInd w:val="0"/>
                        <w:jc w:val="center"/>
                        <w:rPr>
                          <w:rFonts w:cs="Arial"/>
                          <w:b/>
                          <w:bCs/>
                          <w:color w:val="000000"/>
                          <w:sz w:val="36"/>
                          <w:szCs w:val="36"/>
                        </w:rPr>
                      </w:pPr>
                    </w:p>
                    <w:p w:rsidR="008C0958" w:rsidRPr="002558D3" w:rsidRDefault="008C0958"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8C0958" w:rsidRPr="0044047B" w:rsidRDefault="008C0958" w:rsidP="00460028">
                      <w:pPr>
                        <w:autoSpaceDE w:val="0"/>
                        <w:autoSpaceDN w:val="0"/>
                        <w:adjustRightInd w:val="0"/>
                        <w:jc w:val="center"/>
                        <w:rPr>
                          <w:rFonts w:cs="Arial"/>
                          <w:b/>
                          <w:bCs/>
                          <w:color w:val="000000"/>
                          <w:sz w:val="36"/>
                          <w:szCs w:val="36"/>
                          <w:highlight w:val="yellow"/>
                        </w:rPr>
                      </w:pPr>
                    </w:p>
                    <w:p w:rsidR="008C0958" w:rsidRPr="007535AC" w:rsidRDefault="008C0958" w:rsidP="00460028">
                      <w:pPr>
                        <w:autoSpaceDE w:val="0"/>
                        <w:autoSpaceDN w:val="0"/>
                        <w:adjustRightInd w:val="0"/>
                        <w:jc w:val="center"/>
                        <w:rPr>
                          <w:rFonts w:cs="Arial"/>
                          <w:b/>
                          <w:bCs/>
                          <w:color w:val="000000"/>
                          <w:sz w:val="36"/>
                          <w:szCs w:val="36"/>
                        </w:rPr>
                      </w:pPr>
                      <w:r w:rsidRPr="007535AC">
                        <w:rPr>
                          <w:rFonts w:cs="Arial"/>
                          <w:b/>
                          <w:bCs/>
                          <w:color w:val="000000"/>
                          <w:sz w:val="36"/>
                          <w:szCs w:val="36"/>
                        </w:rPr>
                        <w:t>Edition 4</w:t>
                      </w:r>
                    </w:p>
                    <w:p w:rsidR="008C0958" w:rsidRPr="0044047B" w:rsidRDefault="008C0958" w:rsidP="00460028">
                      <w:pPr>
                        <w:autoSpaceDE w:val="0"/>
                        <w:autoSpaceDN w:val="0"/>
                        <w:adjustRightInd w:val="0"/>
                        <w:jc w:val="center"/>
                        <w:rPr>
                          <w:rFonts w:cs="Arial"/>
                          <w:b/>
                          <w:bCs/>
                          <w:color w:val="000000"/>
                          <w:sz w:val="36"/>
                          <w:szCs w:val="36"/>
                          <w:highlight w:val="yellow"/>
                        </w:rPr>
                      </w:pPr>
                    </w:p>
                    <w:p w:rsidR="008C0958" w:rsidRPr="0044047B" w:rsidRDefault="008C0958" w:rsidP="00460028">
                      <w:pPr>
                        <w:autoSpaceDE w:val="0"/>
                        <w:autoSpaceDN w:val="0"/>
                        <w:adjustRightInd w:val="0"/>
                        <w:jc w:val="center"/>
                        <w:rPr>
                          <w:rFonts w:cs="Arial"/>
                          <w:b/>
                          <w:bCs/>
                          <w:color w:val="000000"/>
                          <w:sz w:val="36"/>
                          <w:szCs w:val="36"/>
                          <w:highlight w:val="yellow"/>
                        </w:rPr>
                      </w:pPr>
                      <w:ins w:id="7" w:author="Jens Chr. Pedersen" w:date="2014-10-07T10:41:00Z">
                        <w:r>
                          <w:rPr>
                            <w:rFonts w:cs="Arial"/>
                            <w:b/>
                            <w:bCs/>
                            <w:color w:val="000000"/>
                            <w:sz w:val="36"/>
                            <w:szCs w:val="36"/>
                            <w:highlight w:val="yellow"/>
                          </w:rPr>
                          <w:t>X</w:t>
                        </w:r>
                      </w:ins>
                      <w:ins w:id="8" w:author="Jens Chr. Pedersen" w:date="2014-10-07T14:16:00Z">
                        <w:r>
                          <w:rPr>
                            <w:rFonts w:cs="Arial"/>
                            <w:b/>
                            <w:bCs/>
                            <w:color w:val="000000"/>
                            <w:sz w:val="36"/>
                            <w:szCs w:val="36"/>
                            <w:highlight w:val="yellow"/>
                          </w:rPr>
                          <w:t>xxxxxx</w:t>
                        </w:r>
                      </w:ins>
                      <w:ins w:id="9" w:author="Jens Chr. Pedersen" w:date="2014-10-07T10:41:00Z">
                        <w:r>
                          <w:rPr>
                            <w:rFonts w:cs="Arial"/>
                            <w:b/>
                            <w:bCs/>
                            <w:color w:val="000000"/>
                            <w:sz w:val="36"/>
                            <w:szCs w:val="36"/>
                            <w:highlight w:val="yellow"/>
                          </w:rPr>
                          <w:t xml:space="preserve"> 201X</w:t>
                        </w:r>
                      </w:ins>
                    </w:p>
                    <w:p w:rsidR="008C0958" w:rsidRDefault="008C0958"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mc:Fallback>
        </mc:AlternateContent>
      </w:r>
      <w:r w:rsidR="00460028" w:rsidRPr="0018338F">
        <w:br w:type="page"/>
      </w:r>
      <w:r w:rsidR="00857962" w:rsidRPr="0018338F">
        <w:lastRenderedPageBreak/>
        <w:t>Document Revisions</w:t>
      </w:r>
    </w:p>
    <w:p w:rsidR="00857962" w:rsidRPr="0018338F" w:rsidRDefault="00857962" w:rsidP="00857962">
      <w:pPr>
        <w:pStyle w:val="BodyText"/>
      </w:pPr>
      <w:r w:rsidRPr="0018338F">
        <w:t>Revisions to the IALA Document are to be noted in the table prior to t</w:t>
      </w:r>
      <w:r w:rsidR="00DF6EB4" w:rsidRPr="0018338F">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18338F">
        <w:tc>
          <w:tcPr>
            <w:tcW w:w="1908" w:type="dxa"/>
          </w:tcPr>
          <w:p w:rsidR="00857962" w:rsidRPr="0018338F" w:rsidRDefault="00857962" w:rsidP="00AF615B">
            <w:pPr>
              <w:pStyle w:val="BodyText"/>
              <w:spacing w:before="120"/>
              <w:jc w:val="center"/>
              <w:rPr>
                <w:rFonts w:cs="Arial"/>
                <w:b/>
                <w:bCs/>
              </w:rPr>
            </w:pPr>
            <w:r w:rsidRPr="0018338F">
              <w:rPr>
                <w:rFonts w:cs="Arial"/>
                <w:b/>
                <w:bCs/>
              </w:rPr>
              <w:t>Date</w:t>
            </w:r>
          </w:p>
        </w:tc>
        <w:tc>
          <w:tcPr>
            <w:tcW w:w="3360" w:type="dxa"/>
          </w:tcPr>
          <w:p w:rsidR="00857962" w:rsidRPr="0018338F" w:rsidRDefault="00857962" w:rsidP="00AF615B">
            <w:pPr>
              <w:pStyle w:val="BodyText"/>
              <w:spacing w:before="120"/>
              <w:jc w:val="center"/>
              <w:rPr>
                <w:rFonts w:cs="Arial"/>
                <w:b/>
                <w:bCs/>
              </w:rPr>
            </w:pPr>
            <w:r w:rsidRPr="0018338F">
              <w:rPr>
                <w:rFonts w:cs="Arial"/>
                <w:b/>
                <w:bCs/>
              </w:rPr>
              <w:t>Page / Section Revised</w:t>
            </w:r>
          </w:p>
        </w:tc>
        <w:tc>
          <w:tcPr>
            <w:tcW w:w="4161" w:type="dxa"/>
          </w:tcPr>
          <w:p w:rsidR="00857962" w:rsidRPr="0018338F" w:rsidRDefault="00857962" w:rsidP="00AF615B">
            <w:pPr>
              <w:pStyle w:val="BodyText"/>
              <w:spacing w:before="120"/>
              <w:jc w:val="center"/>
              <w:rPr>
                <w:rFonts w:cs="Arial"/>
                <w:b/>
                <w:bCs/>
              </w:rPr>
            </w:pPr>
            <w:r w:rsidRPr="0018338F">
              <w:rPr>
                <w:rFonts w:cs="Arial"/>
                <w:b/>
                <w:bCs/>
              </w:rPr>
              <w:t>Requirement for Revision</w:t>
            </w:r>
          </w:p>
        </w:tc>
      </w:tr>
      <w:tr w:rsidR="002558D3" w:rsidRPr="0018338F" w:rsidTr="00985597">
        <w:trPr>
          <w:trHeight w:val="851"/>
        </w:trPr>
        <w:tc>
          <w:tcPr>
            <w:tcW w:w="1908" w:type="dxa"/>
            <w:vAlign w:val="center"/>
          </w:tcPr>
          <w:p w:rsidR="002558D3" w:rsidRPr="0018338F" w:rsidRDefault="002558D3" w:rsidP="002558D3">
            <w:r w:rsidRPr="0018338F">
              <w:t>Edition 1.1</w:t>
            </w:r>
          </w:p>
          <w:p w:rsidR="002558D3" w:rsidRPr="0018338F" w:rsidRDefault="002558D3" w:rsidP="00AF615B">
            <w:pPr>
              <w:pStyle w:val="BodyText"/>
              <w:rPr>
                <w:highlight w:val="yellow"/>
              </w:rPr>
            </w:pPr>
            <w:r w:rsidRPr="0018338F">
              <w:t>June 2005</w:t>
            </w:r>
          </w:p>
        </w:tc>
        <w:tc>
          <w:tcPr>
            <w:tcW w:w="3360" w:type="dxa"/>
            <w:vAlign w:val="center"/>
          </w:tcPr>
          <w:p w:rsidR="002558D3" w:rsidRPr="0018338F" w:rsidRDefault="002558D3" w:rsidP="00AF615B">
            <w:pPr>
              <w:pStyle w:val="BodyText"/>
              <w:rPr>
                <w:highlight w:val="yellow"/>
              </w:rPr>
            </w:pPr>
            <w:r w:rsidRPr="0018338F">
              <w:t>Addition of Annex 6 – Hydrological and Meteorological equipment</w:t>
            </w:r>
          </w:p>
        </w:tc>
        <w:tc>
          <w:tcPr>
            <w:tcW w:w="4161" w:type="dxa"/>
            <w:vAlign w:val="center"/>
          </w:tcPr>
          <w:p w:rsidR="002558D3" w:rsidRPr="0018338F" w:rsidRDefault="002558D3" w:rsidP="00AF615B">
            <w:pPr>
              <w:pStyle w:val="BodyText"/>
            </w:pPr>
            <w:r w:rsidRPr="0018338F">
              <w:t>Annexes added as they are completed to ensure all aspects of VTS equipment are covered.</w:t>
            </w:r>
          </w:p>
        </w:tc>
      </w:tr>
      <w:tr w:rsidR="002558D3" w:rsidRPr="0018338F" w:rsidTr="00985597">
        <w:trPr>
          <w:trHeight w:val="851"/>
        </w:trPr>
        <w:tc>
          <w:tcPr>
            <w:tcW w:w="1908" w:type="dxa"/>
            <w:vAlign w:val="center"/>
          </w:tcPr>
          <w:p w:rsidR="002558D3" w:rsidRPr="0018338F" w:rsidRDefault="002558D3" w:rsidP="002558D3">
            <w:r w:rsidRPr="0018338F">
              <w:t>Edition 2.0</w:t>
            </w:r>
          </w:p>
          <w:p w:rsidR="002558D3" w:rsidRPr="0018338F" w:rsidRDefault="002558D3" w:rsidP="00AF615B">
            <w:pPr>
              <w:pStyle w:val="BodyText"/>
            </w:pPr>
            <w:r w:rsidRPr="0018338F">
              <w:t>December 2005</w:t>
            </w:r>
          </w:p>
        </w:tc>
        <w:tc>
          <w:tcPr>
            <w:tcW w:w="3360" w:type="dxa"/>
            <w:vAlign w:val="center"/>
          </w:tcPr>
          <w:p w:rsidR="002558D3" w:rsidRPr="0018338F" w:rsidRDefault="002558D3" w:rsidP="002558D3">
            <w:r w:rsidRPr="0018338F">
              <w:t>Restructured to include operational performance requirements.</w:t>
            </w:r>
          </w:p>
          <w:p w:rsidR="002558D3" w:rsidRPr="0018338F" w:rsidRDefault="002558D3" w:rsidP="002558D3">
            <w:r w:rsidRPr="0018338F">
              <w:t>Annex 2 amended to reflect new annex on operational performance requirements.</w:t>
            </w:r>
          </w:p>
          <w:p w:rsidR="002558D3" w:rsidRPr="0018338F" w:rsidRDefault="002558D3" w:rsidP="002558D3">
            <w:r w:rsidRPr="0018338F">
              <w:t>Annex 6 renamed to Annex 5</w:t>
            </w:r>
          </w:p>
          <w:p w:rsidR="002558D3" w:rsidRPr="0018338F" w:rsidRDefault="002558D3" w:rsidP="00AF615B">
            <w:pPr>
              <w:pStyle w:val="BodyText"/>
            </w:pPr>
            <w:r w:rsidRPr="0018338F">
              <w:t>Annex 1,3,4,6 added</w:t>
            </w:r>
          </w:p>
        </w:tc>
        <w:tc>
          <w:tcPr>
            <w:tcW w:w="4161" w:type="dxa"/>
            <w:vAlign w:val="center"/>
          </w:tcPr>
          <w:p w:rsidR="002558D3" w:rsidRPr="0018338F" w:rsidRDefault="002558D3" w:rsidP="00AF615B">
            <w:pPr>
              <w:pStyle w:val="BodyText"/>
            </w:pPr>
            <w:r w:rsidRPr="0018338F">
              <w:t>Annexes added as they are completed to ensure all aspects of VTS operations and equipment are covered.</w:t>
            </w:r>
          </w:p>
        </w:tc>
      </w:tr>
      <w:tr w:rsidR="002558D3" w:rsidRPr="0018338F" w:rsidTr="00985597">
        <w:trPr>
          <w:trHeight w:val="851"/>
        </w:trPr>
        <w:tc>
          <w:tcPr>
            <w:tcW w:w="1908" w:type="dxa"/>
            <w:vAlign w:val="center"/>
          </w:tcPr>
          <w:p w:rsidR="002558D3" w:rsidRPr="0018338F" w:rsidRDefault="002558D3" w:rsidP="002558D3">
            <w:r w:rsidRPr="0018338F">
              <w:t>Edition 3.0</w:t>
            </w:r>
          </w:p>
          <w:p w:rsidR="002558D3" w:rsidRPr="0018338F" w:rsidRDefault="002558D3" w:rsidP="00AF615B">
            <w:pPr>
              <w:pStyle w:val="BodyText"/>
            </w:pPr>
            <w:r w:rsidRPr="0018338F">
              <w:t>June 2007</w:t>
            </w:r>
          </w:p>
        </w:tc>
        <w:tc>
          <w:tcPr>
            <w:tcW w:w="3360" w:type="dxa"/>
            <w:vAlign w:val="center"/>
          </w:tcPr>
          <w:p w:rsidR="002558D3" w:rsidRPr="0018338F" w:rsidRDefault="002558D3" w:rsidP="002558D3">
            <w:r w:rsidRPr="0018338F">
              <w:t>Editorial changes to correct errors in paragraph numbering, cross references etc.</w:t>
            </w:r>
          </w:p>
          <w:p w:rsidR="002558D3" w:rsidRPr="0018338F" w:rsidRDefault="002558D3" w:rsidP="002558D3">
            <w:r w:rsidRPr="0018338F">
              <w:t>Structure of annexes harmonised, part of Annex 2 moved to new IALA Guideline (Establishment of Radar Services)</w:t>
            </w:r>
          </w:p>
          <w:p w:rsidR="002558D3" w:rsidRPr="0018338F" w:rsidRDefault="002558D3" w:rsidP="008C0958">
            <w:pPr>
              <w:pStyle w:val="BodyText"/>
              <w:jc w:val="left"/>
            </w:pPr>
            <w:r w:rsidRPr="0018338F">
              <w:t>Clarification of text, few sentences in annex 1 and 2.</w:t>
            </w:r>
          </w:p>
        </w:tc>
        <w:tc>
          <w:tcPr>
            <w:tcW w:w="4161" w:type="dxa"/>
            <w:vAlign w:val="center"/>
          </w:tcPr>
          <w:p w:rsidR="002558D3" w:rsidRPr="0018338F" w:rsidRDefault="002558D3" w:rsidP="002558D3">
            <w:r w:rsidRPr="0018338F">
              <w:t>Inconsistence in cross references, table of contents etc. in edition 2.0</w:t>
            </w:r>
          </w:p>
          <w:p w:rsidR="002558D3" w:rsidRPr="0018338F" w:rsidRDefault="002558D3" w:rsidP="002558D3">
            <w:r w:rsidRPr="0018338F">
              <w:t>Varying structure of individual annexes</w:t>
            </w:r>
          </w:p>
          <w:p w:rsidR="002558D3" w:rsidRPr="0018338F" w:rsidRDefault="002558D3" w:rsidP="00AF615B">
            <w:pPr>
              <w:pStyle w:val="BodyText"/>
            </w:pPr>
            <w:r w:rsidRPr="0018338F">
              <w:t>Users of the document provided ideas to clarification of text on some subjects.</w:t>
            </w:r>
          </w:p>
        </w:tc>
      </w:tr>
      <w:tr w:rsidR="002558D3" w:rsidRPr="0018338F" w:rsidTr="00985597">
        <w:trPr>
          <w:trHeight w:val="851"/>
        </w:trPr>
        <w:tc>
          <w:tcPr>
            <w:tcW w:w="1908" w:type="dxa"/>
            <w:vAlign w:val="center"/>
          </w:tcPr>
          <w:p w:rsidR="002558D3" w:rsidRPr="0018338F" w:rsidRDefault="002558D3" w:rsidP="002558D3">
            <w:r w:rsidRPr="0018338F">
              <w:t>Edition 4.0</w:t>
            </w:r>
          </w:p>
          <w:p w:rsidR="002558D3" w:rsidRPr="0018338F" w:rsidRDefault="007535AC" w:rsidP="007535AC">
            <w:pPr>
              <w:pStyle w:val="BodyText"/>
            </w:pPr>
            <w:proofErr w:type="spellStart"/>
            <w:ins w:id="8" w:author="Jens Chr. Pedersen" w:date="2014-10-07T14:15:00Z">
              <w:r w:rsidRPr="0018338F">
                <w:rPr>
                  <w:highlight w:val="yellow"/>
                </w:rPr>
                <w:t>X</w:t>
              </w:r>
            </w:ins>
            <w:ins w:id="9" w:author="Jens Chr. Pedersen" w:date="2014-10-07T14:16:00Z">
              <w:r w:rsidRPr="0018338F">
                <w:rPr>
                  <w:highlight w:val="yellow"/>
                </w:rPr>
                <w:t>xxxxxxxx</w:t>
              </w:r>
            </w:ins>
            <w:proofErr w:type="spellEnd"/>
            <w:ins w:id="10" w:author="Jens Chr. Pedersen" w:date="2014-10-07T14:15:00Z">
              <w:r w:rsidRPr="0018338F">
                <w:rPr>
                  <w:highlight w:val="yellow"/>
                </w:rPr>
                <w:t xml:space="preserve"> </w:t>
              </w:r>
              <w:r w:rsidRPr="0018338F">
                <w:t>201X</w:t>
              </w:r>
            </w:ins>
          </w:p>
        </w:tc>
        <w:tc>
          <w:tcPr>
            <w:tcW w:w="3360" w:type="dxa"/>
            <w:vAlign w:val="center"/>
          </w:tcPr>
          <w:p w:rsidR="002558D3" w:rsidRPr="0018338F" w:rsidRDefault="00B3685D" w:rsidP="002558D3">
            <w:r w:rsidRPr="0018338F">
              <w:t>Complete d</w:t>
            </w:r>
            <w:r w:rsidR="002558D3" w:rsidRPr="0018338F">
              <w:t>ocument rewritten and updated</w:t>
            </w:r>
            <w:r w:rsidRPr="0018338F">
              <w:t>.</w:t>
            </w:r>
            <w:r w:rsidR="002558D3" w:rsidRPr="0018338F">
              <w:t xml:space="preserve"> </w:t>
            </w:r>
          </w:p>
          <w:p w:rsidR="002558D3" w:rsidRPr="0018338F" w:rsidRDefault="002558D3" w:rsidP="002558D3">
            <w:r w:rsidRPr="0018338F">
              <w:t xml:space="preserve">Sections </w:t>
            </w:r>
            <w:r w:rsidR="00FC0127" w:rsidRPr="0018338F">
              <w:t>6,</w:t>
            </w:r>
            <w:r w:rsidRPr="0018338F">
              <w:t>7</w:t>
            </w:r>
            <w:r w:rsidR="00FC0127" w:rsidRPr="0018338F">
              <w:t>,9</w:t>
            </w:r>
            <w:r w:rsidRPr="0018338F">
              <w:t>-13 added</w:t>
            </w:r>
          </w:p>
          <w:p w:rsidR="001F6D98" w:rsidRPr="0018338F" w:rsidRDefault="001F6D98" w:rsidP="00AF615B">
            <w:pPr>
              <w:pStyle w:val="BodyText"/>
            </w:pPr>
            <w:r w:rsidRPr="0018338F">
              <w:t>Also reformatted according to latest IALA template (now only one single annex).</w:t>
            </w:r>
          </w:p>
        </w:tc>
        <w:tc>
          <w:tcPr>
            <w:tcW w:w="4161" w:type="dxa"/>
            <w:vAlign w:val="center"/>
          </w:tcPr>
          <w:p w:rsidR="002558D3" w:rsidRPr="0018338F" w:rsidRDefault="00FC0127" w:rsidP="002558D3">
            <w:r w:rsidRPr="0018338F">
              <w:t xml:space="preserve">Include </w:t>
            </w:r>
            <w:r w:rsidR="00F66590" w:rsidRPr="0018338F">
              <w:t xml:space="preserve">additional, </w:t>
            </w:r>
            <w:r w:rsidRPr="0018338F">
              <w:t>new and emerging</w:t>
            </w:r>
            <w:r w:rsidR="002558D3" w:rsidRPr="0018338F">
              <w:t xml:space="preserve"> technology</w:t>
            </w:r>
            <w:r w:rsidR="00F66590" w:rsidRPr="0018338F">
              <w:t>.</w:t>
            </w:r>
          </w:p>
          <w:p w:rsidR="002558D3" w:rsidRPr="0018338F" w:rsidRDefault="00FC0127" w:rsidP="00FC0127">
            <w:pPr>
              <w:pStyle w:val="BodyText"/>
              <w:jc w:val="left"/>
            </w:pPr>
            <w:r w:rsidRPr="0018338F">
              <w:t>M</w:t>
            </w:r>
            <w:r w:rsidR="002558D3" w:rsidRPr="0018338F">
              <w:t xml:space="preserve">ake the document more </w:t>
            </w:r>
            <w:proofErr w:type="gramStart"/>
            <w:r w:rsidR="002558D3" w:rsidRPr="0018338F">
              <w:t>user</w:t>
            </w:r>
            <w:proofErr w:type="gramEnd"/>
            <w:r w:rsidR="002558D3" w:rsidRPr="0018338F">
              <w:t xml:space="preserve"> friendly,</w:t>
            </w:r>
            <w:r w:rsidRPr="0018338F">
              <w:t xml:space="preserve"> apply P</w:t>
            </w:r>
            <w:r w:rsidR="00B3685D" w:rsidRPr="0018338F">
              <w:t xml:space="preserve">lain </w:t>
            </w:r>
            <w:r w:rsidRPr="0018338F">
              <w:t>English, improve consistency, remove duplications</w:t>
            </w:r>
            <w:r w:rsidR="002558D3" w:rsidRPr="0018338F">
              <w:t xml:space="preserve"> and include additional considerations for ports</w:t>
            </w:r>
            <w:r w:rsidR="00B3685D" w:rsidRPr="0018338F">
              <w:t xml:space="preserve"> and</w:t>
            </w:r>
            <w:r w:rsidR="002558D3" w:rsidRPr="0018338F">
              <w:t xml:space="preserve"> inland waterways</w:t>
            </w:r>
            <w:r w:rsidRPr="0018338F">
              <w:t>.</w:t>
            </w:r>
            <w:r w:rsidR="002558D3" w:rsidRPr="0018338F">
              <w:t xml:space="preserve"> </w:t>
            </w:r>
          </w:p>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AF615B">
            <w:pPr>
              <w:pStyle w:val="BodyText"/>
            </w:pPr>
          </w:p>
        </w:tc>
        <w:tc>
          <w:tcPr>
            <w:tcW w:w="4161" w:type="dxa"/>
            <w:vAlign w:val="center"/>
          </w:tcPr>
          <w:p w:rsidR="002558D3" w:rsidRPr="0018338F" w:rsidRDefault="002558D3" w:rsidP="00AF615B">
            <w:pPr>
              <w:pStyle w:val="BodyText"/>
            </w:pPr>
          </w:p>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AF615B">
            <w:pPr>
              <w:pStyle w:val="BodyText"/>
            </w:pPr>
          </w:p>
        </w:tc>
        <w:tc>
          <w:tcPr>
            <w:tcW w:w="4161" w:type="dxa"/>
            <w:vAlign w:val="center"/>
          </w:tcPr>
          <w:p w:rsidR="002558D3" w:rsidRPr="0018338F" w:rsidRDefault="002558D3" w:rsidP="00AF615B">
            <w:pPr>
              <w:pStyle w:val="BodyText"/>
            </w:pPr>
          </w:p>
        </w:tc>
      </w:tr>
    </w:tbl>
    <w:p w:rsidR="009E1230" w:rsidRPr="0018338F" w:rsidRDefault="00857962" w:rsidP="00DF6EB4">
      <w:pPr>
        <w:pStyle w:val="BlockText"/>
      </w:pPr>
      <w:r w:rsidRPr="0018338F">
        <w:br w:type="page"/>
      </w:r>
      <w:r w:rsidR="00DF6EB4" w:rsidRPr="0018338F">
        <w:lastRenderedPageBreak/>
        <w:t xml:space="preserve">IALA </w:t>
      </w:r>
      <w:r w:rsidR="009E1230" w:rsidRPr="0018338F">
        <w:t>Recommendation on</w:t>
      </w:r>
      <w:r w:rsidR="00DF6EB4" w:rsidRPr="0018338F">
        <w:t xml:space="preserve"> </w:t>
      </w:r>
      <w:r w:rsidR="002558D3" w:rsidRPr="0018338F">
        <w:t>Operational and Technical Performance Requirements for VTS Equipment</w:t>
      </w:r>
    </w:p>
    <w:p w:rsidR="009E1230" w:rsidRPr="0018338F" w:rsidRDefault="009E1230" w:rsidP="003C44EB">
      <w:pPr>
        <w:pStyle w:val="BlockText"/>
      </w:pPr>
      <w:r w:rsidRPr="0018338F">
        <w:t>(Recommendation</w:t>
      </w:r>
      <w:r w:rsidR="00921872" w:rsidRPr="0018338F">
        <w:t xml:space="preserve"> </w:t>
      </w:r>
      <w:r w:rsidR="002558D3" w:rsidRPr="0018338F">
        <w:t>V-128</w:t>
      </w:r>
      <w:r w:rsidRPr="0018338F">
        <w:t>)</w:t>
      </w:r>
    </w:p>
    <w:p w:rsidR="009E1230" w:rsidRPr="0018338F" w:rsidRDefault="009E1230"/>
    <w:p w:rsidR="009E1230" w:rsidRPr="0018338F" w:rsidRDefault="009E1230" w:rsidP="007E43BC">
      <w:pPr>
        <w:pStyle w:val="THECOUNCIL"/>
        <w:rPr>
          <w:sz w:val="22"/>
        </w:rPr>
      </w:pPr>
      <w:r w:rsidRPr="0018338F">
        <w:t>THE COUNCIL:</w:t>
      </w:r>
    </w:p>
    <w:p w:rsidR="009E1230" w:rsidRPr="0018338F" w:rsidRDefault="009E1230">
      <w:pPr>
        <w:pStyle w:val="BodyText"/>
        <w:spacing w:before="240"/>
        <w:ind w:left="425"/>
        <w:rPr>
          <w:rFonts w:cs="Arial"/>
        </w:rPr>
      </w:pPr>
      <w:r w:rsidRPr="0018338F">
        <w:rPr>
          <w:rFonts w:cs="Arial"/>
          <w:b/>
        </w:rPr>
        <w:t>RECALLING</w:t>
      </w:r>
      <w:r w:rsidRPr="0018338F">
        <w:rPr>
          <w:rFonts w:cs="Arial"/>
        </w:rPr>
        <w:t xml:space="preserve"> the function of IALA with respect to Safety of Navigation, the efficiency of maritime transport and the protection of the environment;</w:t>
      </w:r>
    </w:p>
    <w:p w:rsidR="009E1230" w:rsidRPr="0018338F" w:rsidRDefault="009E1230" w:rsidP="007E43BC">
      <w:pPr>
        <w:pStyle w:val="Recallings"/>
      </w:pPr>
      <w:r w:rsidRPr="0018338F">
        <w:rPr>
          <w:b/>
        </w:rPr>
        <w:t xml:space="preserve">NOTING </w:t>
      </w:r>
      <w:r w:rsidR="002558D3" w:rsidRPr="0018338F">
        <w:t>that Chapter V (12) of the International Convention for the Safety of Life at Sea 1974 (SOLAS 74 as amended) requires Contracting Governments planning or implementing VTS wherever possible to follow the guidelines adopted by the Organization by Resolution A. 857(20);</w:t>
      </w:r>
    </w:p>
    <w:p w:rsidR="009E1230" w:rsidRPr="0018338F" w:rsidRDefault="009E1230" w:rsidP="007E43BC">
      <w:pPr>
        <w:pStyle w:val="Recallings"/>
      </w:pPr>
      <w:r w:rsidRPr="0018338F">
        <w:rPr>
          <w:b/>
        </w:rPr>
        <w:t>NOTING ALSO</w:t>
      </w:r>
      <w:r w:rsidRPr="0018338F">
        <w:t xml:space="preserve"> that</w:t>
      </w:r>
      <w:r w:rsidR="00921872" w:rsidRPr="0018338F">
        <w:t xml:space="preserve"> </w:t>
      </w:r>
      <w:r w:rsidR="002558D3" w:rsidRPr="0018338F">
        <w:t>that IMO Resolution A.857(20), Annex section 2.2.2</w:t>
      </w:r>
      <w:r w:rsidR="002558D3" w:rsidRPr="0018338F">
        <w:rPr>
          <w:b/>
        </w:rPr>
        <w:t xml:space="preserve"> </w:t>
      </w:r>
      <w:r w:rsidR="002558D3" w:rsidRPr="0018338F">
        <w:t xml:space="preserve">recommends that in planning and establishing a VTS, the Contracting Government or Governments or the competent authority should </w:t>
      </w:r>
      <w:r w:rsidR="002558D3" w:rsidRPr="0018338F">
        <w:rPr>
          <w:i/>
        </w:rPr>
        <w:t>inter-alia</w:t>
      </w:r>
      <w:r w:rsidR="002558D3" w:rsidRPr="0018338F">
        <w:t xml:space="preserve"> establish appropriate standards for shore and offshore-based equipment;</w:t>
      </w:r>
    </w:p>
    <w:p w:rsidR="009E1230" w:rsidRPr="0018338F" w:rsidRDefault="009E1230" w:rsidP="007E43BC">
      <w:pPr>
        <w:pStyle w:val="Recallings"/>
      </w:pPr>
      <w:r w:rsidRPr="0018338F">
        <w:rPr>
          <w:b/>
        </w:rPr>
        <w:t>NOTING FURTHER</w:t>
      </w:r>
      <w:r w:rsidRPr="0018338F">
        <w:t xml:space="preserve"> that</w:t>
      </w:r>
      <w:r w:rsidR="00921872" w:rsidRPr="0018338F">
        <w:t xml:space="preserve"> </w:t>
      </w:r>
      <w:r w:rsidR="002558D3" w:rsidRPr="0018338F">
        <w:t>that</w:t>
      </w:r>
      <w:r w:rsidR="002558D3" w:rsidRPr="0018338F">
        <w:rPr>
          <w:b/>
        </w:rPr>
        <w:t xml:space="preserve"> </w:t>
      </w:r>
      <w:r w:rsidR="002558D3" w:rsidRPr="0018338F">
        <w:t>National Members provide shore infrastructure to support the aim of IMO to improve the safety of navigation and the protection of the environment;</w:t>
      </w:r>
    </w:p>
    <w:p w:rsidR="002558D3" w:rsidRPr="0018338F" w:rsidRDefault="002558D3" w:rsidP="002558D3">
      <w:pPr>
        <w:pStyle w:val="Recallings"/>
      </w:pPr>
      <w:r w:rsidRPr="0018338F">
        <w:rPr>
          <w:b/>
        </w:rPr>
        <w:t xml:space="preserve">RECOGNISING </w:t>
      </w:r>
      <w:r w:rsidRPr="0018338F">
        <w:t>that IALA fosters the safe, economic and efficient movement of vessels through improvement and harmonisation of aids to navigation, including vessel traffic services, worldwide;</w:t>
      </w:r>
    </w:p>
    <w:p w:rsidR="002558D3" w:rsidRPr="0018338F" w:rsidRDefault="002558D3" w:rsidP="002558D3">
      <w:pPr>
        <w:pStyle w:val="Recallings"/>
      </w:pPr>
      <w:r w:rsidRPr="0018338F">
        <w:rPr>
          <w:b/>
        </w:rPr>
        <w:t>RECOGNISING ALSO</w:t>
      </w:r>
      <w:r w:rsidRPr="0018338F">
        <w:t xml:space="preserve"> that harmonisation of vessel traffic services would be enhanced by the introduction of international technical performance requirements for VTS;</w:t>
      </w:r>
    </w:p>
    <w:p w:rsidR="009E1230" w:rsidRPr="0018338F" w:rsidRDefault="009E1230" w:rsidP="007E43BC">
      <w:pPr>
        <w:pStyle w:val="Recallings"/>
      </w:pPr>
      <w:r w:rsidRPr="0018338F">
        <w:rPr>
          <w:b/>
        </w:rPr>
        <w:t>ADOPTS</w:t>
      </w:r>
      <w:r w:rsidRPr="0018338F">
        <w:t xml:space="preserve"> </w:t>
      </w:r>
      <w:r w:rsidR="002558D3" w:rsidRPr="0018338F">
        <w:t>the Operational and Technical Performance Requirements for VTS as set out</w:t>
      </w:r>
      <w:r w:rsidR="00921872" w:rsidRPr="0018338F">
        <w:t xml:space="preserve"> </w:t>
      </w:r>
      <w:r w:rsidRPr="0018338F">
        <w:t>in the annex of this recommendation; and,</w:t>
      </w:r>
    </w:p>
    <w:p w:rsidR="009E1230" w:rsidRPr="0018338F" w:rsidRDefault="009E1230" w:rsidP="002558D3">
      <w:pPr>
        <w:pStyle w:val="Recallings"/>
      </w:pPr>
      <w:proofErr w:type="gramStart"/>
      <w:r w:rsidRPr="0018338F">
        <w:rPr>
          <w:b/>
        </w:rPr>
        <w:t>RECOMMENDS</w:t>
      </w:r>
      <w:r w:rsidRPr="0018338F">
        <w:t xml:space="preserve"> that </w:t>
      </w:r>
      <w:r w:rsidR="002558D3" w:rsidRPr="0018338F">
        <w:t>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18338F">
        <w:t xml:space="preserve"> equipment</w:t>
      </w:r>
      <w:r w:rsidR="002558D3" w:rsidRPr="0018338F">
        <w:t>.</w:t>
      </w:r>
      <w:proofErr w:type="gramEnd"/>
    </w:p>
    <w:p w:rsidR="00026DDC" w:rsidRPr="0018338F" w:rsidRDefault="00026DDC" w:rsidP="00026DDC">
      <w:pPr>
        <w:pStyle w:val="Recallings"/>
      </w:pPr>
      <w:r w:rsidRPr="0018338F">
        <w:rPr>
          <w:b/>
        </w:rPr>
        <w:t xml:space="preserve">RECOMMENDS </w:t>
      </w:r>
      <w:r w:rsidR="00530319" w:rsidRPr="0018338F">
        <w:rPr>
          <w:b/>
        </w:rPr>
        <w:t xml:space="preserve">ALSO </w:t>
      </w:r>
      <w:r w:rsidRPr="0018338F">
        <w:t xml:space="preserve">that the VTS authorities consider this recommendation in conjunction with the standards set by the Competent Authority when implementing </w:t>
      </w:r>
      <w:r w:rsidR="00174B29" w:rsidRPr="0018338F">
        <w:t>or</w:t>
      </w:r>
      <w:r w:rsidR="00B81022" w:rsidRPr="0018338F">
        <w:t xml:space="preserve"> operating</w:t>
      </w:r>
      <w:r w:rsidRPr="0018338F">
        <w:t xml:space="preserve"> VTS </w:t>
      </w:r>
      <w:r w:rsidR="008027E9" w:rsidRPr="0018338F">
        <w:t>equipment</w:t>
      </w:r>
      <w:r w:rsidRPr="0018338F">
        <w:t xml:space="preserve">. </w:t>
      </w:r>
    </w:p>
    <w:p w:rsidR="00E70F57" w:rsidRPr="0018338F" w:rsidRDefault="00E70F57" w:rsidP="002558D3">
      <w:pPr>
        <w:pStyle w:val="Recallings"/>
      </w:pPr>
      <w:proofErr w:type="gramStart"/>
      <w:r w:rsidRPr="0018338F">
        <w:rPr>
          <w:b/>
        </w:rPr>
        <w:t xml:space="preserve">RECOMMENDS </w:t>
      </w:r>
      <w:r w:rsidR="00530319" w:rsidRPr="0018338F">
        <w:rPr>
          <w:b/>
        </w:rPr>
        <w:t xml:space="preserve">FURTHER </w:t>
      </w:r>
      <w:r w:rsidR="0026420E" w:rsidRPr="0018338F">
        <w:t>that</w:t>
      </w:r>
      <w:r w:rsidR="0026420E" w:rsidRPr="0018338F">
        <w:rPr>
          <w:b/>
        </w:rPr>
        <w:t xml:space="preserve"> </w:t>
      </w:r>
      <w:r w:rsidRPr="0018338F">
        <w:t xml:space="preserve">VTS training organisations </w:t>
      </w:r>
      <w:r w:rsidR="00530319" w:rsidRPr="0018338F">
        <w:t xml:space="preserve">consider </w:t>
      </w:r>
      <w:r w:rsidRPr="0018338F">
        <w:t xml:space="preserve">this recommendation </w:t>
      </w:r>
      <w:r w:rsidRPr="0018338F">
        <w:rPr>
          <w:lang w:eastAsia="de-DE"/>
        </w:rPr>
        <w:t xml:space="preserve">when planning </w:t>
      </w:r>
      <w:r w:rsidR="00B81022" w:rsidRPr="0018338F">
        <w:rPr>
          <w:lang w:eastAsia="de-DE"/>
        </w:rPr>
        <w:t xml:space="preserve">personnel </w:t>
      </w:r>
      <w:r w:rsidRPr="0018338F">
        <w:rPr>
          <w:lang w:eastAsia="de-DE"/>
        </w:rPr>
        <w:t>training.</w:t>
      </w:r>
      <w:proofErr w:type="gramEnd"/>
    </w:p>
    <w:p w:rsidR="00460028" w:rsidRPr="0018338F" w:rsidRDefault="009E1230" w:rsidP="00E22226">
      <w:pPr>
        <w:pStyle w:val="Title"/>
      </w:pPr>
      <w:r w:rsidRPr="0018338F">
        <w:br w:type="page"/>
      </w:r>
      <w:r w:rsidR="00460028" w:rsidRPr="0018338F">
        <w:lastRenderedPageBreak/>
        <w:t>Table of Contents</w:t>
      </w:r>
    </w:p>
    <w:p w:rsidR="00DD5238" w:rsidRPr="0018338F" w:rsidRDefault="00046E49">
      <w:pPr>
        <w:pStyle w:val="TOC2"/>
        <w:rPr>
          <w:rFonts w:asciiTheme="minorHAnsi" w:eastAsiaTheme="minorEastAsia" w:hAnsiTheme="minorHAnsi" w:cstheme="minorBidi"/>
          <w:bCs w:val="0"/>
          <w:noProof/>
          <w:szCs w:val="22"/>
          <w:lang w:eastAsia="da-DK"/>
        </w:rPr>
      </w:pPr>
      <w:r w:rsidRPr="0018338F">
        <w:fldChar w:fldCharType="begin"/>
      </w:r>
      <w:r w:rsidR="00E22226" w:rsidRPr="0018338F">
        <w:instrText xml:space="preserve"> TOC \o "2-3" \h \z \t "Heading 1,1,Title,1,Appendix,5" </w:instrText>
      </w:r>
      <w:r w:rsidRPr="0018338F">
        <w:fldChar w:fldCharType="separate"/>
      </w:r>
      <w:hyperlink w:anchor="_Toc409603831" w:history="1">
        <w:r w:rsidR="00DD5238" w:rsidRPr="0018338F">
          <w:rPr>
            <w:rStyle w:val="Hyperlink"/>
            <w:noProof/>
            <w:lang w:eastAsia="de-DE"/>
          </w:rPr>
          <w:t>1.1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_Toc409603831 \h </w:instrText>
        </w:r>
        <w:r w:rsidR="00DD5238" w:rsidRPr="0018338F">
          <w:rPr>
            <w:noProof/>
            <w:webHidden/>
          </w:rPr>
        </w:r>
        <w:r w:rsidR="00DD5238" w:rsidRPr="0018338F">
          <w:rPr>
            <w:noProof/>
            <w:webHidden/>
          </w:rPr>
          <w:fldChar w:fldCharType="separate"/>
        </w:r>
        <w:r w:rsidR="004B6650">
          <w:rPr>
            <w:noProof/>
            <w:webHidden/>
          </w:rPr>
          <w:t>15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32" w:history="1">
        <w:r w:rsidR="00DD5238" w:rsidRPr="0018338F">
          <w:rPr>
            <w:rStyle w:val="Hyperlink"/>
            <w:noProof/>
            <w:lang w:eastAsia="de-DE"/>
          </w:rPr>
          <w:t>1.2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Definitions, Clarifications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_Toc409603832 \h </w:instrText>
        </w:r>
        <w:r w:rsidR="00DD5238" w:rsidRPr="0018338F">
          <w:rPr>
            <w:noProof/>
            <w:webHidden/>
          </w:rPr>
        </w:r>
        <w:r w:rsidR="00DD5238" w:rsidRPr="0018338F">
          <w:rPr>
            <w:noProof/>
            <w:webHidden/>
          </w:rPr>
          <w:fldChar w:fldCharType="separate"/>
        </w:r>
        <w:r w:rsidR="004B6650">
          <w:rPr>
            <w:noProof/>
            <w:webHidden/>
          </w:rPr>
          <w:t>15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33" w:history="1">
        <w:r w:rsidR="00DD5238" w:rsidRPr="0018338F">
          <w:rPr>
            <w:rStyle w:val="Hyperlink"/>
            <w:noProof/>
          </w:rPr>
          <w:t>1.2.1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_Toc409603833 \h </w:instrText>
        </w:r>
        <w:r w:rsidR="00DD5238" w:rsidRPr="0018338F">
          <w:rPr>
            <w:noProof/>
            <w:webHidden/>
          </w:rPr>
        </w:r>
        <w:r w:rsidR="00DD5238" w:rsidRPr="0018338F">
          <w:rPr>
            <w:noProof/>
            <w:webHidden/>
          </w:rPr>
          <w:fldChar w:fldCharType="separate"/>
        </w:r>
        <w:r w:rsidR="004B6650">
          <w:rPr>
            <w:noProof/>
            <w:webHidden/>
          </w:rPr>
          <w:t>15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34" w:history="1">
        <w:r w:rsidR="00DD5238" w:rsidRPr="0018338F">
          <w:rPr>
            <w:rStyle w:val="Hyperlink"/>
            <w:noProof/>
          </w:rPr>
          <w:t>1.2.2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Clarifications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_Toc409603834 \h </w:instrText>
        </w:r>
        <w:r w:rsidR="00DD5238" w:rsidRPr="0018338F">
          <w:rPr>
            <w:noProof/>
            <w:webHidden/>
          </w:rPr>
        </w:r>
        <w:r w:rsidR="00DD5238" w:rsidRPr="0018338F">
          <w:rPr>
            <w:noProof/>
            <w:webHidden/>
          </w:rPr>
          <w:fldChar w:fldCharType="separate"/>
        </w:r>
        <w:r w:rsidR="004B6650">
          <w:rPr>
            <w:noProof/>
            <w:webHidden/>
          </w:rPr>
          <w:t>15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35" w:history="1">
        <w:r w:rsidR="00DD5238" w:rsidRPr="0018338F">
          <w:rPr>
            <w:rStyle w:val="Hyperlink"/>
            <w:noProof/>
          </w:rPr>
          <w:t>1.2.3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_Toc409603835 \h </w:instrText>
        </w:r>
        <w:r w:rsidR="00DD5238" w:rsidRPr="0018338F">
          <w:rPr>
            <w:noProof/>
            <w:webHidden/>
          </w:rPr>
        </w:r>
        <w:r w:rsidR="00DD5238" w:rsidRPr="0018338F">
          <w:rPr>
            <w:noProof/>
            <w:webHidden/>
          </w:rPr>
          <w:fldChar w:fldCharType="separate"/>
        </w:r>
        <w:r w:rsidR="004B6650">
          <w:rPr>
            <w:noProof/>
            <w:webHidden/>
          </w:rPr>
          <w:t>15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36" w:history="1">
        <w:r w:rsidR="00DD5238" w:rsidRPr="0018338F">
          <w:rPr>
            <w:rStyle w:val="Hyperlink"/>
            <w:noProof/>
            <w:lang w:eastAsia="de-DE"/>
          </w:rPr>
          <w:t>1.3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Establishing the Requirements for a VTS System</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_Toc409603836 \h </w:instrText>
        </w:r>
        <w:r w:rsidR="00DD5238" w:rsidRPr="0018338F">
          <w:rPr>
            <w:noProof/>
            <w:webHidden/>
          </w:rPr>
        </w:r>
        <w:r w:rsidR="00DD5238" w:rsidRPr="0018338F">
          <w:rPr>
            <w:noProof/>
            <w:webHidden/>
          </w:rPr>
          <w:fldChar w:fldCharType="separate"/>
        </w:r>
        <w:r w:rsidR="004B6650">
          <w:rPr>
            <w:noProof/>
            <w:webHidden/>
          </w:rPr>
          <w:t>16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37" w:history="1">
        <w:r w:rsidR="00DD5238" w:rsidRPr="0018338F">
          <w:rPr>
            <w:rStyle w:val="Hyperlink"/>
            <w:noProof/>
          </w:rPr>
          <w:t>1.3.1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Operational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_Toc409603837 \h </w:instrText>
        </w:r>
        <w:r w:rsidR="00DD5238" w:rsidRPr="0018338F">
          <w:rPr>
            <w:noProof/>
            <w:webHidden/>
          </w:rPr>
        </w:r>
        <w:r w:rsidR="00DD5238" w:rsidRPr="0018338F">
          <w:rPr>
            <w:noProof/>
            <w:webHidden/>
          </w:rPr>
          <w:fldChar w:fldCharType="separate"/>
        </w:r>
        <w:r w:rsidR="004B6650">
          <w:rPr>
            <w:noProof/>
            <w:webHidden/>
          </w:rPr>
          <w:t>16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38" w:history="1">
        <w:r w:rsidR="00DD5238" w:rsidRPr="0018338F">
          <w:rPr>
            <w:rStyle w:val="Hyperlink"/>
            <w:noProof/>
          </w:rPr>
          <w:t>1.3.2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Deriving the System level Technical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_Toc409603838 \h </w:instrText>
        </w:r>
        <w:r w:rsidR="00DD5238" w:rsidRPr="0018338F">
          <w:rPr>
            <w:noProof/>
            <w:webHidden/>
          </w:rPr>
        </w:r>
        <w:r w:rsidR="00DD5238" w:rsidRPr="0018338F">
          <w:rPr>
            <w:noProof/>
            <w:webHidden/>
          </w:rPr>
          <w:fldChar w:fldCharType="separate"/>
        </w:r>
        <w:r w:rsidR="004B6650">
          <w:rPr>
            <w:noProof/>
            <w:webHidden/>
          </w:rPr>
          <w:t>16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39" w:history="1">
        <w:r w:rsidR="00DD5238" w:rsidRPr="0018338F">
          <w:rPr>
            <w:rStyle w:val="Hyperlink"/>
            <w:noProof/>
          </w:rPr>
          <w:t>1.4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Technical Implementation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_Toc409603839 \h </w:instrText>
        </w:r>
        <w:r w:rsidR="00DD5238" w:rsidRPr="0018338F">
          <w:rPr>
            <w:noProof/>
            <w:webHidden/>
          </w:rPr>
        </w:r>
        <w:r w:rsidR="00DD5238" w:rsidRPr="0018338F">
          <w:rPr>
            <w:noProof/>
            <w:webHidden/>
          </w:rPr>
          <w:fldChar w:fldCharType="separate"/>
        </w:r>
        <w:r w:rsidR="004B6650">
          <w:rPr>
            <w:noProof/>
            <w:webHidden/>
          </w:rPr>
          <w:t>18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0" w:history="1">
        <w:r w:rsidR="00DD5238" w:rsidRPr="0018338F">
          <w:rPr>
            <w:rStyle w:val="Hyperlink"/>
            <w:noProof/>
          </w:rPr>
          <w:t>1.4.1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Availability and Reliability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_Toc409603840 \h </w:instrText>
        </w:r>
        <w:r w:rsidR="00DD5238" w:rsidRPr="0018338F">
          <w:rPr>
            <w:noProof/>
            <w:webHidden/>
          </w:rPr>
        </w:r>
        <w:r w:rsidR="00DD5238" w:rsidRPr="0018338F">
          <w:rPr>
            <w:noProof/>
            <w:webHidden/>
          </w:rPr>
          <w:fldChar w:fldCharType="separate"/>
        </w:r>
        <w:r w:rsidR="004B6650">
          <w:rPr>
            <w:noProof/>
            <w:webHidden/>
          </w:rPr>
          <w:t>19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1" w:history="1">
        <w:r w:rsidR="00DD5238" w:rsidRPr="0018338F">
          <w:rPr>
            <w:rStyle w:val="Hyperlink"/>
            <w:noProof/>
          </w:rPr>
          <w:t>1.4.2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Recording, Archiving and Replay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_Toc409603841 \h </w:instrText>
        </w:r>
        <w:r w:rsidR="00DD5238" w:rsidRPr="0018338F">
          <w:rPr>
            <w:noProof/>
            <w:webHidden/>
          </w:rPr>
        </w:r>
        <w:r w:rsidR="00DD5238" w:rsidRPr="0018338F">
          <w:rPr>
            <w:noProof/>
            <w:webHidden/>
          </w:rPr>
          <w:fldChar w:fldCharType="separate"/>
        </w:r>
        <w:r w:rsidR="004B6650">
          <w:rPr>
            <w:noProof/>
            <w:webHidden/>
          </w:rPr>
          <w:t>20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2" w:history="1">
        <w:r w:rsidR="00DD5238" w:rsidRPr="0018338F">
          <w:rPr>
            <w:rStyle w:val="Hyperlink"/>
            <w:noProof/>
          </w:rPr>
          <w:t>1.4.3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_Toc409603842 \h </w:instrText>
        </w:r>
        <w:r w:rsidR="00DD5238" w:rsidRPr="0018338F">
          <w:rPr>
            <w:noProof/>
            <w:webHidden/>
          </w:rPr>
        </w:r>
        <w:r w:rsidR="00DD5238" w:rsidRPr="0018338F">
          <w:rPr>
            <w:noProof/>
            <w:webHidden/>
          </w:rPr>
          <w:fldChar w:fldCharType="separate"/>
        </w:r>
        <w:r w:rsidR="004B6650">
          <w:rPr>
            <w:noProof/>
            <w:webHidden/>
          </w:rPr>
          <w:t>20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43" w:history="1">
        <w:r w:rsidR="00DD5238" w:rsidRPr="0018338F">
          <w:rPr>
            <w:rStyle w:val="Hyperlink"/>
            <w:noProof/>
          </w:rPr>
          <w:t>2.1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_Toc409603843 \h </w:instrText>
        </w:r>
        <w:r w:rsidR="00DD5238" w:rsidRPr="0018338F">
          <w:rPr>
            <w:noProof/>
            <w:webHidden/>
          </w:rPr>
        </w:r>
        <w:r w:rsidR="00DD5238" w:rsidRPr="0018338F">
          <w:rPr>
            <w:noProof/>
            <w:webHidden/>
          </w:rPr>
          <w:fldChar w:fldCharType="separate"/>
        </w:r>
        <w:r w:rsidR="004B6650">
          <w:rPr>
            <w:noProof/>
            <w:webHidden/>
          </w:rPr>
          <w:t>31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44" w:history="1">
        <w:r w:rsidR="00DD5238" w:rsidRPr="0018338F">
          <w:rPr>
            <w:rStyle w:val="Hyperlink"/>
            <w:noProof/>
          </w:rPr>
          <w:t>2.2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Definitions, Clarifications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_Toc409603844 \h </w:instrText>
        </w:r>
        <w:r w:rsidR="00DD5238" w:rsidRPr="0018338F">
          <w:rPr>
            <w:noProof/>
            <w:webHidden/>
          </w:rPr>
        </w:r>
        <w:r w:rsidR="00DD5238" w:rsidRPr="0018338F">
          <w:rPr>
            <w:noProof/>
            <w:webHidden/>
          </w:rPr>
          <w:fldChar w:fldCharType="separate"/>
        </w:r>
        <w:r w:rsidR="004B6650">
          <w:rPr>
            <w:noProof/>
            <w:webHidden/>
          </w:rPr>
          <w:t>31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5" w:history="1">
        <w:r w:rsidR="00DD5238" w:rsidRPr="0018338F">
          <w:rPr>
            <w:rStyle w:val="Hyperlink"/>
            <w:noProof/>
          </w:rPr>
          <w:t>2.2.1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_Toc409603845 \h </w:instrText>
        </w:r>
        <w:r w:rsidR="00DD5238" w:rsidRPr="0018338F">
          <w:rPr>
            <w:noProof/>
            <w:webHidden/>
          </w:rPr>
        </w:r>
        <w:r w:rsidR="00DD5238" w:rsidRPr="0018338F">
          <w:rPr>
            <w:noProof/>
            <w:webHidden/>
          </w:rPr>
          <w:fldChar w:fldCharType="separate"/>
        </w:r>
        <w:r w:rsidR="004B6650">
          <w:rPr>
            <w:noProof/>
            <w:webHidden/>
          </w:rPr>
          <w:t>31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6" w:history="1">
        <w:r w:rsidR="00DD5238" w:rsidRPr="0018338F">
          <w:rPr>
            <w:rStyle w:val="Hyperlink"/>
            <w:noProof/>
          </w:rPr>
          <w:t>2.2.2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IALA Target Types for Range Coverage Modelling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_Toc409603846 \h </w:instrText>
        </w:r>
        <w:r w:rsidR="00DD5238" w:rsidRPr="0018338F">
          <w:rPr>
            <w:noProof/>
            <w:webHidden/>
          </w:rPr>
        </w:r>
        <w:r w:rsidR="00DD5238" w:rsidRPr="0018338F">
          <w:rPr>
            <w:noProof/>
            <w:webHidden/>
          </w:rPr>
          <w:fldChar w:fldCharType="separate"/>
        </w:r>
        <w:r w:rsidR="004B6650">
          <w:rPr>
            <w:noProof/>
            <w:webHidden/>
          </w:rPr>
          <w:t>33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7" w:history="1">
        <w:r w:rsidR="00DD5238" w:rsidRPr="0018338F">
          <w:rPr>
            <w:rStyle w:val="Hyperlink"/>
            <w:noProof/>
          </w:rPr>
          <w:t>2.2.3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_Toc409603847 \h </w:instrText>
        </w:r>
        <w:r w:rsidR="00DD5238" w:rsidRPr="0018338F">
          <w:rPr>
            <w:noProof/>
            <w:webHidden/>
          </w:rPr>
        </w:r>
        <w:r w:rsidR="00DD5238" w:rsidRPr="0018338F">
          <w:rPr>
            <w:noProof/>
            <w:webHidden/>
          </w:rPr>
          <w:fldChar w:fldCharType="separate"/>
        </w:r>
        <w:r w:rsidR="004B6650">
          <w:rPr>
            <w:noProof/>
            <w:webHidden/>
          </w:rPr>
          <w:t>34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48" w:history="1">
        <w:r w:rsidR="00DD5238" w:rsidRPr="0018338F">
          <w:rPr>
            <w:rStyle w:val="Hyperlink"/>
            <w:noProof/>
          </w:rPr>
          <w:t>2.2.4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Software tools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_Toc409603848 \h </w:instrText>
        </w:r>
        <w:r w:rsidR="00DD5238" w:rsidRPr="0018338F">
          <w:rPr>
            <w:noProof/>
            <w:webHidden/>
          </w:rPr>
        </w:r>
        <w:r w:rsidR="00DD5238" w:rsidRPr="0018338F">
          <w:rPr>
            <w:noProof/>
            <w:webHidden/>
          </w:rPr>
          <w:fldChar w:fldCharType="separate"/>
        </w:r>
        <w:r w:rsidR="004B6650">
          <w:rPr>
            <w:noProof/>
            <w:webHidden/>
          </w:rPr>
          <w:t>34</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49" w:history="1">
        <w:r w:rsidR="00DD5238" w:rsidRPr="0018338F">
          <w:rPr>
            <w:rStyle w:val="Hyperlink"/>
            <w:noProof/>
          </w:rPr>
          <w:t>2.3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Radar System Solutions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_Toc409603849 \h </w:instrText>
        </w:r>
        <w:r w:rsidR="00DD5238" w:rsidRPr="0018338F">
          <w:rPr>
            <w:noProof/>
            <w:webHidden/>
          </w:rPr>
        </w:r>
        <w:r w:rsidR="00DD5238" w:rsidRPr="0018338F">
          <w:rPr>
            <w:noProof/>
            <w:webHidden/>
          </w:rPr>
          <w:fldChar w:fldCharType="separate"/>
        </w:r>
        <w:r w:rsidR="004B6650">
          <w:rPr>
            <w:noProof/>
            <w:webHidden/>
          </w:rPr>
          <w:t>35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0" w:history="1">
        <w:r w:rsidR="00DD5238" w:rsidRPr="0018338F">
          <w:rPr>
            <w:rStyle w:val="Hyperlink"/>
            <w:noProof/>
          </w:rPr>
          <w:t>2.3.1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General</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_Toc409603850 \h </w:instrText>
        </w:r>
        <w:r w:rsidR="00DD5238" w:rsidRPr="0018338F">
          <w:rPr>
            <w:noProof/>
            <w:webHidden/>
          </w:rPr>
        </w:r>
        <w:r w:rsidR="00DD5238" w:rsidRPr="0018338F">
          <w:rPr>
            <w:noProof/>
            <w:webHidden/>
          </w:rPr>
          <w:fldChar w:fldCharType="separate"/>
        </w:r>
        <w:r w:rsidR="004B6650">
          <w:rPr>
            <w:noProof/>
            <w:webHidden/>
          </w:rPr>
          <w:t>35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1" w:history="1">
        <w:r w:rsidR="00DD5238" w:rsidRPr="0018338F">
          <w:rPr>
            <w:rStyle w:val="Hyperlink"/>
            <w:noProof/>
          </w:rPr>
          <w:t>2.3.2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Radar Types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_Toc409603851 \h </w:instrText>
        </w:r>
        <w:r w:rsidR="00DD5238" w:rsidRPr="0018338F">
          <w:rPr>
            <w:noProof/>
            <w:webHidden/>
          </w:rPr>
        </w:r>
        <w:r w:rsidR="00DD5238" w:rsidRPr="0018338F">
          <w:rPr>
            <w:noProof/>
            <w:webHidden/>
          </w:rPr>
          <w:fldChar w:fldCharType="separate"/>
        </w:r>
        <w:r w:rsidR="004B6650">
          <w:rPr>
            <w:noProof/>
            <w:webHidden/>
          </w:rPr>
          <w:t>35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2" w:history="1">
        <w:r w:rsidR="00DD5238" w:rsidRPr="0018338F">
          <w:rPr>
            <w:rStyle w:val="Hyperlink"/>
            <w:noProof/>
          </w:rPr>
          <w:t>2.3.3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Antennas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_Toc409603852 \h </w:instrText>
        </w:r>
        <w:r w:rsidR="00DD5238" w:rsidRPr="0018338F">
          <w:rPr>
            <w:noProof/>
            <w:webHidden/>
          </w:rPr>
        </w:r>
        <w:r w:rsidR="00DD5238" w:rsidRPr="0018338F">
          <w:rPr>
            <w:noProof/>
            <w:webHidden/>
          </w:rPr>
          <w:fldChar w:fldCharType="separate"/>
        </w:r>
        <w:r w:rsidR="004B6650">
          <w:rPr>
            <w:noProof/>
            <w:webHidden/>
          </w:rPr>
          <w:t>37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53" w:history="1">
        <w:r w:rsidR="00DD5238" w:rsidRPr="0018338F">
          <w:rPr>
            <w:rStyle w:val="Hyperlink"/>
            <w:noProof/>
          </w:rPr>
          <w:t>2.4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 of Radar Targets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_Toc409603853 \h </w:instrText>
        </w:r>
        <w:r w:rsidR="00DD5238" w:rsidRPr="0018338F">
          <w:rPr>
            <w:noProof/>
            <w:webHidden/>
          </w:rPr>
        </w:r>
        <w:r w:rsidR="00DD5238" w:rsidRPr="0018338F">
          <w:rPr>
            <w:noProof/>
            <w:webHidden/>
          </w:rPr>
          <w:fldChar w:fldCharType="separate"/>
        </w:r>
        <w:r w:rsidR="004B6650">
          <w:rPr>
            <w:noProof/>
            <w:webHidden/>
          </w:rPr>
          <w:t>38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4" w:history="1">
        <w:r w:rsidR="00DD5238" w:rsidRPr="0018338F">
          <w:rPr>
            <w:rStyle w:val="Hyperlink"/>
            <w:noProof/>
          </w:rPr>
          <w:t>2.4.1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Radar Cross Section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_Toc409603854 \h </w:instrText>
        </w:r>
        <w:r w:rsidR="00DD5238" w:rsidRPr="0018338F">
          <w:rPr>
            <w:noProof/>
            <w:webHidden/>
          </w:rPr>
        </w:r>
        <w:r w:rsidR="00DD5238" w:rsidRPr="0018338F">
          <w:rPr>
            <w:noProof/>
            <w:webHidden/>
          </w:rPr>
          <w:fldChar w:fldCharType="separate"/>
        </w:r>
        <w:r w:rsidR="004B6650">
          <w:rPr>
            <w:noProof/>
            <w:webHidden/>
          </w:rPr>
          <w:t>38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5" w:history="1">
        <w:r w:rsidR="00DD5238" w:rsidRPr="0018338F">
          <w:rPr>
            <w:rStyle w:val="Hyperlink"/>
            <w:noProof/>
          </w:rPr>
          <w:t>2.4.2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Polarisation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_Toc409603855 \h </w:instrText>
        </w:r>
        <w:r w:rsidR="00DD5238" w:rsidRPr="0018338F">
          <w:rPr>
            <w:noProof/>
            <w:webHidden/>
          </w:rPr>
        </w:r>
        <w:r w:rsidR="00DD5238" w:rsidRPr="0018338F">
          <w:rPr>
            <w:noProof/>
            <w:webHidden/>
          </w:rPr>
          <w:fldChar w:fldCharType="separate"/>
        </w:r>
        <w:r w:rsidR="004B6650">
          <w:rPr>
            <w:noProof/>
            <w:webHidden/>
          </w:rPr>
          <w:t>38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6" w:history="1">
        <w:r w:rsidR="00DD5238" w:rsidRPr="0018338F">
          <w:rPr>
            <w:rStyle w:val="Hyperlink"/>
            <w:noProof/>
          </w:rPr>
          <w:t>2.4.3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Complex Target Models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_Toc409603856 \h </w:instrText>
        </w:r>
        <w:r w:rsidR="00DD5238" w:rsidRPr="0018338F">
          <w:rPr>
            <w:noProof/>
            <w:webHidden/>
          </w:rPr>
        </w:r>
        <w:r w:rsidR="00DD5238" w:rsidRPr="0018338F">
          <w:rPr>
            <w:noProof/>
            <w:webHidden/>
          </w:rPr>
          <w:fldChar w:fldCharType="separate"/>
        </w:r>
        <w:r w:rsidR="004B6650">
          <w:rPr>
            <w:noProof/>
            <w:webHidden/>
          </w:rPr>
          <w:t>38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7" w:history="1">
        <w:r w:rsidR="00DD5238" w:rsidRPr="0018338F">
          <w:rPr>
            <w:rStyle w:val="Hyperlink"/>
            <w:noProof/>
          </w:rPr>
          <w:t>2.4.4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Target Speed and Manoeuvrability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_Toc409603857 \h </w:instrText>
        </w:r>
        <w:r w:rsidR="00DD5238" w:rsidRPr="0018338F">
          <w:rPr>
            <w:noProof/>
            <w:webHidden/>
          </w:rPr>
        </w:r>
        <w:r w:rsidR="00DD5238" w:rsidRPr="0018338F">
          <w:rPr>
            <w:noProof/>
            <w:webHidden/>
          </w:rPr>
          <w:fldChar w:fldCharType="separate"/>
        </w:r>
        <w:r w:rsidR="004B6650">
          <w:rPr>
            <w:noProof/>
            <w:webHidden/>
          </w:rPr>
          <w:t>40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58" w:history="1">
        <w:r w:rsidR="00DD5238" w:rsidRPr="0018338F">
          <w:rPr>
            <w:rStyle w:val="Hyperlink"/>
            <w:noProof/>
          </w:rPr>
          <w:t>2.4.5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Target RCS Fluctuations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_Toc409603858 \h </w:instrText>
        </w:r>
        <w:r w:rsidR="00DD5238" w:rsidRPr="0018338F">
          <w:rPr>
            <w:noProof/>
            <w:webHidden/>
          </w:rPr>
        </w:r>
        <w:r w:rsidR="00DD5238" w:rsidRPr="0018338F">
          <w:rPr>
            <w:noProof/>
            <w:webHidden/>
          </w:rPr>
          <w:fldChar w:fldCharType="separate"/>
        </w:r>
        <w:r w:rsidR="004B6650">
          <w:rPr>
            <w:noProof/>
            <w:webHidden/>
          </w:rPr>
          <w:t>40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59" w:history="1">
        <w:r w:rsidR="00DD5238" w:rsidRPr="0018338F">
          <w:rPr>
            <w:rStyle w:val="Hyperlink"/>
            <w:noProof/>
          </w:rPr>
          <w:t>2.5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Specification of Operational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_Toc409603859 \h </w:instrText>
        </w:r>
        <w:r w:rsidR="00DD5238" w:rsidRPr="0018338F">
          <w:rPr>
            <w:noProof/>
            <w:webHidden/>
          </w:rPr>
        </w:r>
        <w:r w:rsidR="00DD5238" w:rsidRPr="0018338F">
          <w:rPr>
            <w:noProof/>
            <w:webHidden/>
          </w:rPr>
          <w:fldChar w:fldCharType="separate"/>
        </w:r>
        <w:r w:rsidR="004B6650">
          <w:rPr>
            <w:noProof/>
            <w:webHidden/>
          </w:rPr>
          <w:t>40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0" w:history="1">
        <w:r w:rsidR="00DD5238" w:rsidRPr="0018338F">
          <w:rPr>
            <w:rStyle w:val="Hyperlink"/>
            <w:noProof/>
          </w:rPr>
          <w:t>2.5.1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Radar Coverage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_Toc409603860 \h </w:instrText>
        </w:r>
        <w:r w:rsidR="00DD5238" w:rsidRPr="0018338F">
          <w:rPr>
            <w:noProof/>
            <w:webHidden/>
          </w:rPr>
        </w:r>
        <w:r w:rsidR="00DD5238" w:rsidRPr="0018338F">
          <w:rPr>
            <w:noProof/>
            <w:webHidden/>
          </w:rPr>
          <w:fldChar w:fldCharType="separate"/>
        </w:r>
        <w:r w:rsidR="004B6650">
          <w:rPr>
            <w:noProof/>
            <w:webHidden/>
          </w:rPr>
          <w:t>40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1" w:history="1">
        <w:r w:rsidR="00DD5238" w:rsidRPr="0018338F">
          <w:rPr>
            <w:rStyle w:val="Hyperlink"/>
            <w:noProof/>
          </w:rPr>
          <w:t>2.5.2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Location of radar sensors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_Toc409603861 \h </w:instrText>
        </w:r>
        <w:r w:rsidR="00DD5238" w:rsidRPr="0018338F">
          <w:rPr>
            <w:noProof/>
            <w:webHidden/>
          </w:rPr>
        </w:r>
        <w:r w:rsidR="00DD5238" w:rsidRPr="0018338F">
          <w:rPr>
            <w:noProof/>
            <w:webHidden/>
          </w:rPr>
          <w:fldChar w:fldCharType="separate"/>
        </w:r>
        <w:r w:rsidR="004B6650">
          <w:rPr>
            <w:noProof/>
            <w:webHidden/>
          </w:rPr>
          <w:t>41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2" w:history="1">
        <w:r w:rsidR="00DD5238" w:rsidRPr="0018338F">
          <w:rPr>
            <w:rStyle w:val="Hyperlink"/>
            <w:noProof/>
          </w:rPr>
          <w:t>2.5.3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Targets to be Detected</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_Toc409603862 \h </w:instrText>
        </w:r>
        <w:r w:rsidR="00DD5238" w:rsidRPr="0018338F">
          <w:rPr>
            <w:noProof/>
            <w:webHidden/>
          </w:rPr>
        </w:r>
        <w:r w:rsidR="00DD5238" w:rsidRPr="0018338F">
          <w:rPr>
            <w:noProof/>
            <w:webHidden/>
          </w:rPr>
          <w:fldChar w:fldCharType="separate"/>
        </w:r>
        <w:r w:rsidR="004B6650">
          <w:rPr>
            <w:noProof/>
            <w:webHidden/>
          </w:rPr>
          <w:t>41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3" w:history="1">
        <w:r w:rsidR="00DD5238" w:rsidRPr="0018338F">
          <w:rPr>
            <w:rStyle w:val="Hyperlink"/>
            <w:noProof/>
          </w:rPr>
          <w:t>2.5.4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Determination of Environmental Capabilities and Constraints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_Toc409603863 \h </w:instrText>
        </w:r>
        <w:r w:rsidR="00DD5238" w:rsidRPr="0018338F">
          <w:rPr>
            <w:noProof/>
            <w:webHidden/>
          </w:rPr>
        </w:r>
        <w:r w:rsidR="00DD5238" w:rsidRPr="0018338F">
          <w:rPr>
            <w:noProof/>
            <w:webHidden/>
          </w:rPr>
          <w:fldChar w:fldCharType="separate"/>
        </w:r>
        <w:r w:rsidR="004B6650">
          <w:rPr>
            <w:noProof/>
            <w:webHidden/>
          </w:rPr>
          <w:t>42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4" w:history="1">
        <w:r w:rsidR="00DD5238" w:rsidRPr="0018338F">
          <w:rPr>
            <w:rStyle w:val="Hyperlink"/>
            <w:noProof/>
          </w:rPr>
          <w:t>2.5.5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Other Influencing Factors, Obstructions and Interference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_Toc409603864 \h </w:instrText>
        </w:r>
        <w:r w:rsidR="00DD5238" w:rsidRPr="0018338F">
          <w:rPr>
            <w:noProof/>
            <w:webHidden/>
          </w:rPr>
        </w:r>
        <w:r w:rsidR="00DD5238" w:rsidRPr="0018338F">
          <w:rPr>
            <w:noProof/>
            <w:webHidden/>
          </w:rPr>
          <w:fldChar w:fldCharType="separate"/>
        </w:r>
        <w:r w:rsidR="004B6650">
          <w:rPr>
            <w:noProof/>
            <w:webHidden/>
          </w:rPr>
          <w:t>44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5" w:history="1">
        <w:r w:rsidR="00DD5238" w:rsidRPr="0018338F">
          <w:rPr>
            <w:rStyle w:val="Hyperlink"/>
            <w:noProof/>
          </w:rPr>
          <w:t>2.5.6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Interference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_Toc409603865 \h </w:instrText>
        </w:r>
        <w:r w:rsidR="00DD5238" w:rsidRPr="0018338F">
          <w:rPr>
            <w:noProof/>
            <w:webHidden/>
          </w:rPr>
        </w:r>
        <w:r w:rsidR="00DD5238" w:rsidRPr="0018338F">
          <w:rPr>
            <w:noProof/>
            <w:webHidden/>
          </w:rPr>
          <w:fldChar w:fldCharType="separate"/>
        </w:r>
        <w:r w:rsidR="004B6650">
          <w:rPr>
            <w:noProof/>
            <w:webHidden/>
          </w:rPr>
          <w:t>44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6" w:history="1">
        <w:r w:rsidR="00DD5238" w:rsidRPr="0018338F">
          <w:rPr>
            <w:rStyle w:val="Hyperlink"/>
            <w:noProof/>
          </w:rPr>
          <w:t>2.5.7</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Target Detection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_Toc409603866 \h </w:instrText>
        </w:r>
        <w:r w:rsidR="00DD5238" w:rsidRPr="0018338F">
          <w:rPr>
            <w:noProof/>
            <w:webHidden/>
          </w:rPr>
        </w:r>
        <w:r w:rsidR="00DD5238" w:rsidRPr="0018338F">
          <w:rPr>
            <w:noProof/>
            <w:webHidden/>
          </w:rPr>
          <w:fldChar w:fldCharType="separate"/>
        </w:r>
        <w:r w:rsidR="004B6650">
          <w:rPr>
            <w:noProof/>
            <w:webHidden/>
          </w:rPr>
          <w:t>46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7" w:history="1">
        <w:r w:rsidR="00DD5238" w:rsidRPr="0018338F">
          <w:rPr>
            <w:rStyle w:val="Hyperlink"/>
            <w:noProof/>
          </w:rPr>
          <w:t>2.5.8</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Calculation of Radar Detection Performance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_Toc409603867 \h </w:instrText>
        </w:r>
        <w:r w:rsidR="00DD5238" w:rsidRPr="0018338F">
          <w:rPr>
            <w:noProof/>
            <w:webHidden/>
          </w:rPr>
        </w:r>
        <w:r w:rsidR="00DD5238" w:rsidRPr="0018338F">
          <w:rPr>
            <w:noProof/>
            <w:webHidden/>
          </w:rPr>
          <w:fldChar w:fldCharType="separate"/>
        </w:r>
        <w:r w:rsidR="004B6650">
          <w:rPr>
            <w:noProof/>
            <w:webHidden/>
          </w:rPr>
          <w:t>47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8" w:history="1">
        <w:r w:rsidR="00DD5238" w:rsidRPr="0018338F">
          <w:rPr>
            <w:rStyle w:val="Hyperlink"/>
            <w:noProof/>
          </w:rPr>
          <w:t>2.5.9</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Influence from Propagation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_Toc409603868 \h </w:instrText>
        </w:r>
        <w:r w:rsidR="00DD5238" w:rsidRPr="0018338F">
          <w:rPr>
            <w:noProof/>
            <w:webHidden/>
          </w:rPr>
        </w:r>
        <w:r w:rsidR="00DD5238" w:rsidRPr="0018338F">
          <w:rPr>
            <w:noProof/>
            <w:webHidden/>
          </w:rPr>
          <w:fldChar w:fldCharType="separate"/>
        </w:r>
        <w:r w:rsidR="004B6650">
          <w:rPr>
            <w:noProof/>
            <w:webHidden/>
          </w:rPr>
          <w:t>49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69" w:history="1">
        <w:r w:rsidR="00DD5238" w:rsidRPr="0018338F">
          <w:rPr>
            <w:rStyle w:val="Hyperlink"/>
            <w:noProof/>
          </w:rPr>
          <w:t>2.5.10</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Target Separation and Target Accuracy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_Toc409603869 \h </w:instrText>
        </w:r>
        <w:r w:rsidR="00DD5238" w:rsidRPr="0018338F">
          <w:rPr>
            <w:noProof/>
            <w:webHidden/>
          </w:rPr>
        </w:r>
        <w:r w:rsidR="00DD5238" w:rsidRPr="0018338F">
          <w:rPr>
            <w:noProof/>
            <w:webHidden/>
          </w:rPr>
          <w:fldChar w:fldCharType="separate"/>
        </w:r>
        <w:r w:rsidR="004B6650">
          <w:rPr>
            <w:noProof/>
            <w:webHidden/>
          </w:rPr>
          <w:t>53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0" w:history="1">
        <w:r w:rsidR="00DD5238" w:rsidRPr="0018338F">
          <w:rPr>
            <w:rStyle w:val="Hyperlink"/>
            <w:noProof/>
          </w:rPr>
          <w:t>2.5.11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Update rate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_Toc409603870 \h </w:instrText>
        </w:r>
        <w:r w:rsidR="00DD5238" w:rsidRPr="0018338F">
          <w:rPr>
            <w:noProof/>
            <w:webHidden/>
          </w:rPr>
        </w:r>
        <w:r w:rsidR="00DD5238" w:rsidRPr="0018338F">
          <w:rPr>
            <w:noProof/>
            <w:webHidden/>
          </w:rPr>
          <w:fldChar w:fldCharType="separate"/>
        </w:r>
        <w:r w:rsidR="004B6650">
          <w:rPr>
            <w:noProof/>
            <w:webHidden/>
          </w:rPr>
          <w:t>56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1" w:history="1">
        <w:r w:rsidR="00DD5238" w:rsidRPr="0018338F">
          <w:rPr>
            <w:rStyle w:val="Hyperlink"/>
            <w:noProof/>
          </w:rPr>
          <w:t>2.5.12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Radar Dynamic Capabilities and Constraints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_Toc409603871 \h </w:instrText>
        </w:r>
        <w:r w:rsidR="00DD5238" w:rsidRPr="0018338F">
          <w:rPr>
            <w:noProof/>
            <w:webHidden/>
          </w:rPr>
        </w:r>
        <w:r w:rsidR="00DD5238" w:rsidRPr="0018338F">
          <w:rPr>
            <w:noProof/>
            <w:webHidden/>
          </w:rPr>
          <w:fldChar w:fldCharType="separate"/>
        </w:r>
        <w:r w:rsidR="004B6650">
          <w:rPr>
            <w:noProof/>
            <w:webHidden/>
          </w:rPr>
          <w:t>57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72" w:history="1">
        <w:r w:rsidR="00DD5238" w:rsidRPr="0018338F">
          <w:rPr>
            <w:rStyle w:val="Hyperlink"/>
            <w:noProof/>
            <w:lang w:eastAsia="en-GB"/>
          </w:rPr>
          <w:t>2.6</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Functional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_Toc409603872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3" w:history="1">
        <w:r w:rsidR="00DD5238" w:rsidRPr="0018338F">
          <w:rPr>
            <w:rStyle w:val="Hyperlink"/>
            <w:noProof/>
          </w:rPr>
          <w:t>2.6.1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Operational Outputs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_Toc409603873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4" w:history="1">
        <w:r w:rsidR="00DD5238" w:rsidRPr="0018338F">
          <w:rPr>
            <w:rStyle w:val="Hyperlink"/>
            <w:noProof/>
          </w:rPr>
          <w:t>2.6.2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Operator Functions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_Toc409603874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5" w:history="1">
        <w:r w:rsidR="00DD5238" w:rsidRPr="0018338F">
          <w:rPr>
            <w:rStyle w:val="Hyperlink"/>
            <w:noProof/>
          </w:rPr>
          <w:t>2.6.3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Clutter and Noise Reduction / Management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_Toc409603875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6" w:history="1">
        <w:r w:rsidR="00DD5238" w:rsidRPr="0018338F">
          <w:rPr>
            <w:rStyle w:val="Hyperlink"/>
            <w:noProof/>
          </w:rPr>
          <w:t>2.6.4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Elimination of False Echoes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_Toc409603876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77" w:history="1">
        <w:r w:rsidR="00DD5238" w:rsidRPr="0018338F">
          <w:rPr>
            <w:rStyle w:val="Hyperlink"/>
            <w:noProof/>
            <w:lang w:eastAsia="en-GB"/>
          </w:rPr>
          <w:t>2.7</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Radar 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_Toc409603877 \h </w:instrText>
        </w:r>
        <w:r w:rsidR="00DD5238" w:rsidRPr="0018338F">
          <w:rPr>
            <w:noProof/>
            <w:webHidden/>
          </w:rPr>
        </w:r>
        <w:r w:rsidR="00DD5238" w:rsidRPr="0018338F">
          <w:rPr>
            <w:noProof/>
            <w:webHidden/>
          </w:rPr>
          <w:fldChar w:fldCharType="separate"/>
        </w:r>
        <w:r w:rsidR="004B6650">
          <w:rPr>
            <w:noProof/>
            <w:webHidden/>
          </w:rPr>
          <w:t>59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8" w:history="1">
        <w:r w:rsidR="00DD5238" w:rsidRPr="0018338F">
          <w:rPr>
            <w:rStyle w:val="Hyperlink"/>
            <w:noProof/>
          </w:rPr>
          <w:t>2.7.1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Service Access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_Toc409603878 \h </w:instrText>
        </w:r>
        <w:r w:rsidR="00DD5238" w:rsidRPr="0018338F">
          <w:rPr>
            <w:noProof/>
            <w:webHidden/>
          </w:rPr>
        </w:r>
        <w:r w:rsidR="00DD5238" w:rsidRPr="0018338F">
          <w:rPr>
            <w:noProof/>
            <w:webHidden/>
          </w:rPr>
          <w:fldChar w:fldCharType="separate"/>
        </w:r>
        <w:r w:rsidR="004B6650">
          <w:rPr>
            <w:noProof/>
            <w:webHidden/>
          </w:rPr>
          <w:t>60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79" w:history="1">
        <w:r w:rsidR="00DD5238" w:rsidRPr="0018338F">
          <w:rPr>
            <w:rStyle w:val="Hyperlink"/>
            <w:noProof/>
          </w:rPr>
          <w:t>2.7.2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Antenna Accessibility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_Toc409603879 \h </w:instrText>
        </w:r>
        <w:r w:rsidR="00DD5238" w:rsidRPr="0018338F">
          <w:rPr>
            <w:noProof/>
            <w:webHidden/>
          </w:rPr>
        </w:r>
        <w:r w:rsidR="00DD5238" w:rsidRPr="0018338F">
          <w:rPr>
            <w:noProof/>
            <w:webHidden/>
          </w:rPr>
          <w:fldChar w:fldCharType="separate"/>
        </w:r>
        <w:r w:rsidR="004B6650">
          <w:rPr>
            <w:noProof/>
            <w:webHidden/>
          </w:rPr>
          <w:t>60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80" w:history="1">
        <w:r w:rsidR="00DD5238" w:rsidRPr="0018338F">
          <w:rPr>
            <w:rStyle w:val="Hyperlink"/>
            <w:noProof/>
          </w:rPr>
          <w:t>2.7.3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Antenna Robustness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_Toc409603880 \h </w:instrText>
        </w:r>
        <w:r w:rsidR="00DD5238" w:rsidRPr="0018338F">
          <w:rPr>
            <w:noProof/>
            <w:webHidden/>
          </w:rPr>
        </w:r>
        <w:r w:rsidR="00DD5238" w:rsidRPr="0018338F">
          <w:rPr>
            <w:noProof/>
            <w:webHidden/>
          </w:rPr>
          <w:fldChar w:fldCharType="separate"/>
        </w:r>
        <w:r w:rsidR="004B6650">
          <w:rPr>
            <w:noProof/>
            <w:webHidden/>
          </w:rPr>
          <w:t>60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81" w:history="1">
        <w:r w:rsidR="00DD5238" w:rsidRPr="0018338F">
          <w:rPr>
            <w:rStyle w:val="Hyperlink"/>
            <w:noProof/>
          </w:rPr>
          <w:t>2.7.4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Choice of Upmast versus Downmast Transceivers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_Toc409603881 \h </w:instrText>
        </w:r>
        <w:r w:rsidR="00DD5238" w:rsidRPr="0018338F">
          <w:rPr>
            <w:noProof/>
            <w:webHidden/>
          </w:rPr>
        </w:r>
        <w:r w:rsidR="00DD5238" w:rsidRPr="0018338F">
          <w:rPr>
            <w:noProof/>
            <w:webHidden/>
          </w:rPr>
          <w:fldChar w:fldCharType="separate"/>
        </w:r>
        <w:r w:rsidR="004B6650">
          <w:rPr>
            <w:noProof/>
            <w:webHidden/>
          </w:rPr>
          <w:t>60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82" w:history="1">
        <w:r w:rsidR="00DD5238" w:rsidRPr="0018338F">
          <w:rPr>
            <w:rStyle w:val="Hyperlink"/>
            <w:noProof/>
          </w:rPr>
          <w:t>2.7.5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Built-in Test Features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_Toc409603882 \h </w:instrText>
        </w:r>
        <w:r w:rsidR="00DD5238" w:rsidRPr="0018338F">
          <w:rPr>
            <w:noProof/>
            <w:webHidden/>
          </w:rPr>
        </w:r>
        <w:r w:rsidR="00DD5238" w:rsidRPr="0018338F">
          <w:rPr>
            <w:noProof/>
            <w:webHidden/>
          </w:rPr>
          <w:fldChar w:fldCharType="separate"/>
        </w:r>
        <w:r w:rsidR="004B6650">
          <w:rPr>
            <w:noProof/>
            <w:webHidden/>
          </w:rPr>
          <w:t>60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83" w:history="1">
        <w:r w:rsidR="00DD5238" w:rsidRPr="0018338F">
          <w:rPr>
            <w:rStyle w:val="Hyperlink"/>
            <w:noProof/>
          </w:rPr>
          <w:t>2.7.6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Protection against Extreme Events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_Toc409603883 \h </w:instrText>
        </w:r>
        <w:r w:rsidR="00DD5238" w:rsidRPr="0018338F">
          <w:rPr>
            <w:noProof/>
            <w:webHidden/>
          </w:rPr>
        </w:r>
        <w:r w:rsidR="00DD5238" w:rsidRPr="0018338F">
          <w:rPr>
            <w:noProof/>
            <w:webHidden/>
          </w:rPr>
          <w:fldChar w:fldCharType="separate"/>
        </w:r>
        <w:r w:rsidR="004B6650">
          <w:rPr>
            <w:noProof/>
            <w:webHidden/>
          </w:rPr>
          <w:t>61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84" w:history="1">
        <w:r w:rsidR="00DD5238" w:rsidRPr="0018338F">
          <w:rPr>
            <w:rStyle w:val="Hyperlink"/>
            <w:noProof/>
          </w:rPr>
          <w:t>2.8</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Verification of Function and Performance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_Toc409603884 \h </w:instrText>
        </w:r>
        <w:r w:rsidR="00DD5238" w:rsidRPr="0018338F">
          <w:rPr>
            <w:noProof/>
            <w:webHidden/>
          </w:rPr>
        </w:r>
        <w:r w:rsidR="00DD5238" w:rsidRPr="0018338F">
          <w:rPr>
            <w:noProof/>
            <w:webHidden/>
          </w:rPr>
          <w:fldChar w:fldCharType="separate"/>
        </w:r>
        <w:r w:rsidR="004B6650">
          <w:rPr>
            <w:noProof/>
            <w:webHidden/>
          </w:rPr>
          <w:t>61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85" w:history="1">
        <w:r w:rsidR="00DD5238" w:rsidRPr="0018338F">
          <w:rPr>
            <w:rStyle w:val="Hyperlink"/>
            <w:noProof/>
          </w:rPr>
          <w:t>2.8.1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Radar Detection Performance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_Toc409603885 \h </w:instrText>
        </w:r>
        <w:r w:rsidR="00DD5238" w:rsidRPr="0018338F">
          <w:rPr>
            <w:noProof/>
            <w:webHidden/>
          </w:rPr>
        </w:r>
        <w:r w:rsidR="00DD5238" w:rsidRPr="0018338F">
          <w:rPr>
            <w:noProof/>
            <w:webHidden/>
          </w:rPr>
          <w:fldChar w:fldCharType="separate"/>
        </w:r>
        <w:r w:rsidR="004B6650">
          <w:rPr>
            <w:noProof/>
            <w:webHidden/>
          </w:rPr>
          <w:t>61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86" w:history="1">
        <w:r w:rsidR="00DD5238" w:rsidRPr="0018338F">
          <w:rPr>
            <w:rStyle w:val="Hyperlink"/>
            <w:noProof/>
            <w:lang w:eastAsia="en-GB"/>
          </w:rPr>
          <w:t>3.1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_Toc409603886 \h </w:instrText>
        </w:r>
        <w:r w:rsidR="00DD5238" w:rsidRPr="0018338F">
          <w:rPr>
            <w:noProof/>
            <w:webHidden/>
          </w:rPr>
        </w:r>
        <w:r w:rsidR="00DD5238" w:rsidRPr="0018338F">
          <w:rPr>
            <w:noProof/>
            <w:webHidden/>
          </w:rPr>
          <w:fldChar w:fldCharType="separate"/>
        </w:r>
        <w:r w:rsidR="004B6650">
          <w:rPr>
            <w:noProof/>
            <w:webHidden/>
          </w:rPr>
          <w:t>62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87" w:history="1">
        <w:r w:rsidR="00DD5238" w:rsidRPr="0018338F">
          <w:rPr>
            <w:rStyle w:val="Hyperlink"/>
            <w:noProof/>
            <w:lang w:eastAsia="en-GB"/>
          </w:rPr>
          <w:t>3.2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_Toc409603887 \h </w:instrText>
        </w:r>
        <w:r w:rsidR="00DD5238" w:rsidRPr="0018338F">
          <w:rPr>
            <w:noProof/>
            <w:webHidden/>
          </w:rPr>
        </w:r>
        <w:r w:rsidR="00DD5238" w:rsidRPr="0018338F">
          <w:rPr>
            <w:noProof/>
            <w:webHidden/>
          </w:rPr>
          <w:fldChar w:fldCharType="separate"/>
        </w:r>
        <w:r w:rsidR="004B6650">
          <w:rPr>
            <w:noProof/>
            <w:webHidden/>
          </w:rPr>
          <w:t>62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88" w:history="1">
        <w:r w:rsidR="00DD5238" w:rsidRPr="0018338F">
          <w:rPr>
            <w:rStyle w:val="Hyperlink"/>
            <w:noProof/>
          </w:rPr>
          <w:t>3.3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Objective of AIS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_Toc409603888 \h </w:instrText>
        </w:r>
        <w:r w:rsidR="00DD5238" w:rsidRPr="0018338F">
          <w:rPr>
            <w:noProof/>
            <w:webHidden/>
          </w:rPr>
        </w:r>
        <w:r w:rsidR="00DD5238" w:rsidRPr="0018338F">
          <w:rPr>
            <w:noProof/>
            <w:webHidden/>
          </w:rPr>
          <w:fldChar w:fldCharType="separate"/>
        </w:r>
        <w:r w:rsidR="004B6650">
          <w:rPr>
            <w:noProof/>
            <w:webHidden/>
          </w:rPr>
          <w:t>62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89" w:history="1">
        <w:r w:rsidR="00DD5238" w:rsidRPr="0018338F">
          <w:rPr>
            <w:rStyle w:val="Hyperlink"/>
            <w:noProof/>
            <w:lang w:eastAsia="en-GB"/>
          </w:rPr>
          <w:t>3.4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Physical Implementation of VTS AIS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_Toc409603889 \h </w:instrText>
        </w:r>
        <w:r w:rsidR="00DD5238" w:rsidRPr="0018338F">
          <w:rPr>
            <w:noProof/>
            <w:webHidden/>
          </w:rPr>
        </w:r>
        <w:r w:rsidR="00DD5238" w:rsidRPr="0018338F">
          <w:rPr>
            <w:noProof/>
            <w:webHidden/>
          </w:rPr>
          <w:fldChar w:fldCharType="separate"/>
        </w:r>
        <w:r w:rsidR="004B6650">
          <w:rPr>
            <w:noProof/>
            <w:webHidden/>
          </w:rPr>
          <w:t>63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0" w:history="1">
        <w:r w:rsidR="00DD5238" w:rsidRPr="0018338F">
          <w:rPr>
            <w:rStyle w:val="Hyperlink"/>
            <w:noProof/>
          </w:rPr>
          <w:t>3.4.1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Equipment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_Toc409603890 \h </w:instrText>
        </w:r>
        <w:r w:rsidR="00DD5238" w:rsidRPr="0018338F">
          <w:rPr>
            <w:noProof/>
            <w:webHidden/>
          </w:rPr>
        </w:r>
        <w:r w:rsidR="00DD5238" w:rsidRPr="0018338F">
          <w:rPr>
            <w:noProof/>
            <w:webHidden/>
          </w:rPr>
          <w:fldChar w:fldCharType="separate"/>
        </w:r>
        <w:r w:rsidR="004B6650">
          <w:rPr>
            <w:noProof/>
            <w:webHidden/>
          </w:rPr>
          <w:t>63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91" w:history="1">
        <w:r w:rsidR="00DD5238" w:rsidRPr="0018338F">
          <w:rPr>
            <w:rStyle w:val="Hyperlink"/>
            <w:noProof/>
            <w:lang w:eastAsia="en-GB"/>
          </w:rPr>
          <w:t>3.5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Operational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_Toc409603891 \h </w:instrText>
        </w:r>
        <w:r w:rsidR="00DD5238" w:rsidRPr="0018338F">
          <w:rPr>
            <w:noProof/>
            <w:webHidden/>
          </w:rPr>
        </w:r>
        <w:r w:rsidR="00DD5238" w:rsidRPr="0018338F">
          <w:rPr>
            <w:noProof/>
            <w:webHidden/>
          </w:rPr>
          <w:fldChar w:fldCharType="separate"/>
        </w:r>
        <w:r w:rsidR="004B6650">
          <w:rPr>
            <w:noProof/>
            <w:webHidden/>
          </w:rPr>
          <w:t>63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92" w:history="1">
        <w:r w:rsidR="00DD5238" w:rsidRPr="0018338F">
          <w:rPr>
            <w:rStyle w:val="Hyperlink"/>
            <w:noProof/>
            <w:lang w:eastAsia="en-GB"/>
          </w:rPr>
          <w:t>3.6</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Functional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_Toc409603892 \h </w:instrText>
        </w:r>
        <w:r w:rsidR="00DD5238" w:rsidRPr="0018338F">
          <w:rPr>
            <w:noProof/>
            <w:webHidden/>
          </w:rPr>
        </w:r>
        <w:r w:rsidR="00DD5238" w:rsidRPr="0018338F">
          <w:rPr>
            <w:noProof/>
            <w:webHidden/>
          </w:rPr>
          <w:fldChar w:fldCharType="separate"/>
        </w:r>
        <w:r w:rsidR="004B6650">
          <w:rPr>
            <w:noProof/>
            <w:webHidden/>
          </w:rPr>
          <w:t>64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3" w:history="1">
        <w:r w:rsidR="00DD5238" w:rsidRPr="0018338F">
          <w:rPr>
            <w:rStyle w:val="Hyperlink"/>
            <w:noProof/>
          </w:rPr>
          <w:t>3.6.1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Support to the VTS Traffic Image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_Toc409603893 \h </w:instrText>
        </w:r>
        <w:r w:rsidR="00DD5238" w:rsidRPr="0018338F">
          <w:rPr>
            <w:noProof/>
            <w:webHidden/>
          </w:rPr>
        </w:r>
        <w:r w:rsidR="00DD5238" w:rsidRPr="0018338F">
          <w:rPr>
            <w:noProof/>
            <w:webHidden/>
          </w:rPr>
          <w:fldChar w:fldCharType="separate"/>
        </w:r>
        <w:r w:rsidR="004B6650">
          <w:rPr>
            <w:noProof/>
            <w:webHidden/>
          </w:rPr>
          <w:t>64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4" w:history="1">
        <w:r w:rsidR="00DD5238" w:rsidRPr="0018338F">
          <w:rPr>
            <w:rStyle w:val="Hyperlink"/>
            <w:noProof/>
          </w:rPr>
          <w:t>3.6.2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Voyage-Related Data</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_Toc409603894 \h </w:instrText>
        </w:r>
        <w:r w:rsidR="00DD5238" w:rsidRPr="0018338F">
          <w:rPr>
            <w:noProof/>
            <w:webHidden/>
          </w:rPr>
        </w:r>
        <w:r w:rsidR="00DD5238" w:rsidRPr="0018338F">
          <w:rPr>
            <w:noProof/>
            <w:webHidden/>
          </w:rPr>
          <w:fldChar w:fldCharType="separate"/>
        </w:r>
        <w:r w:rsidR="004B6650">
          <w:rPr>
            <w:noProof/>
            <w:webHidden/>
          </w:rPr>
          <w:t>64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5" w:history="1">
        <w:r w:rsidR="00DD5238" w:rsidRPr="0018338F">
          <w:rPr>
            <w:rStyle w:val="Hyperlink"/>
            <w:noProof/>
          </w:rPr>
          <w:t>3.6.3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AIS Overload Conditions.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_Toc409603895 \h </w:instrText>
        </w:r>
        <w:r w:rsidR="00DD5238" w:rsidRPr="0018338F">
          <w:rPr>
            <w:noProof/>
            <w:webHidden/>
          </w:rPr>
        </w:r>
        <w:r w:rsidR="00DD5238" w:rsidRPr="0018338F">
          <w:rPr>
            <w:noProof/>
            <w:webHidden/>
          </w:rPr>
          <w:fldChar w:fldCharType="separate"/>
        </w:r>
        <w:r w:rsidR="004B6650">
          <w:rPr>
            <w:noProof/>
            <w:webHidden/>
          </w:rPr>
          <w:t>65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6" w:history="1">
        <w:r w:rsidR="00DD5238" w:rsidRPr="0018338F">
          <w:rPr>
            <w:rStyle w:val="Hyperlink"/>
            <w:noProof/>
          </w:rPr>
          <w:t>3.6.4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Information Exchange between VTS and Mariner</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_Toc409603896 \h </w:instrText>
        </w:r>
        <w:r w:rsidR="00DD5238" w:rsidRPr="0018338F">
          <w:rPr>
            <w:noProof/>
            <w:webHidden/>
          </w:rPr>
        </w:r>
        <w:r w:rsidR="00DD5238" w:rsidRPr="0018338F">
          <w:rPr>
            <w:noProof/>
            <w:webHidden/>
          </w:rPr>
          <w:fldChar w:fldCharType="separate"/>
        </w:r>
        <w:r w:rsidR="004B6650">
          <w:rPr>
            <w:noProof/>
            <w:webHidden/>
          </w:rPr>
          <w:t>65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7" w:history="1">
        <w:r w:rsidR="00DD5238" w:rsidRPr="0018338F">
          <w:rPr>
            <w:rStyle w:val="Hyperlink"/>
            <w:noProof/>
          </w:rPr>
          <w:t>3.6.5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Assigned Mode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_Toc409603897 \h </w:instrText>
        </w:r>
        <w:r w:rsidR="00DD5238" w:rsidRPr="0018338F">
          <w:rPr>
            <w:noProof/>
            <w:webHidden/>
          </w:rPr>
        </w:r>
        <w:r w:rsidR="00DD5238" w:rsidRPr="0018338F">
          <w:rPr>
            <w:noProof/>
            <w:webHidden/>
          </w:rPr>
          <w:fldChar w:fldCharType="separate"/>
        </w:r>
        <w:r w:rsidR="004B6650">
          <w:rPr>
            <w:noProof/>
            <w:webHidden/>
          </w:rPr>
          <w:t>66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898" w:history="1">
        <w:r w:rsidR="00DD5238" w:rsidRPr="0018338F">
          <w:rPr>
            <w:rStyle w:val="Hyperlink"/>
            <w:noProof/>
            <w:lang w:eastAsia="en-GB"/>
          </w:rPr>
          <w:t>3.7</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Specific Design, Configuration,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_Toc409603898 \h </w:instrText>
        </w:r>
        <w:r w:rsidR="00DD5238" w:rsidRPr="0018338F">
          <w:rPr>
            <w:noProof/>
            <w:webHidden/>
          </w:rPr>
        </w:r>
        <w:r w:rsidR="00DD5238" w:rsidRPr="0018338F">
          <w:rPr>
            <w:noProof/>
            <w:webHidden/>
          </w:rPr>
          <w:fldChar w:fldCharType="separate"/>
        </w:r>
        <w:r w:rsidR="004B6650">
          <w:rPr>
            <w:noProof/>
            <w:webHidden/>
          </w:rPr>
          <w:t>66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899" w:history="1">
        <w:r w:rsidR="00DD5238" w:rsidRPr="0018338F">
          <w:rPr>
            <w:rStyle w:val="Hyperlink"/>
            <w:noProof/>
          </w:rPr>
          <w:t>3.7.1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Interference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_Toc409603899 \h </w:instrText>
        </w:r>
        <w:r w:rsidR="00DD5238" w:rsidRPr="0018338F">
          <w:rPr>
            <w:noProof/>
            <w:webHidden/>
          </w:rPr>
        </w:r>
        <w:r w:rsidR="00DD5238" w:rsidRPr="0018338F">
          <w:rPr>
            <w:noProof/>
            <w:webHidden/>
          </w:rPr>
          <w:fldChar w:fldCharType="separate"/>
        </w:r>
        <w:r w:rsidR="004B6650">
          <w:rPr>
            <w:noProof/>
            <w:webHidden/>
          </w:rPr>
          <w:t>66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0" w:history="1">
        <w:r w:rsidR="00DD5238" w:rsidRPr="0018338F">
          <w:rPr>
            <w:rStyle w:val="Hyperlink"/>
            <w:noProof/>
          </w:rPr>
          <w:t>3.7.2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Coverage Aspects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_Toc409603900 \h </w:instrText>
        </w:r>
        <w:r w:rsidR="00DD5238" w:rsidRPr="0018338F">
          <w:rPr>
            <w:noProof/>
            <w:webHidden/>
          </w:rPr>
        </w:r>
        <w:r w:rsidR="00DD5238" w:rsidRPr="0018338F">
          <w:rPr>
            <w:noProof/>
            <w:webHidden/>
          </w:rPr>
          <w:fldChar w:fldCharType="separate"/>
        </w:r>
        <w:r w:rsidR="004B6650">
          <w:rPr>
            <w:noProof/>
            <w:webHidden/>
          </w:rPr>
          <w:t>66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1" w:history="1">
        <w:r w:rsidR="00DD5238" w:rsidRPr="0018338F">
          <w:rPr>
            <w:rStyle w:val="Hyperlink"/>
            <w:noProof/>
          </w:rPr>
          <w:t>3.7.3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Installation and Maintenance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_Toc409603901 \h </w:instrText>
        </w:r>
        <w:r w:rsidR="00DD5238" w:rsidRPr="0018338F">
          <w:rPr>
            <w:noProof/>
            <w:webHidden/>
          </w:rPr>
        </w:r>
        <w:r w:rsidR="00DD5238" w:rsidRPr="0018338F">
          <w:rPr>
            <w:noProof/>
            <w:webHidden/>
          </w:rPr>
          <w:fldChar w:fldCharType="separate"/>
        </w:r>
        <w:r w:rsidR="004B6650">
          <w:rPr>
            <w:noProof/>
            <w:webHidden/>
          </w:rPr>
          <w:t>66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02" w:history="1">
        <w:r w:rsidR="00DD5238" w:rsidRPr="0018338F">
          <w:rPr>
            <w:rStyle w:val="Hyperlink"/>
            <w:noProof/>
            <w:lang w:eastAsia="en-GB"/>
          </w:rPr>
          <w:t>4.1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_Toc409603902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3" w:history="1">
        <w:r w:rsidR="00DD5238" w:rsidRPr="0018338F">
          <w:rPr>
            <w:rStyle w:val="Hyperlink"/>
            <w:noProof/>
          </w:rPr>
          <w:t>4.1.1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Scope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_Toc409603903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4" w:history="1">
        <w:r w:rsidR="00DD5238" w:rsidRPr="0018338F">
          <w:rPr>
            <w:rStyle w:val="Hyperlink"/>
            <w:noProof/>
          </w:rPr>
          <w:t>4.1.2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Objectives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_Toc409603904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05" w:history="1">
        <w:r w:rsidR="00DD5238" w:rsidRPr="0018338F">
          <w:rPr>
            <w:rStyle w:val="Hyperlink"/>
            <w:noProof/>
          </w:rPr>
          <w:t>4.2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Definitions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_Toc409603905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6" w:history="1">
        <w:r w:rsidR="00DD5238" w:rsidRPr="0018338F">
          <w:rPr>
            <w:rStyle w:val="Hyperlink"/>
            <w:noProof/>
          </w:rPr>
          <w:t>4.2.1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_Toc409603906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07" w:history="1">
        <w:r w:rsidR="00DD5238" w:rsidRPr="0018338F">
          <w:rPr>
            <w:rStyle w:val="Hyperlink"/>
            <w:noProof/>
          </w:rPr>
          <w:t>4.2.2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_Toc409603907 \h </w:instrText>
        </w:r>
        <w:r w:rsidR="00DD5238" w:rsidRPr="0018338F">
          <w:rPr>
            <w:noProof/>
            <w:webHidden/>
          </w:rPr>
        </w:r>
        <w:r w:rsidR="00DD5238" w:rsidRPr="0018338F">
          <w:rPr>
            <w:noProof/>
            <w:webHidden/>
          </w:rPr>
          <w:fldChar w:fldCharType="separate"/>
        </w:r>
        <w:r w:rsidR="004B6650">
          <w:rPr>
            <w:noProof/>
            <w:webHidden/>
          </w:rPr>
          <w:t>67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08" w:history="1">
        <w:r w:rsidR="00DD5238" w:rsidRPr="0018338F">
          <w:rPr>
            <w:rStyle w:val="Hyperlink"/>
            <w:noProof/>
          </w:rPr>
          <w:t>4.3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 of Environmental Sensors in VTS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_Toc409603908 \h </w:instrText>
        </w:r>
        <w:r w:rsidR="00DD5238" w:rsidRPr="0018338F">
          <w:rPr>
            <w:noProof/>
            <w:webHidden/>
          </w:rPr>
        </w:r>
        <w:r w:rsidR="00DD5238" w:rsidRPr="0018338F">
          <w:rPr>
            <w:noProof/>
            <w:webHidden/>
          </w:rPr>
          <w:fldChar w:fldCharType="separate"/>
        </w:r>
        <w:r w:rsidR="004B6650">
          <w:rPr>
            <w:noProof/>
            <w:webHidden/>
          </w:rPr>
          <w:t>68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09" w:history="1">
        <w:r w:rsidR="00DD5238" w:rsidRPr="0018338F">
          <w:rPr>
            <w:rStyle w:val="Hyperlink"/>
            <w:noProof/>
          </w:rPr>
          <w:t>4.4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Functional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_Toc409603909 \h </w:instrText>
        </w:r>
        <w:r w:rsidR="00DD5238" w:rsidRPr="0018338F">
          <w:rPr>
            <w:noProof/>
            <w:webHidden/>
          </w:rPr>
        </w:r>
        <w:r w:rsidR="00DD5238" w:rsidRPr="0018338F">
          <w:rPr>
            <w:noProof/>
            <w:webHidden/>
          </w:rPr>
          <w:fldChar w:fldCharType="separate"/>
        </w:r>
        <w:r w:rsidR="004B6650">
          <w:rPr>
            <w:noProof/>
            <w:webHidden/>
          </w:rPr>
          <w:t>68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10" w:history="1">
        <w:r w:rsidR="00DD5238" w:rsidRPr="0018338F">
          <w:rPr>
            <w:rStyle w:val="Hyperlink"/>
            <w:noProof/>
          </w:rPr>
          <w:t>4.5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Operational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_Toc409603910 \h </w:instrText>
        </w:r>
        <w:r w:rsidR="00DD5238" w:rsidRPr="0018338F">
          <w:rPr>
            <w:noProof/>
            <w:webHidden/>
          </w:rPr>
        </w:r>
        <w:r w:rsidR="00DD5238" w:rsidRPr="0018338F">
          <w:rPr>
            <w:noProof/>
            <w:webHidden/>
          </w:rPr>
          <w:fldChar w:fldCharType="separate"/>
        </w:r>
        <w:r w:rsidR="004B6650">
          <w:rPr>
            <w:noProof/>
            <w:webHidden/>
          </w:rPr>
          <w:t>68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1" w:history="1">
        <w:r w:rsidR="00DD5238" w:rsidRPr="0018338F">
          <w:rPr>
            <w:rStyle w:val="Hyperlink"/>
            <w:noProof/>
          </w:rPr>
          <w:t>4.5.1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Information Presentation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_Toc409603911 \h </w:instrText>
        </w:r>
        <w:r w:rsidR="00DD5238" w:rsidRPr="0018338F">
          <w:rPr>
            <w:noProof/>
            <w:webHidden/>
          </w:rPr>
        </w:r>
        <w:r w:rsidR="00DD5238" w:rsidRPr="0018338F">
          <w:rPr>
            <w:noProof/>
            <w:webHidden/>
          </w:rPr>
          <w:fldChar w:fldCharType="separate"/>
        </w:r>
        <w:r w:rsidR="004B6650">
          <w:rPr>
            <w:noProof/>
            <w:webHidden/>
          </w:rPr>
          <w:t>68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2" w:history="1">
        <w:r w:rsidR="00DD5238" w:rsidRPr="0018338F">
          <w:rPr>
            <w:rStyle w:val="Hyperlink"/>
            <w:noProof/>
          </w:rPr>
          <w:t>4.5.2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Malfunctions and Indicators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_Toc409603912 \h </w:instrText>
        </w:r>
        <w:r w:rsidR="00DD5238" w:rsidRPr="0018338F">
          <w:rPr>
            <w:noProof/>
            <w:webHidden/>
          </w:rPr>
        </w:r>
        <w:r w:rsidR="00DD5238" w:rsidRPr="0018338F">
          <w:rPr>
            <w:noProof/>
            <w:webHidden/>
          </w:rPr>
          <w:fldChar w:fldCharType="separate"/>
        </w:r>
        <w:r w:rsidR="004B6650">
          <w:rPr>
            <w:noProof/>
            <w:webHidden/>
          </w:rPr>
          <w:t>68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3" w:history="1">
        <w:r w:rsidR="00DD5238" w:rsidRPr="0018338F">
          <w:rPr>
            <w:rStyle w:val="Hyperlink"/>
            <w:noProof/>
          </w:rPr>
          <w:t>4.5.3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Accuracy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_Toc409603913 \h </w:instrText>
        </w:r>
        <w:r w:rsidR="00DD5238" w:rsidRPr="0018338F">
          <w:rPr>
            <w:noProof/>
            <w:webHidden/>
          </w:rPr>
        </w:r>
        <w:r w:rsidR="00DD5238" w:rsidRPr="0018338F">
          <w:rPr>
            <w:noProof/>
            <w:webHidden/>
          </w:rPr>
          <w:fldChar w:fldCharType="separate"/>
        </w:r>
        <w:r w:rsidR="004B6650">
          <w:rPr>
            <w:noProof/>
            <w:webHidden/>
          </w:rPr>
          <w:t>69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4" w:history="1">
        <w:r w:rsidR="00DD5238" w:rsidRPr="0018338F">
          <w:rPr>
            <w:rStyle w:val="Hyperlink"/>
            <w:noProof/>
          </w:rPr>
          <w:t>4.5.4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Technical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_Toc409603914 \h </w:instrText>
        </w:r>
        <w:r w:rsidR="00DD5238" w:rsidRPr="0018338F">
          <w:rPr>
            <w:noProof/>
            <w:webHidden/>
          </w:rPr>
        </w:r>
        <w:r w:rsidR="00DD5238" w:rsidRPr="0018338F">
          <w:rPr>
            <w:noProof/>
            <w:webHidden/>
          </w:rPr>
          <w:fldChar w:fldCharType="separate"/>
        </w:r>
        <w:r w:rsidR="004B6650">
          <w:rPr>
            <w:noProof/>
            <w:webHidden/>
          </w:rPr>
          <w:t>70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15" w:history="1">
        <w:r w:rsidR="00DD5238" w:rsidRPr="0018338F">
          <w:rPr>
            <w:rStyle w:val="Hyperlink"/>
            <w:noProof/>
            <w:lang w:eastAsia="en-GB"/>
          </w:rPr>
          <w:t>4.6</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en-GB"/>
          </w:rPr>
          <w:t>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_Toc409603915 \h </w:instrText>
        </w:r>
        <w:r w:rsidR="00DD5238" w:rsidRPr="0018338F">
          <w:rPr>
            <w:noProof/>
            <w:webHidden/>
          </w:rPr>
        </w:r>
        <w:r w:rsidR="00DD5238" w:rsidRPr="0018338F">
          <w:rPr>
            <w:noProof/>
            <w:webHidden/>
          </w:rPr>
          <w:fldChar w:fldCharType="separate"/>
        </w:r>
        <w:r w:rsidR="004B6650">
          <w:rPr>
            <w:noProof/>
            <w:webHidden/>
          </w:rPr>
          <w:t>70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6" w:history="1">
        <w:r w:rsidR="00DD5238" w:rsidRPr="0018338F">
          <w:rPr>
            <w:rStyle w:val="Hyperlink"/>
            <w:noProof/>
          </w:rPr>
          <w:t>4.6.1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Suitability to Meet Range, Accuracy and Update Rate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_Toc409603916 \h </w:instrText>
        </w:r>
        <w:r w:rsidR="00DD5238" w:rsidRPr="0018338F">
          <w:rPr>
            <w:noProof/>
            <w:webHidden/>
          </w:rPr>
        </w:r>
        <w:r w:rsidR="00DD5238" w:rsidRPr="0018338F">
          <w:rPr>
            <w:noProof/>
            <w:webHidden/>
          </w:rPr>
          <w:fldChar w:fldCharType="separate"/>
        </w:r>
        <w:r w:rsidR="004B6650">
          <w:rPr>
            <w:noProof/>
            <w:webHidden/>
          </w:rPr>
          <w:t>70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7" w:history="1">
        <w:r w:rsidR="00DD5238" w:rsidRPr="0018338F">
          <w:rPr>
            <w:rStyle w:val="Hyperlink"/>
            <w:noProof/>
          </w:rPr>
          <w:t>4.6.2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Location within the VTS Area and its Approaches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_Toc409603917 \h </w:instrText>
        </w:r>
        <w:r w:rsidR="00DD5238" w:rsidRPr="0018338F">
          <w:rPr>
            <w:noProof/>
            <w:webHidden/>
          </w:rPr>
        </w:r>
        <w:r w:rsidR="00DD5238" w:rsidRPr="0018338F">
          <w:rPr>
            <w:noProof/>
            <w:webHidden/>
          </w:rPr>
          <w:fldChar w:fldCharType="separate"/>
        </w:r>
        <w:r w:rsidR="004B6650">
          <w:rPr>
            <w:noProof/>
            <w:webHidden/>
          </w:rPr>
          <w:t>70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8" w:history="1">
        <w:r w:rsidR="00DD5238" w:rsidRPr="0018338F">
          <w:rPr>
            <w:rStyle w:val="Hyperlink"/>
            <w:noProof/>
          </w:rPr>
          <w:t>4.6.3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Durability and Resistance to Environmental Conditions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_Toc409603918 \h </w:instrText>
        </w:r>
        <w:r w:rsidR="00DD5238" w:rsidRPr="0018338F">
          <w:rPr>
            <w:noProof/>
            <w:webHidden/>
          </w:rPr>
        </w:r>
        <w:r w:rsidR="00DD5238" w:rsidRPr="0018338F">
          <w:rPr>
            <w:noProof/>
            <w:webHidden/>
          </w:rPr>
          <w:fldChar w:fldCharType="separate"/>
        </w:r>
        <w:r w:rsidR="004B6650">
          <w:rPr>
            <w:noProof/>
            <w:webHidden/>
          </w:rPr>
          <w:t>70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19" w:history="1">
        <w:r w:rsidR="00DD5238" w:rsidRPr="0018338F">
          <w:rPr>
            <w:rStyle w:val="Hyperlink"/>
            <w:noProof/>
          </w:rPr>
          <w:t>4.6.4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Interference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_Toc409603919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0" w:history="1">
        <w:r w:rsidR="00DD5238" w:rsidRPr="0018338F">
          <w:rPr>
            <w:rStyle w:val="Hyperlink"/>
            <w:noProof/>
          </w:rPr>
          <w:t>4.6.5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Power Supply Requirements / Options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_Toc409603920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1" w:history="1">
        <w:r w:rsidR="00DD5238" w:rsidRPr="0018338F">
          <w:rPr>
            <w:rStyle w:val="Hyperlink"/>
            <w:noProof/>
          </w:rPr>
          <w:t>4.6.6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Installation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_Toc409603921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2" w:history="1">
        <w:r w:rsidR="00DD5238" w:rsidRPr="0018338F">
          <w:rPr>
            <w:rStyle w:val="Hyperlink"/>
            <w:noProof/>
          </w:rPr>
          <w:t>4.6.7</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Maintenance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_Toc409603922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3" w:history="1">
        <w:r w:rsidR="00DD5238" w:rsidRPr="0018338F">
          <w:rPr>
            <w:rStyle w:val="Hyperlink"/>
            <w:noProof/>
          </w:rPr>
          <w:t>4.6.8</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Interfacing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_Toc409603923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4" w:history="1">
        <w:r w:rsidR="00DD5238" w:rsidRPr="0018338F">
          <w:rPr>
            <w:rStyle w:val="Hyperlink"/>
            <w:noProof/>
          </w:rPr>
          <w:t>4.6.9</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Backup Arrangements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_Toc409603924 \h </w:instrText>
        </w:r>
        <w:r w:rsidR="00DD5238" w:rsidRPr="0018338F">
          <w:rPr>
            <w:noProof/>
            <w:webHidden/>
          </w:rPr>
        </w:r>
        <w:r w:rsidR="00DD5238" w:rsidRPr="0018338F">
          <w:rPr>
            <w:noProof/>
            <w:webHidden/>
          </w:rPr>
          <w:fldChar w:fldCharType="separate"/>
        </w:r>
        <w:r w:rsidR="004B6650">
          <w:rPr>
            <w:noProof/>
            <w:webHidden/>
          </w:rPr>
          <w:t>71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5" w:history="1">
        <w:r w:rsidR="00DD5238" w:rsidRPr="0018338F">
          <w:rPr>
            <w:rStyle w:val="Hyperlink"/>
            <w:noProof/>
          </w:rPr>
          <w:t>4.6.10</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Safety Precautions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_Toc409603925 \h </w:instrText>
        </w:r>
        <w:r w:rsidR="00DD5238" w:rsidRPr="0018338F">
          <w:rPr>
            <w:noProof/>
            <w:webHidden/>
          </w:rPr>
        </w:r>
        <w:r w:rsidR="00DD5238" w:rsidRPr="0018338F">
          <w:rPr>
            <w:noProof/>
            <w:webHidden/>
          </w:rPr>
          <w:fldChar w:fldCharType="separate"/>
        </w:r>
        <w:r w:rsidR="004B6650">
          <w:rPr>
            <w:noProof/>
            <w:webHidden/>
          </w:rPr>
          <w:t>72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26" w:history="1">
        <w:r w:rsidR="00DD5238" w:rsidRPr="0018338F">
          <w:rPr>
            <w:rStyle w:val="Hyperlink"/>
            <w:noProof/>
          </w:rPr>
          <w:t>5.1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_Toc409603926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7" w:history="1">
        <w:r w:rsidR="00DD5238" w:rsidRPr="0018338F">
          <w:rPr>
            <w:rStyle w:val="Hyperlink"/>
            <w:noProof/>
          </w:rPr>
          <w:t>5.1.1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EOS Components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_Toc409603927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28" w:history="1">
        <w:r w:rsidR="00DD5238" w:rsidRPr="0018338F">
          <w:rPr>
            <w:rStyle w:val="Hyperlink"/>
            <w:noProof/>
          </w:rPr>
          <w:t>5.2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Definitions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_Toc409603928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29" w:history="1">
        <w:r w:rsidR="00DD5238" w:rsidRPr="0018338F">
          <w:rPr>
            <w:rStyle w:val="Hyperlink"/>
            <w:noProof/>
          </w:rPr>
          <w:t>5.2.1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_Toc409603929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0" w:history="1">
        <w:r w:rsidR="00DD5238" w:rsidRPr="0018338F">
          <w:rPr>
            <w:rStyle w:val="Hyperlink"/>
            <w:noProof/>
          </w:rPr>
          <w:t>5.2.2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_Toc409603930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31" w:history="1">
        <w:r w:rsidR="00DD5238" w:rsidRPr="0018338F">
          <w:rPr>
            <w:rStyle w:val="Hyperlink"/>
            <w:noProof/>
          </w:rPr>
          <w:t>5.3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_Toc409603931 \h </w:instrText>
        </w:r>
        <w:r w:rsidR="00DD5238" w:rsidRPr="0018338F">
          <w:rPr>
            <w:noProof/>
            <w:webHidden/>
          </w:rPr>
        </w:r>
        <w:r w:rsidR="00DD5238" w:rsidRPr="0018338F">
          <w:rPr>
            <w:noProof/>
            <w:webHidden/>
          </w:rPr>
          <w:fldChar w:fldCharType="separate"/>
        </w:r>
        <w:r w:rsidR="004B6650">
          <w:rPr>
            <w:noProof/>
            <w:webHidden/>
          </w:rPr>
          <w:t>73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32" w:history="1">
        <w:r w:rsidR="00DD5238" w:rsidRPr="0018338F">
          <w:rPr>
            <w:rStyle w:val="Hyperlink"/>
            <w:noProof/>
          </w:rPr>
          <w:t>5.4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_Toc409603932 \h </w:instrText>
        </w:r>
        <w:r w:rsidR="00DD5238" w:rsidRPr="0018338F">
          <w:rPr>
            <w:noProof/>
            <w:webHidden/>
          </w:rPr>
        </w:r>
        <w:r w:rsidR="00DD5238" w:rsidRPr="0018338F">
          <w:rPr>
            <w:noProof/>
            <w:webHidden/>
          </w:rPr>
          <w:fldChar w:fldCharType="separate"/>
        </w:r>
        <w:r w:rsidR="004B6650">
          <w:rPr>
            <w:noProof/>
            <w:webHidden/>
          </w:rPr>
          <w:t>74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3" w:history="1">
        <w:r w:rsidR="00DD5238" w:rsidRPr="0018338F">
          <w:rPr>
            <w:rStyle w:val="Hyperlink"/>
            <w:noProof/>
          </w:rPr>
          <w:t>5.4.1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Sensor Site Selection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_Toc409603933 \h </w:instrText>
        </w:r>
        <w:r w:rsidR="00DD5238" w:rsidRPr="0018338F">
          <w:rPr>
            <w:noProof/>
            <w:webHidden/>
          </w:rPr>
        </w:r>
        <w:r w:rsidR="00DD5238" w:rsidRPr="0018338F">
          <w:rPr>
            <w:noProof/>
            <w:webHidden/>
          </w:rPr>
          <w:fldChar w:fldCharType="separate"/>
        </w:r>
        <w:r w:rsidR="004B6650">
          <w:rPr>
            <w:noProof/>
            <w:webHidden/>
          </w:rPr>
          <w:t>74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4" w:history="1">
        <w:r w:rsidR="00DD5238" w:rsidRPr="0018338F">
          <w:rPr>
            <w:rStyle w:val="Hyperlink"/>
            <w:noProof/>
          </w:rPr>
          <w:t>5.4.2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Sensor Selection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_Toc409603934 \h </w:instrText>
        </w:r>
        <w:r w:rsidR="00DD5238" w:rsidRPr="0018338F">
          <w:rPr>
            <w:noProof/>
            <w:webHidden/>
          </w:rPr>
        </w:r>
        <w:r w:rsidR="00DD5238" w:rsidRPr="0018338F">
          <w:rPr>
            <w:noProof/>
            <w:webHidden/>
          </w:rPr>
          <w:fldChar w:fldCharType="separate"/>
        </w:r>
        <w:r w:rsidR="004B6650">
          <w:rPr>
            <w:noProof/>
            <w:webHidden/>
          </w:rPr>
          <w:t>74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5" w:history="1">
        <w:r w:rsidR="00DD5238" w:rsidRPr="0018338F">
          <w:rPr>
            <w:rStyle w:val="Hyperlink"/>
            <w:noProof/>
          </w:rPr>
          <w:t>5.4.3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Detection, Recognition and Identification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_Toc409603935 \h </w:instrText>
        </w:r>
        <w:r w:rsidR="00DD5238" w:rsidRPr="0018338F">
          <w:rPr>
            <w:noProof/>
            <w:webHidden/>
          </w:rPr>
        </w:r>
        <w:r w:rsidR="00DD5238" w:rsidRPr="0018338F">
          <w:rPr>
            <w:noProof/>
            <w:webHidden/>
          </w:rPr>
          <w:fldChar w:fldCharType="separate"/>
        </w:r>
        <w:r w:rsidR="004B6650">
          <w:rPr>
            <w:noProof/>
            <w:webHidden/>
          </w:rPr>
          <w:t>75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6" w:history="1">
        <w:r w:rsidR="00DD5238" w:rsidRPr="0018338F">
          <w:rPr>
            <w:rStyle w:val="Hyperlink"/>
            <w:noProof/>
          </w:rPr>
          <w:t>5.4.4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Functional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_Toc409603936 \h </w:instrText>
        </w:r>
        <w:r w:rsidR="00DD5238" w:rsidRPr="0018338F">
          <w:rPr>
            <w:noProof/>
            <w:webHidden/>
          </w:rPr>
        </w:r>
        <w:r w:rsidR="00DD5238" w:rsidRPr="0018338F">
          <w:rPr>
            <w:noProof/>
            <w:webHidden/>
          </w:rPr>
          <w:fldChar w:fldCharType="separate"/>
        </w:r>
        <w:r w:rsidR="004B6650">
          <w:rPr>
            <w:noProof/>
            <w:webHidden/>
          </w:rPr>
          <w:t>75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37" w:history="1">
        <w:r w:rsidR="00DD5238" w:rsidRPr="0018338F">
          <w:rPr>
            <w:rStyle w:val="Hyperlink"/>
            <w:noProof/>
          </w:rPr>
          <w:t>5.5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_Toc409603937 \h </w:instrText>
        </w:r>
        <w:r w:rsidR="00DD5238" w:rsidRPr="0018338F">
          <w:rPr>
            <w:noProof/>
            <w:webHidden/>
          </w:rPr>
        </w:r>
        <w:r w:rsidR="00DD5238" w:rsidRPr="0018338F">
          <w:rPr>
            <w:noProof/>
            <w:webHidden/>
          </w:rPr>
          <w:fldChar w:fldCharType="separate"/>
        </w:r>
        <w:r w:rsidR="004B6650">
          <w:rPr>
            <w:noProof/>
            <w:webHidden/>
          </w:rPr>
          <w:t>76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8" w:history="1">
        <w:r w:rsidR="00DD5238" w:rsidRPr="0018338F">
          <w:rPr>
            <w:rStyle w:val="Hyperlink"/>
            <w:noProof/>
          </w:rPr>
          <w:t>5.5.1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Durability and Resistance to Environmental Conditions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_Toc409603938 \h </w:instrText>
        </w:r>
        <w:r w:rsidR="00DD5238" w:rsidRPr="0018338F">
          <w:rPr>
            <w:noProof/>
            <w:webHidden/>
          </w:rPr>
        </w:r>
        <w:r w:rsidR="00DD5238" w:rsidRPr="0018338F">
          <w:rPr>
            <w:noProof/>
            <w:webHidden/>
          </w:rPr>
          <w:fldChar w:fldCharType="separate"/>
        </w:r>
        <w:r w:rsidR="004B6650">
          <w:rPr>
            <w:noProof/>
            <w:webHidden/>
          </w:rPr>
          <w:t>76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39" w:history="1">
        <w:r w:rsidR="00DD5238" w:rsidRPr="0018338F">
          <w:rPr>
            <w:rStyle w:val="Hyperlink"/>
            <w:noProof/>
          </w:rPr>
          <w:t>5.5.2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Data Communications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_Toc409603939 \h </w:instrText>
        </w:r>
        <w:r w:rsidR="00DD5238" w:rsidRPr="0018338F">
          <w:rPr>
            <w:noProof/>
            <w:webHidden/>
          </w:rPr>
        </w:r>
        <w:r w:rsidR="00DD5238" w:rsidRPr="0018338F">
          <w:rPr>
            <w:noProof/>
            <w:webHidden/>
          </w:rPr>
          <w:fldChar w:fldCharType="separate"/>
        </w:r>
        <w:r w:rsidR="004B6650">
          <w:rPr>
            <w:noProof/>
            <w:webHidden/>
          </w:rPr>
          <w:t>76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0" w:history="1">
        <w:r w:rsidR="00DD5238" w:rsidRPr="0018338F">
          <w:rPr>
            <w:rStyle w:val="Hyperlink"/>
            <w:noProof/>
          </w:rPr>
          <w:t>5.5.3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Maintenance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_Toc409603940 \h </w:instrText>
        </w:r>
        <w:r w:rsidR="00DD5238" w:rsidRPr="0018338F">
          <w:rPr>
            <w:noProof/>
            <w:webHidden/>
          </w:rPr>
        </w:r>
        <w:r w:rsidR="00DD5238" w:rsidRPr="0018338F">
          <w:rPr>
            <w:noProof/>
            <w:webHidden/>
          </w:rPr>
          <w:fldChar w:fldCharType="separate"/>
        </w:r>
        <w:r w:rsidR="004B6650">
          <w:rPr>
            <w:noProof/>
            <w:webHidden/>
          </w:rPr>
          <w:t>76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1" w:history="1">
        <w:r w:rsidR="00DD5238" w:rsidRPr="0018338F">
          <w:rPr>
            <w:rStyle w:val="Hyperlink"/>
            <w:noProof/>
          </w:rPr>
          <w:t>5.5.4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Laser Safety Precautions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_Toc409603941 \h </w:instrText>
        </w:r>
        <w:r w:rsidR="00DD5238" w:rsidRPr="0018338F">
          <w:rPr>
            <w:noProof/>
            <w:webHidden/>
          </w:rPr>
        </w:r>
        <w:r w:rsidR="00DD5238" w:rsidRPr="0018338F">
          <w:rPr>
            <w:noProof/>
            <w:webHidden/>
          </w:rPr>
          <w:fldChar w:fldCharType="separate"/>
        </w:r>
        <w:r w:rsidR="004B6650">
          <w:rPr>
            <w:noProof/>
            <w:webHidden/>
          </w:rPr>
          <w:t>77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42" w:history="1">
        <w:r w:rsidR="00DD5238" w:rsidRPr="0018338F">
          <w:rPr>
            <w:rStyle w:val="Hyperlink"/>
            <w:noProof/>
          </w:rPr>
          <w:t>6.1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_Toc409603942 \h </w:instrText>
        </w:r>
        <w:r w:rsidR="00DD5238" w:rsidRPr="0018338F">
          <w:rPr>
            <w:noProof/>
            <w:webHidden/>
          </w:rPr>
        </w:r>
        <w:r w:rsidR="00DD5238" w:rsidRPr="0018338F">
          <w:rPr>
            <w:noProof/>
            <w:webHidden/>
          </w:rPr>
          <w:fldChar w:fldCharType="separate"/>
        </w:r>
        <w:r w:rsidR="004B6650">
          <w:rPr>
            <w:noProof/>
            <w:webHidden/>
          </w:rPr>
          <w:t>78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43" w:history="1">
        <w:r w:rsidR="00DD5238" w:rsidRPr="0018338F">
          <w:rPr>
            <w:rStyle w:val="Hyperlink"/>
            <w:noProof/>
          </w:rPr>
          <w:t>6.2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Operational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_Toc409603943 \h </w:instrText>
        </w:r>
        <w:r w:rsidR="00DD5238" w:rsidRPr="0018338F">
          <w:rPr>
            <w:noProof/>
            <w:webHidden/>
          </w:rPr>
        </w:r>
        <w:r w:rsidR="00DD5238" w:rsidRPr="0018338F">
          <w:rPr>
            <w:noProof/>
            <w:webHidden/>
          </w:rPr>
          <w:fldChar w:fldCharType="separate"/>
        </w:r>
        <w:r w:rsidR="004B6650">
          <w:rPr>
            <w:noProof/>
            <w:webHidden/>
          </w:rPr>
          <w:t>78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4" w:history="1">
        <w:r w:rsidR="00DD5238" w:rsidRPr="0018338F">
          <w:rPr>
            <w:rStyle w:val="Hyperlink"/>
            <w:noProof/>
          </w:rPr>
          <w:t>6.2.1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RDF Coverage Area</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_Toc409603944 \h </w:instrText>
        </w:r>
        <w:r w:rsidR="00DD5238" w:rsidRPr="0018338F">
          <w:rPr>
            <w:noProof/>
            <w:webHidden/>
          </w:rPr>
        </w:r>
        <w:r w:rsidR="00DD5238" w:rsidRPr="0018338F">
          <w:rPr>
            <w:noProof/>
            <w:webHidden/>
          </w:rPr>
          <w:fldChar w:fldCharType="separate"/>
        </w:r>
        <w:r w:rsidR="004B6650">
          <w:rPr>
            <w:noProof/>
            <w:webHidden/>
          </w:rPr>
          <w:t>78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5" w:history="1">
        <w:r w:rsidR="00DD5238" w:rsidRPr="0018338F">
          <w:rPr>
            <w:rStyle w:val="Hyperlink"/>
            <w:noProof/>
          </w:rPr>
          <w:t>6.2.2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Bearing Accuracy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_Toc409603945 \h </w:instrText>
        </w:r>
        <w:r w:rsidR="00DD5238" w:rsidRPr="0018338F">
          <w:rPr>
            <w:noProof/>
            <w:webHidden/>
          </w:rPr>
        </w:r>
        <w:r w:rsidR="00DD5238" w:rsidRPr="0018338F">
          <w:rPr>
            <w:noProof/>
            <w:webHidden/>
          </w:rPr>
          <w:fldChar w:fldCharType="separate"/>
        </w:r>
        <w:r w:rsidR="004B6650">
          <w:rPr>
            <w:noProof/>
            <w:webHidden/>
          </w:rPr>
          <w:t>79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6" w:history="1">
        <w:r w:rsidR="00DD5238" w:rsidRPr="0018338F">
          <w:rPr>
            <w:rStyle w:val="Hyperlink"/>
            <w:noProof/>
          </w:rPr>
          <w:t>6.2.3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Frequency Range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_Toc409603946 \h </w:instrText>
        </w:r>
        <w:r w:rsidR="00DD5238" w:rsidRPr="0018338F">
          <w:rPr>
            <w:noProof/>
            <w:webHidden/>
          </w:rPr>
        </w:r>
        <w:r w:rsidR="00DD5238" w:rsidRPr="0018338F">
          <w:rPr>
            <w:noProof/>
            <w:webHidden/>
          </w:rPr>
          <w:fldChar w:fldCharType="separate"/>
        </w:r>
        <w:r w:rsidR="004B6650">
          <w:rPr>
            <w:noProof/>
            <w:webHidden/>
          </w:rPr>
          <w:t>80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7" w:history="1">
        <w:r w:rsidR="00DD5238" w:rsidRPr="0018338F">
          <w:rPr>
            <w:rStyle w:val="Hyperlink"/>
            <w:noProof/>
          </w:rPr>
          <w:t>6.2.4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Number of Simultaneously Monitored VHF Channels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_Toc409603947 \h </w:instrText>
        </w:r>
        <w:r w:rsidR="00DD5238" w:rsidRPr="0018338F">
          <w:rPr>
            <w:noProof/>
            <w:webHidden/>
          </w:rPr>
        </w:r>
        <w:r w:rsidR="00DD5238" w:rsidRPr="0018338F">
          <w:rPr>
            <w:noProof/>
            <w:webHidden/>
          </w:rPr>
          <w:fldChar w:fldCharType="separate"/>
        </w:r>
        <w:r w:rsidR="004B6650">
          <w:rPr>
            <w:noProof/>
            <w:webHidden/>
          </w:rPr>
          <w:t>80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48" w:history="1">
        <w:r w:rsidR="00DD5238" w:rsidRPr="0018338F">
          <w:rPr>
            <w:rStyle w:val="Hyperlink"/>
            <w:noProof/>
          </w:rPr>
          <w:t>6.3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Functional 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_Toc409603948 \h </w:instrText>
        </w:r>
        <w:r w:rsidR="00DD5238" w:rsidRPr="0018338F">
          <w:rPr>
            <w:noProof/>
            <w:webHidden/>
          </w:rPr>
        </w:r>
        <w:r w:rsidR="00DD5238" w:rsidRPr="0018338F">
          <w:rPr>
            <w:noProof/>
            <w:webHidden/>
          </w:rPr>
          <w:fldChar w:fldCharType="separate"/>
        </w:r>
        <w:r w:rsidR="004B6650">
          <w:rPr>
            <w:noProof/>
            <w:webHidden/>
          </w:rPr>
          <w:t>80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49" w:history="1">
        <w:r w:rsidR="00DD5238" w:rsidRPr="0018338F">
          <w:rPr>
            <w:rStyle w:val="Hyperlink"/>
            <w:noProof/>
          </w:rPr>
          <w:t>6.3.1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VHF Channel Management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_Toc409603949 \h </w:instrText>
        </w:r>
        <w:r w:rsidR="00DD5238" w:rsidRPr="0018338F">
          <w:rPr>
            <w:noProof/>
            <w:webHidden/>
          </w:rPr>
        </w:r>
        <w:r w:rsidR="00DD5238" w:rsidRPr="0018338F">
          <w:rPr>
            <w:noProof/>
            <w:webHidden/>
          </w:rPr>
          <w:fldChar w:fldCharType="separate"/>
        </w:r>
        <w:r w:rsidR="004B6650">
          <w:rPr>
            <w:noProof/>
            <w:webHidden/>
          </w:rPr>
          <w:t>80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0" w:history="1">
        <w:r w:rsidR="00DD5238" w:rsidRPr="0018338F">
          <w:rPr>
            <w:rStyle w:val="Hyperlink"/>
            <w:noProof/>
          </w:rPr>
          <w:t>6.3.2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SAR Functionality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_Toc409603950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1" w:history="1">
        <w:r w:rsidR="00DD5238" w:rsidRPr="0018338F">
          <w:rPr>
            <w:rStyle w:val="Hyperlink"/>
            <w:noProof/>
          </w:rPr>
          <w:t>6.3.3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Man Overboard EPIRB Detection Capabilities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_Toc409603951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2" w:history="1">
        <w:r w:rsidR="00DD5238" w:rsidRPr="0018338F">
          <w:rPr>
            <w:rStyle w:val="Hyperlink"/>
            <w:noProof/>
          </w:rPr>
          <w:t>6.3.4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COSPAS/SARSAT Detection and Decoding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_Toc409603952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3" w:history="1">
        <w:r w:rsidR="00DD5238" w:rsidRPr="0018338F">
          <w:rPr>
            <w:rStyle w:val="Hyperlink"/>
            <w:noProof/>
          </w:rPr>
          <w:t>6.3.5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Built-In Test and Diagnostics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_Toc409603953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54" w:history="1">
        <w:r w:rsidR="00DD5238" w:rsidRPr="0018338F">
          <w:rPr>
            <w:rStyle w:val="Hyperlink"/>
            <w:noProof/>
          </w:rPr>
          <w:t>6.4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_Toc409603954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5" w:history="1">
        <w:r w:rsidR="00DD5238" w:rsidRPr="0018338F">
          <w:rPr>
            <w:rStyle w:val="Hyperlink"/>
            <w:noProof/>
          </w:rPr>
          <w:t>6.4.1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Antenna Installation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_Toc409603955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6" w:history="1">
        <w:r w:rsidR="00DD5238" w:rsidRPr="0018338F">
          <w:rPr>
            <w:rStyle w:val="Hyperlink"/>
            <w:noProof/>
          </w:rPr>
          <w:t>6.4.2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Lightning Protection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_Toc409603956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57" w:history="1">
        <w:r w:rsidR="00DD5238" w:rsidRPr="0018338F">
          <w:rPr>
            <w:rStyle w:val="Hyperlink"/>
            <w:noProof/>
          </w:rPr>
          <w:t>6.4.3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Calibration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_Toc409603957 \h </w:instrText>
        </w:r>
        <w:r w:rsidR="00DD5238" w:rsidRPr="0018338F">
          <w:rPr>
            <w:noProof/>
            <w:webHidden/>
          </w:rPr>
        </w:r>
        <w:r w:rsidR="00DD5238" w:rsidRPr="0018338F">
          <w:rPr>
            <w:noProof/>
            <w:webHidden/>
          </w:rPr>
          <w:fldChar w:fldCharType="separate"/>
        </w:r>
        <w:r w:rsidR="004B6650">
          <w:rPr>
            <w:noProof/>
            <w:webHidden/>
          </w:rPr>
          <w:t>81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58" w:history="1">
        <w:r w:rsidR="00DD5238" w:rsidRPr="0018338F">
          <w:rPr>
            <w:rStyle w:val="Hyperlink"/>
            <w:noProof/>
          </w:rPr>
          <w:t>7.1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_Toc409603958 \h </w:instrText>
        </w:r>
        <w:r w:rsidR="00DD5238" w:rsidRPr="0018338F">
          <w:rPr>
            <w:noProof/>
            <w:webHidden/>
          </w:rPr>
        </w:r>
        <w:r w:rsidR="00DD5238" w:rsidRPr="0018338F">
          <w:rPr>
            <w:noProof/>
            <w:webHidden/>
          </w:rPr>
          <w:fldChar w:fldCharType="separate"/>
        </w:r>
        <w:r w:rsidR="004B6650">
          <w:rPr>
            <w:noProof/>
            <w:webHidden/>
          </w:rPr>
          <w:t>82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59" w:history="1">
        <w:r w:rsidR="00DD5238" w:rsidRPr="0018338F">
          <w:rPr>
            <w:rStyle w:val="Hyperlink"/>
            <w:noProof/>
          </w:rPr>
          <w:t>7.2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Long Range Identification and Tracking (LRIT)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_Toc409603959 \h </w:instrText>
        </w:r>
        <w:r w:rsidR="00DD5238" w:rsidRPr="0018338F">
          <w:rPr>
            <w:noProof/>
            <w:webHidden/>
          </w:rPr>
        </w:r>
        <w:r w:rsidR="00DD5238" w:rsidRPr="0018338F">
          <w:rPr>
            <w:noProof/>
            <w:webHidden/>
          </w:rPr>
          <w:fldChar w:fldCharType="separate"/>
        </w:r>
        <w:r w:rsidR="004B6650">
          <w:rPr>
            <w:noProof/>
            <w:webHidden/>
          </w:rPr>
          <w:t>82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60" w:history="1">
        <w:r w:rsidR="00DD5238" w:rsidRPr="0018338F">
          <w:rPr>
            <w:rStyle w:val="Hyperlink"/>
            <w:noProof/>
          </w:rPr>
          <w:t>7.2.1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Specific Design, Configuration,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_Toc409603960 \h </w:instrText>
        </w:r>
        <w:r w:rsidR="00DD5238" w:rsidRPr="0018338F">
          <w:rPr>
            <w:noProof/>
            <w:webHidden/>
          </w:rPr>
        </w:r>
        <w:r w:rsidR="00DD5238" w:rsidRPr="0018338F">
          <w:rPr>
            <w:noProof/>
            <w:webHidden/>
          </w:rPr>
          <w:fldChar w:fldCharType="separate"/>
        </w:r>
        <w:r w:rsidR="004B6650">
          <w:rPr>
            <w:noProof/>
            <w:webHidden/>
          </w:rPr>
          <w:t>82</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1" w:history="1">
        <w:r w:rsidR="00DD5238" w:rsidRPr="0018338F">
          <w:rPr>
            <w:rStyle w:val="Hyperlink"/>
            <w:noProof/>
          </w:rPr>
          <w:t>7.3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Satellite AIS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_Toc409603961 \h </w:instrText>
        </w:r>
        <w:r w:rsidR="00DD5238" w:rsidRPr="0018338F">
          <w:rPr>
            <w:noProof/>
            <w:webHidden/>
          </w:rPr>
        </w:r>
        <w:r w:rsidR="00DD5238" w:rsidRPr="0018338F">
          <w:rPr>
            <w:noProof/>
            <w:webHidden/>
          </w:rPr>
          <w:fldChar w:fldCharType="separate"/>
        </w:r>
        <w:r w:rsidR="004B6650">
          <w:rPr>
            <w:noProof/>
            <w:webHidden/>
          </w:rPr>
          <w:t>82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62" w:history="1">
        <w:r w:rsidR="00DD5238" w:rsidRPr="0018338F">
          <w:rPr>
            <w:rStyle w:val="Hyperlink"/>
            <w:noProof/>
          </w:rPr>
          <w:t>7.3.1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Specific Design, Configuration,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_Toc409603962 \h </w:instrText>
        </w:r>
        <w:r w:rsidR="00DD5238" w:rsidRPr="0018338F">
          <w:rPr>
            <w:noProof/>
            <w:webHidden/>
          </w:rPr>
        </w:r>
        <w:r w:rsidR="00DD5238" w:rsidRPr="0018338F">
          <w:rPr>
            <w:noProof/>
            <w:webHidden/>
          </w:rPr>
          <w:fldChar w:fldCharType="separate"/>
        </w:r>
        <w:r w:rsidR="004B6650">
          <w:rPr>
            <w:noProof/>
            <w:webHidden/>
          </w:rPr>
          <w:t>83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3" w:history="1">
        <w:r w:rsidR="00DD5238" w:rsidRPr="0018338F">
          <w:rPr>
            <w:rStyle w:val="Hyperlink"/>
            <w:noProof/>
          </w:rPr>
          <w:t>7.4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HF Radar</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_Toc409603963 \h </w:instrText>
        </w:r>
        <w:r w:rsidR="00DD5238" w:rsidRPr="0018338F">
          <w:rPr>
            <w:noProof/>
            <w:webHidden/>
          </w:rPr>
        </w:r>
        <w:r w:rsidR="00DD5238" w:rsidRPr="0018338F">
          <w:rPr>
            <w:noProof/>
            <w:webHidden/>
          </w:rPr>
          <w:fldChar w:fldCharType="separate"/>
        </w:r>
        <w:r w:rsidR="004B6650">
          <w:rPr>
            <w:noProof/>
            <w:webHidden/>
          </w:rPr>
          <w:t>83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4" w:history="1">
        <w:r w:rsidR="00DD5238" w:rsidRPr="0018338F">
          <w:rPr>
            <w:rStyle w:val="Hyperlink"/>
            <w:noProof/>
          </w:rPr>
          <w:t>7.5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Synthetic Aperture Radar (SARSAT)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_Toc409603964 \h </w:instrText>
        </w:r>
        <w:r w:rsidR="00DD5238" w:rsidRPr="0018338F">
          <w:rPr>
            <w:noProof/>
            <w:webHidden/>
          </w:rPr>
        </w:r>
        <w:r w:rsidR="00DD5238" w:rsidRPr="0018338F">
          <w:rPr>
            <w:noProof/>
            <w:webHidden/>
          </w:rPr>
          <w:fldChar w:fldCharType="separate"/>
        </w:r>
        <w:r w:rsidR="004B6650">
          <w:rPr>
            <w:noProof/>
            <w:webHidden/>
          </w:rPr>
          <w:t>83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65" w:history="1">
        <w:r w:rsidR="00DD5238" w:rsidRPr="0018338F">
          <w:rPr>
            <w:rStyle w:val="Hyperlink"/>
            <w:noProof/>
          </w:rPr>
          <w:t>7.5.1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Specific Design, Configuration,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_Toc409603965 \h </w:instrText>
        </w:r>
        <w:r w:rsidR="00DD5238" w:rsidRPr="0018338F">
          <w:rPr>
            <w:noProof/>
            <w:webHidden/>
          </w:rPr>
        </w:r>
        <w:r w:rsidR="00DD5238" w:rsidRPr="0018338F">
          <w:rPr>
            <w:noProof/>
            <w:webHidden/>
          </w:rPr>
          <w:fldChar w:fldCharType="separate"/>
        </w:r>
        <w:r w:rsidR="004B6650">
          <w:rPr>
            <w:noProof/>
            <w:webHidden/>
          </w:rPr>
          <w:t>84</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6" w:history="1">
        <w:r w:rsidR="00DD5238" w:rsidRPr="0018338F">
          <w:rPr>
            <w:rStyle w:val="Hyperlink"/>
            <w:noProof/>
          </w:rPr>
          <w:t>8.1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_Toc409603966 \h </w:instrText>
        </w:r>
        <w:r w:rsidR="00DD5238" w:rsidRPr="0018338F">
          <w:rPr>
            <w:noProof/>
            <w:webHidden/>
          </w:rPr>
        </w:r>
        <w:r w:rsidR="00DD5238" w:rsidRPr="0018338F">
          <w:rPr>
            <w:noProof/>
            <w:webHidden/>
          </w:rPr>
          <w:fldChar w:fldCharType="separate"/>
        </w:r>
        <w:r w:rsidR="004B6650">
          <w:rPr>
            <w:noProof/>
            <w:webHidden/>
          </w:rPr>
          <w:t>85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7" w:history="1">
        <w:r w:rsidR="00DD5238" w:rsidRPr="0018338F">
          <w:rPr>
            <w:rStyle w:val="Hyperlink"/>
            <w:noProof/>
          </w:rPr>
          <w:t>8.2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_Toc409603967 \h </w:instrText>
        </w:r>
        <w:r w:rsidR="00DD5238" w:rsidRPr="0018338F">
          <w:rPr>
            <w:noProof/>
            <w:webHidden/>
          </w:rPr>
        </w:r>
        <w:r w:rsidR="00DD5238" w:rsidRPr="0018338F">
          <w:rPr>
            <w:noProof/>
            <w:webHidden/>
          </w:rPr>
          <w:fldChar w:fldCharType="separate"/>
        </w:r>
        <w:r w:rsidR="004B6650">
          <w:rPr>
            <w:noProof/>
            <w:webHidden/>
          </w:rPr>
          <w:t>85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68" w:history="1">
        <w:r w:rsidR="00DD5238" w:rsidRPr="0018338F">
          <w:rPr>
            <w:rStyle w:val="Hyperlink"/>
            <w:noProof/>
          </w:rPr>
          <w:t>8.3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 of Radio Communication Equipment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_Toc409603968 \h </w:instrText>
        </w:r>
        <w:r w:rsidR="00DD5238" w:rsidRPr="0018338F">
          <w:rPr>
            <w:noProof/>
            <w:webHidden/>
          </w:rPr>
        </w:r>
        <w:r w:rsidR="00DD5238" w:rsidRPr="0018338F">
          <w:rPr>
            <w:noProof/>
            <w:webHidden/>
          </w:rPr>
          <w:fldChar w:fldCharType="separate"/>
        </w:r>
        <w:r w:rsidR="004B6650">
          <w:rPr>
            <w:noProof/>
            <w:webHidden/>
          </w:rPr>
          <w:t>85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69" w:history="1">
        <w:r w:rsidR="00DD5238" w:rsidRPr="0018338F">
          <w:rPr>
            <w:rStyle w:val="Hyperlink"/>
            <w:noProof/>
          </w:rPr>
          <w:t>8.3.1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Coverage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_Toc409603969 \h </w:instrText>
        </w:r>
        <w:r w:rsidR="00DD5238" w:rsidRPr="0018338F">
          <w:rPr>
            <w:noProof/>
            <w:webHidden/>
          </w:rPr>
        </w:r>
        <w:r w:rsidR="00DD5238" w:rsidRPr="0018338F">
          <w:rPr>
            <w:noProof/>
            <w:webHidden/>
          </w:rPr>
          <w:fldChar w:fldCharType="separate"/>
        </w:r>
        <w:r w:rsidR="004B6650">
          <w:rPr>
            <w:noProof/>
            <w:webHidden/>
          </w:rPr>
          <w:t>86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0" w:history="1">
        <w:r w:rsidR="00DD5238" w:rsidRPr="0018338F">
          <w:rPr>
            <w:rStyle w:val="Hyperlink"/>
            <w:noProof/>
          </w:rPr>
          <w:t>8.3.2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VTS Radio Communication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_Toc409603970 \h </w:instrText>
        </w:r>
        <w:r w:rsidR="00DD5238" w:rsidRPr="0018338F">
          <w:rPr>
            <w:noProof/>
            <w:webHidden/>
          </w:rPr>
        </w:r>
        <w:r w:rsidR="00DD5238" w:rsidRPr="0018338F">
          <w:rPr>
            <w:noProof/>
            <w:webHidden/>
          </w:rPr>
          <w:fldChar w:fldCharType="separate"/>
        </w:r>
        <w:r w:rsidR="004B6650">
          <w:rPr>
            <w:noProof/>
            <w:webHidden/>
          </w:rPr>
          <w:t>86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71" w:history="1">
        <w:r w:rsidR="00DD5238" w:rsidRPr="0018338F">
          <w:rPr>
            <w:rStyle w:val="Hyperlink"/>
            <w:noProof/>
          </w:rPr>
          <w:t>8.4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_Toc409603971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2" w:history="1">
        <w:r w:rsidR="00DD5238" w:rsidRPr="0018338F">
          <w:rPr>
            <w:rStyle w:val="Hyperlink"/>
            <w:noProof/>
          </w:rPr>
          <w:t>8.4.1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Radio Communications Coverage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_Toc409603972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3" w:history="1">
        <w:r w:rsidR="00DD5238" w:rsidRPr="0018338F">
          <w:rPr>
            <w:rStyle w:val="Hyperlink"/>
            <w:noProof/>
          </w:rPr>
          <w:t>8.4.2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Digital Selective Calling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_Toc409603973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4" w:history="1">
        <w:r w:rsidR="00DD5238" w:rsidRPr="0018338F">
          <w:rPr>
            <w:rStyle w:val="Hyperlink"/>
            <w:noProof/>
          </w:rPr>
          <w:t>8.4.3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Development and Innovations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_Toc409603974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5" w:history="1">
        <w:r w:rsidR="00DD5238" w:rsidRPr="0018338F">
          <w:rPr>
            <w:rStyle w:val="Hyperlink"/>
            <w:noProof/>
          </w:rPr>
          <w:t>8.4.4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Recording and Playback of Data</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_Toc409603975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6" w:history="1">
        <w:r w:rsidR="00DD5238" w:rsidRPr="0018338F">
          <w:rPr>
            <w:rStyle w:val="Hyperlink"/>
            <w:noProof/>
          </w:rPr>
          <w:t>8.4.5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Malfunctions, Warnings, Alarms and Indications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_Toc409603976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77" w:history="1">
        <w:r w:rsidR="00DD5238" w:rsidRPr="0018338F">
          <w:rPr>
            <w:rStyle w:val="Hyperlink"/>
            <w:noProof/>
          </w:rPr>
          <w:t>8.5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Specific Design, Installation and Maintenance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_Toc409603977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8" w:history="1">
        <w:r w:rsidR="00DD5238" w:rsidRPr="0018338F">
          <w:rPr>
            <w:rStyle w:val="Hyperlink"/>
            <w:noProof/>
          </w:rPr>
          <w:t>8.5.1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Durability and Resistance to Environmental Conditions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_Toc409603978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79" w:history="1">
        <w:r w:rsidR="00DD5238" w:rsidRPr="0018338F">
          <w:rPr>
            <w:rStyle w:val="Hyperlink"/>
            <w:noProof/>
          </w:rPr>
          <w:t>8.5.2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Interference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_Toc409603979 \h </w:instrText>
        </w:r>
        <w:r w:rsidR="00DD5238" w:rsidRPr="0018338F">
          <w:rPr>
            <w:noProof/>
            <w:webHidden/>
          </w:rPr>
        </w:r>
        <w:r w:rsidR="00DD5238" w:rsidRPr="0018338F">
          <w:rPr>
            <w:noProof/>
            <w:webHidden/>
          </w:rPr>
          <w:fldChar w:fldCharType="separate"/>
        </w:r>
        <w:r w:rsidR="004B6650">
          <w:rPr>
            <w:noProof/>
            <w:webHidden/>
          </w:rPr>
          <w:t>87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80" w:history="1">
        <w:r w:rsidR="00DD5238" w:rsidRPr="0018338F">
          <w:rPr>
            <w:rStyle w:val="Hyperlink"/>
            <w:noProof/>
          </w:rPr>
          <w:t>8.5.3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Power Supply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_Toc409603980 \h </w:instrText>
        </w:r>
        <w:r w:rsidR="00DD5238" w:rsidRPr="0018338F">
          <w:rPr>
            <w:noProof/>
            <w:webHidden/>
          </w:rPr>
        </w:r>
        <w:r w:rsidR="00DD5238" w:rsidRPr="0018338F">
          <w:rPr>
            <w:noProof/>
            <w:webHidden/>
          </w:rPr>
          <w:fldChar w:fldCharType="separate"/>
        </w:r>
        <w:r w:rsidR="004B6650">
          <w:rPr>
            <w:noProof/>
            <w:webHidden/>
          </w:rPr>
          <w:t>88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81" w:history="1">
        <w:r w:rsidR="00DD5238" w:rsidRPr="0018338F">
          <w:rPr>
            <w:rStyle w:val="Hyperlink"/>
            <w:noProof/>
          </w:rPr>
          <w:t>8.5.4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Site Selection and Installation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_Toc409603981 \h </w:instrText>
        </w:r>
        <w:r w:rsidR="00DD5238" w:rsidRPr="0018338F">
          <w:rPr>
            <w:noProof/>
            <w:webHidden/>
          </w:rPr>
        </w:r>
        <w:r w:rsidR="00DD5238" w:rsidRPr="0018338F">
          <w:rPr>
            <w:noProof/>
            <w:webHidden/>
          </w:rPr>
          <w:fldChar w:fldCharType="separate"/>
        </w:r>
        <w:r w:rsidR="004B6650">
          <w:rPr>
            <w:noProof/>
            <w:webHidden/>
          </w:rPr>
          <w:t>88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82" w:history="1">
        <w:r w:rsidR="00DD5238" w:rsidRPr="0018338F">
          <w:rPr>
            <w:rStyle w:val="Hyperlink"/>
            <w:noProof/>
          </w:rPr>
          <w:t>8.5.5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Maintenance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_Toc409603982 \h </w:instrText>
        </w:r>
        <w:r w:rsidR="00DD5238" w:rsidRPr="0018338F">
          <w:rPr>
            <w:noProof/>
            <w:webHidden/>
          </w:rPr>
        </w:r>
        <w:r w:rsidR="00DD5238" w:rsidRPr="0018338F">
          <w:rPr>
            <w:noProof/>
            <w:webHidden/>
          </w:rPr>
          <w:fldChar w:fldCharType="separate"/>
        </w:r>
        <w:r w:rsidR="004B6650">
          <w:rPr>
            <w:noProof/>
            <w:webHidden/>
          </w:rPr>
          <w:t>88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83" w:history="1">
        <w:r w:rsidR="00DD5238" w:rsidRPr="0018338F">
          <w:rPr>
            <w:rStyle w:val="Hyperlink"/>
            <w:noProof/>
          </w:rPr>
          <w:t>8.6</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Interfacing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_Toc409603983 \h </w:instrText>
        </w:r>
        <w:r w:rsidR="00DD5238" w:rsidRPr="0018338F">
          <w:rPr>
            <w:noProof/>
            <w:webHidden/>
          </w:rPr>
        </w:r>
        <w:r w:rsidR="00DD5238" w:rsidRPr="0018338F">
          <w:rPr>
            <w:noProof/>
            <w:webHidden/>
          </w:rPr>
          <w:fldChar w:fldCharType="separate"/>
        </w:r>
        <w:r w:rsidR="004B6650">
          <w:rPr>
            <w:noProof/>
            <w:webHidden/>
          </w:rPr>
          <w:t>88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84" w:history="1">
        <w:r w:rsidR="00DD5238" w:rsidRPr="0018338F">
          <w:rPr>
            <w:rStyle w:val="Hyperlink"/>
            <w:noProof/>
          </w:rPr>
          <w:t>8.7</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Back-Up and Fall-Back Arrangements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_Toc409603984 \h </w:instrText>
        </w:r>
        <w:r w:rsidR="00DD5238" w:rsidRPr="0018338F">
          <w:rPr>
            <w:noProof/>
            <w:webHidden/>
          </w:rPr>
        </w:r>
        <w:r w:rsidR="00DD5238" w:rsidRPr="0018338F">
          <w:rPr>
            <w:noProof/>
            <w:webHidden/>
          </w:rPr>
          <w:fldChar w:fldCharType="separate"/>
        </w:r>
        <w:r w:rsidR="004B6650">
          <w:rPr>
            <w:noProof/>
            <w:webHidden/>
          </w:rPr>
          <w:t>88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85" w:history="1">
        <w:r w:rsidR="00DD5238" w:rsidRPr="0018338F">
          <w:rPr>
            <w:rStyle w:val="Hyperlink"/>
            <w:noProof/>
          </w:rPr>
          <w:t>9.1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_Toc409603985 \h </w:instrText>
        </w:r>
        <w:r w:rsidR="00DD5238" w:rsidRPr="0018338F">
          <w:rPr>
            <w:noProof/>
            <w:webHidden/>
          </w:rPr>
        </w:r>
        <w:r w:rsidR="00DD5238" w:rsidRPr="0018338F">
          <w:rPr>
            <w:noProof/>
            <w:webHidden/>
          </w:rPr>
          <w:fldChar w:fldCharType="separate"/>
        </w:r>
        <w:r w:rsidR="004B6650">
          <w:rPr>
            <w:noProof/>
            <w:webHidden/>
          </w:rPr>
          <w:t>89</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86" w:history="1">
        <w:r w:rsidR="00DD5238" w:rsidRPr="0018338F">
          <w:rPr>
            <w:rStyle w:val="Hyperlink"/>
            <w:noProof/>
          </w:rPr>
          <w:t>9.2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Definitions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_Toc409603986 \h </w:instrText>
        </w:r>
        <w:r w:rsidR="00DD5238" w:rsidRPr="0018338F">
          <w:rPr>
            <w:noProof/>
            <w:webHidden/>
          </w:rPr>
        </w:r>
        <w:r w:rsidR="00DD5238" w:rsidRPr="0018338F">
          <w:rPr>
            <w:noProof/>
            <w:webHidden/>
          </w:rPr>
          <w:fldChar w:fldCharType="separate"/>
        </w:r>
        <w:r w:rsidR="004B6650">
          <w:rPr>
            <w:noProof/>
            <w:webHidden/>
          </w:rPr>
          <w:t>89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87" w:history="1">
        <w:r w:rsidR="00DD5238" w:rsidRPr="0018338F">
          <w:rPr>
            <w:rStyle w:val="Hyperlink"/>
            <w:noProof/>
          </w:rPr>
          <w:t>9.2.1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_Toc409603987 \h </w:instrText>
        </w:r>
        <w:r w:rsidR="00DD5238" w:rsidRPr="0018338F">
          <w:rPr>
            <w:noProof/>
            <w:webHidden/>
          </w:rPr>
        </w:r>
        <w:r w:rsidR="00DD5238" w:rsidRPr="0018338F">
          <w:rPr>
            <w:noProof/>
            <w:webHidden/>
          </w:rPr>
          <w:fldChar w:fldCharType="separate"/>
        </w:r>
        <w:r w:rsidR="004B6650">
          <w:rPr>
            <w:noProof/>
            <w:webHidden/>
          </w:rPr>
          <w:t>89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88" w:history="1">
        <w:r w:rsidR="00DD5238" w:rsidRPr="0018338F">
          <w:rPr>
            <w:rStyle w:val="Hyperlink"/>
            <w:noProof/>
          </w:rPr>
          <w:t>9.2.2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_Toc409603988 \h </w:instrText>
        </w:r>
        <w:r w:rsidR="00DD5238" w:rsidRPr="0018338F">
          <w:rPr>
            <w:noProof/>
            <w:webHidden/>
          </w:rPr>
        </w:r>
        <w:r w:rsidR="00DD5238" w:rsidRPr="0018338F">
          <w:rPr>
            <w:noProof/>
            <w:webHidden/>
          </w:rPr>
          <w:fldChar w:fldCharType="separate"/>
        </w:r>
        <w:r w:rsidR="004B6650">
          <w:rPr>
            <w:noProof/>
            <w:webHidden/>
          </w:rPr>
          <w:t>90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89" w:history="1">
        <w:r w:rsidR="00DD5238" w:rsidRPr="0018338F">
          <w:rPr>
            <w:rStyle w:val="Hyperlink"/>
            <w:noProof/>
          </w:rPr>
          <w:t>9.3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Tracking and Data Fusion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_Toc409603989 \h </w:instrText>
        </w:r>
        <w:r w:rsidR="00DD5238" w:rsidRPr="0018338F">
          <w:rPr>
            <w:noProof/>
            <w:webHidden/>
          </w:rPr>
        </w:r>
        <w:r w:rsidR="00DD5238" w:rsidRPr="0018338F">
          <w:rPr>
            <w:noProof/>
            <w:webHidden/>
          </w:rPr>
          <w:fldChar w:fldCharType="separate"/>
        </w:r>
        <w:r w:rsidR="004B6650">
          <w:rPr>
            <w:noProof/>
            <w:webHidden/>
          </w:rPr>
          <w:t>91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0" w:history="1">
        <w:r w:rsidR="00DD5238" w:rsidRPr="0018338F">
          <w:rPr>
            <w:rStyle w:val="Hyperlink"/>
            <w:noProof/>
          </w:rPr>
          <w:t>9.3.1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Plot Extraction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_Toc409603990 \h </w:instrText>
        </w:r>
        <w:r w:rsidR="00DD5238" w:rsidRPr="0018338F">
          <w:rPr>
            <w:noProof/>
            <w:webHidden/>
          </w:rPr>
        </w:r>
        <w:r w:rsidR="00DD5238" w:rsidRPr="0018338F">
          <w:rPr>
            <w:noProof/>
            <w:webHidden/>
          </w:rPr>
          <w:fldChar w:fldCharType="separate"/>
        </w:r>
        <w:r w:rsidR="004B6650">
          <w:rPr>
            <w:noProof/>
            <w:webHidden/>
          </w:rPr>
          <w:t>94</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1" w:history="1">
        <w:r w:rsidR="00DD5238" w:rsidRPr="0018338F">
          <w:rPr>
            <w:rStyle w:val="Hyperlink"/>
            <w:noProof/>
          </w:rPr>
          <w:t>9.3.2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Tracking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_Toc409603991 \h </w:instrText>
        </w:r>
        <w:r w:rsidR="00DD5238" w:rsidRPr="0018338F">
          <w:rPr>
            <w:noProof/>
            <w:webHidden/>
          </w:rPr>
        </w:r>
        <w:r w:rsidR="00DD5238" w:rsidRPr="0018338F">
          <w:rPr>
            <w:noProof/>
            <w:webHidden/>
          </w:rPr>
          <w:fldChar w:fldCharType="separate"/>
        </w:r>
        <w:r w:rsidR="004B6650">
          <w:rPr>
            <w:noProof/>
            <w:webHidden/>
          </w:rPr>
          <w:t>95</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2" w:history="1">
        <w:r w:rsidR="00DD5238" w:rsidRPr="0018338F">
          <w:rPr>
            <w:rStyle w:val="Hyperlink"/>
            <w:noProof/>
          </w:rPr>
          <w:t>9.3.3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Track Data Output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_Toc409603992 \h </w:instrText>
        </w:r>
        <w:r w:rsidR="00DD5238" w:rsidRPr="0018338F">
          <w:rPr>
            <w:noProof/>
            <w:webHidden/>
          </w:rPr>
        </w:r>
        <w:r w:rsidR="00DD5238" w:rsidRPr="0018338F">
          <w:rPr>
            <w:noProof/>
            <w:webHidden/>
          </w:rPr>
          <w:fldChar w:fldCharType="separate"/>
        </w:r>
        <w:r w:rsidR="004B6650">
          <w:rPr>
            <w:noProof/>
            <w:webHidden/>
          </w:rPr>
          <w:t>98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3" w:history="1">
        <w:r w:rsidR="00DD5238" w:rsidRPr="0018338F">
          <w:rPr>
            <w:rStyle w:val="Hyperlink"/>
            <w:noProof/>
          </w:rPr>
          <w:t>9.3.4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Track Database Management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_Toc409603993 \h </w:instrText>
        </w:r>
        <w:r w:rsidR="00DD5238" w:rsidRPr="0018338F">
          <w:rPr>
            <w:noProof/>
            <w:webHidden/>
          </w:rPr>
        </w:r>
        <w:r w:rsidR="00DD5238" w:rsidRPr="0018338F">
          <w:rPr>
            <w:noProof/>
            <w:webHidden/>
          </w:rPr>
          <w:fldChar w:fldCharType="separate"/>
        </w:r>
        <w:r w:rsidR="004B6650">
          <w:rPr>
            <w:noProof/>
            <w:webHidden/>
          </w:rPr>
          <w:t>99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4" w:history="1">
        <w:r w:rsidR="00DD5238" w:rsidRPr="0018338F">
          <w:rPr>
            <w:rStyle w:val="Hyperlink"/>
            <w:noProof/>
          </w:rPr>
          <w:t>9.3.5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Environment Assessment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_Toc409603994 \h </w:instrText>
        </w:r>
        <w:r w:rsidR="00DD5238" w:rsidRPr="0018338F">
          <w:rPr>
            <w:noProof/>
            <w:webHidden/>
          </w:rPr>
        </w:r>
        <w:r w:rsidR="00DD5238" w:rsidRPr="0018338F">
          <w:rPr>
            <w:noProof/>
            <w:webHidden/>
          </w:rPr>
          <w:fldChar w:fldCharType="separate"/>
        </w:r>
        <w:r w:rsidR="004B6650">
          <w:rPr>
            <w:noProof/>
            <w:webHidden/>
          </w:rPr>
          <w:t>100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3995" w:history="1">
        <w:r w:rsidR="00DD5238" w:rsidRPr="0018338F">
          <w:rPr>
            <w:rStyle w:val="Hyperlink"/>
            <w:noProof/>
          </w:rPr>
          <w:t>9.3.6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Tracking Performance Parameters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_Toc409603995 \h </w:instrText>
        </w:r>
        <w:r w:rsidR="00DD5238" w:rsidRPr="0018338F">
          <w:rPr>
            <w:noProof/>
            <w:webHidden/>
          </w:rPr>
        </w:r>
        <w:r w:rsidR="00DD5238" w:rsidRPr="0018338F">
          <w:rPr>
            <w:noProof/>
            <w:webHidden/>
          </w:rPr>
          <w:fldChar w:fldCharType="separate"/>
        </w:r>
        <w:r w:rsidR="004B6650">
          <w:rPr>
            <w:noProof/>
            <w:webHidden/>
          </w:rPr>
          <w:t>100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96" w:history="1">
        <w:r w:rsidR="00DD5238" w:rsidRPr="0018338F">
          <w:rPr>
            <w:rStyle w:val="Hyperlink"/>
            <w:noProof/>
          </w:rPr>
          <w:t>9.4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Management of VTS Data</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_Toc409603996 \h </w:instrText>
        </w:r>
        <w:r w:rsidR="00DD5238" w:rsidRPr="0018338F">
          <w:rPr>
            <w:noProof/>
            <w:webHidden/>
          </w:rPr>
        </w:r>
        <w:r w:rsidR="00DD5238" w:rsidRPr="0018338F">
          <w:rPr>
            <w:noProof/>
            <w:webHidden/>
          </w:rPr>
          <w:fldChar w:fldCharType="separate"/>
        </w:r>
        <w:r w:rsidR="004B6650">
          <w:rPr>
            <w:noProof/>
            <w:webHidden/>
          </w:rPr>
          <w:t>104</w:t>
        </w:r>
        <w:r w:rsidR="00DD5238" w:rsidRPr="0018338F">
          <w:rPr>
            <w:noProof/>
            <w:webHidden/>
          </w:rPr>
          <w:fldChar w:fldCharType="end"/>
        </w:r>
      </w:hyperlink>
    </w:p>
    <w:p w:rsidR="00DD5238" w:rsidRPr="0018338F" w:rsidRDefault="009240B2">
      <w:pPr>
        <w:pStyle w:val="TOC3"/>
        <w:rPr>
          <w:rFonts w:asciiTheme="minorHAnsi" w:eastAsiaTheme="minorEastAsia" w:hAnsiTheme="minorHAnsi" w:cstheme="minorBidi"/>
          <w:noProof/>
          <w:sz w:val="22"/>
          <w:szCs w:val="22"/>
          <w:lang w:eastAsia="da-DK"/>
        </w:rPr>
      </w:pPr>
      <w:hyperlink w:anchor="_Toc409603997" w:history="1">
        <w:r w:rsidR="00DD5238" w:rsidRPr="0018338F">
          <w:rPr>
            <w:rStyle w:val="Hyperlink"/>
            <w:noProof/>
          </w:rPr>
          <w:t>Types of information may include: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_Toc409603997 \h </w:instrText>
        </w:r>
        <w:r w:rsidR="00DD5238" w:rsidRPr="0018338F">
          <w:rPr>
            <w:noProof/>
            <w:webHidden/>
          </w:rPr>
        </w:r>
        <w:r w:rsidR="00DD5238" w:rsidRPr="0018338F">
          <w:rPr>
            <w:noProof/>
            <w:webHidden/>
          </w:rPr>
          <w:fldChar w:fldCharType="separate"/>
        </w:r>
        <w:r w:rsidR="004B6650">
          <w:rPr>
            <w:noProof/>
            <w:webHidden/>
          </w:rPr>
          <w:t>105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98" w:history="1">
        <w:r w:rsidR="00DD5238" w:rsidRPr="0018338F">
          <w:rPr>
            <w:rStyle w:val="Hyperlink"/>
            <w:noProof/>
            <w:lang w:eastAsia="de-DE"/>
          </w:rPr>
          <w:t>10.1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_Toc409603998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3999" w:history="1">
        <w:r w:rsidR="00DD5238" w:rsidRPr="0018338F">
          <w:rPr>
            <w:rStyle w:val="Hyperlink"/>
            <w:noProof/>
            <w:lang w:eastAsia="de-DE"/>
          </w:rPr>
          <w:t>10.2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Definitions, Clarifications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_Toc409603999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0" w:history="1">
        <w:r w:rsidR="00DD5238" w:rsidRPr="0018338F">
          <w:rPr>
            <w:rStyle w:val="Hyperlink"/>
            <w:noProof/>
          </w:rPr>
          <w:t>10.2.1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_Toc409604000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1" w:history="1">
        <w:r w:rsidR="00DD5238" w:rsidRPr="0018338F">
          <w:rPr>
            <w:rStyle w:val="Hyperlink"/>
            <w:noProof/>
          </w:rPr>
          <w:t>10.2.2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Supporting documents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_Toc409604001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2" w:history="1">
        <w:r w:rsidR="00DD5238" w:rsidRPr="0018338F">
          <w:rPr>
            <w:rStyle w:val="Hyperlink"/>
            <w:noProof/>
          </w:rPr>
          <w:t>10.2.3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_Toc409604002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03" w:history="1">
        <w:r w:rsidR="00DD5238" w:rsidRPr="0018338F">
          <w:rPr>
            <w:rStyle w:val="Hyperlink"/>
            <w:noProof/>
            <w:lang w:eastAsia="de-DE"/>
          </w:rPr>
          <w:t>10.3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User Interface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_Toc409604003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4" w:history="1">
        <w:r w:rsidR="00DD5238" w:rsidRPr="0018338F">
          <w:rPr>
            <w:rStyle w:val="Hyperlink"/>
            <w:noProof/>
          </w:rPr>
          <w:t>10.3.1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Principles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_Toc409604004 \h </w:instrText>
        </w:r>
        <w:r w:rsidR="00DD5238" w:rsidRPr="0018338F">
          <w:rPr>
            <w:noProof/>
            <w:webHidden/>
          </w:rPr>
        </w:r>
        <w:r w:rsidR="00DD5238" w:rsidRPr="0018338F">
          <w:rPr>
            <w:noProof/>
            <w:webHidden/>
          </w:rPr>
          <w:fldChar w:fldCharType="separate"/>
        </w:r>
        <w:r w:rsidR="004B6650">
          <w:rPr>
            <w:noProof/>
            <w:webHidden/>
          </w:rPr>
          <w:t>106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5" w:history="1">
        <w:r w:rsidR="00DD5238" w:rsidRPr="0018338F">
          <w:rPr>
            <w:rStyle w:val="Hyperlink"/>
            <w:noProof/>
          </w:rPr>
          <w:t>10.3.2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Traffic Image and Information Display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_Toc409604005 \h </w:instrText>
        </w:r>
        <w:r w:rsidR="00DD5238" w:rsidRPr="0018338F">
          <w:rPr>
            <w:noProof/>
            <w:webHidden/>
          </w:rPr>
        </w:r>
        <w:r w:rsidR="00DD5238" w:rsidRPr="0018338F">
          <w:rPr>
            <w:noProof/>
            <w:webHidden/>
          </w:rPr>
          <w:fldChar w:fldCharType="separate"/>
        </w:r>
        <w:r w:rsidR="004B6650">
          <w:rPr>
            <w:noProof/>
            <w:webHidden/>
          </w:rPr>
          <w:t>107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6" w:history="1">
        <w:r w:rsidR="00DD5238" w:rsidRPr="0018338F">
          <w:rPr>
            <w:rStyle w:val="Hyperlink"/>
            <w:noProof/>
          </w:rPr>
          <w:t>10.3.3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Environmental Information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_Toc409604006 \h </w:instrText>
        </w:r>
        <w:r w:rsidR="00DD5238" w:rsidRPr="0018338F">
          <w:rPr>
            <w:noProof/>
            <w:webHidden/>
          </w:rPr>
        </w:r>
        <w:r w:rsidR="00DD5238" w:rsidRPr="0018338F">
          <w:rPr>
            <w:noProof/>
            <w:webHidden/>
          </w:rPr>
          <w:fldChar w:fldCharType="separate"/>
        </w:r>
        <w:r w:rsidR="004B6650">
          <w:rPr>
            <w:noProof/>
            <w:webHidden/>
          </w:rPr>
          <w:t>108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7" w:history="1">
        <w:r w:rsidR="00DD5238" w:rsidRPr="0018338F">
          <w:rPr>
            <w:rStyle w:val="Hyperlink"/>
            <w:noProof/>
          </w:rPr>
          <w:t>10.3.4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Electro-Optical Sensor Data Display and Control</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_Toc409604007 \h </w:instrText>
        </w:r>
        <w:r w:rsidR="00DD5238" w:rsidRPr="0018338F">
          <w:rPr>
            <w:noProof/>
            <w:webHidden/>
          </w:rPr>
        </w:r>
        <w:r w:rsidR="00DD5238" w:rsidRPr="0018338F">
          <w:rPr>
            <w:noProof/>
            <w:webHidden/>
          </w:rPr>
          <w:fldChar w:fldCharType="separate"/>
        </w:r>
        <w:r w:rsidR="004B6650">
          <w:rPr>
            <w:noProof/>
            <w:webHidden/>
          </w:rPr>
          <w:t>108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08" w:history="1">
        <w:r w:rsidR="00DD5238" w:rsidRPr="0018338F">
          <w:rPr>
            <w:rStyle w:val="Hyperlink"/>
            <w:noProof/>
          </w:rPr>
          <w:t>10.3.5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Decision Support Display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_Toc409604008 \h </w:instrText>
        </w:r>
        <w:r w:rsidR="00DD5238" w:rsidRPr="0018338F">
          <w:rPr>
            <w:noProof/>
            <w:webHidden/>
          </w:rPr>
        </w:r>
        <w:r w:rsidR="00DD5238" w:rsidRPr="0018338F">
          <w:rPr>
            <w:noProof/>
            <w:webHidden/>
          </w:rPr>
          <w:fldChar w:fldCharType="separate"/>
        </w:r>
        <w:r w:rsidR="004B6650">
          <w:rPr>
            <w:noProof/>
            <w:webHidden/>
          </w:rPr>
          <w:t>108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09" w:history="1">
        <w:r w:rsidR="00DD5238" w:rsidRPr="0018338F">
          <w:rPr>
            <w:rStyle w:val="Hyperlink"/>
            <w:noProof/>
            <w:lang w:eastAsia="de-DE"/>
          </w:rPr>
          <w:t>10.4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Physical Layout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_Toc409604009 \h </w:instrText>
        </w:r>
        <w:r w:rsidR="00DD5238" w:rsidRPr="0018338F">
          <w:rPr>
            <w:noProof/>
            <w:webHidden/>
          </w:rPr>
        </w:r>
        <w:r w:rsidR="00DD5238" w:rsidRPr="0018338F">
          <w:rPr>
            <w:noProof/>
            <w:webHidden/>
          </w:rPr>
          <w:fldChar w:fldCharType="separate"/>
        </w:r>
        <w:r w:rsidR="004B6650">
          <w:rPr>
            <w:noProof/>
            <w:webHidden/>
          </w:rPr>
          <w:t>109</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10" w:history="1">
        <w:r w:rsidR="00DD5238" w:rsidRPr="0018338F">
          <w:rPr>
            <w:rStyle w:val="Hyperlink"/>
            <w:noProof/>
          </w:rPr>
          <w:t>10.4.1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Screen Layout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_Toc409604010 \h </w:instrText>
        </w:r>
        <w:r w:rsidR="00DD5238" w:rsidRPr="0018338F">
          <w:rPr>
            <w:noProof/>
            <w:webHidden/>
          </w:rPr>
        </w:r>
        <w:r w:rsidR="00DD5238" w:rsidRPr="0018338F">
          <w:rPr>
            <w:noProof/>
            <w:webHidden/>
          </w:rPr>
          <w:fldChar w:fldCharType="separate"/>
        </w:r>
        <w:r w:rsidR="004B6650">
          <w:rPr>
            <w:noProof/>
            <w:webHidden/>
          </w:rPr>
          <w:t>109</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11" w:history="1">
        <w:r w:rsidR="00DD5238" w:rsidRPr="0018338F">
          <w:rPr>
            <w:rStyle w:val="Hyperlink"/>
            <w:noProof/>
            <w:lang w:eastAsia="de-DE"/>
          </w:rPr>
          <w:t>10.5</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lang w:eastAsia="de-DE"/>
          </w:rPr>
          <w:t>System Status and Control</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_Toc409604011 \h </w:instrText>
        </w:r>
        <w:r w:rsidR="00DD5238" w:rsidRPr="0018338F">
          <w:rPr>
            <w:noProof/>
            <w:webHidden/>
          </w:rPr>
        </w:r>
        <w:r w:rsidR="00DD5238" w:rsidRPr="0018338F">
          <w:rPr>
            <w:noProof/>
            <w:webHidden/>
          </w:rPr>
          <w:fldChar w:fldCharType="separate"/>
        </w:r>
        <w:r w:rsidR="004B6650">
          <w:rPr>
            <w:noProof/>
            <w:webHidden/>
          </w:rPr>
          <w:t>110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12" w:history="1">
        <w:r w:rsidR="00DD5238" w:rsidRPr="0018338F">
          <w:rPr>
            <w:rStyle w:val="Hyperlink"/>
            <w:noProof/>
          </w:rPr>
          <w:t>11.1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_Toc409604012 \h </w:instrText>
        </w:r>
        <w:r w:rsidR="00DD5238" w:rsidRPr="0018338F">
          <w:rPr>
            <w:noProof/>
            <w:webHidden/>
          </w:rPr>
        </w:r>
        <w:r w:rsidR="00DD5238" w:rsidRPr="0018338F">
          <w:rPr>
            <w:noProof/>
            <w:webHidden/>
          </w:rPr>
          <w:fldChar w:fldCharType="separate"/>
        </w:r>
        <w:r w:rsidR="004B6650">
          <w:rPr>
            <w:noProof/>
            <w:webHidden/>
          </w:rPr>
          <w:t>111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13" w:history="1">
        <w:r w:rsidR="00DD5238" w:rsidRPr="0018338F">
          <w:rPr>
            <w:rStyle w:val="Hyperlink"/>
            <w:noProof/>
          </w:rPr>
          <w:t>11.2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Definitions, clarifications and 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_Toc409604013 \h </w:instrText>
        </w:r>
        <w:r w:rsidR="00DD5238" w:rsidRPr="0018338F">
          <w:rPr>
            <w:noProof/>
            <w:webHidden/>
          </w:rPr>
        </w:r>
        <w:r w:rsidR="00DD5238" w:rsidRPr="0018338F">
          <w:rPr>
            <w:noProof/>
            <w:webHidden/>
          </w:rPr>
          <w:fldChar w:fldCharType="separate"/>
        </w:r>
        <w:r w:rsidR="004B6650">
          <w:rPr>
            <w:noProof/>
            <w:webHidden/>
          </w:rPr>
          <w:t>111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14" w:history="1">
        <w:r w:rsidR="00DD5238" w:rsidRPr="0018338F">
          <w:rPr>
            <w:rStyle w:val="Hyperlink"/>
            <w:noProof/>
          </w:rPr>
          <w:t>11.2.1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Definitions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_Toc409604014 \h </w:instrText>
        </w:r>
        <w:r w:rsidR="00DD5238" w:rsidRPr="0018338F">
          <w:rPr>
            <w:noProof/>
            <w:webHidden/>
          </w:rPr>
        </w:r>
        <w:r w:rsidR="00DD5238" w:rsidRPr="0018338F">
          <w:rPr>
            <w:noProof/>
            <w:webHidden/>
          </w:rPr>
          <w:fldChar w:fldCharType="separate"/>
        </w:r>
        <w:r w:rsidR="004B6650">
          <w:rPr>
            <w:noProof/>
            <w:webHidden/>
          </w:rPr>
          <w:t>111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15" w:history="1">
        <w:r w:rsidR="00DD5238" w:rsidRPr="0018338F">
          <w:rPr>
            <w:rStyle w:val="Hyperlink"/>
            <w:noProof/>
          </w:rPr>
          <w:t>11.2.2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_Toc409604015 \h </w:instrText>
        </w:r>
        <w:r w:rsidR="00DD5238" w:rsidRPr="0018338F">
          <w:rPr>
            <w:noProof/>
            <w:webHidden/>
          </w:rPr>
        </w:r>
        <w:r w:rsidR="00DD5238" w:rsidRPr="0018338F">
          <w:rPr>
            <w:noProof/>
            <w:webHidden/>
          </w:rPr>
          <w:fldChar w:fldCharType="separate"/>
        </w:r>
        <w:r w:rsidR="004B6650">
          <w:rPr>
            <w:noProof/>
            <w:webHidden/>
          </w:rPr>
          <w:t>111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16" w:history="1">
        <w:r w:rsidR="00DD5238" w:rsidRPr="0018338F">
          <w:rPr>
            <w:rStyle w:val="Hyperlink"/>
            <w:noProof/>
          </w:rPr>
          <w:t>11.3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_Toc409604016 \h </w:instrText>
        </w:r>
        <w:r w:rsidR="00DD5238" w:rsidRPr="0018338F">
          <w:rPr>
            <w:noProof/>
            <w:webHidden/>
          </w:rPr>
        </w:r>
        <w:r w:rsidR="00DD5238" w:rsidRPr="0018338F">
          <w:rPr>
            <w:noProof/>
            <w:webHidden/>
          </w:rPr>
          <w:fldChar w:fldCharType="separate"/>
        </w:r>
        <w:r w:rsidR="004B6650">
          <w:rPr>
            <w:noProof/>
            <w:webHidden/>
          </w:rPr>
          <w:t>111</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17" w:history="1">
        <w:r w:rsidR="00DD5238" w:rsidRPr="0018338F">
          <w:rPr>
            <w:rStyle w:val="Hyperlink"/>
            <w:noProof/>
          </w:rPr>
          <w:t>11.4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Requirements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_Toc409604017 \h </w:instrText>
        </w:r>
        <w:r w:rsidR="00DD5238" w:rsidRPr="0018338F">
          <w:rPr>
            <w:noProof/>
            <w:webHidden/>
          </w:rPr>
        </w:r>
        <w:r w:rsidR="00DD5238" w:rsidRPr="0018338F">
          <w:rPr>
            <w:noProof/>
            <w:webHidden/>
          </w:rPr>
          <w:fldChar w:fldCharType="separate"/>
        </w:r>
        <w:r w:rsidR="004B6650">
          <w:rPr>
            <w:noProof/>
            <w:webHidden/>
          </w:rPr>
          <w:t>112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18" w:history="1">
        <w:r w:rsidR="00DD5238" w:rsidRPr="0018338F">
          <w:rPr>
            <w:rStyle w:val="Hyperlink"/>
            <w:noProof/>
          </w:rPr>
          <w:t>11.4.1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Collision Avoidance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_Toc409604018 \h </w:instrText>
        </w:r>
        <w:r w:rsidR="00DD5238" w:rsidRPr="0018338F">
          <w:rPr>
            <w:noProof/>
            <w:webHidden/>
          </w:rPr>
        </w:r>
        <w:r w:rsidR="00DD5238" w:rsidRPr="0018338F">
          <w:rPr>
            <w:noProof/>
            <w:webHidden/>
          </w:rPr>
          <w:fldChar w:fldCharType="separate"/>
        </w:r>
        <w:r w:rsidR="004B6650">
          <w:rPr>
            <w:noProof/>
            <w:webHidden/>
          </w:rPr>
          <w:t>112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19" w:history="1">
        <w:r w:rsidR="00DD5238" w:rsidRPr="0018338F">
          <w:rPr>
            <w:rStyle w:val="Hyperlink"/>
            <w:noProof/>
          </w:rPr>
          <w:t>11.4.2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Anchor Watch</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_Toc409604019 \h </w:instrText>
        </w:r>
        <w:r w:rsidR="00DD5238" w:rsidRPr="0018338F">
          <w:rPr>
            <w:noProof/>
            <w:webHidden/>
          </w:rPr>
        </w:r>
        <w:r w:rsidR="00DD5238" w:rsidRPr="0018338F">
          <w:rPr>
            <w:noProof/>
            <w:webHidden/>
          </w:rPr>
          <w:fldChar w:fldCharType="separate"/>
        </w:r>
        <w:r w:rsidR="004B6650">
          <w:rPr>
            <w:noProof/>
            <w:webHidden/>
          </w:rPr>
          <w:t>112</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0" w:history="1">
        <w:r w:rsidR="00DD5238" w:rsidRPr="0018338F">
          <w:rPr>
            <w:rStyle w:val="Hyperlink"/>
            <w:noProof/>
          </w:rPr>
          <w:t>11.4.3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Grounding Avoidance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_Toc409604020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1" w:history="1">
        <w:r w:rsidR="00DD5238" w:rsidRPr="0018338F">
          <w:rPr>
            <w:rStyle w:val="Hyperlink"/>
            <w:noProof/>
          </w:rPr>
          <w:t>11.4.4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Air Draught Clearance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_Toc409604021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2" w:history="1">
        <w:r w:rsidR="00DD5238" w:rsidRPr="0018338F">
          <w:rPr>
            <w:rStyle w:val="Hyperlink"/>
            <w:noProof/>
          </w:rPr>
          <w:t>11.4.5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Sailing Plan Compliance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_Toc409604022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3" w:history="1">
        <w:r w:rsidR="00DD5238" w:rsidRPr="0018338F">
          <w:rPr>
            <w:rStyle w:val="Hyperlink"/>
            <w:noProof/>
          </w:rPr>
          <w:t>11.4.6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Area related</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_Toc409604023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4" w:history="1">
        <w:r w:rsidR="00DD5238" w:rsidRPr="0018338F">
          <w:rPr>
            <w:rStyle w:val="Hyperlink"/>
            <w:noProof/>
          </w:rPr>
          <w:t>11.4.7</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Speed Limitations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_Toc409604024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25" w:history="1">
        <w:r w:rsidR="00DD5238" w:rsidRPr="0018338F">
          <w:rPr>
            <w:rStyle w:val="Hyperlink"/>
            <w:noProof/>
          </w:rPr>
          <w:t>11.4.8</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Incident or Accident Management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_Toc409604025 \h </w:instrText>
        </w:r>
        <w:r w:rsidR="00DD5238" w:rsidRPr="0018338F">
          <w:rPr>
            <w:noProof/>
            <w:webHidden/>
          </w:rPr>
        </w:r>
        <w:r w:rsidR="00DD5238" w:rsidRPr="0018338F">
          <w:rPr>
            <w:noProof/>
            <w:webHidden/>
          </w:rPr>
          <w:fldChar w:fldCharType="separate"/>
        </w:r>
        <w:r w:rsidR="004B6650">
          <w:rPr>
            <w:noProof/>
            <w:webHidden/>
          </w:rPr>
          <w:t>113</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26" w:history="1">
        <w:r w:rsidR="00DD5238" w:rsidRPr="0018338F">
          <w:rPr>
            <w:rStyle w:val="Hyperlink"/>
            <w:noProof/>
          </w:rPr>
          <w:t>12.1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_Toc409604026 \h </w:instrText>
        </w:r>
        <w:r w:rsidR="00DD5238" w:rsidRPr="0018338F">
          <w:rPr>
            <w:noProof/>
            <w:webHidden/>
          </w:rPr>
        </w:r>
        <w:r w:rsidR="00DD5238" w:rsidRPr="0018338F">
          <w:rPr>
            <w:noProof/>
            <w:webHidden/>
          </w:rPr>
          <w:fldChar w:fldCharType="separate"/>
        </w:r>
        <w:r w:rsidR="004B6650">
          <w:rPr>
            <w:noProof/>
            <w:webHidden/>
          </w:rPr>
          <w:t>115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27" w:history="1">
        <w:r w:rsidR="00DD5238" w:rsidRPr="0018338F">
          <w:rPr>
            <w:rStyle w:val="Hyperlink"/>
            <w:noProof/>
          </w:rPr>
          <w:t>12.2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References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_Toc409604027 \h </w:instrText>
        </w:r>
        <w:r w:rsidR="00DD5238" w:rsidRPr="0018338F">
          <w:rPr>
            <w:noProof/>
            <w:webHidden/>
          </w:rPr>
        </w:r>
        <w:r w:rsidR="00DD5238" w:rsidRPr="0018338F">
          <w:rPr>
            <w:noProof/>
            <w:webHidden/>
          </w:rPr>
          <w:fldChar w:fldCharType="separate"/>
        </w:r>
        <w:r w:rsidR="004B6650">
          <w:rPr>
            <w:noProof/>
            <w:webHidden/>
          </w:rPr>
          <w:t>115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28" w:history="1">
        <w:r w:rsidR="00DD5238" w:rsidRPr="0018338F">
          <w:rPr>
            <w:rStyle w:val="Hyperlink"/>
            <w:noProof/>
          </w:rPr>
          <w:t>12.3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Characteristics of Data Exchange in VTS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_Toc409604028 \h </w:instrText>
        </w:r>
        <w:r w:rsidR="00DD5238" w:rsidRPr="0018338F">
          <w:rPr>
            <w:noProof/>
            <w:webHidden/>
          </w:rPr>
        </w:r>
        <w:r w:rsidR="00DD5238" w:rsidRPr="0018338F">
          <w:rPr>
            <w:noProof/>
            <w:webHidden/>
          </w:rPr>
          <w:fldChar w:fldCharType="separate"/>
        </w:r>
        <w:r w:rsidR="004B6650">
          <w:rPr>
            <w:noProof/>
            <w:webHidden/>
          </w:rPr>
          <w:t>115</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29" w:history="1">
        <w:r w:rsidR="00DD5238" w:rsidRPr="0018338F">
          <w:rPr>
            <w:rStyle w:val="Hyperlink"/>
            <w:noProof/>
          </w:rPr>
          <w:t>12.4</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Data Management Considerations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_Toc409604029 \h </w:instrText>
        </w:r>
        <w:r w:rsidR="00DD5238" w:rsidRPr="0018338F">
          <w:rPr>
            <w:noProof/>
            <w:webHidden/>
          </w:rPr>
        </w:r>
        <w:r w:rsidR="00DD5238" w:rsidRPr="0018338F">
          <w:rPr>
            <w:noProof/>
            <w:webHidden/>
          </w:rPr>
          <w:fldChar w:fldCharType="separate"/>
        </w:r>
        <w:r w:rsidR="004B6650">
          <w:rPr>
            <w:noProof/>
            <w:webHidden/>
          </w:rPr>
          <w:t>116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0" w:history="1">
        <w:r w:rsidR="00DD5238" w:rsidRPr="0018338F">
          <w:rPr>
            <w:rStyle w:val="Hyperlink"/>
            <w:noProof/>
          </w:rPr>
          <w:t>12.4.1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Suitability for Purpose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_Toc409604030 \h </w:instrText>
        </w:r>
        <w:r w:rsidR="00DD5238" w:rsidRPr="0018338F">
          <w:rPr>
            <w:noProof/>
            <w:webHidden/>
          </w:rPr>
        </w:r>
        <w:r w:rsidR="00DD5238" w:rsidRPr="0018338F">
          <w:rPr>
            <w:noProof/>
            <w:webHidden/>
          </w:rPr>
          <w:fldChar w:fldCharType="separate"/>
        </w:r>
        <w:r w:rsidR="004B6650">
          <w:rPr>
            <w:noProof/>
            <w:webHidden/>
          </w:rPr>
          <w:t>116</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1" w:history="1">
        <w:r w:rsidR="00DD5238" w:rsidRPr="0018338F">
          <w:rPr>
            <w:rStyle w:val="Hyperlink"/>
            <w:noProof/>
          </w:rPr>
          <w:t>12.4.2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Access to Data</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_Toc409604031 \h </w:instrText>
        </w:r>
        <w:r w:rsidR="00DD5238" w:rsidRPr="0018338F">
          <w:rPr>
            <w:noProof/>
            <w:webHidden/>
          </w:rPr>
        </w:r>
        <w:r w:rsidR="00DD5238" w:rsidRPr="0018338F">
          <w:rPr>
            <w:noProof/>
            <w:webHidden/>
          </w:rPr>
          <w:fldChar w:fldCharType="separate"/>
        </w:r>
        <w:r w:rsidR="004B6650">
          <w:rPr>
            <w:noProof/>
            <w:webHidden/>
          </w:rPr>
          <w:t>117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2" w:history="1">
        <w:r w:rsidR="00DD5238" w:rsidRPr="0018338F">
          <w:rPr>
            <w:rStyle w:val="Hyperlink"/>
            <w:noProof/>
          </w:rPr>
          <w:t>12.4.3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Data Security and Confidentiality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_Toc409604032 \h </w:instrText>
        </w:r>
        <w:r w:rsidR="00DD5238" w:rsidRPr="0018338F">
          <w:rPr>
            <w:noProof/>
            <w:webHidden/>
          </w:rPr>
        </w:r>
        <w:r w:rsidR="00DD5238" w:rsidRPr="0018338F">
          <w:rPr>
            <w:noProof/>
            <w:webHidden/>
          </w:rPr>
          <w:fldChar w:fldCharType="separate"/>
        </w:r>
        <w:r w:rsidR="004B6650">
          <w:rPr>
            <w:noProof/>
            <w:webHidden/>
          </w:rPr>
          <w:t>117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3" w:history="1">
        <w:r w:rsidR="00DD5238" w:rsidRPr="0018338F">
          <w:rPr>
            <w:rStyle w:val="Hyperlink"/>
            <w:noProof/>
          </w:rPr>
          <w:t>12.4.4</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Legal Limitations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_Toc409604033 \h </w:instrText>
        </w:r>
        <w:r w:rsidR="00DD5238" w:rsidRPr="0018338F">
          <w:rPr>
            <w:noProof/>
            <w:webHidden/>
          </w:rPr>
        </w:r>
        <w:r w:rsidR="00DD5238" w:rsidRPr="0018338F">
          <w:rPr>
            <w:noProof/>
            <w:webHidden/>
          </w:rPr>
          <w:fldChar w:fldCharType="separate"/>
        </w:r>
        <w:r w:rsidR="004B6650">
          <w:rPr>
            <w:noProof/>
            <w:webHidden/>
          </w:rPr>
          <w:t>117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4" w:history="1">
        <w:r w:rsidR="00DD5238" w:rsidRPr="0018338F">
          <w:rPr>
            <w:rStyle w:val="Hyperlink"/>
            <w:noProof/>
          </w:rPr>
          <w:t>12.4.5</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Data Integrity</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_Toc409604034 \h </w:instrText>
        </w:r>
        <w:r w:rsidR="00DD5238" w:rsidRPr="0018338F">
          <w:rPr>
            <w:noProof/>
            <w:webHidden/>
          </w:rPr>
        </w:r>
        <w:r w:rsidR="00DD5238" w:rsidRPr="0018338F">
          <w:rPr>
            <w:noProof/>
            <w:webHidden/>
          </w:rPr>
          <w:fldChar w:fldCharType="separate"/>
        </w:r>
        <w:r w:rsidR="004B6650">
          <w:rPr>
            <w:noProof/>
            <w:webHidden/>
          </w:rPr>
          <w:t>117</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5" w:history="1">
        <w:r w:rsidR="00DD5238" w:rsidRPr="0018338F">
          <w:rPr>
            <w:rStyle w:val="Hyperlink"/>
            <w:noProof/>
          </w:rPr>
          <w:t>12.4.6</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Data Models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_Toc409604035 \h </w:instrText>
        </w:r>
        <w:r w:rsidR="00DD5238" w:rsidRPr="0018338F">
          <w:rPr>
            <w:noProof/>
            <w:webHidden/>
          </w:rPr>
        </w:r>
        <w:r w:rsidR="00DD5238" w:rsidRPr="0018338F">
          <w:rPr>
            <w:noProof/>
            <w:webHidden/>
          </w:rPr>
          <w:fldChar w:fldCharType="separate"/>
        </w:r>
        <w:r w:rsidR="004B6650">
          <w:rPr>
            <w:noProof/>
            <w:webHidden/>
          </w:rPr>
          <w:t>118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6" w:history="1">
        <w:r w:rsidR="00DD5238" w:rsidRPr="0018338F">
          <w:rPr>
            <w:rStyle w:val="Hyperlink"/>
            <w:noProof/>
          </w:rPr>
          <w:t>12.4.7</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Architecture of Sharing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_Toc409604036 \h </w:instrText>
        </w:r>
        <w:r w:rsidR="00DD5238" w:rsidRPr="0018338F">
          <w:rPr>
            <w:noProof/>
            <w:webHidden/>
          </w:rPr>
        </w:r>
        <w:r w:rsidR="00DD5238" w:rsidRPr="0018338F">
          <w:rPr>
            <w:noProof/>
            <w:webHidden/>
          </w:rPr>
          <w:fldChar w:fldCharType="separate"/>
        </w:r>
        <w:r w:rsidR="004B6650">
          <w:rPr>
            <w:noProof/>
            <w:webHidden/>
          </w:rPr>
          <w:t>118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7" w:history="1">
        <w:r w:rsidR="00DD5238" w:rsidRPr="0018338F">
          <w:rPr>
            <w:rStyle w:val="Hyperlink"/>
            <w:noProof/>
          </w:rPr>
          <w:t>12.4.8</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Storage</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_Toc409604037 \h </w:instrText>
        </w:r>
        <w:r w:rsidR="00DD5238" w:rsidRPr="0018338F">
          <w:rPr>
            <w:noProof/>
            <w:webHidden/>
          </w:rPr>
        </w:r>
        <w:r w:rsidR="00DD5238" w:rsidRPr="0018338F">
          <w:rPr>
            <w:noProof/>
            <w:webHidden/>
          </w:rPr>
          <w:fldChar w:fldCharType="separate"/>
        </w:r>
        <w:r w:rsidR="004B6650">
          <w:rPr>
            <w:noProof/>
            <w:webHidden/>
          </w:rPr>
          <w:t>118</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38" w:history="1">
        <w:r w:rsidR="00DD5238" w:rsidRPr="0018338F">
          <w:rPr>
            <w:rStyle w:val="Hyperlink"/>
            <w:noProof/>
          </w:rPr>
          <w:t>12.4.9</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Communication Links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_Toc409604038 \h </w:instrText>
        </w:r>
        <w:r w:rsidR="00DD5238" w:rsidRPr="0018338F">
          <w:rPr>
            <w:noProof/>
            <w:webHidden/>
          </w:rPr>
        </w:r>
        <w:r w:rsidR="00DD5238" w:rsidRPr="0018338F">
          <w:rPr>
            <w:noProof/>
            <w:webHidden/>
          </w:rPr>
          <w:fldChar w:fldCharType="separate"/>
        </w:r>
        <w:r w:rsidR="004B6650">
          <w:rPr>
            <w:noProof/>
            <w:webHidden/>
          </w:rPr>
          <w:t>118</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39" w:history="1">
        <w:r w:rsidR="00DD5238" w:rsidRPr="0018338F">
          <w:rPr>
            <w:rStyle w:val="Hyperlink"/>
            <w:noProof/>
          </w:rPr>
          <w:t>13.1</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Introduction</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_Toc409604039 \h </w:instrText>
        </w:r>
        <w:r w:rsidR="00DD5238" w:rsidRPr="0018338F">
          <w:rPr>
            <w:noProof/>
            <w:webHidden/>
          </w:rPr>
        </w:r>
        <w:r w:rsidR="00DD5238" w:rsidRPr="0018338F">
          <w:rPr>
            <w:noProof/>
            <w:webHidden/>
          </w:rPr>
          <w:fldChar w:fldCharType="separate"/>
        </w:r>
        <w:r w:rsidR="004B6650">
          <w:rPr>
            <w:noProof/>
            <w:webHidden/>
          </w:rPr>
          <w:t>120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40" w:history="1">
        <w:r w:rsidR="00DD5238" w:rsidRPr="0018338F">
          <w:rPr>
            <w:rStyle w:val="Hyperlink"/>
            <w:noProof/>
          </w:rPr>
          <w:t>13.2</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Planning and Management of Activities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_Toc409604040 \h </w:instrText>
        </w:r>
        <w:r w:rsidR="00DD5238" w:rsidRPr="0018338F">
          <w:rPr>
            <w:noProof/>
            <w:webHidden/>
          </w:rPr>
        </w:r>
        <w:r w:rsidR="00DD5238" w:rsidRPr="0018338F">
          <w:rPr>
            <w:noProof/>
            <w:webHidden/>
          </w:rPr>
          <w:fldChar w:fldCharType="separate"/>
        </w:r>
        <w:r w:rsidR="004B6650">
          <w:rPr>
            <w:noProof/>
            <w:webHidden/>
          </w:rPr>
          <w:t>120</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41" w:history="1">
        <w:r w:rsidR="00DD5238" w:rsidRPr="0018338F">
          <w:rPr>
            <w:rStyle w:val="Hyperlink"/>
            <w:noProof/>
          </w:rPr>
          <w:t>13.2.1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Renewal, Update or Extension of Existing VTS</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_Toc409604041 \h </w:instrText>
        </w:r>
        <w:r w:rsidR="00DD5238" w:rsidRPr="0018338F">
          <w:rPr>
            <w:noProof/>
            <w:webHidden/>
          </w:rPr>
        </w:r>
        <w:r w:rsidR="00DD5238" w:rsidRPr="0018338F">
          <w:rPr>
            <w:noProof/>
            <w:webHidden/>
          </w:rPr>
          <w:fldChar w:fldCharType="separate"/>
        </w:r>
        <w:r w:rsidR="004B6650">
          <w:rPr>
            <w:noProof/>
            <w:webHidden/>
          </w:rPr>
          <w:t>120</w:t>
        </w:r>
        <w:r w:rsidR="00DD5238" w:rsidRPr="0018338F">
          <w:rPr>
            <w:noProof/>
            <w:webHidden/>
          </w:rPr>
          <w:fldChar w:fldCharType="end"/>
        </w:r>
      </w:hyperlink>
    </w:p>
    <w:p w:rsidR="00DD5238" w:rsidRPr="0018338F" w:rsidRDefault="009240B2">
      <w:pPr>
        <w:pStyle w:val="TOC2"/>
        <w:rPr>
          <w:rFonts w:asciiTheme="minorHAnsi" w:eastAsiaTheme="minorEastAsia" w:hAnsiTheme="minorHAnsi" w:cstheme="minorBidi"/>
          <w:bCs w:val="0"/>
          <w:noProof/>
          <w:szCs w:val="22"/>
          <w:lang w:eastAsia="da-DK"/>
        </w:rPr>
      </w:pPr>
      <w:hyperlink w:anchor="_Toc409604042" w:history="1">
        <w:r w:rsidR="00DD5238" w:rsidRPr="0018338F">
          <w:rPr>
            <w:rStyle w:val="Hyperlink"/>
            <w:noProof/>
          </w:rPr>
          <w:t>13.3</w:t>
        </w:r>
        <w:r w:rsidR="00DD5238" w:rsidRPr="0018338F">
          <w:rPr>
            <w:rFonts w:asciiTheme="minorHAnsi" w:eastAsiaTheme="minorEastAsia" w:hAnsiTheme="minorHAnsi" w:cstheme="minorBidi"/>
            <w:bCs w:val="0"/>
            <w:noProof/>
            <w:szCs w:val="22"/>
            <w:lang w:eastAsia="da-DK"/>
          </w:rPr>
          <w:tab/>
        </w:r>
        <w:r w:rsidR="00DD5238" w:rsidRPr="0018338F">
          <w:rPr>
            <w:rStyle w:val="Hyperlink"/>
            <w:noProof/>
          </w:rPr>
          <w:t>Acceptance Testing</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_Toc409604042 \h </w:instrText>
        </w:r>
        <w:r w:rsidR="00DD5238" w:rsidRPr="0018338F">
          <w:rPr>
            <w:noProof/>
            <w:webHidden/>
          </w:rPr>
        </w:r>
        <w:r w:rsidR="00DD5238" w:rsidRPr="0018338F">
          <w:rPr>
            <w:noProof/>
            <w:webHidden/>
          </w:rPr>
          <w:fldChar w:fldCharType="separate"/>
        </w:r>
        <w:r w:rsidR="004B6650">
          <w:rPr>
            <w:noProof/>
            <w:webHidden/>
          </w:rPr>
          <w:t>121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43" w:history="1">
        <w:r w:rsidR="00DD5238" w:rsidRPr="0018338F">
          <w:rPr>
            <w:rStyle w:val="Hyperlink"/>
            <w:noProof/>
          </w:rPr>
          <w:t>13.3.1</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The Acceptance Test Plan (ATP)</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_Toc409604043 \h </w:instrText>
        </w:r>
        <w:r w:rsidR="00DD5238" w:rsidRPr="0018338F">
          <w:rPr>
            <w:noProof/>
            <w:webHidden/>
          </w:rPr>
        </w:r>
        <w:r w:rsidR="00DD5238" w:rsidRPr="0018338F">
          <w:rPr>
            <w:noProof/>
            <w:webHidden/>
          </w:rPr>
          <w:fldChar w:fldCharType="separate"/>
        </w:r>
        <w:r w:rsidR="004B6650">
          <w:rPr>
            <w:noProof/>
            <w:webHidden/>
          </w:rPr>
          <w:t>121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44" w:history="1">
        <w:r w:rsidR="00DD5238" w:rsidRPr="0018338F">
          <w:rPr>
            <w:rStyle w:val="Hyperlink"/>
            <w:noProof/>
          </w:rPr>
          <w:t>13.3.2</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Factory Acceptance Test (FAT)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_Toc409604044 \h </w:instrText>
        </w:r>
        <w:r w:rsidR="00DD5238" w:rsidRPr="0018338F">
          <w:rPr>
            <w:noProof/>
            <w:webHidden/>
          </w:rPr>
        </w:r>
        <w:r w:rsidR="00DD5238" w:rsidRPr="0018338F">
          <w:rPr>
            <w:noProof/>
            <w:webHidden/>
          </w:rPr>
          <w:fldChar w:fldCharType="separate"/>
        </w:r>
        <w:r w:rsidR="004B6650">
          <w:rPr>
            <w:noProof/>
            <w:webHidden/>
          </w:rPr>
          <w:t>121</w:t>
        </w:r>
        <w:r w:rsidR="00DD5238" w:rsidRPr="0018338F">
          <w:rPr>
            <w:noProof/>
            <w:webHidden/>
          </w:rPr>
          <w:fldChar w:fldCharType="end"/>
        </w:r>
      </w:hyperlink>
    </w:p>
    <w:p w:rsidR="00DD5238" w:rsidRPr="0018338F" w:rsidRDefault="009240B2">
      <w:pPr>
        <w:pStyle w:val="TOC3"/>
        <w:tabs>
          <w:tab w:val="left" w:pos="1701"/>
        </w:tabs>
        <w:rPr>
          <w:rFonts w:asciiTheme="minorHAnsi" w:eastAsiaTheme="minorEastAsia" w:hAnsiTheme="minorHAnsi" w:cstheme="minorBidi"/>
          <w:noProof/>
          <w:sz w:val="22"/>
          <w:szCs w:val="22"/>
          <w:lang w:eastAsia="da-DK"/>
        </w:rPr>
      </w:pPr>
      <w:hyperlink w:anchor="_Toc409604045" w:history="1">
        <w:r w:rsidR="00DD5238" w:rsidRPr="0018338F">
          <w:rPr>
            <w:rStyle w:val="Hyperlink"/>
            <w:noProof/>
          </w:rPr>
          <w:t>13.3.3</w:t>
        </w:r>
        <w:r w:rsidR="00DD5238" w:rsidRPr="0018338F">
          <w:rPr>
            <w:rFonts w:asciiTheme="minorHAnsi" w:eastAsiaTheme="minorEastAsia" w:hAnsiTheme="minorHAnsi" w:cstheme="minorBidi"/>
            <w:noProof/>
            <w:sz w:val="22"/>
            <w:szCs w:val="22"/>
            <w:lang w:eastAsia="da-DK"/>
          </w:rPr>
          <w:tab/>
        </w:r>
        <w:r w:rsidR="00DD5238" w:rsidRPr="0018338F">
          <w:rPr>
            <w:rStyle w:val="Hyperlink"/>
            <w:noProof/>
          </w:rPr>
          <w:t>Installation and Site Acceptance Test (SAT)</w:t>
        </w:r>
        <w:r w:rsidR="00DD5238" w:rsidRPr="0018338F">
          <w:rPr>
            <w:noProof/>
            <w:webHidden/>
          </w:rPr>
          <w:tab/>
        </w:r>
        <w:r w:rsidR="00DD5238" w:rsidRPr="0018338F">
          <w:rPr>
            <w:noProof/>
            <w:webHidden/>
          </w:rPr>
          <w:fldChar w:fldCharType="begin"/>
        </w:r>
        <w:r w:rsidR="00DD5238" w:rsidRPr="0018338F">
          <w:rPr>
            <w:noProof/>
            <w:webHidden/>
          </w:rPr>
          <w:instrText xml:space="preserve"> PAGEREF _Toc409604045 \h </w:instrText>
        </w:r>
        <w:r w:rsidR="00DD5238" w:rsidRPr="0018338F">
          <w:rPr>
            <w:noProof/>
            <w:webHidden/>
          </w:rPr>
        </w:r>
        <w:r w:rsidR="00DD5238" w:rsidRPr="0018338F">
          <w:rPr>
            <w:noProof/>
            <w:webHidden/>
          </w:rPr>
          <w:fldChar w:fldCharType="separate"/>
        </w:r>
        <w:r w:rsidR="004B6650">
          <w:rPr>
            <w:noProof/>
            <w:webHidden/>
          </w:rPr>
          <w:t>122</w:t>
        </w:r>
        <w:r w:rsidR="00DD5238" w:rsidRPr="0018338F">
          <w:rPr>
            <w:noProof/>
            <w:webHidden/>
          </w:rPr>
          <w:fldChar w:fldCharType="end"/>
        </w:r>
      </w:hyperlink>
    </w:p>
    <w:p w:rsidR="005207B2" w:rsidRPr="0018338F" w:rsidRDefault="00046E49" w:rsidP="007A08F6">
      <w:pPr>
        <w:pStyle w:val="TOC3"/>
        <w:tabs>
          <w:tab w:val="left" w:pos="1701"/>
        </w:tabs>
        <w:ind w:left="0" w:firstLine="0"/>
      </w:pPr>
      <w:r w:rsidRPr="0018338F">
        <w:rPr>
          <w:rFonts w:cs="Arial"/>
          <w:bCs/>
          <w:caps/>
        </w:rPr>
        <w:fldChar w:fldCharType="end"/>
      </w:r>
    </w:p>
    <w:p w:rsidR="00982DCF" w:rsidRPr="0018338F" w:rsidRDefault="00982DCF">
      <w:pPr>
        <w:rPr>
          <w:rFonts w:cs="Arial"/>
          <w:b/>
          <w:bCs/>
          <w:kern w:val="28"/>
          <w:sz w:val="32"/>
          <w:szCs w:val="32"/>
        </w:rPr>
      </w:pPr>
      <w:r w:rsidRPr="0018338F">
        <w:br w:type="page"/>
      </w:r>
    </w:p>
    <w:p w:rsidR="00E22226" w:rsidRPr="0018338F" w:rsidRDefault="00E22226" w:rsidP="007A08F6">
      <w:pPr>
        <w:pStyle w:val="Title"/>
      </w:pPr>
      <w:r w:rsidRPr="0018338F">
        <w:lastRenderedPageBreak/>
        <w:t>Index of Tables</w:t>
      </w:r>
    </w:p>
    <w:p w:rsidR="00DD5238" w:rsidRPr="0018338F" w:rsidRDefault="00046E49">
      <w:pPr>
        <w:pStyle w:val="TableofFigures"/>
        <w:rPr>
          <w:rFonts w:asciiTheme="minorHAnsi" w:eastAsiaTheme="minorEastAsia" w:hAnsiTheme="minorHAnsi" w:cstheme="minorBidi"/>
          <w:szCs w:val="22"/>
          <w:lang w:eastAsia="da-DK"/>
        </w:rPr>
      </w:pPr>
      <w:r w:rsidRPr="0018338F">
        <w:fldChar w:fldCharType="begin"/>
      </w:r>
      <w:r w:rsidR="00E22226" w:rsidRPr="0018338F">
        <w:instrText xml:space="preserve"> TOC \h \z \t "Table_#" \c </w:instrText>
      </w:r>
      <w:r w:rsidRPr="0018338F">
        <w:fldChar w:fldCharType="separate"/>
      </w:r>
      <w:hyperlink w:anchor="_Toc409604046" w:history="1">
        <w:r w:rsidR="00DD5238" w:rsidRPr="0018338F">
          <w:rPr>
            <w:rStyle w:val="Hyperlink"/>
          </w:rPr>
          <w:t>Table 1</w:t>
        </w:r>
        <w:r w:rsidR="00DD5238" w:rsidRPr="0018338F">
          <w:rPr>
            <w:rFonts w:asciiTheme="minorHAnsi" w:eastAsiaTheme="minorEastAsia" w:hAnsiTheme="minorHAnsi" w:cstheme="minorBidi"/>
            <w:szCs w:val="22"/>
            <w:lang w:eastAsia="da-DK"/>
          </w:rPr>
          <w:tab/>
        </w:r>
        <w:r w:rsidR="00DD5238" w:rsidRPr="0018338F">
          <w:rPr>
            <w:rStyle w:val="Hyperlink"/>
          </w:rPr>
          <w:t>The Beaufort scale</w:t>
        </w:r>
        <w:r w:rsidR="00DD5238" w:rsidRPr="0018338F">
          <w:rPr>
            <w:webHidden/>
          </w:rPr>
          <w:tab/>
        </w:r>
        <w:r w:rsidR="00DD5238" w:rsidRPr="0018338F">
          <w:rPr>
            <w:webHidden/>
          </w:rPr>
          <w:fldChar w:fldCharType="begin"/>
        </w:r>
        <w:r w:rsidR="00DD5238" w:rsidRPr="0018338F">
          <w:rPr>
            <w:webHidden/>
          </w:rPr>
          <w:instrText xml:space="preserve"> PAGEREF _Toc409604046 \h </w:instrText>
        </w:r>
        <w:r w:rsidR="00DD5238" w:rsidRPr="0018338F">
          <w:rPr>
            <w:webHidden/>
          </w:rPr>
        </w:r>
        <w:r w:rsidR="00DD5238" w:rsidRPr="0018338F">
          <w:rPr>
            <w:webHidden/>
          </w:rPr>
          <w:fldChar w:fldCharType="separate"/>
        </w:r>
        <w:r w:rsidR="004B6650">
          <w:rPr>
            <w:webHidden/>
          </w:rPr>
          <w:t>21</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47" w:history="1">
        <w:r w:rsidR="00DD5238" w:rsidRPr="0018338F">
          <w:rPr>
            <w:rStyle w:val="Hyperlink"/>
          </w:rPr>
          <w:t>Table 2</w:t>
        </w:r>
        <w:r w:rsidR="00DD5238" w:rsidRPr="0018338F">
          <w:rPr>
            <w:rFonts w:asciiTheme="minorHAnsi" w:eastAsiaTheme="minorEastAsia" w:hAnsiTheme="minorHAnsi" w:cstheme="minorBidi"/>
            <w:szCs w:val="22"/>
            <w:lang w:eastAsia="da-DK"/>
          </w:rPr>
          <w:tab/>
        </w:r>
        <w:r w:rsidR="00DD5238" w:rsidRPr="0018338F">
          <w:rPr>
            <w:rStyle w:val="Hyperlink"/>
          </w:rPr>
          <w:t>Classification of Tropical Cyclones</w:t>
        </w:r>
        <w:r w:rsidR="00DD5238" w:rsidRPr="0018338F">
          <w:rPr>
            <w:webHidden/>
          </w:rPr>
          <w:tab/>
        </w:r>
        <w:r w:rsidR="00DD5238" w:rsidRPr="0018338F">
          <w:rPr>
            <w:webHidden/>
          </w:rPr>
          <w:fldChar w:fldCharType="begin"/>
        </w:r>
        <w:r w:rsidR="00DD5238" w:rsidRPr="0018338F">
          <w:rPr>
            <w:webHidden/>
          </w:rPr>
          <w:instrText xml:space="preserve"> PAGEREF _Toc409604047 \h </w:instrText>
        </w:r>
        <w:r w:rsidR="00DD5238" w:rsidRPr="0018338F">
          <w:rPr>
            <w:webHidden/>
          </w:rPr>
        </w:r>
        <w:r w:rsidR="00DD5238" w:rsidRPr="0018338F">
          <w:rPr>
            <w:webHidden/>
          </w:rPr>
          <w:fldChar w:fldCharType="separate"/>
        </w:r>
        <w:r w:rsidR="004B6650">
          <w:rPr>
            <w:webHidden/>
          </w:rPr>
          <w:t>22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48" w:history="1">
        <w:r w:rsidR="00DD5238" w:rsidRPr="0018338F">
          <w:rPr>
            <w:rStyle w:val="Hyperlink"/>
          </w:rPr>
          <w:t>Table 3</w:t>
        </w:r>
        <w:r w:rsidR="00DD5238" w:rsidRPr="0018338F">
          <w:rPr>
            <w:rFonts w:asciiTheme="minorHAnsi" w:eastAsiaTheme="minorEastAsia" w:hAnsiTheme="minorHAnsi" w:cstheme="minorBidi"/>
            <w:szCs w:val="22"/>
            <w:lang w:eastAsia="da-DK"/>
          </w:rPr>
          <w:tab/>
        </w:r>
        <w:r w:rsidR="00DD5238" w:rsidRPr="0018338F">
          <w:rPr>
            <w:rStyle w:val="Hyperlink"/>
          </w:rPr>
          <w:t>Air Density versus Air Temperature</w:t>
        </w:r>
        <w:r w:rsidR="00DD5238" w:rsidRPr="0018338F">
          <w:rPr>
            <w:webHidden/>
          </w:rPr>
          <w:tab/>
        </w:r>
        <w:r w:rsidR="00DD5238" w:rsidRPr="0018338F">
          <w:rPr>
            <w:webHidden/>
          </w:rPr>
          <w:fldChar w:fldCharType="begin"/>
        </w:r>
        <w:r w:rsidR="00DD5238" w:rsidRPr="0018338F">
          <w:rPr>
            <w:webHidden/>
          </w:rPr>
          <w:instrText xml:space="preserve"> PAGEREF _Toc409604048 \h </w:instrText>
        </w:r>
        <w:r w:rsidR="00DD5238" w:rsidRPr="0018338F">
          <w:rPr>
            <w:webHidden/>
          </w:rPr>
        </w:r>
        <w:r w:rsidR="00DD5238" w:rsidRPr="0018338F">
          <w:rPr>
            <w:webHidden/>
          </w:rPr>
          <w:fldChar w:fldCharType="separate"/>
        </w:r>
        <w:r w:rsidR="004B6650">
          <w:rPr>
            <w:webHidden/>
          </w:rPr>
          <w:t>23</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49" w:history="1">
        <w:r w:rsidR="00DD5238" w:rsidRPr="0018338F">
          <w:rPr>
            <w:rStyle w:val="Hyperlink"/>
          </w:rPr>
          <w:t>Table 4</w:t>
        </w:r>
        <w:r w:rsidR="00DD5238" w:rsidRPr="0018338F">
          <w:rPr>
            <w:rFonts w:asciiTheme="minorHAnsi" w:eastAsiaTheme="minorEastAsia" w:hAnsiTheme="minorHAnsi" w:cstheme="minorBidi"/>
            <w:szCs w:val="22"/>
            <w:lang w:eastAsia="da-DK"/>
          </w:rPr>
          <w:tab/>
        </w:r>
        <w:r w:rsidR="00DD5238" w:rsidRPr="0018338F">
          <w:rPr>
            <w:rStyle w:val="Hyperlink"/>
          </w:rPr>
          <w:t>International standards applicable for in- and outdoor equipment</w:t>
        </w:r>
        <w:r w:rsidR="00DD5238" w:rsidRPr="0018338F">
          <w:rPr>
            <w:webHidden/>
          </w:rPr>
          <w:tab/>
        </w:r>
        <w:r w:rsidR="00DD5238" w:rsidRPr="0018338F">
          <w:rPr>
            <w:webHidden/>
          </w:rPr>
          <w:fldChar w:fldCharType="begin"/>
        </w:r>
        <w:r w:rsidR="00DD5238" w:rsidRPr="0018338F">
          <w:rPr>
            <w:webHidden/>
          </w:rPr>
          <w:instrText xml:space="preserve"> PAGEREF _Toc409604049 \h </w:instrText>
        </w:r>
        <w:r w:rsidR="00DD5238" w:rsidRPr="0018338F">
          <w:rPr>
            <w:webHidden/>
          </w:rPr>
        </w:r>
        <w:r w:rsidR="00DD5238" w:rsidRPr="0018338F">
          <w:rPr>
            <w:webHidden/>
          </w:rPr>
          <w:fldChar w:fldCharType="separate"/>
        </w:r>
        <w:r w:rsidR="004B6650">
          <w:rPr>
            <w:webHidden/>
          </w:rPr>
          <w:t>28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0" w:history="1">
        <w:r w:rsidR="00DD5238" w:rsidRPr="0018338F">
          <w:rPr>
            <w:rStyle w:val="Hyperlink"/>
          </w:rPr>
          <w:t>Table 5</w:t>
        </w:r>
        <w:r w:rsidR="00DD5238" w:rsidRPr="0018338F">
          <w:rPr>
            <w:rFonts w:asciiTheme="minorHAnsi" w:eastAsiaTheme="minorEastAsia" w:hAnsiTheme="minorHAnsi" w:cstheme="minorBidi"/>
            <w:szCs w:val="22"/>
            <w:lang w:eastAsia="da-DK"/>
          </w:rPr>
          <w:tab/>
        </w:r>
        <w:r w:rsidR="00DD5238" w:rsidRPr="0018338F">
          <w:rPr>
            <w:rStyle w:val="Hyperlink"/>
          </w:rPr>
          <w:t>International standards and specification levels for indoor equipment</w:t>
        </w:r>
        <w:r w:rsidR="00DD5238" w:rsidRPr="0018338F">
          <w:rPr>
            <w:webHidden/>
          </w:rPr>
          <w:tab/>
        </w:r>
        <w:r w:rsidR="00DD5238" w:rsidRPr="0018338F">
          <w:rPr>
            <w:webHidden/>
          </w:rPr>
          <w:fldChar w:fldCharType="begin"/>
        </w:r>
        <w:r w:rsidR="00DD5238" w:rsidRPr="0018338F">
          <w:rPr>
            <w:webHidden/>
          </w:rPr>
          <w:instrText xml:space="preserve"> PAGEREF _Toc409604050 \h </w:instrText>
        </w:r>
        <w:r w:rsidR="00DD5238" w:rsidRPr="0018338F">
          <w:rPr>
            <w:webHidden/>
          </w:rPr>
        </w:r>
        <w:r w:rsidR="00DD5238" w:rsidRPr="0018338F">
          <w:rPr>
            <w:webHidden/>
          </w:rPr>
          <w:fldChar w:fldCharType="separate"/>
        </w:r>
        <w:r w:rsidR="004B6650">
          <w:rPr>
            <w:webHidden/>
          </w:rPr>
          <w:t>28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1" w:history="1">
        <w:r w:rsidR="00DD5238" w:rsidRPr="0018338F">
          <w:rPr>
            <w:rStyle w:val="Hyperlink"/>
          </w:rPr>
          <w:t>Table 6</w:t>
        </w:r>
        <w:r w:rsidR="00DD5238" w:rsidRPr="0018338F">
          <w:rPr>
            <w:rFonts w:asciiTheme="minorHAnsi" w:eastAsiaTheme="minorEastAsia" w:hAnsiTheme="minorHAnsi" w:cstheme="minorBidi"/>
            <w:szCs w:val="22"/>
            <w:lang w:eastAsia="da-DK"/>
          </w:rPr>
          <w:tab/>
        </w:r>
        <w:r w:rsidR="00DD5238" w:rsidRPr="0018338F">
          <w:rPr>
            <w:rStyle w:val="Hyperlink"/>
          </w:rPr>
          <w:t>International standards and specification levels for outdoor equipment</w:t>
        </w:r>
        <w:r w:rsidR="00DD5238" w:rsidRPr="0018338F">
          <w:rPr>
            <w:webHidden/>
          </w:rPr>
          <w:tab/>
        </w:r>
        <w:r w:rsidR="00DD5238" w:rsidRPr="0018338F">
          <w:rPr>
            <w:webHidden/>
          </w:rPr>
          <w:fldChar w:fldCharType="begin"/>
        </w:r>
        <w:r w:rsidR="00DD5238" w:rsidRPr="0018338F">
          <w:rPr>
            <w:webHidden/>
          </w:rPr>
          <w:instrText xml:space="preserve"> PAGEREF _Toc409604051 \h </w:instrText>
        </w:r>
        <w:r w:rsidR="00DD5238" w:rsidRPr="0018338F">
          <w:rPr>
            <w:webHidden/>
          </w:rPr>
        </w:r>
        <w:r w:rsidR="00DD5238" w:rsidRPr="0018338F">
          <w:rPr>
            <w:webHidden/>
          </w:rPr>
          <w:fldChar w:fldCharType="separate"/>
        </w:r>
        <w:r w:rsidR="004B6650">
          <w:rPr>
            <w:webHidden/>
          </w:rPr>
          <w:t>28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2" w:history="1">
        <w:r w:rsidR="00DD5238" w:rsidRPr="0018338F">
          <w:rPr>
            <w:rStyle w:val="Hyperlink"/>
          </w:rPr>
          <w:t>Table 7</w:t>
        </w:r>
        <w:r w:rsidR="00DD5238" w:rsidRPr="0018338F">
          <w:rPr>
            <w:rFonts w:asciiTheme="minorHAnsi" w:eastAsiaTheme="minorEastAsia" w:hAnsiTheme="minorHAnsi" w:cstheme="minorBidi"/>
            <w:szCs w:val="22"/>
            <w:lang w:eastAsia="da-DK"/>
          </w:rPr>
          <w:tab/>
        </w:r>
        <w:r w:rsidR="00DD5238" w:rsidRPr="0018338F">
          <w:rPr>
            <w:rStyle w:val="Hyperlink"/>
          </w:rPr>
          <w:t>IALA Target Types</w:t>
        </w:r>
        <w:r w:rsidR="00DD5238" w:rsidRPr="0018338F">
          <w:rPr>
            <w:webHidden/>
          </w:rPr>
          <w:tab/>
        </w:r>
        <w:r w:rsidR="00DD5238" w:rsidRPr="0018338F">
          <w:rPr>
            <w:webHidden/>
          </w:rPr>
          <w:fldChar w:fldCharType="begin"/>
        </w:r>
        <w:r w:rsidR="00DD5238" w:rsidRPr="0018338F">
          <w:rPr>
            <w:webHidden/>
          </w:rPr>
          <w:instrText xml:space="preserve"> PAGEREF _Toc409604052 \h </w:instrText>
        </w:r>
        <w:r w:rsidR="00DD5238" w:rsidRPr="0018338F">
          <w:rPr>
            <w:webHidden/>
          </w:rPr>
        </w:r>
        <w:r w:rsidR="00DD5238" w:rsidRPr="0018338F">
          <w:rPr>
            <w:webHidden/>
          </w:rPr>
          <w:fldChar w:fldCharType="separate"/>
        </w:r>
        <w:r w:rsidR="004B6650">
          <w:rPr>
            <w:webHidden/>
          </w:rPr>
          <w:t>34</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3" w:history="1">
        <w:r w:rsidR="00DD5238" w:rsidRPr="0018338F">
          <w:rPr>
            <w:rStyle w:val="Hyperlink"/>
          </w:rPr>
          <w:t>Table 8</w:t>
        </w:r>
        <w:r w:rsidR="00DD5238" w:rsidRPr="0018338F">
          <w:rPr>
            <w:rFonts w:asciiTheme="minorHAnsi" w:eastAsiaTheme="minorEastAsia" w:hAnsiTheme="minorHAnsi" w:cstheme="minorBidi"/>
            <w:szCs w:val="22"/>
            <w:lang w:eastAsia="da-DK"/>
          </w:rPr>
          <w:tab/>
        </w:r>
        <w:r w:rsidR="00DD5238" w:rsidRPr="0018338F">
          <w:rPr>
            <w:rStyle w:val="Hyperlink"/>
          </w:rPr>
          <w:t>Typical Target Characteristics</w:t>
        </w:r>
        <w:r w:rsidR="00DD5238" w:rsidRPr="0018338F">
          <w:rPr>
            <w:webHidden/>
          </w:rPr>
          <w:tab/>
        </w:r>
        <w:r w:rsidR="00DD5238" w:rsidRPr="0018338F">
          <w:rPr>
            <w:webHidden/>
          </w:rPr>
          <w:fldChar w:fldCharType="begin"/>
        </w:r>
        <w:r w:rsidR="00DD5238" w:rsidRPr="0018338F">
          <w:rPr>
            <w:webHidden/>
          </w:rPr>
          <w:instrText xml:space="preserve"> PAGEREF _Toc409604053 \h </w:instrText>
        </w:r>
        <w:r w:rsidR="00DD5238" w:rsidRPr="0018338F">
          <w:rPr>
            <w:webHidden/>
          </w:rPr>
        </w:r>
        <w:r w:rsidR="00DD5238" w:rsidRPr="0018338F">
          <w:rPr>
            <w:webHidden/>
          </w:rPr>
          <w:fldChar w:fldCharType="separate"/>
        </w:r>
        <w:r w:rsidR="004B6650">
          <w:rPr>
            <w:webHidden/>
          </w:rPr>
          <w:t>39</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4" w:history="1">
        <w:r w:rsidR="00DD5238" w:rsidRPr="0018338F">
          <w:rPr>
            <w:rStyle w:val="Hyperlink"/>
          </w:rPr>
          <w:t>Table 9</w:t>
        </w:r>
        <w:r w:rsidR="00DD5238" w:rsidRPr="0018338F">
          <w:rPr>
            <w:rFonts w:asciiTheme="minorHAnsi" w:eastAsiaTheme="minorEastAsia" w:hAnsiTheme="minorHAnsi" w:cstheme="minorBidi"/>
            <w:szCs w:val="22"/>
            <w:lang w:eastAsia="da-DK"/>
          </w:rPr>
          <w:tab/>
        </w:r>
        <w:r w:rsidR="00DD5238" w:rsidRPr="0018338F">
          <w:rPr>
            <w:rStyle w:val="Hyperlink"/>
          </w:rPr>
          <w:t>Targets to be Detected</w:t>
        </w:r>
        <w:r w:rsidR="00DD5238" w:rsidRPr="0018338F">
          <w:rPr>
            <w:webHidden/>
          </w:rPr>
          <w:tab/>
        </w:r>
        <w:r w:rsidR="00DD5238" w:rsidRPr="0018338F">
          <w:rPr>
            <w:webHidden/>
          </w:rPr>
          <w:fldChar w:fldCharType="begin"/>
        </w:r>
        <w:r w:rsidR="00DD5238" w:rsidRPr="0018338F">
          <w:rPr>
            <w:webHidden/>
          </w:rPr>
          <w:instrText xml:space="preserve"> PAGEREF _Toc409604054 \h </w:instrText>
        </w:r>
        <w:r w:rsidR="00DD5238" w:rsidRPr="0018338F">
          <w:rPr>
            <w:webHidden/>
          </w:rPr>
        </w:r>
        <w:r w:rsidR="00DD5238" w:rsidRPr="0018338F">
          <w:rPr>
            <w:webHidden/>
          </w:rPr>
          <w:fldChar w:fldCharType="separate"/>
        </w:r>
        <w:r w:rsidR="004B6650">
          <w:rPr>
            <w:webHidden/>
          </w:rPr>
          <w:t>41</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5" w:history="1">
        <w:r w:rsidR="00DD5238" w:rsidRPr="0018338F">
          <w:rPr>
            <w:rStyle w:val="Hyperlink"/>
          </w:rPr>
          <w:t>Table 10</w:t>
        </w:r>
        <w:r w:rsidR="00DD5238" w:rsidRPr="0018338F">
          <w:rPr>
            <w:rFonts w:asciiTheme="minorHAnsi" w:eastAsiaTheme="minorEastAsia" w:hAnsiTheme="minorHAnsi" w:cstheme="minorBidi"/>
            <w:szCs w:val="22"/>
            <w:lang w:eastAsia="da-DK"/>
          </w:rPr>
          <w:tab/>
        </w:r>
        <w:r w:rsidR="00DD5238" w:rsidRPr="0018338F">
          <w:rPr>
            <w:rStyle w:val="Hyperlink"/>
          </w:rPr>
          <w:t>Precipitation (rainfall rate) Specification for VTS radar</w:t>
        </w:r>
        <w:r w:rsidR="00DD5238" w:rsidRPr="0018338F">
          <w:rPr>
            <w:webHidden/>
          </w:rPr>
          <w:tab/>
        </w:r>
        <w:r w:rsidR="00DD5238" w:rsidRPr="0018338F">
          <w:rPr>
            <w:webHidden/>
          </w:rPr>
          <w:fldChar w:fldCharType="begin"/>
        </w:r>
        <w:r w:rsidR="00DD5238" w:rsidRPr="0018338F">
          <w:rPr>
            <w:webHidden/>
          </w:rPr>
          <w:instrText xml:space="preserve"> PAGEREF _Toc409604055 \h </w:instrText>
        </w:r>
        <w:r w:rsidR="00DD5238" w:rsidRPr="0018338F">
          <w:rPr>
            <w:webHidden/>
          </w:rPr>
        </w:r>
        <w:r w:rsidR="00DD5238" w:rsidRPr="0018338F">
          <w:rPr>
            <w:webHidden/>
          </w:rPr>
          <w:fldChar w:fldCharType="separate"/>
        </w:r>
        <w:r w:rsidR="004B6650">
          <w:rPr>
            <w:webHidden/>
          </w:rPr>
          <w:t>42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6" w:history="1">
        <w:r w:rsidR="00DD5238" w:rsidRPr="0018338F">
          <w:rPr>
            <w:rStyle w:val="Hyperlink"/>
          </w:rPr>
          <w:t>Table 11</w:t>
        </w:r>
        <w:r w:rsidR="00DD5238" w:rsidRPr="0018338F">
          <w:rPr>
            <w:rFonts w:asciiTheme="minorHAnsi" w:eastAsiaTheme="minorEastAsia" w:hAnsiTheme="minorHAnsi" w:cstheme="minorBidi"/>
            <w:szCs w:val="22"/>
            <w:lang w:eastAsia="da-DK"/>
          </w:rPr>
          <w:tab/>
        </w:r>
        <w:r w:rsidR="00DD5238" w:rsidRPr="0018338F">
          <w:rPr>
            <w:rStyle w:val="Hyperlink"/>
          </w:rPr>
          <w:t>Douglas (GIT) Sea State Table</w:t>
        </w:r>
        <w:r w:rsidR="00DD5238" w:rsidRPr="0018338F">
          <w:rPr>
            <w:webHidden/>
          </w:rPr>
          <w:tab/>
        </w:r>
        <w:r w:rsidR="00DD5238" w:rsidRPr="0018338F">
          <w:rPr>
            <w:webHidden/>
          </w:rPr>
          <w:fldChar w:fldCharType="begin"/>
        </w:r>
        <w:r w:rsidR="00DD5238" w:rsidRPr="0018338F">
          <w:rPr>
            <w:webHidden/>
          </w:rPr>
          <w:instrText xml:space="preserve"> PAGEREF _Toc409604056 \h </w:instrText>
        </w:r>
        <w:r w:rsidR="00DD5238" w:rsidRPr="0018338F">
          <w:rPr>
            <w:webHidden/>
          </w:rPr>
        </w:r>
        <w:r w:rsidR="00DD5238" w:rsidRPr="0018338F">
          <w:rPr>
            <w:webHidden/>
          </w:rPr>
          <w:fldChar w:fldCharType="separate"/>
        </w:r>
        <w:r w:rsidR="004B6650">
          <w:rPr>
            <w:webHidden/>
          </w:rPr>
          <w:t>43</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7" w:history="1">
        <w:r w:rsidR="00DD5238" w:rsidRPr="0018338F">
          <w:rPr>
            <w:rStyle w:val="Hyperlink"/>
          </w:rPr>
          <w:t>Table 12</w:t>
        </w:r>
        <w:r w:rsidR="00DD5238" w:rsidRPr="0018338F">
          <w:rPr>
            <w:rFonts w:asciiTheme="minorHAnsi" w:eastAsiaTheme="minorEastAsia" w:hAnsiTheme="minorHAnsi" w:cstheme="minorBidi"/>
            <w:szCs w:val="22"/>
            <w:lang w:eastAsia="da-DK"/>
          </w:rPr>
          <w:tab/>
        </w:r>
        <w:r w:rsidR="00DD5238" w:rsidRPr="0018338F">
          <w:rPr>
            <w:rStyle w:val="Hyperlink"/>
          </w:rPr>
          <w:t>Sea State Specification Levels (Douglas Scale)</w:t>
        </w:r>
        <w:r w:rsidR="00DD5238" w:rsidRPr="0018338F">
          <w:rPr>
            <w:webHidden/>
          </w:rPr>
          <w:tab/>
        </w:r>
        <w:r w:rsidR="00DD5238" w:rsidRPr="0018338F">
          <w:rPr>
            <w:webHidden/>
          </w:rPr>
          <w:fldChar w:fldCharType="begin"/>
        </w:r>
        <w:r w:rsidR="00DD5238" w:rsidRPr="0018338F">
          <w:rPr>
            <w:webHidden/>
          </w:rPr>
          <w:instrText xml:space="preserve"> PAGEREF _Toc409604057 \h </w:instrText>
        </w:r>
        <w:r w:rsidR="00DD5238" w:rsidRPr="0018338F">
          <w:rPr>
            <w:webHidden/>
          </w:rPr>
        </w:r>
        <w:r w:rsidR="00DD5238" w:rsidRPr="0018338F">
          <w:rPr>
            <w:webHidden/>
          </w:rPr>
          <w:fldChar w:fldCharType="separate"/>
        </w:r>
        <w:r w:rsidR="004B6650">
          <w:rPr>
            <w:webHidden/>
          </w:rPr>
          <w:t>44</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8" w:history="1">
        <w:r w:rsidR="00DD5238" w:rsidRPr="0018338F">
          <w:rPr>
            <w:rStyle w:val="Hyperlink"/>
          </w:rPr>
          <w:t>Table 13</w:t>
        </w:r>
        <w:r w:rsidR="00DD5238" w:rsidRPr="0018338F">
          <w:rPr>
            <w:rFonts w:asciiTheme="minorHAnsi" w:eastAsiaTheme="minorEastAsia" w:hAnsiTheme="minorHAnsi" w:cstheme="minorBidi"/>
            <w:szCs w:val="22"/>
            <w:lang w:eastAsia="da-DK"/>
          </w:rPr>
          <w:tab/>
        </w:r>
        <w:r w:rsidR="00DD5238" w:rsidRPr="0018338F">
          <w:rPr>
            <w:rStyle w:val="Hyperlink"/>
          </w:rPr>
          <w:t>Typical Range Performance Predictions for X-band Radar</w:t>
        </w:r>
        <w:r w:rsidR="00DD5238" w:rsidRPr="0018338F">
          <w:rPr>
            <w:webHidden/>
          </w:rPr>
          <w:tab/>
        </w:r>
        <w:r w:rsidR="00DD5238" w:rsidRPr="0018338F">
          <w:rPr>
            <w:webHidden/>
          </w:rPr>
          <w:fldChar w:fldCharType="begin"/>
        </w:r>
        <w:r w:rsidR="00DD5238" w:rsidRPr="0018338F">
          <w:rPr>
            <w:webHidden/>
          </w:rPr>
          <w:instrText xml:space="preserve"> PAGEREF _Toc409604058 \h </w:instrText>
        </w:r>
        <w:r w:rsidR="00DD5238" w:rsidRPr="0018338F">
          <w:rPr>
            <w:webHidden/>
          </w:rPr>
        </w:r>
        <w:r w:rsidR="00DD5238" w:rsidRPr="0018338F">
          <w:rPr>
            <w:webHidden/>
          </w:rPr>
          <w:fldChar w:fldCharType="separate"/>
        </w:r>
        <w:r w:rsidR="004B6650">
          <w:rPr>
            <w:webHidden/>
          </w:rPr>
          <w:t>48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59" w:history="1">
        <w:r w:rsidR="00DD5238" w:rsidRPr="0018338F">
          <w:rPr>
            <w:rStyle w:val="Hyperlink"/>
          </w:rPr>
          <w:t>Table 14</w:t>
        </w:r>
        <w:r w:rsidR="00DD5238" w:rsidRPr="0018338F">
          <w:rPr>
            <w:rFonts w:asciiTheme="minorHAnsi" w:eastAsiaTheme="minorEastAsia" w:hAnsiTheme="minorHAnsi" w:cstheme="minorBidi"/>
            <w:szCs w:val="22"/>
            <w:lang w:eastAsia="da-DK"/>
          </w:rPr>
          <w:tab/>
        </w:r>
        <w:r w:rsidR="00DD5238" w:rsidRPr="0018338F">
          <w:rPr>
            <w:rStyle w:val="Hyperlink"/>
          </w:rPr>
          <w:t>Typical Range Performance Predictions for S-Band Radar</w:t>
        </w:r>
        <w:r w:rsidR="00DD5238" w:rsidRPr="0018338F">
          <w:rPr>
            <w:webHidden/>
          </w:rPr>
          <w:tab/>
        </w:r>
        <w:r w:rsidR="00DD5238" w:rsidRPr="0018338F">
          <w:rPr>
            <w:webHidden/>
          </w:rPr>
          <w:fldChar w:fldCharType="begin"/>
        </w:r>
        <w:r w:rsidR="00DD5238" w:rsidRPr="0018338F">
          <w:rPr>
            <w:webHidden/>
          </w:rPr>
          <w:instrText xml:space="preserve"> PAGEREF _Toc409604059 \h </w:instrText>
        </w:r>
        <w:r w:rsidR="00DD5238" w:rsidRPr="0018338F">
          <w:rPr>
            <w:webHidden/>
          </w:rPr>
        </w:r>
        <w:r w:rsidR="00DD5238" w:rsidRPr="0018338F">
          <w:rPr>
            <w:webHidden/>
          </w:rPr>
          <w:fldChar w:fldCharType="separate"/>
        </w:r>
        <w:r w:rsidR="004B6650">
          <w:rPr>
            <w:webHidden/>
          </w:rPr>
          <w:t>48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0" w:history="1">
        <w:r w:rsidR="00DD5238" w:rsidRPr="0018338F">
          <w:rPr>
            <w:rStyle w:val="Hyperlink"/>
          </w:rPr>
          <w:t>Table 15</w:t>
        </w:r>
        <w:r w:rsidR="00DD5238" w:rsidRPr="0018338F">
          <w:rPr>
            <w:rFonts w:asciiTheme="minorHAnsi" w:eastAsiaTheme="minorEastAsia" w:hAnsiTheme="minorHAnsi" w:cstheme="minorBidi"/>
            <w:szCs w:val="22"/>
            <w:lang w:eastAsia="da-DK"/>
          </w:rPr>
          <w:tab/>
        </w:r>
        <w:r w:rsidR="00DD5238" w:rsidRPr="0018338F">
          <w:rPr>
            <w:rStyle w:val="Hyperlink"/>
          </w:rPr>
          <w:t>Range Separation Recommendations</w:t>
        </w:r>
        <w:r w:rsidR="00DD5238" w:rsidRPr="0018338F">
          <w:rPr>
            <w:webHidden/>
          </w:rPr>
          <w:tab/>
        </w:r>
        <w:r w:rsidR="00DD5238" w:rsidRPr="0018338F">
          <w:rPr>
            <w:webHidden/>
          </w:rPr>
          <w:fldChar w:fldCharType="begin"/>
        </w:r>
        <w:r w:rsidR="00DD5238" w:rsidRPr="0018338F">
          <w:rPr>
            <w:webHidden/>
          </w:rPr>
          <w:instrText xml:space="preserve"> PAGEREF _Toc409604060 \h </w:instrText>
        </w:r>
        <w:r w:rsidR="00DD5238" w:rsidRPr="0018338F">
          <w:rPr>
            <w:webHidden/>
          </w:rPr>
        </w:r>
        <w:r w:rsidR="00DD5238" w:rsidRPr="0018338F">
          <w:rPr>
            <w:webHidden/>
          </w:rPr>
          <w:fldChar w:fldCharType="separate"/>
        </w:r>
        <w:r w:rsidR="004B6650">
          <w:rPr>
            <w:webHidden/>
          </w:rPr>
          <w:t>54</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1" w:history="1">
        <w:r w:rsidR="00DD5238" w:rsidRPr="0018338F">
          <w:rPr>
            <w:rStyle w:val="Hyperlink"/>
          </w:rPr>
          <w:t>Table 16</w:t>
        </w:r>
        <w:r w:rsidR="00DD5238" w:rsidRPr="0018338F">
          <w:rPr>
            <w:rFonts w:asciiTheme="minorHAnsi" w:eastAsiaTheme="minorEastAsia" w:hAnsiTheme="minorHAnsi" w:cstheme="minorBidi"/>
            <w:szCs w:val="22"/>
            <w:lang w:eastAsia="da-DK"/>
          </w:rPr>
          <w:tab/>
        </w:r>
        <w:r w:rsidR="00DD5238" w:rsidRPr="0018338F">
          <w:rPr>
            <w:rStyle w:val="Hyperlink"/>
          </w:rPr>
          <w:t>Azimuth Separation Recommendations</w:t>
        </w:r>
        <w:r w:rsidR="00DD5238" w:rsidRPr="0018338F">
          <w:rPr>
            <w:webHidden/>
          </w:rPr>
          <w:tab/>
        </w:r>
        <w:r w:rsidR="00DD5238" w:rsidRPr="0018338F">
          <w:rPr>
            <w:webHidden/>
          </w:rPr>
          <w:fldChar w:fldCharType="begin"/>
        </w:r>
        <w:r w:rsidR="00DD5238" w:rsidRPr="0018338F">
          <w:rPr>
            <w:webHidden/>
          </w:rPr>
          <w:instrText xml:space="preserve"> PAGEREF _Toc409604061 \h </w:instrText>
        </w:r>
        <w:r w:rsidR="00DD5238" w:rsidRPr="0018338F">
          <w:rPr>
            <w:webHidden/>
          </w:rPr>
        </w:r>
        <w:r w:rsidR="00DD5238" w:rsidRPr="0018338F">
          <w:rPr>
            <w:webHidden/>
          </w:rPr>
          <w:fldChar w:fldCharType="separate"/>
        </w:r>
        <w:r w:rsidR="004B6650">
          <w:rPr>
            <w:webHidden/>
          </w:rPr>
          <w:t>55</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2" w:history="1">
        <w:r w:rsidR="00DD5238" w:rsidRPr="0018338F">
          <w:rPr>
            <w:rStyle w:val="Hyperlink"/>
          </w:rPr>
          <w:t>Table 17</w:t>
        </w:r>
        <w:r w:rsidR="00DD5238" w:rsidRPr="0018338F">
          <w:rPr>
            <w:rFonts w:asciiTheme="minorHAnsi" w:eastAsiaTheme="minorEastAsia" w:hAnsiTheme="minorHAnsi" w:cstheme="minorBidi"/>
            <w:szCs w:val="22"/>
            <w:lang w:eastAsia="da-DK"/>
          </w:rPr>
          <w:tab/>
        </w:r>
        <w:r w:rsidR="00DD5238" w:rsidRPr="0018338F">
          <w:rPr>
            <w:rStyle w:val="Hyperlink"/>
          </w:rPr>
          <w:t>Plot Accuracies</w:t>
        </w:r>
        <w:r w:rsidR="00DD5238" w:rsidRPr="0018338F">
          <w:rPr>
            <w:webHidden/>
          </w:rPr>
          <w:tab/>
        </w:r>
        <w:r w:rsidR="00DD5238" w:rsidRPr="0018338F">
          <w:rPr>
            <w:webHidden/>
          </w:rPr>
          <w:fldChar w:fldCharType="begin"/>
        </w:r>
        <w:r w:rsidR="00DD5238" w:rsidRPr="0018338F">
          <w:rPr>
            <w:webHidden/>
          </w:rPr>
          <w:instrText xml:space="preserve"> PAGEREF _Toc409604062 \h </w:instrText>
        </w:r>
        <w:r w:rsidR="00DD5238" w:rsidRPr="0018338F">
          <w:rPr>
            <w:webHidden/>
          </w:rPr>
        </w:r>
        <w:r w:rsidR="00DD5238" w:rsidRPr="0018338F">
          <w:rPr>
            <w:webHidden/>
          </w:rPr>
          <w:fldChar w:fldCharType="separate"/>
        </w:r>
        <w:r w:rsidR="004B6650">
          <w:rPr>
            <w:webHidden/>
          </w:rPr>
          <w:t>56</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3" w:history="1">
        <w:r w:rsidR="00DD5238" w:rsidRPr="0018338F">
          <w:rPr>
            <w:rStyle w:val="Hyperlink"/>
          </w:rPr>
          <w:t>Table 18</w:t>
        </w:r>
        <w:r w:rsidR="00DD5238" w:rsidRPr="0018338F">
          <w:rPr>
            <w:rFonts w:asciiTheme="minorHAnsi" w:eastAsiaTheme="minorEastAsia" w:hAnsiTheme="minorHAnsi" w:cstheme="minorBidi"/>
            <w:szCs w:val="22"/>
            <w:lang w:eastAsia="da-DK"/>
          </w:rPr>
          <w:tab/>
        </w:r>
        <w:r w:rsidR="00DD5238" w:rsidRPr="0018338F">
          <w:rPr>
            <w:rStyle w:val="Hyperlink"/>
          </w:rPr>
          <w:t>Maximum Side Lobe Level Relative to Non-saturating Target Signals</w:t>
        </w:r>
        <w:r w:rsidR="00DD5238" w:rsidRPr="0018338F">
          <w:rPr>
            <w:webHidden/>
          </w:rPr>
          <w:tab/>
        </w:r>
        <w:r w:rsidR="00DD5238" w:rsidRPr="0018338F">
          <w:rPr>
            <w:webHidden/>
          </w:rPr>
          <w:fldChar w:fldCharType="begin"/>
        </w:r>
        <w:r w:rsidR="00DD5238" w:rsidRPr="0018338F">
          <w:rPr>
            <w:webHidden/>
          </w:rPr>
          <w:instrText xml:space="preserve"> PAGEREF _Toc409604063 \h </w:instrText>
        </w:r>
        <w:r w:rsidR="00DD5238" w:rsidRPr="0018338F">
          <w:rPr>
            <w:webHidden/>
          </w:rPr>
        </w:r>
        <w:r w:rsidR="00DD5238" w:rsidRPr="0018338F">
          <w:rPr>
            <w:webHidden/>
          </w:rPr>
          <w:fldChar w:fldCharType="separate"/>
        </w:r>
        <w:r w:rsidR="004B6650">
          <w:rPr>
            <w:webHidden/>
          </w:rPr>
          <w:t>58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4" w:history="1">
        <w:r w:rsidR="00DD5238" w:rsidRPr="0018338F">
          <w:rPr>
            <w:rStyle w:val="Hyperlink"/>
          </w:rPr>
          <w:t>Table 19</w:t>
        </w:r>
        <w:r w:rsidR="00DD5238" w:rsidRPr="0018338F">
          <w:rPr>
            <w:rFonts w:asciiTheme="minorHAnsi" w:eastAsiaTheme="minorEastAsia" w:hAnsiTheme="minorHAnsi" w:cstheme="minorBidi"/>
            <w:szCs w:val="22"/>
            <w:lang w:eastAsia="da-DK"/>
          </w:rPr>
          <w:tab/>
        </w:r>
        <w:r w:rsidR="00DD5238" w:rsidRPr="0018338F">
          <w:rPr>
            <w:rStyle w:val="Hyperlink"/>
          </w:rPr>
          <w:t>Environmental Sensor Requirements</w:t>
        </w:r>
        <w:r w:rsidR="00DD5238" w:rsidRPr="0018338F">
          <w:rPr>
            <w:webHidden/>
          </w:rPr>
          <w:tab/>
        </w:r>
        <w:r w:rsidR="00DD5238" w:rsidRPr="0018338F">
          <w:rPr>
            <w:webHidden/>
          </w:rPr>
          <w:fldChar w:fldCharType="begin"/>
        </w:r>
        <w:r w:rsidR="00DD5238" w:rsidRPr="0018338F">
          <w:rPr>
            <w:webHidden/>
          </w:rPr>
          <w:instrText xml:space="preserve"> PAGEREF _Toc409604064 \h </w:instrText>
        </w:r>
        <w:r w:rsidR="00DD5238" w:rsidRPr="0018338F">
          <w:rPr>
            <w:webHidden/>
          </w:rPr>
        </w:r>
        <w:r w:rsidR="00DD5238" w:rsidRPr="0018338F">
          <w:rPr>
            <w:webHidden/>
          </w:rPr>
          <w:fldChar w:fldCharType="separate"/>
        </w:r>
        <w:r w:rsidR="004B6650">
          <w:rPr>
            <w:webHidden/>
          </w:rPr>
          <w:t>69</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5" w:history="1">
        <w:r w:rsidR="00DD5238" w:rsidRPr="0018338F">
          <w:rPr>
            <w:rStyle w:val="Hyperlink"/>
          </w:rPr>
          <w:t>Table 20</w:t>
        </w:r>
        <w:r w:rsidR="00DD5238" w:rsidRPr="0018338F">
          <w:rPr>
            <w:rFonts w:asciiTheme="minorHAnsi" w:eastAsiaTheme="minorEastAsia" w:hAnsiTheme="minorHAnsi" w:cstheme="minorBidi"/>
            <w:szCs w:val="22"/>
            <w:lang w:eastAsia="da-DK"/>
          </w:rPr>
          <w:tab/>
        </w:r>
        <w:r w:rsidR="00DD5238" w:rsidRPr="0018338F">
          <w:rPr>
            <w:rStyle w:val="Hyperlink"/>
          </w:rPr>
          <w:t>Recommended Standard Deviation of the RDF Bearing Accuracy</w:t>
        </w:r>
        <w:r w:rsidR="00DD5238" w:rsidRPr="0018338F">
          <w:rPr>
            <w:webHidden/>
          </w:rPr>
          <w:tab/>
        </w:r>
        <w:r w:rsidR="00DD5238" w:rsidRPr="0018338F">
          <w:rPr>
            <w:webHidden/>
          </w:rPr>
          <w:fldChar w:fldCharType="begin"/>
        </w:r>
        <w:r w:rsidR="00DD5238" w:rsidRPr="0018338F">
          <w:rPr>
            <w:webHidden/>
          </w:rPr>
          <w:instrText xml:space="preserve"> PAGEREF _Toc409604065 \h </w:instrText>
        </w:r>
        <w:r w:rsidR="00DD5238" w:rsidRPr="0018338F">
          <w:rPr>
            <w:webHidden/>
          </w:rPr>
        </w:r>
        <w:r w:rsidR="00DD5238" w:rsidRPr="0018338F">
          <w:rPr>
            <w:webHidden/>
          </w:rPr>
          <w:fldChar w:fldCharType="separate"/>
        </w:r>
        <w:r w:rsidR="004B6650">
          <w:rPr>
            <w:webHidden/>
          </w:rPr>
          <w:t>80</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6" w:history="1">
        <w:r w:rsidR="00DD5238" w:rsidRPr="0018338F">
          <w:rPr>
            <w:rStyle w:val="Hyperlink"/>
          </w:rPr>
          <w:t>Table 21</w:t>
        </w:r>
        <w:r w:rsidR="00DD5238" w:rsidRPr="0018338F">
          <w:rPr>
            <w:rFonts w:asciiTheme="minorHAnsi" w:eastAsiaTheme="minorEastAsia" w:hAnsiTheme="minorHAnsi" w:cstheme="minorBidi"/>
            <w:szCs w:val="22"/>
            <w:lang w:eastAsia="da-DK"/>
          </w:rPr>
          <w:tab/>
        </w:r>
        <w:r w:rsidR="00DD5238" w:rsidRPr="0018338F">
          <w:rPr>
            <w:rStyle w:val="Hyperlink"/>
          </w:rPr>
          <w:t>Suggested Radar Plot Detection Probabilities for Track Initiation</w:t>
        </w:r>
        <w:r w:rsidR="00DD5238" w:rsidRPr="0018338F">
          <w:rPr>
            <w:webHidden/>
          </w:rPr>
          <w:tab/>
        </w:r>
        <w:r w:rsidR="00DD5238" w:rsidRPr="0018338F">
          <w:rPr>
            <w:webHidden/>
          </w:rPr>
          <w:fldChar w:fldCharType="begin"/>
        </w:r>
        <w:r w:rsidR="00DD5238" w:rsidRPr="0018338F">
          <w:rPr>
            <w:webHidden/>
          </w:rPr>
          <w:instrText xml:space="preserve"> PAGEREF _Toc409604066 \h </w:instrText>
        </w:r>
        <w:r w:rsidR="00DD5238" w:rsidRPr="0018338F">
          <w:rPr>
            <w:webHidden/>
          </w:rPr>
        </w:r>
        <w:r w:rsidR="00DD5238" w:rsidRPr="0018338F">
          <w:rPr>
            <w:webHidden/>
          </w:rPr>
          <w:fldChar w:fldCharType="separate"/>
        </w:r>
        <w:r w:rsidR="004B6650">
          <w:rPr>
            <w:webHidden/>
          </w:rPr>
          <w:t>96</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7" w:history="1">
        <w:r w:rsidR="00DD5238" w:rsidRPr="0018338F">
          <w:rPr>
            <w:rStyle w:val="Hyperlink"/>
          </w:rPr>
          <w:t>Table 22</w:t>
        </w:r>
        <w:r w:rsidR="00DD5238" w:rsidRPr="0018338F">
          <w:rPr>
            <w:rFonts w:asciiTheme="minorHAnsi" w:eastAsiaTheme="minorEastAsia" w:hAnsiTheme="minorHAnsi" w:cstheme="minorBidi"/>
            <w:szCs w:val="22"/>
            <w:lang w:eastAsia="da-DK"/>
          </w:rPr>
          <w:tab/>
        </w:r>
        <w:r w:rsidR="00DD5238" w:rsidRPr="0018338F">
          <w:rPr>
            <w:rStyle w:val="Hyperlink"/>
          </w:rPr>
          <w:t>Suggested Radar Plot Detection Probabilities for Track Update</w:t>
        </w:r>
        <w:r w:rsidR="00DD5238" w:rsidRPr="0018338F">
          <w:rPr>
            <w:webHidden/>
          </w:rPr>
          <w:tab/>
        </w:r>
        <w:r w:rsidR="00DD5238" w:rsidRPr="0018338F">
          <w:rPr>
            <w:webHidden/>
          </w:rPr>
          <w:fldChar w:fldCharType="begin"/>
        </w:r>
        <w:r w:rsidR="00DD5238" w:rsidRPr="0018338F">
          <w:rPr>
            <w:webHidden/>
          </w:rPr>
          <w:instrText xml:space="preserve"> PAGEREF _Toc409604067 \h </w:instrText>
        </w:r>
        <w:r w:rsidR="00DD5238" w:rsidRPr="0018338F">
          <w:rPr>
            <w:webHidden/>
          </w:rPr>
        </w:r>
        <w:r w:rsidR="00DD5238" w:rsidRPr="0018338F">
          <w:rPr>
            <w:webHidden/>
          </w:rPr>
          <w:fldChar w:fldCharType="separate"/>
        </w:r>
        <w:r w:rsidR="004B6650">
          <w:rPr>
            <w:webHidden/>
          </w:rPr>
          <w:t>97</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8" w:history="1">
        <w:r w:rsidR="00DD5238" w:rsidRPr="0018338F">
          <w:rPr>
            <w:rStyle w:val="Hyperlink"/>
          </w:rPr>
          <w:t>Table 23</w:t>
        </w:r>
        <w:r w:rsidR="00DD5238" w:rsidRPr="0018338F">
          <w:rPr>
            <w:rFonts w:asciiTheme="minorHAnsi" w:eastAsiaTheme="minorEastAsia" w:hAnsiTheme="minorHAnsi" w:cstheme="minorBidi"/>
            <w:szCs w:val="22"/>
            <w:lang w:eastAsia="da-DK"/>
          </w:rPr>
          <w:tab/>
        </w:r>
        <w:r w:rsidR="00DD5238" w:rsidRPr="0018338F">
          <w:rPr>
            <w:rStyle w:val="Hyperlink"/>
          </w:rPr>
          <w:t>Typical System Tracking Performance Parameters</w:t>
        </w:r>
        <w:r w:rsidR="00DD5238" w:rsidRPr="0018338F">
          <w:rPr>
            <w:webHidden/>
          </w:rPr>
          <w:tab/>
        </w:r>
        <w:r w:rsidR="00DD5238" w:rsidRPr="0018338F">
          <w:rPr>
            <w:webHidden/>
          </w:rPr>
          <w:fldChar w:fldCharType="begin"/>
        </w:r>
        <w:r w:rsidR="00DD5238" w:rsidRPr="0018338F">
          <w:rPr>
            <w:webHidden/>
          </w:rPr>
          <w:instrText xml:space="preserve"> PAGEREF _Toc409604068 \h </w:instrText>
        </w:r>
        <w:r w:rsidR="00DD5238" w:rsidRPr="0018338F">
          <w:rPr>
            <w:webHidden/>
          </w:rPr>
        </w:r>
        <w:r w:rsidR="00DD5238" w:rsidRPr="0018338F">
          <w:rPr>
            <w:webHidden/>
          </w:rPr>
          <w:fldChar w:fldCharType="separate"/>
        </w:r>
        <w:r w:rsidR="004B6650">
          <w:rPr>
            <w:webHidden/>
          </w:rPr>
          <w:t>102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69" w:history="1">
        <w:r w:rsidR="00DD5238" w:rsidRPr="0018338F">
          <w:rPr>
            <w:rStyle w:val="Hyperlink"/>
          </w:rPr>
          <w:t>Table 24</w:t>
        </w:r>
        <w:r w:rsidR="00DD5238" w:rsidRPr="0018338F">
          <w:rPr>
            <w:rFonts w:asciiTheme="minorHAnsi" w:eastAsiaTheme="minorEastAsia" w:hAnsiTheme="minorHAnsi" w:cstheme="minorBidi"/>
            <w:szCs w:val="22"/>
            <w:lang w:eastAsia="da-DK"/>
          </w:rPr>
          <w:tab/>
        </w:r>
        <w:r w:rsidR="00DD5238" w:rsidRPr="0018338F">
          <w:rPr>
            <w:rStyle w:val="Hyperlink"/>
          </w:rPr>
          <w:t>Single Radar Sensor - Tracking Performance Parameters (specific)</w:t>
        </w:r>
        <w:r w:rsidR="00DD5238" w:rsidRPr="0018338F">
          <w:rPr>
            <w:webHidden/>
          </w:rPr>
          <w:tab/>
        </w:r>
        <w:r w:rsidR="00DD5238" w:rsidRPr="0018338F">
          <w:rPr>
            <w:webHidden/>
          </w:rPr>
          <w:fldChar w:fldCharType="begin"/>
        </w:r>
        <w:r w:rsidR="00DD5238" w:rsidRPr="0018338F">
          <w:rPr>
            <w:webHidden/>
          </w:rPr>
          <w:instrText xml:space="preserve"> PAGEREF _Toc409604069 \h </w:instrText>
        </w:r>
        <w:r w:rsidR="00DD5238" w:rsidRPr="0018338F">
          <w:rPr>
            <w:webHidden/>
          </w:rPr>
        </w:r>
        <w:r w:rsidR="00DD5238" w:rsidRPr="0018338F">
          <w:rPr>
            <w:webHidden/>
          </w:rPr>
          <w:fldChar w:fldCharType="separate"/>
        </w:r>
        <w:r w:rsidR="004B6650">
          <w:rPr>
            <w:webHidden/>
          </w:rPr>
          <w:t>102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0" w:history="1">
        <w:r w:rsidR="00DD5238" w:rsidRPr="0018338F">
          <w:rPr>
            <w:rStyle w:val="Hyperlink"/>
          </w:rPr>
          <w:t>Table 25</w:t>
        </w:r>
        <w:r w:rsidR="00DD5238" w:rsidRPr="0018338F">
          <w:rPr>
            <w:rFonts w:asciiTheme="minorHAnsi" w:eastAsiaTheme="minorEastAsia" w:hAnsiTheme="minorHAnsi" w:cstheme="minorBidi"/>
            <w:szCs w:val="22"/>
            <w:lang w:eastAsia="da-DK"/>
          </w:rPr>
          <w:tab/>
        </w:r>
        <w:r w:rsidR="00DD5238" w:rsidRPr="0018338F">
          <w:rPr>
            <w:rStyle w:val="Hyperlink"/>
          </w:rPr>
          <w:t>Single Radar Sensor - Tracking Performance Criteria</w:t>
        </w:r>
        <w:r w:rsidR="00DD5238" w:rsidRPr="0018338F">
          <w:rPr>
            <w:webHidden/>
          </w:rPr>
          <w:tab/>
        </w:r>
        <w:r w:rsidR="00DD5238" w:rsidRPr="0018338F">
          <w:rPr>
            <w:webHidden/>
          </w:rPr>
          <w:fldChar w:fldCharType="begin"/>
        </w:r>
        <w:r w:rsidR="00DD5238" w:rsidRPr="0018338F">
          <w:rPr>
            <w:webHidden/>
          </w:rPr>
          <w:instrText xml:space="preserve"> PAGEREF _Toc409604070 \h </w:instrText>
        </w:r>
        <w:r w:rsidR="00DD5238" w:rsidRPr="0018338F">
          <w:rPr>
            <w:webHidden/>
          </w:rPr>
        </w:r>
        <w:r w:rsidR="00DD5238" w:rsidRPr="0018338F">
          <w:rPr>
            <w:webHidden/>
          </w:rPr>
          <w:fldChar w:fldCharType="separate"/>
        </w:r>
        <w:r w:rsidR="004B6650">
          <w:rPr>
            <w:webHidden/>
          </w:rPr>
          <w:t>103</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1" w:history="1">
        <w:r w:rsidR="00DD5238" w:rsidRPr="0018338F">
          <w:rPr>
            <w:rStyle w:val="Hyperlink"/>
          </w:rPr>
          <w:t>Table 26</w:t>
        </w:r>
        <w:r w:rsidR="00DD5238" w:rsidRPr="0018338F">
          <w:rPr>
            <w:rFonts w:asciiTheme="minorHAnsi" w:eastAsiaTheme="minorEastAsia" w:hAnsiTheme="minorHAnsi" w:cstheme="minorBidi"/>
            <w:szCs w:val="22"/>
            <w:lang w:eastAsia="da-DK"/>
          </w:rPr>
          <w:tab/>
        </w:r>
        <w:r w:rsidR="00DD5238" w:rsidRPr="0018338F">
          <w:rPr>
            <w:rStyle w:val="Hyperlink"/>
          </w:rPr>
          <w:t>Data Exchange between VTS and Vessel</w:t>
        </w:r>
        <w:r w:rsidR="00DD5238" w:rsidRPr="0018338F">
          <w:rPr>
            <w:webHidden/>
          </w:rPr>
          <w:tab/>
        </w:r>
        <w:r w:rsidR="00DD5238" w:rsidRPr="0018338F">
          <w:rPr>
            <w:webHidden/>
          </w:rPr>
          <w:fldChar w:fldCharType="begin"/>
        </w:r>
        <w:r w:rsidR="00DD5238" w:rsidRPr="0018338F">
          <w:rPr>
            <w:webHidden/>
          </w:rPr>
          <w:instrText xml:space="preserve"> PAGEREF _Toc409604071 \h </w:instrText>
        </w:r>
        <w:r w:rsidR="00DD5238" w:rsidRPr="0018338F">
          <w:rPr>
            <w:webHidden/>
          </w:rPr>
        </w:r>
        <w:r w:rsidR="00DD5238" w:rsidRPr="0018338F">
          <w:rPr>
            <w:webHidden/>
          </w:rPr>
          <w:fldChar w:fldCharType="separate"/>
        </w:r>
        <w:r w:rsidR="004B6650">
          <w:rPr>
            <w:webHidden/>
          </w:rPr>
          <w:t>115</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2" w:history="1">
        <w:r w:rsidR="00DD5238" w:rsidRPr="0018338F">
          <w:rPr>
            <w:rStyle w:val="Hyperlink"/>
          </w:rPr>
          <w:t>Table 27</w:t>
        </w:r>
        <w:r w:rsidR="00DD5238" w:rsidRPr="0018338F">
          <w:rPr>
            <w:rFonts w:asciiTheme="minorHAnsi" w:eastAsiaTheme="minorEastAsia" w:hAnsiTheme="minorHAnsi" w:cstheme="minorBidi"/>
            <w:szCs w:val="22"/>
            <w:lang w:eastAsia="da-DK"/>
          </w:rPr>
          <w:tab/>
        </w:r>
        <w:r w:rsidR="00DD5238" w:rsidRPr="0018338F">
          <w:rPr>
            <w:rStyle w:val="Hyperlink"/>
          </w:rPr>
          <w:t>Data Exchange between VTS and Shore-based Entities</w:t>
        </w:r>
        <w:r w:rsidR="00DD5238" w:rsidRPr="0018338F">
          <w:rPr>
            <w:webHidden/>
          </w:rPr>
          <w:tab/>
        </w:r>
        <w:r w:rsidR="00DD5238" w:rsidRPr="0018338F">
          <w:rPr>
            <w:webHidden/>
          </w:rPr>
          <w:fldChar w:fldCharType="begin"/>
        </w:r>
        <w:r w:rsidR="00DD5238" w:rsidRPr="0018338F">
          <w:rPr>
            <w:webHidden/>
          </w:rPr>
          <w:instrText xml:space="preserve"> PAGEREF _Toc409604072 \h </w:instrText>
        </w:r>
        <w:r w:rsidR="00DD5238" w:rsidRPr="0018338F">
          <w:rPr>
            <w:webHidden/>
          </w:rPr>
        </w:r>
        <w:r w:rsidR="00DD5238" w:rsidRPr="0018338F">
          <w:rPr>
            <w:webHidden/>
          </w:rPr>
          <w:fldChar w:fldCharType="separate"/>
        </w:r>
        <w:r w:rsidR="004B6650">
          <w:rPr>
            <w:webHidden/>
          </w:rPr>
          <w:t>116</w:t>
        </w:r>
        <w:r w:rsidR="00DD5238" w:rsidRPr="0018338F">
          <w:rPr>
            <w:webHidden/>
          </w:rPr>
          <w:fldChar w:fldCharType="end"/>
        </w:r>
      </w:hyperlink>
    </w:p>
    <w:p w:rsidR="002D4569" w:rsidRPr="0018338F" w:rsidRDefault="00046E49" w:rsidP="002D4569">
      <w:pPr>
        <w:pStyle w:val="BodyText"/>
      </w:pPr>
      <w:r w:rsidRPr="0018338F">
        <w:fldChar w:fldCharType="end"/>
      </w:r>
    </w:p>
    <w:p w:rsidR="002D4569" w:rsidRPr="0018338F" w:rsidRDefault="002D4569" w:rsidP="0039606F">
      <w:pPr>
        <w:pStyle w:val="Title"/>
        <w:pageBreakBefore/>
      </w:pPr>
      <w:r w:rsidRPr="0018338F">
        <w:lastRenderedPageBreak/>
        <w:t>Index of Figures</w:t>
      </w:r>
    </w:p>
    <w:p w:rsidR="00DD5238" w:rsidRPr="0018338F" w:rsidRDefault="00046E49">
      <w:pPr>
        <w:pStyle w:val="TableofFigures"/>
        <w:rPr>
          <w:rFonts w:asciiTheme="minorHAnsi" w:eastAsiaTheme="minorEastAsia" w:hAnsiTheme="minorHAnsi" w:cstheme="minorBidi"/>
          <w:szCs w:val="22"/>
          <w:lang w:eastAsia="da-DK"/>
        </w:rPr>
      </w:pPr>
      <w:r w:rsidRPr="0018338F">
        <w:fldChar w:fldCharType="begin"/>
      </w:r>
      <w:r w:rsidR="002D4569" w:rsidRPr="0018338F">
        <w:instrText xml:space="preserve"> TOC \h \z \t "Figure_#" \c </w:instrText>
      </w:r>
      <w:r w:rsidRPr="0018338F">
        <w:fldChar w:fldCharType="separate"/>
      </w:r>
      <w:hyperlink w:anchor="_Toc409604073" w:history="1">
        <w:r w:rsidR="00DD5238" w:rsidRPr="0018338F">
          <w:rPr>
            <w:rStyle w:val="Hyperlink"/>
            <w:lang w:eastAsia="de-DE"/>
          </w:rPr>
          <w:t>Figure 1</w:t>
        </w:r>
        <w:r w:rsidR="00DD5238" w:rsidRPr="0018338F">
          <w:rPr>
            <w:rFonts w:asciiTheme="minorHAnsi" w:eastAsiaTheme="minorEastAsia" w:hAnsiTheme="minorHAnsi" w:cstheme="minorBidi"/>
            <w:szCs w:val="22"/>
            <w:lang w:eastAsia="da-DK"/>
          </w:rPr>
          <w:tab/>
        </w:r>
        <w:r w:rsidR="00DD5238" w:rsidRPr="0018338F">
          <w:rPr>
            <w:rStyle w:val="Hyperlink"/>
          </w:rPr>
          <w:t>Average wind speed profiles over terrain with three different roughness characteristics for 45 m/s in higher altitude</w:t>
        </w:r>
        <w:r w:rsidR="00DD5238" w:rsidRPr="0018338F">
          <w:rPr>
            <w:webHidden/>
          </w:rPr>
          <w:tab/>
        </w:r>
        <w:r w:rsidR="00DD5238" w:rsidRPr="0018338F">
          <w:rPr>
            <w:webHidden/>
          </w:rPr>
          <w:fldChar w:fldCharType="begin"/>
        </w:r>
        <w:r w:rsidR="00DD5238" w:rsidRPr="0018338F">
          <w:rPr>
            <w:webHidden/>
          </w:rPr>
          <w:instrText xml:space="preserve"> PAGEREF _Toc409604073 \h </w:instrText>
        </w:r>
        <w:r w:rsidR="00DD5238" w:rsidRPr="0018338F">
          <w:rPr>
            <w:webHidden/>
          </w:rPr>
        </w:r>
        <w:r w:rsidR="00DD5238" w:rsidRPr="0018338F">
          <w:rPr>
            <w:webHidden/>
          </w:rPr>
          <w:fldChar w:fldCharType="separate"/>
        </w:r>
        <w:r w:rsidR="004B6650">
          <w:rPr>
            <w:webHidden/>
          </w:rPr>
          <w:t>24</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4" w:history="1">
        <w:r w:rsidR="00DD5238" w:rsidRPr="0018338F">
          <w:rPr>
            <w:rStyle w:val="Hyperlink"/>
          </w:rPr>
          <w:t>Figure 2</w:t>
        </w:r>
        <w:r w:rsidR="00DD5238" w:rsidRPr="0018338F">
          <w:rPr>
            <w:rFonts w:asciiTheme="minorHAnsi" w:eastAsiaTheme="minorEastAsia" w:hAnsiTheme="minorHAnsi" w:cstheme="minorBidi"/>
            <w:szCs w:val="22"/>
            <w:lang w:eastAsia="da-DK"/>
          </w:rPr>
          <w:tab/>
        </w:r>
        <w:r w:rsidR="00DD5238" w:rsidRPr="0018338F">
          <w:rPr>
            <w:rStyle w:val="Hyperlink"/>
          </w:rPr>
          <w:t>Simplified illustration of the Venturi effect on a slope</w:t>
        </w:r>
        <w:r w:rsidR="00DD5238" w:rsidRPr="0018338F">
          <w:rPr>
            <w:webHidden/>
          </w:rPr>
          <w:tab/>
        </w:r>
        <w:r w:rsidR="00DD5238" w:rsidRPr="0018338F">
          <w:rPr>
            <w:webHidden/>
          </w:rPr>
          <w:fldChar w:fldCharType="begin"/>
        </w:r>
        <w:r w:rsidR="00DD5238" w:rsidRPr="0018338F">
          <w:rPr>
            <w:webHidden/>
          </w:rPr>
          <w:instrText xml:space="preserve"> PAGEREF _Toc409604074 \h </w:instrText>
        </w:r>
        <w:r w:rsidR="00DD5238" w:rsidRPr="0018338F">
          <w:rPr>
            <w:webHidden/>
          </w:rPr>
        </w:r>
        <w:r w:rsidR="00DD5238" w:rsidRPr="0018338F">
          <w:rPr>
            <w:webHidden/>
          </w:rPr>
          <w:fldChar w:fldCharType="separate"/>
        </w:r>
        <w:r w:rsidR="004B6650">
          <w:rPr>
            <w:webHidden/>
          </w:rPr>
          <w:t>24</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5" w:history="1">
        <w:r w:rsidR="00DD5238" w:rsidRPr="0018338F">
          <w:rPr>
            <w:rStyle w:val="Hyperlink"/>
          </w:rPr>
          <w:t>Figure 3</w:t>
        </w:r>
        <w:r w:rsidR="00DD5238" w:rsidRPr="0018338F">
          <w:rPr>
            <w:rFonts w:asciiTheme="minorHAnsi" w:eastAsiaTheme="minorEastAsia" w:hAnsiTheme="minorHAnsi" w:cstheme="minorBidi"/>
            <w:szCs w:val="22"/>
            <w:lang w:eastAsia="da-DK"/>
          </w:rPr>
          <w:tab/>
        </w:r>
        <w:r w:rsidR="00DD5238" w:rsidRPr="0018338F">
          <w:rPr>
            <w:rStyle w:val="Hyperlink"/>
          </w:rPr>
          <w:t>Simplified illustration of the Venturi effect around a building</w:t>
        </w:r>
        <w:r w:rsidR="00DD5238" w:rsidRPr="0018338F">
          <w:rPr>
            <w:webHidden/>
          </w:rPr>
          <w:tab/>
        </w:r>
        <w:r w:rsidR="00DD5238" w:rsidRPr="0018338F">
          <w:rPr>
            <w:webHidden/>
          </w:rPr>
          <w:fldChar w:fldCharType="begin"/>
        </w:r>
        <w:r w:rsidR="00DD5238" w:rsidRPr="0018338F">
          <w:rPr>
            <w:webHidden/>
          </w:rPr>
          <w:instrText xml:space="preserve"> PAGEREF _Toc409604075 \h </w:instrText>
        </w:r>
        <w:r w:rsidR="00DD5238" w:rsidRPr="0018338F">
          <w:rPr>
            <w:webHidden/>
          </w:rPr>
        </w:r>
        <w:r w:rsidR="00DD5238" w:rsidRPr="0018338F">
          <w:rPr>
            <w:webHidden/>
          </w:rPr>
          <w:fldChar w:fldCharType="separate"/>
        </w:r>
        <w:r w:rsidR="004B6650">
          <w:rPr>
            <w:webHidden/>
          </w:rPr>
          <w:t>25</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6" w:history="1">
        <w:r w:rsidR="00DD5238" w:rsidRPr="0018338F">
          <w:rPr>
            <w:rStyle w:val="Hyperlink"/>
          </w:rPr>
          <w:t>Figure 4</w:t>
        </w:r>
        <w:r w:rsidR="00DD5238" w:rsidRPr="0018338F">
          <w:rPr>
            <w:rFonts w:asciiTheme="minorHAnsi" w:eastAsiaTheme="minorEastAsia" w:hAnsiTheme="minorHAnsi" w:cstheme="minorBidi"/>
            <w:szCs w:val="22"/>
            <w:lang w:eastAsia="da-DK"/>
          </w:rPr>
          <w:tab/>
        </w:r>
        <w:r w:rsidR="00DD5238" w:rsidRPr="0018338F">
          <w:rPr>
            <w:rStyle w:val="Hyperlink"/>
          </w:rPr>
          <w:t>Turbulence around a building</w:t>
        </w:r>
        <w:r w:rsidR="00DD5238" w:rsidRPr="0018338F">
          <w:rPr>
            <w:webHidden/>
          </w:rPr>
          <w:tab/>
        </w:r>
        <w:r w:rsidR="00DD5238" w:rsidRPr="0018338F">
          <w:rPr>
            <w:webHidden/>
          </w:rPr>
          <w:fldChar w:fldCharType="begin"/>
        </w:r>
        <w:r w:rsidR="00DD5238" w:rsidRPr="0018338F">
          <w:rPr>
            <w:webHidden/>
          </w:rPr>
          <w:instrText xml:space="preserve"> PAGEREF _Toc409604076 \h </w:instrText>
        </w:r>
        <w:r w:rsidR="00DD5238" w:rsidRPr="0018338F">
          <w:rPr>
            <w:webHidden/>
          </w:rPr>
        </w:r>
        <w:r w:rsidR="00DD5238" w:rsidRPr="0018338F">
          <w:rPr>
            <w:webHidden/>
          </w:rPr>
          <w:fldChar w:fldCharType="separate"/>
        </w:r>
        <w:r w:rsidR="004B6650">
          <w:rPr>
            <w:webHidden/>
          </w:rPr>
          <w:t>25</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7" w:history="1">
        <w:r w:rsidR="00DD5238" w:rsidRPr="0018338F">
          <w:rPr>
            <w:rStyle w:val="Hyperlink"/>
          </w:rPr>
          <w:t>Figure 5</w:t>
        </w:r>
        <w:r w:rsidR="00DD5238" w:rsidRPr="0018338F">
          <w:rPr>
            <w:rFonts w:asciiTheme="minorHAnsi" w:eastAsiaTheme="minorEastAsia" w:hAnsiTheme="minorHAnsi" w:cstheme="minorBidi"/>
            <w:szCs w:val="22"/>
            <w:lang w:eastAsia="da-DK"/>
          </w:rPr>
          <w:tab/>
        </w:r>
        <w:r w:rsidR="00DD5238" w:rsidRPr="0018338F">
          <w:rPr>
            <w:rStyle w:val="Hyperlink"/>
          </w:rPr>
          <w:t>Lee side mountain winds</w:t>
        </w:r>
        <w:r w:rsidR="00DD5238" w:rsidRPr="0018338F">
          <w:rPr>
            <w:webHidden/>
          </w:rPr>
          <w:tab/>
        </w:r>
        <w:r w:rsidR="00DD5238" w:rsidRPr="0018338F">
          <w:rPr>
            <w:webHidden/>
          </w:rPr>
          <w:fldChar w:fldCharType="begin"/>
        </w:r>
        <w:r w:rsidR="00DD5238" w:rsidRPr="0018338F">
          <w:rPr>
            <w:webHidden/>
          </w:rPr>
          <w:instrText xml:space="preserve"> PAGEREF _Toc409604077 \h </w:instrText>
        </w:r>
        <w:r w:rsidR="00DD5238" w:rsidRPr="0018338F">
          <w:rPr>
            <w:webHidden/>
          </w:rPr>
        </w:r>
        <w:r w:rsidR="00DD5238" w:rsidRPr="0018338F">
          <w:rPr>
            <w:webHidden/>
          </w:rPr>
          <w:fldChar w:fldCharType="separate"/>
        </w:r>
        <w:r w:rsidR="004B6650">
          <w:rPr>
            <w:webHidden/>
          </w:rPr>
          <w:t>26</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8" w:history="1">
        <w:r w:rsidR="00DD5238" w:rsidRPr="0018338F">
          <w:rPr>
            <w:rStyle w:val="Hyperlink"/>
          </w:rPr>
          <w:t>Figure 6</w:t>
        </w:r>
        <w:r w:rsidR="00DD5238" w:rsidRPr="0018338F">
          <w:rPr>
            <w:rFonts w:asciiTheme="minorHAnsi" w:eastAsiaTheme="minorEastAsia" w:hAnsiTheme="minorHAnsi" w:cstheme="minorBidi"/>
            <w:szCs w:val="22"/>
            <w:lang w:eastAsia="da-DK"/>
          </w:rPr>
          <w:tab/>
        </w:r>
        <w:r w:rsidR="00DD5238" w:rsidRPr="0018338F">
          <w:rPr>
            <w:rStyle w:val="Hyperlink"/>
          </w:rPr>
          <w:t>Target range and visibility</w:t>
        </w:r>
        <w:r w:rsidR="00DD5238" w:rsidRPr="0018338F">
          <w:rPr>
            <w:webHidden/>
          </w:rPr>
          <w:tab/>
        </w:r>
        <w:r w:rsidR="00DD5238" w:rsidRPr="0018338F">
          <w:rPr>
            <w:webHidden/>
          </w:rPr>
          <w:fldChar w:fldCharType="begin"/>
        </w:r>
        <w:r w:rsidR="00DD5238" w:rsidRPr="0018338F">
          <w:rPr>
            <w:webHidden/>
          </w:rPr>
          <w:instrText xml:space="preserve"> PAGEREF _Toc409604078 \h </w:instrText>
        </w:r>
        <w:r w:rsidR="00DD5238" w:rsidRPr="0018338F">
          <w:rPr>
            <w:webHidden/>
          </w:rPr>
        </w:r>
        <w:r w:rsidR="00DD5238" w:rsidRPr="0018338F">
          <w:rPr>
            <w:webHidden/>
          </w:rPr>
          <w:fldChar w:fldCharType="separate"/>
        </w:r>
        <w:r w:rsidR="004B6650">
          <w:rPr>
            <w:webHidden/>
          </w:rPr>
          <w:t>41</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79" w:history="1">
        <w:r w:rsidR="00DD5238" w:rsidRPr="0018338F">
          <w:rPr>
            <w:rStyle w:val="Hyperlink"/>
          </w:rPr>
          <w:t>Figure 7</w:t>
        </w:r>
        <w:r w:rsidR="00DD5238" w:rsidRPr="0018338F">
          <w:rPr>
            <w:rFonts w:asciiTheme="minorHAnsi" w:eastAsiaTheme="minorEastAsia" w:hAnsiTheme="minorHAnsi" w:cstheme="minorBidi"/>
            <w:szCs w:val="22"/>
            <w:lang w:eastAsia="da-DK"/>
          </w:rPr>
          <w:tab/>
        </w:r>
        <w:r w:rsidR="00DD5238" w:rsidRPr="0018338F">
          <w:rPr>
            <w:rStyle w:val="Hyperlink"/>
          </w:rPr>
          <w:t>Coverage diagram, in normal atmosphere (left) and including an evaporation duct (right).</w:t>
        </w:r>
        <w:r w:rsidR="00DD5238" w:rsidRPr="0018338F">
          <w:rPr>
            <w:webHidden/>
          </w:rPr>
          <w:tab/>
        </w:r>
        <w:r w:rsidR="00DD5238" w:rsidRPr="0018338F">
          <w:rPr>
            <w:webHidden/>
          </w:rPr>
          <w:fldChar w:fldCharType="begin"/>
        </w:r>
        <w:r w:rsidR="00DD5238" w:rsidRPr="0018338F">
          <w:rPr>
            <w:webHidden/>
          </w:rPr>
          <w:instrText xml:space="preserve"> PAGEREF _Toc409604079 \h </w:instrText>
        </w:r>
        <w:r w:rsidR="00DD5238" w:rsidRPr="0018338F">
          <w:rPr>
            <w:webHidden/>
          </w:rPr>
        </w:r>
        <w:r w:rsidR="00DD5238" w:rsidRPr="0018338F">
          <w:rPr>
            <w:webHidden/>
          </w:rPr>
          <w:fldChar w:fldCharType="separate"/>
        </w:r>
        <w:r w:rsidR="004B6650">
          <w:rPr>
            <w:webHidden/>
          </w:rPr>
          <w:t>51</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0" w:history="1">
        <w:r w:rsidR="00DD5238" w:rsidRPr="0018338F">
          <w:rPr>
            <w:rStyle w:val="Hyperlink"/>
          </w:rPr>
          <w:t>Figure 8</w:t>
        </w:r>
        <w:r w:rsidR="00DD5238" w:rsidRPr="0018338F">
          <w:rPr>
            <w:rFonts w:asciiTheme="minorHAnsi" w:eastAsiaTheme="minorEastAsia" w:hAnsiTheme="minorHAnsi" w:cstheme="minorBidi"/>
            <w:szCs w:val="22"/>
            <w:lang w:eastAsia="da-DK"/>
          </w:rPr>
          <w:tab/>
        </w:r>
        <w:r w:rsidR="00DD5238" w:rsidRPr="0018338F">
          <w:rPr>
            <w:rStyle w:val="Hyperlink"/>
          </w:rPr>
          <w:t>Example of simulated radar coverage in surface based + evaporation ducting conditions.</w:t>
        </w:r>
        <w:r w:rsidR="00DD5238" w:rsidRPr="0018338F">
          <w:rPr>
            <w:webHidden/>
          </w:rPr>
          <w:tab/>
        </w:r>
        <w:r w:rsidR="00DD5238" w:rsidRPr="0018338F">
          <w:rPr>
            <w:webHidden/>
          </w:rPr>
          <w:fldChar w:fldCharType="begin"/>
        </w:r>
        <w:r w:rsidR="00DD5238" w:rsidRPr="0018338F">
          <w:rPr>
            <w:webHidden/>
          </w:rPr>
          <w:instrText xml:space="preserve"> PAGEREF _Toc409604080 \h </w:instrText>
        </w:r>
        <w:r w:rsidR="00DD5238" w:rsidRPr="0018338F">
          <w:rPr>
            <w:webHidden/>
          </w:rPr>
        </w:r>
        <w:r w:rsidR="00DD5238" w:rsidRPr="0018338F">
          <w:rPr>
            <w:webHidden/>
          </w:rPr>
          <w:fldChar w:fldCharType="separate"/>
        </w:r>
        <w:r w:rsidR="004B6650">
          <w:rPr>
            <w:webHidden/>
          </w:rPr>
          <w:t>51</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1" w:history="1">
        <w:r w:rsidR="00DD5238" w:rsidRPr="0018338F">
          <w:rPr>
            <w:rStyle w:val="Hyperlink"/>
          </w:rPr>
          <w:t>Figure 9</w:t>
        </w:r>
        <w:r w:rsidR="00DD5238" w:rsidRPr="0018338F">
          <w:rPr>
            <w:rFonts w:asciiTheme="minorHAnsi" w:eastAsiaTheme="minorEastAsia" w:hAnsiTheme="minorHAnsi" w:cstheme="minorBidi"/>
            <w:szCs w:val="22"/>
            <w:lang w:eastAsia="da-DK"/>
          </w:rPr>
          <w:tab/>
        </w:r>
        <w:r w:rsidR="00DD5238" w:rsidRPr="0018338F">
          <w:rPr>
            <w:rStyle w:val="Hyperlink"/>
          </w:rPr>
          <w:t>Coverage diagram, elevated duct</w:t>
        </w:r>
        <w:r w:rsidR="00DD5238" w:rsidRPr="0018338F">
          <w:rPr>
            <w:webHidden/>
          </w:rPr>
          <w:tab/>
        </w:r>
        <w:r w:rsidR="00DD5238" w:rsidRPr="0018338F">
          <w:rPr>
            <w:webHidden/>
          </w:rPr>
          <w:fldChar w:fldCharType="begin"/>
        </w:r>
        <w:r w:rsidR="00DD5238" w:rsidRPr="0018338F">
          <w:rPr>
            <w:webHidden/>
          </w:rPr>
          <w:instrText xml:space="preserve"> PAGEREF _Toc409604081 \h </w:instrText>
        </w:r>
        <w:r w:rsidR="00DD5238" w:rsidRPr="0018338F">
          <w:rPr>
            <w:webHidden/>
          </w:rPr>
        </w:r>
        <w:r w:rsidR="00DD5238" w:rsidRPr="0018338F">
          <w:rPr>
            <w:webHidden/>
          </w:rPr>
          <w:fldChar w:fldCharType="separate"/>
        </w:r>
        <w:r w:rsidR="004B6650">
          <w:rPr>
            <w:webHidden/>
          </w:rPr>
          <w:t>52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2" w:history="1">
        <w:r w:rsidR="00DD5238" w:rsidRPr="0018338F">
          <w:rPr>
            <w:rStyle w:val="Hyperlink"/>
          </w:rPr>
          <w:t>Figure 10</w:t>
        </w:r>
        <w:r w:rsidR="00DD5238" w:rsidRPr="0018338F">
          <w:rPr>
            <w:rFonts w:asciiTheme="minorHAnsi" w:eastAsiaTheme="minorEastAsia" w:hAnsiTheme="minorHAnsi" w:cstheme="minorBidi"/>
            <w:szCs w:val="22"/>
            <w:lang w:eastAsia="da-DK"/>
          </w:rPr>
          <w:tab/>
        </w:r>
        <w:r w:rsidR="00DD5238" w:rsidRPr="0018338F">
          <w:rPr>
            <w:rStyle w:val="Hyperlink"/>
          </w:rPr>
          <w:t>Coverage diagram based on a measured condition at a coastlines adjacent to hot flat deserts.</w:t>
        </w:r>
        <w:r w:rsidR="00DD5238" w:rsidRPr="0018338F">
          <w:rPr>
            <w:webHidden/>
          </w:rPr>
          <w:tab/>
        </w:r>
        <w:r w:rsidR="00DD5238" w:rsidRPr="0018338F">
          <w:rPr>
            <w:webHidden/>
          </w:rPr>
          <w:fldChar w:fldCharType="begin"/>
        </w:r>
        <w:r w:rsidR="00DD5238" w:rsidRPr="0018338F">
          <w:rPr>
            <w:webHidden/>
          </w:rPr>
          <w:instrText xml:space="preserve"> PAGEREF _Toc409604082 \h </w:instrText>
        </w:r>
        <w:r w:rsidR="00DD5238" w:rsidRPr="0018338F">
          <w:rPr>
            <w:webHidden/>
          </w:rPr>
        </w:r>
        <w:r w:rsidR="00DD5238" w:rsidRPr="0018338F">
          <w:rPr>
            <w:webHidden/>
          </w:rPr>
          <w:fldChar w:fldCharType="separate"/>
        </w:r>
        <w:r w:rsidR="004B6650">
          <w:rPr>
            <w:webHidden/>
          </w:rPr>
          <w:t>53</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3" w:history="1">
        <w:r w:rsidR="00DD5238" w:rsidRPr="0018338F">
          <w:rPr>
            <w:rStyle w:val="Hyperlink"/>
          </w:rPr>
          <w:t>Figure 11</w:t>
        </w:r>
        <w:r w:rsidR="00DD5238" w:rsidRPr="0018338F">
          <w:rPr>
            <w:rFonts w:asciiTheme="minorHAnsi" w:eastAsiaTheme="minorEastAsia" w:hAnsiTheme="minorHAnsi" w:cstheme="minorBidi"/>
            <w:szCs w:val="22"/>
            <w:lang w:eastAsia="da-DK"/>
          </w:rPr>
          <w:tab/>
        </w:r>
        <w:r w:rsidR="00DD5238" w:rsidRPr="0018338F">
          <w:rPr>
            <w:rStyle w:val="Hyperlink"/>
          </w:rPr>
          <w:t>One hour of recordings with trials (snail tracks) shown in red.</w:t>
        </w:r>
        <w:r w:rsidR="00DD5238" w:rsidRPr="0018338F">
          <w:rPr>
            <w:webHidden/>
          </w:rPr>
          <w:tab/>
        </w:r>
        <w:r w:rsidR="00DD5238" w:rsidRPr="0018338F">
          <w:rPr>
            <w:webHidden/>
          </w:rPr>
          <w:fldChar w:fldCharType="begin"/>
        </w:r>
        <w:r w:rsidR="00DD5238" w:rsidRPr="0018338F">
          <w:rPr>
            <w:webHidden/>
          </w:rPr>
          <w:instrText xml:space="preserve"> PAGEREF _Toc409604083 \h </w:instrText>
        </w:r>
        <w:r w:rsidR="00DD5238" w:rsidRPr="0018338F">
          <w:rPr>
            <w:webHidden/>
          </w:rPr>
        </w:r>
        <w:r w:rsidR="00DD5238" w:rsidRPr="0018338F">
          <w:rPr>
            <w:webHidden/>
          </w:rPr>
          <w:fldChar w:fldCharType="separate"/>
        </w:r>
        <w:r w:rsidR="004B6650">
          <w:rPr>
            <w:webHidden/>
          </w:rPr>
          <w:t>53</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4" w:history="1">
        <w:r w:rsidR="00DD5238" w:rsidRPr="0018338F">
          <w:rPr>
            <w:rStyle w:val="Hyperlink"/>
          </w:rPr>
          <w:t>Figure 12</w:t>
        </w:r>
        <w:r w:rsidR="00DD5238" w:rsidRPr="0018338F">
          <w:rPr>
            <w:rFonts w:asciiTheme="minorHAnsi" w:eastAsiaTheme="minorEastAsia" w:hAnsiTheme="minorHAnsi" w:cstheme="minorBidi"/>
            <w:szCs w:val="22"/>
            <w:lang w:eastAsia="da-DK"/>
          </w:rPr>
          <w:tab/>
        </w:r>
        <w:r w:rsidR="00DD5238" w:rsidRPr="0018338F">
          <w:rPr>
            <w:rStyle w:val="Hyperlink"/>
          </w:rPr>
          <w:t>Dynamic characteristics of signal received versus target RCS and target range (in NM) for point targets in free space</w:t>
        </w:r>
        <w:r w:rsidR="00DD5238" w:rsidRPr="0018338F">
          <w:rPr>
            <w:webHidden/>
          </w:rPr>
          <w:tab/>
        </w:r>
        <w:r w:rsidR="00DD5238" w:rsidRPr="0018338F">
          <w:rPr>
            <w:webHidden/>
          </w:rPr>
          <w:fldChar w:fldCharType="begin"/>
        </w:r>
        <w:r w:rsidR="00DD5238" w:rsidRPr="0018338F">
          <w:rPr>
            <w:webHidden/>
          </w:rPr>
          <w:instrText xml:space="preserve"> PAGEREF _Toc409604084 \h </w:instrText>
        </w:r>
        <w:r w:rsidR="00DD5238" w:rsidRPr="0018338F">
          <w:rPr>
            <w:webHidden/>
          </w:rPr>
        </w:r>
        <w:r w:rsidR="00DD5238" w:rsidRPr="0018338F">
          <w:rPr>
            <w:webHidden/>
          </w:rPr>
          <w:fldChar w:fldCharType="separate"/>
        </w:r>
        <w:r w:rsidR="004B6650">
          <w:rPr>
            <w:webHidden/>
          </w:rPr>
          <w:t>57</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5" w:history="1">
        <w:r w:rsidR="00DD5238" w:rsidRPr="0018338F">
          <w:rPr>
            <w:rStyle w:val="Hyperlink"/>
          </w:rPr>
          <w:t>Figure 13</w:t>
        </w:r>
        <w:r w:rsidR="00DD5238" w:rsidRPr="0018338F">
          <w:rPr>
            <w:rFonts w:asciiTheme="minorHAnsi" w:eastAsiaTheme="minorEastAsia" w:hAnsiTheme="minorHAnsi" w:cstheme="minorBidi"/>
            <w:szCs w:val="22"/>
            <w:lang w:eastAsia="da-DK"/>
          </w:rPr>
          <w:tab/>
        </w:r>
        <w:r w:rsidR="00DD5238" w:rsidRPr="0018338F">
          <w:rPr>
            <w:rStyle w:val="Hyperlink"/>
          </w:rPr>
          <w:t>Side lobe effects</w:t>
        </w:r>
        <w:r w:rsidR="00DD5238" w:rsidRPr="0018338F">
          <w:rPr>
            <w:webHidden/>
          </w:rPr>
          <w:tab/>
        </w:r>
        <w:r w:rsidR="00DD5238" w:rsidRPr="0018338F">
          <w:rPr>
            <w:webHidden/>
          </w:rPr>
          <w:fldChar w:fldCharType="begin"/>
        </w:r>
        <w:r w:rsidR="00DD5238" w:rsidRPr="0018338F">
          <w:rPr>
            <w:webHidden/>
          </w:rPr>
          <w:instrText xml:space="preserve"> PAGEREF _Toc409604085 \h </w:instrText>
        </w:r>
        <w:r w:rsidR="00DD5238" w:rsidRPr="0018338F">
          <w:rPr>
            <w:webHidden/>
          </w:rPr>
        </w:r>
        <w:r w:rsidR="00DD5238" w:rsidRPr="0018338F">
          <w:rPr>
            <w:webHidden/>
          </w:rPr>
          <w:fldChar w:fldCharType="separate"/>
        </w:r>
        <w:r w:rsidR="004B6650">
          <w:rPr>
            <w:webHidden/>
          </w:rPr>
          <w:t>58</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6" w:history="1">
        <w:r w:rsidR="00DD5238" w:rsidRPr="0018338F">
          <w:rPr>
            <w:rStyle w:val="Hyperlink"/>
          </w:rPr>
          <w:t>Figure 14</w:t>
        </w:r>
        <w:r w:rsidR="00DD5238" w:rsidRPr="0018338F">
          <w:rPr>
            <w:rFonts w:asciiTheme="minorHAnsi" w:eastAsiaTheme="minorEastAsia" w:hAnsiTheme="minorHAnsi" w:cstheme="minorBidi"/>
            <w:szCs w:val="22"/>
            <w:lang w:eastAsia="da-DK"/>
          </w:rPr>
          <w:tab/>
        </w:r>
        <w:r w:rsidR="00DD5238" w:rsidRPr="0018338F">
          <w:rPr>
            <w:rStyle w:val="Hyperlink"/>
          </w:rPr>
          <w:t>Estimated Position Accuracy of a RDF Configuration</w:t>
        </w:r>
        <w:r w:rsidR="00DD5238" w:rsidRPr="0018338F">
          <w:rPr>
            <w:webHidden/>
          </w:rPr>
          <w:tab/>
        </w:r>
        <w:r w:rsidR="00DD5238" w:rsidRPr="0018338F">
          <w:rPr>
            <w:webHidden/>
          </w:rPr>
          <w:fldChar w:fldCharType="begin"/>
        </w:r>
        <w:r w:rsidR="00DD5238" w:rsidRPr="0018338F">
          <w:rPr>
            <w:webHidden/>
          </w:rPr>
          <w:instrText xml:space="preserve"> PAGEREF _Toc409604086 \h </w:instrText>
        </w:r>
        <w:r w:rsidR="00DD5238" w:rsidRPr="0018338F">
          <w:rPr>
            <w:webHidden/>
          </w:rPr>
        </w:r>
        <w:r w:rsidR="00DD5238" w:rsidRPr="0018338F">
          <w:rPr>
            <w:webHidden/>
          </w:rPr>
          <w:fldChar w:fldCharType="separate"/>
        </w:r>
        <w:r w:rsidR="004B6650">
          <w:rPr>
            <w:webHidden/>
          </w:rPr>
          <w:t>79</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7" w:history="1">
        <w:r w:rsidR="00DD5238" w:rsidRPr="0018338F">
          <w:rPr>
            <w:rStyle w:val="Hyperlink"/>
            <w:lang w:eastAsia="de-DE"/>
          </w:rPr>
          <w:t>Figure 15</w:t>
        </w:r>
        <w:r w:rsidR="00DD5238" w:rsidRPr="0018338F">
          <w:rPr>
            <w:rFonts w:asciiTheme="minorHAnsi" w:eastAsiaTheme="minorEastAsia" w:hAnsiTheme="minorHAnsi" w:cstheme="minorBidi"/>
            <w:szCs w:val="22"/>
            <w:lang w:eastAsia="da-DK"/>
          </w:rPr>
          <w:tab/>
        </w:r>
        <w:r w:rsidR="00DD5238" w:rsidRPr="0018338F">
          <w:rPr>
            <w:rStyle w:val="Hyperlink"/>
          </w:rPr>
          <w:t>Tracking Flow Chart</w:t>
        </w:r>
        <w:r w:rsidR="00DD5238" w:rsidRPr="0018338F">
          <w:rPr>
            <w:webHidden/>
          </w:rPr>
          <w:tab/>
        </w:r>
        <w:r w:rsidR="00DD5238" w:rsidRPr="0018338F">
          <w:rPr>
            <w:webHidden/>
          </w:rPr>
          <w:fldChar w:fldCharType="begin"/>
        </w:r>
        <w:r w:rsidR="00DD5238" w:rsidRPr="0018338F">
          <w:rPr>
            <w:webHidden/>
          </w:rPr>
          <w:instrText xml:space="preserve"> PAGEREF _Toc409604087 \h </w:instrText>
        </w:r>
        <w:r w:rsidR="00DD5238" w:rsidRPr="0018338F">
          <w:rPr>
            <w:webHidden/>
          </w:rPr>
        </w:r>
        <w:r w:rsidR="00DD5238" w:rsidRPr="0018338F">
          <w:rPr>
            <w:webHidden/>
          </w:rPr>
          <w:fldChar w:fldCharType="separate"/>
        </w:r>
        <w:r w:rsidR="004B6650">
          <w:rPr>
            <w:webHidden/>
          </w:rPr>
          <w:t>92</w:t>
        </w:r>
        <w:r w:rsidR="00DD5238" w:rsidRPr="0018338F">
          <w:rPr>
            <w:webHidden/>
          </w:rPr>
          <w:fldChar w:fldCharType="end"/>
        </w:r>
      </w:hyperlink>
    </w:p>
    <w:p w:rsidR="00DD5238" w:rsidRPr="0018338F" w:rsidRDefault="009240B2">
      <w:pPr>
        <w:pStyle w:val="TableofFigures"/>
        <w:rPr>
          <w:rFonts w:asciiTheme="minorHAnsi" w:eastAsiaTheme="minorEastAsia" w:hAnsiTheme="minorHAnsi" w:cstheme="minorBidi"/>
          <w:szCs w:val="22"/>
          <w:lang w:eastAsia="da-DK"/>
        </w:rPr>
      </w:pPr>
      <w:hyperlink w:anchor="_Toc409604088" w:history="1">
        <w:r w:rsidR="00DD5238" w:rsidRPr="0018338F">
          <w:rPr>
            <w:rStyle w:val="Hyperlink"/>
            <w:lang w:eastAsia="de-DE"/>
          </w:rPr>
          <w:t>Figure 16</w:t>
        </w:r>
        <w:r w:rsidR="00DD5238" w:rsidRPr="0018338F">
          <w:rPr>
            <w:rFonts w:asciiTheme="minorHAnsi" w:eastAsiaTheme="minorEastAsia" w:hAnsiTheme="minorHAnsi" w:cstheme="minorBidi"/>
            <w:szCs w:val="22"/>
            <w:lang w:eastAsia="da-DK"/>
          </w:rPr>
          <w:tab/>
        </w:r>
        <w:r w:rsidR="00DD5238" w:rsidRPr="0018338F">
          <w:rPr>
            <w:rStyle w:val="Hyperlink"/>
          </w:rPr>
          <w:t>Assumed Terminology and Hierarchy of Tracking Functions and Processes</w:t>
        </w:r>
        <w:r w:rsidR="00DD5238" w:rsidRPr="0018338F">
          <w:rPr>
            <w:webHidden/>
          </w:rPr>
          <w:tab/>
        </w:r>
        <w:r w:rsidR="00DD5238" w:rsidRPr="0018338F">
          <w:rPr>
            <w:webHidden/>
          </w:rPr>
          <w:fldChar w:fldCharType="begin"/>
        </w:r>
        <w:r w:rsidR="00DD5238" w:rsidRPr="0018338F">
          <w:rPr>
            <w:webHidden/>
          </w:rPr>
          <w:instrText xml:space="preserve"> PAGEREF _Toc409604088 \h </w:instrText>
        </w:r>
        <w:r w:rsidR="00DD5238" w:rsidRPr="0018338F">
          <w:rPr>
            <w:webHidden/>
          </w:rPr>
        </w:r>
        <w:r w:rsidR="00DD5238" w:rsidRPr="0018338F">
          <w:rPr>
            <w:webHidden/>
          </w:rPr>
          <w:fldChar w:fldCharType="separate"/>
        </w:r>
        <w:r w:rsidR="004B6650">
          <w:rPr>
            <w:webHidden/>
          </w:rPr>
          <w:t>93</w:t>
        </w:r>
        <w:r w:rsidR="00DD5238" w:rsidRPr="0018338F">
          <w:rPr>
            <w:webHidden/>
          </w:rPr>
          <w:fldChar w:fldCharType="end"/>
        </w:r>
      </w:hyperlink>
    </w:p>
    <w:p w:rsidR="002D4569" w:rsidRPr="0018338F" w:rsidRDefault="00046E49" w:rsidP="002D4569">
      <w:pPr>
        <w:pStyle w:val="BodyText"/>
      </w:pPr>
      <w:r w:rsidRPr="0018338F">
        <w:fldChar w:fldCharType="end"/>
      </w:r>
    </w:p>
    <w:p w:rsidR="00955C4E" w:rsidRPr="0018338F" w:rsidRDefault="00955C4E" w:rsidP="00955C4E">
      <w:pPr>
        <w:pStyle w:val="Title"/>
      </w:pPr>
      <w:r w:rsidRPr="0018338F">
        <w:br w:type="page"/>
      </w:r>
      <w:r w:rsidRPr="0018338F">
        <w:lastRenderedPageBreak/>
        <w:t>Abbreviations</w:t>
      </w:r>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º</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Degree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sym w:font="Symbol" w:char="F0B1"/>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Plus or minus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Greater than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Less than or equal to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Greater than or equal to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µs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microsecond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 R and M</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availability, reliability and maintainability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Automatic Identification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AREPS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Advanced Refractive Effects Prediction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ASL</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Above Sea Level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AtoN</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Aid to Navigation</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BoM</w:t>
            </w:r>
          </w:p>
        </w:tc>
        <w:tc>
          <w:tcPr>
            <w:tcW w:w="7652" w:type="dxa"/>
            <w:shd w:val="clear" w:color="auto" w:fill="C6D9F1" w:themeFill="text2" w:themeFillTint="33"/>
            <w:vAlign w:val="center"/>
          </w:tcPr>
          <w:p w:rsidR="00BC41B9" w:rsidRPr="0018338F" w:rsidRDefault="00BC41B9" w:rsidP="00BC41B9">
            <w:pPr>
              <w:autoSpaceDE w:val="0"/>
              <w:autoSpaceDN w:val="0"/>
              <w:adjustRightInd w:val="0"/>
            </w:pPr>
            <w:r w:rsidRPr="0018338F">
              <w:t>Bureau of Meteorology (Australia)</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C</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Celsius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CARPET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Computer Aided Radar Performance Evaluation Tool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Customer Acceptance Test  </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rPr>
                <w:rFonts w:cs="Arial"/>
              </w:rPr>
            </w:pPr>
            <w:r w:rsidRPr="0018338F">
              <w:rPr>
                <w:rFonts w:cs="Arial"/>
              </w:rPr>
              <w:t>CE</w:t>
            </w:r>
          </w:p>
        </w:tc>
        <w:tc>
          <w:tcPr>
            <w:tcW w:w="7652" w:type="dxa"/>
            <w:shd w:val="clear" w:color="auto" w:fill="C6D9F1" w:themeFill="text2" w:themeFillTint="33"/>
            <w:vAlign w:val="center"/>
          </w:tcPr>
          <w:p w:rsidR="00797C15" w:rsidRPr="0018338F" w:rsidRDefault="00264726" w:rsidP="00264726">
            <w:pPr>
              <w:autoSpaceDE w:val="0"/>
              <w:autoSpaceDN w:val="0"/>
              <w:adjustRightInd w:val="0"/>
              <w:rPr>
                <w:rFonts w:cs="Arial"/>
              </w:rPr>
            </w:pPr>
            <w:proofErr w:type="spellStart"/>
            <w:r w:rsidRPr="0018338F">
              <w:rPr>
                <w:rFonts w:cs="Arial"/>
              </w:rPr>
              <w:t>Conformité</w:t>
            </w:r>
            <w:proofErr w:type="spellEnd"/>
            <w:r w:rsidRPr="0018338F">
              <w:rPr>
                <w:rFonts w:cs="Arial"/>
              </w:rPr>
              <w:t xml:space="preserve"> </w:t>
            </w:r>
            <w:proofErr w:type="spellStart"/>
            <w:r w:rsidRPr="0018338F">
              <w:rPr>
                <w:rFonts w:cs="Arial"/>
              </w:rPr>
              <w:t>Européenne</w:t>
            </w:r>
            <w:proofErr w:type="spellEnd"/>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rPr>
                <w:rFonts w:cs="Arial"/>
              </w:rPr>
            </w:pPr>
            <w:r w:rsidRPr="0018338F">
              <w:rPr>
                <w:rFonts w:cs="Arial"/>
              </w:rPr>
              <w:t>CHC</w:t>
            </w:r>
          </w:p>
        </w:tc>
        <w:tc>
          <w:tcPr>
            <w:tcW w:w="7652" w:type="dxa"/>
            <w:shd w:val="clear" w:color="auto" w:fill="C6D9F1" w:themeFill="text2" w:themeFillTint="33"/>
            <w:vAlign w:val="center"/>
          </w:tcPr>
          <w:p w:rsidR="00BC41B9" w:rsidRPr="0018338F" w:rsidRDefault="00BC41B9" w:rsidP="00175F79">
            <w:pPr>
              <w:autoSpaceDE w:val="0"/>
              <w:autoSpaceDN w:val="0"/>
              <w:adjustRightInd w:val="0"/>
              <w:rPr>
                <w:rFonts w:cs="Arial"/>
              </w:rPr>
            </w:pPr>
            <w:r w:rsidRPr="0018338F">
              <w:rPr>
                <w:rFonts w:cs="Arial"/>
              </w:rPr>
              <w:t>Canadian Hurricane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CCTV</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Closed-Circuit Television  </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COG</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Course over Ground  </w:t>
            </w:r>
          </w:p>
        </w:tc>
      </w:tr>
      <w:tr w:rsidR="00955C4E" w:rsidRPr="0018338F" w:rsidTr="00175F79">
        <w:tc>
          <w:tcPr>
            <w:tcW w:w="2075" w:type="dxa"/>
            <w:shd w:val="clear" w:color="auto" w:fill="C6D9F1" w:themeFill="text2" w:themeFillTint="33"/>
            <w:vAlign w:val="center"/>
          </w:tcPr>
          <w:p w:rsidR="00955C4E" w:rsidRPr="0018338F" w:rsidDel="001B43E9" w:rsidRDefault="00955C4E" w:rsidP="00175F79">
            <w:pPr>
              <w:autoSpaceDE w:val="0"/>
              <w:autoSpaceDN w:val="0"/>
              <w:adjustRightInd w:val="0"/>
              <w:rPr>
                <w:rFonts w:cs="Arial"/>
              </w:rPr>
            </w:pPr>
            <w:r w:rsidRPr="0018338F">
              <w:rPr>
                <w:rFonts w:cs="Arial"/>
              </w:rPr>
              <w:t>COSPAS/SARSAT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Search and Rescue Satellite-Aided Tracking</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CPA</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Closest Point of Approach</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CPHC</w:t>
            </w:r>
          </w:p>
        </w:tc>
        <w:tc>
          <w:tcPr>
            <w:tcW w:w="7652" w:type="dxa"/>
            <w:shd w:val="clear" w:color="auto" w:fill="C6D9F1" w:themeFill="text2" w:themeFillTint="33"/>
            <w:vAlign w:val="center"/>
          </w:tcPr>
          <w:p w:rsidR="00BC41B9" w:rsidRPr="0018338F" w:rsidRDefault="00BC41B9" w:rsidP="00BC41B9">
            <w:pPr>
              <w:autoSpaceDE w:val="0"/>
              <w:autoSpaceDN w:val="0"/>
              <w:adjustRightInd w:val="0"/>
              <w:rPr>
                <w:rFonts w:cs="Arial"/>
              </w:rPr>
            </w:pPr>
            <w:r w:rsidRPr="0018338F">
              <w:rPr>
                <w:rFonts w:cs="Arial"/>
              </w:rPr>
              <w:t>Central Pacific Hurricane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CW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Continuous Wave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dBi</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r w:rsidRPr="0018338F">
              <w:t xml:space="preserve"> isotropic</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dBm</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r w:rsidRPr="0018338F">
              <w:t xml:space="preserve"> </w:t>
            </w:r>
            <w:proofErr w:type="spellStart"/>
            <w:r w:rsidRPr="0018338F">
              <w:t>milliWatt</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DF</w:t>
            </w:r>
          </w:p>
          <w:p w:rsidR="00955C4E" w:rsidRPr="0018338F" w:rsidRDefault="00955C4E" w:rsidP="00175F79">
            <w:pPr>
              <w:autoSpaceDE w:val="0"/>
              <w:autoSpaceDN w:val="0"/>
              <w:adjustRightInd w:val="0"/>
            </w:pPr>
            <w:r w:rsidRPr="0018338F">
              <w:t>DSF</w:t>
            </w:r>
          </w:p>
          <w:p w:rsidR="00955C4E" w:rsidRPr="0018338F" w:rsidRDefault="00955C4E" w:rsidP="00175F79">
            <w:pPr>
              <w:autoSpaceDE w:val="0"/>
              <w:autoSpaceDN w:val="0"/>
              <w:adjustRightInd w:val="0"/>
            </w:pPr>
            <w:r w:rsidRPr="0018338F">
              <w:t>DST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Direction Finder</w:t>
            </w:r>
          </w:p>
          <w:p w:rsidR="00955C4E" w:rsidRPr="0018338F" w:rsidRDefault="00955C4E" w:rsidP="00175F79">
            <w:pPr>
              <w:autoSpaceDE w:val="0"/>
              <w:autoSpaceDN w:val="0"/>
              <w:adjustRightInd w:val="0"/>
            </w:pPr>
            <w:r w:rsidRPr="0018338F">
              <w:t>Decision Support Function</w:t>
            </w:r>
          </w:p>
          <w:p w:rsidR="00955C4E" w:rsidRPr="0018338F" w:rsidRDefault="00955C4E" w:rsidP="00175F79">
            <w:pPr>
              <w:autoSpaceDE w:val="0"/>
              <w:autoSpaceDN w:val="0"/>
              <w:adjustRightInd w:val="0"/>
            </w:pPr>
            <w:r w:rsidRPr="0018338F">
              <w:t>Decision Support Tool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D-GNSS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Differential GNSS</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ECC</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Electronic Communications Committee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ECDIS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 Chart Display and Information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ECS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 Chart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EIA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Electronics Industry Association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ELT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Emergency Location Transmitter</w:t>
            </w:r>
          </w:p>
        </w:tc>
      </w:tr>
      <w:tr w:rsidR="00797C15" w:rsidRPr="0018338F" w:rsidTr="00797C15">
        <w:tc>
          <w:tcPr>
            <w:tcW w:w="2075" w:type="dxa"/>
            <w:shd w:val="clear" w:color="auto" w:fill="C6D9F1" w:themeFill="text2" w:themeFillTint="33"/>
            <w:vAlign w:val="center"/>
          </w:tcPr>
          <w:p w:rsidR="00797C15" w:rsidRPr="0018338F" w:rsidRDefault="00797C15" w:rsidP="00797C15">
            <w:pPr>
              <w:autoSpaceDE w:val="0"/>
              <w:autoSpaceDN w:val="0"/>
              <w:adjustRightInd w:val="0"/>
            </w:pPr>
            <w:r w:rsidRPr="0018338F">
              <w:t>EMC</w:t>
            </w:r>
          </w:p>
        </w:tc>
        <w:tc>
          <w:tcPr>
            <w:tcW w:w="7652" w:type="dxa"/>
            <w:shd w:val="clear" w:color="auto" w:fill="C6D9F1" w:themeFill="text2" w:themeFillTint="33"/>
            <w:vAlign w:val="center"/>
          </w:tcPr>
          <w:p w:rsidR="00797C15" w:rsidRPr="0018338F" w:rsidRDefault="00797C15" w:rsidP="00797C15">
            <w:pPr>
              <w:autoSpaceDE w:val="0"/>
              <w:autoSpaceDN w:val="0"/>
              <w:adjustRightInd w:val="0"/>
            </w:pPr>
            <w:r w:rsidRPr="0018338F">
              <w:t>Electromagnetic Compatibility</w:t>
            </w:r>
          </w:p>
        </w:tc>
      </w:tr>
      <w:tr w:rsidR="00955C4E" w:rsidRPr="0018338F" w:rsidTr="00175F79">
        <w:tc>
          <w:tcPr>
            <w:tcW w:w="2075" w:type="dxa"/>
            <w:shd w:val="clear" w:color="auto" w:fill="C6D9F1" w:themeFill="text2" w:themeFillTint="33"/>
            <w:vAlign w:val="center"/>
          </w:tcPr>
          <w:p w:rsidR="00955C4E" w:rsidRPr="0018338F" w:rsidRDefault="00797C15" w:rsidP="00175F79">
            <w:pPr>
              <w:autoSpaceDE w:val="0"/>
              <w:autoSpaceDN w:val="0"/>
              <w:adjustRightInd w:val="0"/>
            </w:pPr>
            <w:r w:rsidRPr="0018338F">
              <w:t>EMI</w:t>
            </w:r>
          </w:p>
        </w:tc>
        <w:tc>
          <w:tcPr>
            <w:tcW w:w="7652" w:type="dxa"/>
            <w:shd w:val="clear" w:color="auto" w:fill="C6D9F1" w:themeFill="text2" w:themeFillTint="33"/>
            <w:vAlign w:val="center"/>
          </w:tcPr>
          <w:p w:rsidR="00955C4E" w:rsidRPr="0018338F" w:rsidRDefault="00955C4E" w:rsidP="00797C15">
            <w:pPr>
              <w:autoSpaceDE w:val="0"/>
              <w:autoSpaceDN w:val="0"/>
              <w:adjustRightInd w:val="0"/>
            </w:pPr>
            <w:r w:rsidRPr="0018338F">
              <w:t>Electromagnetic Interference</w:t>
            </w:r>
          </w:p>
        </w:tc>
      </w:tr>
      <w:tr w:rsidR="00955C4E" w:rsidRPr="0018338F" w:rsidTr="00175F79">
        <w:trPr>
          <w:trHeight w:val="117"/>
        </w:trPr>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Electro-Optical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EOS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Electro-Optical Sensor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EPIRB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Emergency Position Indicating Radio Beacon</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ERC</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European Research Council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ETA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Estimated Time of Arrival</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EU</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European Union</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F</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Fahrenheit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Factory Acceptance Test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FATDMA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Fixed-Access Time-Division Multiple Access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FMCW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Frequency Modulated Continuous Wave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FMS</w:t>
            </w:r>
          </w:p>
        </w:tc>
        <w:tc>
          <w:tcPr>
            <w:tcW w:w="7652" w:type="dxa"/>
            <w:shd w:val="clear" w:color="auto" w:fill="C6D9F1" w:themeFill="text2" w:themeFillTint="33"/>
            <w:vAlign w:val="center"/>
          </w:tcPr>
          <w:p w:rsidR="00BC41B9" w:rsidRPr="0018338F" w:rsidRDefault="00BC41B9" w:rsidP="00BC41B9">
            <w:pPr>
              <w:autoSpaceDE w:val="0"/>
              <w:autoSpaceDN w:val="0"/>
              <w:adjustRightInd w:val="0"/>
            </w:pPr>
            <w:r w:rsidRPr="0018338F">
              <w:t>Fiji M</w:t>
            </w:r>
            <w:r w:rsidRPr="0018338F">
              <w:rPr>
                <w:rFonts w:cs="Arial"/>
              </w:rPr>
              <w:t>eteorological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FoV</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Field of View</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GHz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GigaHertz</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GIT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Georgia Institute of Technology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GLOSS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Sea Level Observing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GMDSS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Maritime Distress and Safety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lastRenderedPageBreak/>
              <w:t>GNSS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Navigation Satellite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GOOS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Ocean Observing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GPS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Positioning System</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HDF</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Hierarchical Data Format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HMI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Human</w:t>
            </w:r>
            <w:r w:rsidR="008518C1" w:rsidRPr="0018338F">
              <w:t xml:space="preserve"> </w:t>
            </w:r>
            <w:r w:rsidRPr="0018338F">
              <w:t>/</w:t>
            </w:r>
            <w:r w:rsidR="008518C1" w:rsidRPr="0018338F">
              <w:t xml:space="preserve"> </w:t>
            </w:r>
            <w:r w:rsidRPr="0018338F">
              <w:t>Machine Interface</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proofErr w:type="spellStart"/>
            <w:r w:rsidRPr="0018338F">
              <w:t>hPa</w:t>
            </w:r>
            <w:proofErr w:type="spellEnd"/>
          </w:p>
        </w:tc>
        <w:tc>
          <w:tcPr>
            <w:tcW w:w="7652" w:type="dxa"/>
            <w:shd w:val="clear" w:color="auto" w:fill="C6D9F1" w:themeFill="text2" w:themeFillTint="33"/>
            <w:vAlign w:val="center"/>
          </w:tcPr>
          <w:p w:rsidR="00797C15" w:rsidRPr="0018338F" w:rsidRDefault="00797C15" w:rsidP="00175F79">
            <w:proofErr w:type="spellStart"/>
            <w:r w:rsidRPr="0018338F">
              <w:t>hectoPascal</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IALA</w:t>
            </w:r>
          </w:p>
        </w:tc>
        <w:tc>
          <w:tcPr>
            <w:tcW w:w="7652" w:type="dxa"/>
            <w:shd w:val="clear" w:color="auto" w:fill="C6D9F1" w:themeFill="text2" w:themeFillTint="33"/>
            <w:vAlign w:val="center"/>
          </w:tcPr>
          <w:p w:rsidR="00955C4E" w:rsidRPr="0018338F" w:rsidRDefault="00955C4E" w:rsidP="00175F79">
            <w:r w:rsidRPr="0018338F">
              <w:t>International Association of Marine Aids to Navigation and Lighthouse Authorities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ICAO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Civil Aviation Organization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Identification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IDC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Data Centre (for LRIT)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Electro-Technical Commission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IEEE</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The Institute of Electrical and Electronic Engineers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IETF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Internet Engineering Task Force</w:t>
            </w:r>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pPr>
            <w:r w:rsidRPr="0018338F">
              <w:t>IMD</w:t>
            </w:r>
          </w:p>
        </w:tc>
        <w:tc>
          <w:tcPr>
            <w:tcW w:w="7652" w:type="dxa"/>
            <w:shd w:val="clear" w:color="auto" w:fill="C6D9F1" w:themeFill="text2" w:themeFillTint="33"/>
            <w:vAlign w:val="center"/>
          </w:tcPr>
          <w:p w:rsidR="00BC41B9" w:rsidRPr="0018338F" w:rsidRDefault="00BC41B9" w:rsidP="00175F79">
            <w:pPr>
              <w:autoSpaceDE w:val="0"/>
              <w:autoSpaceDN w:val="0"/>
              <w:adjustRightInd w:val="0"/>
            </w:pPr>
            <w:r w:rsidRPr="0018338F">
              <w:t>Indian Meteorological Department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IMO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Maritime Organization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INS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Information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IOC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Intergovernmental Oceanographic Commission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Ingress Protection</w:t>
            </w:r>
            <w:r w:rsidRPr="0018338F" w:rsidDel="00C2461E">
              <w:t xml:space="preserve"> </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Internet Protocol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Information Technology</w:t>
            </w:r>
          </w:p>
        </w:tc>
      </w:tr>
      <w:tr w:rsidR="00797C15" w:rsidRPr="0018338F" w:rsidTr="00797C15">
        <w:tc>
          <w:tcPr>
            <w:tcW w:w="2075" w:type="dxa"/>
            <w:shd w:val="clear" w:color="auto" w:fill="C6D9F1" w:themeFill="text2" w:themeFillTint="33"/>
            <w:vAlign w:val="center"/>
          </w:tcPr>
          <w:p w:rsidR="00797C15" w:rsidRPr="0018338F" w:rsidRDefault="00797C15" w:rsidP="00797C15">
            <w:pPr>
              <w:autoSpaceDE w:val="0"/>
              <w:autoSpaceDN w:val="0"/>
              <w:adjustRightInd w:val="0"/>
            </w:pPr>
            <w:r w:rsidRPr="0018338F">
              <w:t>ITU</w:t>
            </w:r>
          </w:p>
        </w:tc>
        <w:tc>
          <w:tcPr>
            <w:tcW w:w="7652" w:type="dxa"/>
            <w:shd w:val="clear" w:color="auto" w:fill="C6D9F1" w:themeFill="text2" w:themeFillTint="33"/>
            <w:vAlign w:val="center"/>
          </w:tcPr>
          <w:p w:rsidR="00797C15" w:rsidRPr="0018338F" w:rsidRDefault="00797C15" w:rsidP="00797C15">
            <w:pPr>
              <w:autoSpaceDE w:val="0"/>
              <w:autoSpaceDN w:val="0"/>
              <w:adjustRightInd w:val="0"/>
            </w:pPr>
            <w:r w:rsidRPr="0018338F">
              <w:t>International Telecommunication Union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ITU</w:t>
            </w:r>
            <w:r w:rsidR="00797C15"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Telecommunication Union</w:t>
            </w:r>
            <w:r w:rsidR="004A019E" w:rsidRPr="0018338F">
              <w:t>-</w:t>
            </w:r>
            <w:proofErr w:type="spellStart"/>
            <w:r w:rsidR="00264726" w:rsidRPr="0018338F">
              <w:t>Radiocommunication</w:t>
            </w:r>
            <w:proofErr w:type="spellEnd"/>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JMS</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Japan M</w:t>
            </w:r>
            <w:r w:rsidRPr="0018338F">
              <w:rPr>
                <w:rFonts w:cs="Arial"/>
              </w:rPr>
              <w:t>eteorological Service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JTWC</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 xml:space="preserve">Joint Typhoon Warning </w:t>
            </w:r>
            <w:proofErr w:type="spellStart"/>
            <w:r w:rsidRPr="0018338F">
              <w:t>Center</w:t>
            </w:r>
            <w:proofErr w:type="spellEnd"/>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proofErr w:type="spellStart"/>
            <w:r w:rsidRPr="0018338F">
              <w:t>Ka</w:t>
            </w:r>
            <w:proofErr w:type="spellEnd"/>
            <w:r w:rsidRPr="0018338F">
              <w:t>-band</w:t>
            </w:r>
          </w:p>
        </w:tc>
        <w:tc>
          <w:tcPr>
            <w:tcW w:w="7652" w:type="dxa"/>
            <w:shd w:val="clear" w:color="auto" w:fill="C6D9F1" w:themeFill="text2" w:themeFillTint="33"/>
            <w:vAlign w:val="center"/>
          </w:tcPr>
          <w:p w:rsidR="00BC41B9" w:rsidRPr="0018338F" w:rsidRDefault="00BC41B9" w:rsidP="00797C15">
            <w:r w:rsidRPr="0018338F">
              <w:rPr>
                <w:color w:val="000000"/>
              </w:rPr>
              <w:t>26.4 – 40 GHz</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kg</w:t>
            </w:r>
          </w:p>
        </w:tc>
        <w:tc>
          <w:tcPr>
            <w:tcW w:w="7652" w:type="dxa"/>
            <w:shd w:val="clear" w:color="auto" w:fill="C6D9F1" w:themeFill="text2" w:themeFillTint="33"/>
            <w:vAlign w:val="center"/>
          </w:tcPr>
          <w:p w:rsidR="003C03AD" w:rsidRPr="0018338F" w:rsidRDefault="003C03AD" w:rsidP="00175F79">
            <w:r w:rsidRPr="0018338F">
              <w:t>kilogram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kHz</w:t>
            </w:r>
          </w:p>
        </w:tc>
        <w:tc>
          <w:tcPr>
            <w:tcW w:w="7652" w:type="dxa"/>
            <w:shd w:val="clear" w:color="auto" w:fill="C6D9F1" w:themeFill="text2" w:themeFillTint="33"/>
            <w:vAlign w:val="center"/>
          </w:tcPr>
          <w:p w:rsidR="00955C4E" w:rsidRPr="0018338F" w:rsidRDefault="00955C4E" w:rsidP="00175F79">
            <w:proofErr w:type="spellStart"/>
            <w:r w:rsidRPr="0018338F">
              <w:t>kiloHertz</w:t>
            </w:r>
            <w:proofErr w:type="spellEnd"/>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pPr>
            <w:r w:rsidRPr="0018338F">
              <w:t>km/h</w:t>
            </w:r>
          </w:p>
        </w:tc>
        <w:tc>
          <w:tcPr>
            <w:tcW w:w="7652" w:type="dxa"/>
            <w:shd w:val="clear" w:color="auto" w:fill="C6D9F1" w:themeFill="text2" w:themeFillTint="33"/>
            <w:vAlign w:val="center"/>
          </w:tcPr>
          <w:p w:rsidR="00BC41B9" w:rsidRPr="0018338F" w:rsidRDefault="00BC41B9" w:rsidP="00175F79">
            <w:r w:rsidRPr="0018338F">
              <w:t>kilometre/hour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Ku-band</w:t>
            </w:r>
          </w:p>
        </w:tc>
        <w:tc>
          <w:tcPr>
            <w:tcW w:w="7652" w:type="dxa"/>
            <w:shd w:val="clear" w:color="auto" w:fill="C6D9F1" w:themeFill="text2" w:themeFillTint="33"/>
            <w:vAlign w:val="center"/>
          </w:tcPr>
          <w:p w:rsidR="00955C4E" w:rsidRPr="0018338F" w:rsidRDefault="00955C4E" w:rsidP="00175F79">
            <w:r w:rsidRPr="0018338F">
              <w:t>12.0 – 18.0 GHz</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kW</w:t>
            </w:r>
          </w:p>
        </w:tc>
        <w:tc>
          <w:tcPr>
            <w:tcW w:w="7652" w:type="dxa"/>
            <w:shd w:val="clear" w:color="auto" w:fill="C6D9F1" w:themeFill="text2" w:themeFillTint="33"/>
            <w:vAlign w:val="center"/>
          </w:tcPr>
          <w:p w:rsidR="00955C4E" w:rsidRPr="0018338F" w:rsidRDefault="00955C4E" w:rsidP="00175F79">
            <w:pPr>
              <w:rPr>
                <w:color w:val="000000"/>
              </w:rPr>
            </w:pPr>
            <w:proofErr w:type="spellStart"/>
            <w:r w:rsidRPr="0018338F">
              <w:t>kiloWatt</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LAN</w:t>
            </w:r>
          </w:p>
        </w:tc>
        <w:tc>
          <w:tcPr>
            <w:tcW w:w="7652" w:type="dxa"/>
            <w:shd w:val="clear" w:color="auto" w:fill="C6D9F1" w:themeFill="text2" w:themeFillTint="33"/>
            <w:vAlign w:val="center"/>
          </w:tcPr>
          <w:p w:rsidR="00955C4E" w:rsidRPr="0018338F" w:rsidRDefault="00955C4E" w:rsidP="00175F79">
            <w:r w:rsidRPr="0018338F">
              <w:t>Local Area Network</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LNFE</w:t>
            </w:r>
          </w:p>
        </w:tc>
        <w:tc>
          <w:tcPr>
            <w:tcW w:w="7652" w:type="dxa"/>
            <w:shd w:val="clear" w:color="auto" w:fill="C6D9F1" w:themeFill="text2" w:themeFillTint="33"/>
            <w:vAlign w:val="center"/>
          </w:tcPr>
          <w:p w:rsidR="00955C4E" w:rsidRPr="0018338F" w:rsidRDefault="00955C4E" w:rsidP="00175F79">
            <w:r w:rsidRPr="0018338F">
              <w:t>Low Noise Front End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LPS</w:t>
            </w:r>
          </w:p>
        </w:tc>
        <w:tc>
          <w:tcPr>
            <w:tcW w:w="7652" w:type="dxa"/>
            <w:shd w:val="clear" w:color="auto" w:fill="C6D9F1" w:themeFill="text2" w:themeFillTint="33"/>
            <w:vAlign w:val="center"/>
          </w:tcPr>
          <w:p w:rsidR="00955C4E" w:rsidRPr="0018338F" w:rsidRDefault="00955C4E" w:rsidP="00175F79">
            <w:r w:rsidRPr="0018338F">
              <w:t>Local Port Services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LRIT</w:t>
            </w:r>
          </w:p>
        </w:tc>
        <w:tc>
          <w:tcPr>
            <w:tcW w:w="7652" w:type="dxa"/>
            <w:shd w:val="clear" w:color="auto" w:fill="C6D9F1" w:themeFill="text2" w:themeFillTint="33"/>
            <w:vAlign w:val="center"/>
          </w:tcPr>
          <w:p w:rsidR="00955C4E" w:rsidRPr="0018338F" w:rsidRDefault="00175F79" w:rsidP="00175F79">
            <w:r w:rsidRPr="0018338F">
              <w:t>Long Range Identification and</w:t>
            </w:r>
            <w:r w:rsidR="00955C4E" w:rsidRPr="0018338F">
              <w:t xml:space="preserve"> Tracking</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LVD</w:t>
            </w:r>
          </w:p>
        </w:tc>
        <w:tc>
          <w:tcPr>
            <w:tcW w:w="7652" w:type="dxa"/>
            <w:shd w:val="clear" w:color="auto" w:fill="C6D9F1" w:themeFill="text2" w:themeFillTint="33"/>
            <w:vAlign w:val="center"/>
          </w:tcPr>
          <w:p w:rsidR="00797C15" w:rsidRPr="0018338F" w:rsidRDefault="00797C15" w:rsidP="00175F79">
            <w:r w:rsidRPr="0018338F">
              <w:t>Low Vol</w:t>
            </w:r>
            <w:r w:rsidR="00264726" w:rsidRPr="0018338F">
              <w:t>tage Directive</w:t>
            </w:r>
          </w:p>
        </w:tc>
      </w:tr>
      <w:tr w:rsidR="00955C4E" w:rsidRPr="0018338F" w:rsidTr="00175F79">
        <w:tc>
          <w:tcPr>
            <w:tcW w:w="2075" w:type="dxa"/>
            <w:shd w:val="clear" w:color="auto" w:fill="C6D9F1" w:themeFill="text2" w:themeFillTint="33"/>
            <w:vAlign w:val="center"/>
          </w:tcPr>
          <w:p w:rsidR="00955C4E" w:rsidRPr="0018338F" w:rsidRDefault="00175F79" w:rsidP="00175F79">
            <w:pPr>
              <w:autoSpaceDE w:val="0"/>
              <w:autoSpaceDN w:val="0"/>
              <w:adjustRightInd w:val="0"/>
            </w:pPr>
            <w:r w:rsidRPr="0018338F">
              <w:t>m</w:t>
            </w:r>
          </w:p>
        </w:tc>
        <w:tc>
          <w:tcPr>
            <w:tcW w:w="7652" w:type="dxa"/>
            <w:shd w:val="clear" w:color="auto" w:fill="C6D9F1" w:themeFill="text2" w:themeFillTint="33"/>
            <w:vAlign w:val="center"/>
          </w:tcPr>
          <w:p w:rsidR="00955C4E" w:rsidRPr="0018338F" w:rsidRDefault="00955C4E" w:rsidP="00175F79">
            <w:r w:rsidRPr="0018338F">
              <w:t>metre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metre/second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w:t>
            </w:r>
            <w:r w:rsidRPr="0018338F">
              <w:rPr>
                <w:szCs w:val="22"/>
                <w:vertAlign w:val="superscript"/>
              </w:rPr>
              <w:t>2</w:t>
            </w:r>
          </w:p>
        </w:tc>
        <w:tc>
          <w:tcPr>
            <w:tcW w:w="7652" w:type="dxa"/>
            <w:shd w:val="clear" w:color="auto" w:fill="C6D9F1" w:themeFill="text2" w:themeFillTint="33"/>
            <w:vAlign w:val="center"/>
          </w:tcPr>
          <w:p w:rsidR="00955C4E" w:rsidRPr="0018338F" w:rsidRDefault="00955C4E" w:rsidP="00175F79">
            <w:pPr>
              <w:ind w:left="1418" w:hanging="1418"/>
            </w:pPr>
            <w:r w:rsidRPr="0018338F">
              <w:t>square metre</w:t>
            </w:r>
          </w:p>
        </w:tc>
      </w:tr>
      <w:tr w:rsidR="003C03AD" w:rsidRPr="0018338F" w:rsidTr="003C03AD">
        <w:tc>
          <w:tcPr>
            <w:tcW w:w="2075" w:type="dxa"/>
            <w:shd w:val="clear" w:color="auto" w:fill="C6D9F1" w:themeFill="text2" w:themeFillTint="33"/>
            <w:vAlign w:val="center"/>
          </w:tcPr>
          <w:p w:rsidR="003C03AD" w:rsidRPr="0018338F" w:rsidRDefault="003C03AD" w:rsidP="003C03AD">
            <w:pPr>
              <w:autoSpaceDE w:val="0"/>
              <w:autoSpaceDN w:val="0"/>
              <w:adjustRightInd w:val="0"/>
            </w:pPr>
            <w:r w:rsidRPr="0018338F">
              <w:t>m</w:t>
            </w:r>
            <w:r w:rsidRPr="0018338F">
              <w:rPr>
                <w:szCs w:val="22"/>
                <w:vertAlign w:val="superscript"/>
              </w:rPr>
              <w:t>3</w:t>
            </w:r>
          </w:p>
        </w:tc>
        <w:tc>
          <w:tcPr>
            <w:tcW w:w="7652" w:type="dxa"/>
            <w:shd w:val="clear" w:color="auto" w:fill="C6D9F1" w:themeFill="text2" w:themeFillTint="33"/>
            <w:vAlign w:val="center"/>
          </w:tcPr>
          <w:p w:rsidR="003C03AD" w:rsidRPr="0018338F" w:rsidRDefault="003C03AD" w:rsidP="003C03AD">
            <w:pPr>
              <w:ind w:left="1418" w:hanging="1418"/>
            </w:pPr>
            <w:r w:rsidRPr="0018338F">
              <w:t>cubic metre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MDS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Minimum Detectable Signal</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MFR</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proofErr w:type="spellStart"/>
            <w:r w:rsidRPr="0018338F">
              <w:t>M</w:t>
            </w:r>
            <w:r w:rsidRPr="0018338F">
              <w:rPr>
                <w:rFonts w:cs="Arial"/>
              </w:rPr>
              <w:t>é</w:t>
            </w:r>
            <w:r w:rsidRPr="0018338F">
              <w:t>t</w:t>
            </w:r>
            <w:r w:rsidRPr="0018338F">
              <w:rPr>
                <w:rFonts w:cs="Arial"/>
              </w:rPr>
              <w:t>é</w:t>
            </w:r>
            <w:r w:rsidRPr="0018338F">
              <w:t>o</w:t>
            </w:r>
            <w:proofErr w:type="spellEnd"/>
            <w:r w:rsidRPr="0018338F">
              <w:t xml:space="preserve"> France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MHz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MegaHertz</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MKD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Minimum Keyboard and Display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mm/h</w:t>
            </w:r>
            <w:r w:rsidR="00FF783D"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millimetre per 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MMSI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Mobile Service Identity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MOB</w:t>
            </w:r>
          </w:p>
          <w:p w:rsidR="00955C4E" w:rsidRPr="0018338F" w:rsidRDefault="00955C4E" w:rsidP="00175F79">
            <w:pPr>
              <w:autoSpaceDE w:val="0"/>
              <w:autoSpaceDN w:val="0"/>
              <w:adjustRightInd w:val="0"/>
            </w:pPr>
            <w:r w:rsidRPr="0018338F">
              <w:t>MPA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Man over board</w:t>
            </w:r>
          </w:p>
          <w:p w:rsidR="00955C4E" w:rsidRPr="0018338F" w:rsidRDefault="00955C4E" w:rsidP="00175F79">
            <w:pPr>
              <w:autoSpaceDE w:val="0"/>
              <w:autoSpaceDN w:val="0"/>
              <w:adjustRightInd w:val="0"/>
            </w:pPr>
            <w:r w:rsidRPr="0018338F">
              <w:t>Marine Protected Area</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MPEG</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Moving Pictures Expert Group</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mph</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miles per 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MRCC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Rescue Co-ordination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MSC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Safety Committee (of IMO)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MTBF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Mean Time Between Failure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Moving Target Indication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Mean Time to Repair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lastRenderedPageBreak/>
              <w:t>NAS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Navigational Assistance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Not applicable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NHC</w:t>
            </w:r>
          </w:p>
        </w:tc>
        <w:tc>
          <w:tcPr>
            <w:tcW w:w="7652"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National Hurricane Centre</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NIMA</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National Imagery and Mapping Agency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w:t>
            </w:r>
            <w:r w:rsidR="00175F79" w:rsidRPr="0018338F">
              <w:t>M</w:t>
            </w:r>
          </w:p>
        </w:tc>
        <w:tc>
          <w:tcPr>
            <w:tcW w:w="7652" w:type="dxa"/>
            <w:shd w:val="clear" w:color="auto" w:fill="C6D9F1" w:themeFill="text2" w:themeFillTint="33"/>
            <w:vAlign w:val="center"/>
          </w:tcPr>
          <w:p w:rsidR="00955C4E" w:rsidRPr="0018338F" w:rsidRDefault="00955C4E" w:rsidP="004A019E">
            <w:pPr>
              <w:autoSpaceDE w:val="0"/>
              <w:autoSpaceDN w:val="0"/>
              <w:adjustRightInd w:val="0"/>
            </w:pPr>
            <w:r w:rsidRPr="0018338F">
              <w:t>Nautical Mile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NMEA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National Marine Electronics Association</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NTIA</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National Telecommunications and Information Administration</w:t>
            </w:r>
          </w:p>
        </w:tc>
      </w:tr>
      <w:tr w:rsidR="00063EF8" w:rsidRPr="0018338F" w:rsidTr="00175F79">
        <w:tc>
          <w:tcPr>
            <w:tcW w:w="2075" w:type="dxa"/>
            <w:shd w:val="clear" w:color="auto" w:fill="C6D9F1" w:themeFill="text2" w:themeFillTint="33"/>
            <w:vAlign w:val="center"/>
          </w:tcPr>
          <w:p w:rsidR="00063EF8" w:rsidRPr="0018338F" w:rsidRDefault="00063EF8" w:rsidP="00175F79">
            <w:pPr>
              <w:autoSpaceDE w:val="0"/>
              <w:autoSpaceDN w:val="0"/>
              <w:adjustRightInd w:val="0"/>
              <w:rPr>
                <w:highlight w:val="yellow"/>
              </w:rPr>
            </w:pPr>
            <w:r w:rsidRPr="0018338F">
              <w:t>OFTA</w:t>
            </w:r>
          </w:p>
        </w:tc>
        <w:tc>
          <w:tcPr>
            <w:tcW w:w="7652" w:type="dxa"/>
            <w:shd w:val="clear" w:color="auto" w:fill="C6D9F1" w:themeFill="text2" w:themeFillTint="33"/>
            <w:vAlign w:val="center"/>
          </w:tcPr>
          <w:p w:rsidR="00063EF8" w:rsidRPr="0018338F" w:rsidRDefault="00264726" w:rsidP="00175F79">
            <w:pPr>
              <w:autoSpaceDE w:val="0"/>
              <w:autoSpaceDN w:val="0"/>
              <w:adjustRightInd w:val="0"/>
            </w:pPr>
            <w:r w:rsidRPr="0018338F">
              <w:t>Office of the Telecommunications Authority</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PC</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Personal Computer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t>
            </w:r>
            <w:r w:rsidRPr="0018338F">
              <w:rPr>
                <w:vertAlign w:val="subscript"/>
              </w:rPr>
              <w:t>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Probability of Detection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t>
            </w:r>
            <w:r w:rsidRPr="0018338F">
              <w:rPr>
                <w:vertAlign w:val="subscript"/>
              </w:rPr>
              <w:t>FA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Probability of False Alarm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POB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Persons on-board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PRF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Pulse Repetition Frequency</w:t>
            </w:r>
          </w:p>
        </w:tc>
      </w:tr>
      <w:tr w:rsidR="00F77674" w:rsidRPr="0018338F" w:rsidTr="00175F79">
        <w:tc>
          <w:tcPr>
            <w:tcW w:w="2075" w:type="dxa"/>
            <w:shd w:val="clear" w:color="auto" w:fill="C6D9F1" w:themeFill="text2" w:themeFillTint="33"/>
            <w:vAlign w:val="center"/>
          </w:tcPr>
          <w:p w:rsidR="00F77674" w:rsidRPr="0018338F" w:rsidRDefault="00F77674" w:rsidP="00175F79">
            <w:pPr>
              <w:autoSpaceDE w:val="0"/>
              <w:autoSpaceDN w:val="0"/>
              <w:adjustRightInd w:val="0"/>
            </w:pPr>
            <w:r w:rsidRPr="0018338F">
              <w:t>PSLR</w:t>
            </w:r>
          </w:p>
        </w:tc>
        <w:tc>
          <w:tcPr>
            <w:tcW w:w="7652" w:type="dxa"/>
            <w:shd w:val="clear" w:color="auto" w:fill="C6D9F1" w:themeFill="text2" w:themeFillTint="33"/>
            <w:vAlign w:val="center"/>
          </w:tcPr>
          <w:p w:rsidR="00F77674" w:rsidRPr="0018338F" w:rsidRDefault="00F77674" w:rsidP="00175F79">
            <w:pPr>
              <w:autoSpaceDE w:val="0"/>
              <w:autoSpaceDN w:val="0"/>
              <w:adjustRightInd w:val="0"/>
            </w:pPr>
            <w:r w:rsidRPr="0018338F">
              <w:t>Peak Side Lobe Ratio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Practical Salinity Scale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PTZ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Pan, Tilt, Zoom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Pulse Width</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Range</w:t>
            </w:r>
            <w:r w:rsidR="00B932F0" w:rsidRPr="0018338F">
              <w:t xml:space="preserve"> (also </w:t>
            </w:r>
            <w:r w:rsidR="00B932F0" w:rsidRPr="0018338F">
              <w:rPr>
                <w:rFonts w:cs="Arial"/>
              </w:rPr>
              <w:t>ρ</w:t>
            </w:r>
            <w:r w:rsidR="00B932F0" w:rsidRPr="0018338F">
              <w:t>)</w:t>
            </w:r>
          </w:p>
        </w:tc>
      </w:tr>
      <w:tr w:rsidR="00484972" w:rsidRPr="0018338F" w:rsidTr="00175F79">
        <w:tc>
          <w:tcPr>
            <w:tcW w:w="2075" w:type="dxa"/>
            <w:shd w:val="clear" w:color="auto" w:fill="C6D9F1" w:themeFill="text2" w:themeFillTint="33"/>
            <w:vAlign w:val="center"/>
          </w:tcPr>
          <w:p w:rsidR="00484972" w:rsidRPr="0018338F" w:rsidRDefault="00484972" w:rsidP="00175F79">
            <w:pPr>
              <w:autoSpaceDE w:val="0"/>
              <w:autoSpaceDN w:val="0"/>
              <w:adjustRightInd w:val="0"/>
            </w:pPr>
            <w:r w:rsidRPr="0018338F">
              <w:t>RADAR</w:t>
            </w:r>
          </w:p>
        </w:tc>
        <w:tc>
          <w:tcPr>
            <w:tcW w:w="7652" w:type="dxa"/>
            <w:shd w:val="clear" w:color="auto" w:fill="C6D9F1" w:themeFill="text2" w:themeFillTint="33"/>
            <w:vAlign w:val="center"/>
          </w:tcPr>
          <w:p w:rsidR="00484972" w:rsidRPr="0018338F" w:rsidRDefault="00484972" w:rsidP="00175F79">
            <w:pPr>
              <w:autoSpaceDE w:val="0"/>
              <w:autoSpaceDN w:val="0"/>
              <w:adjustRightInd w:val="0"/>
              <w:rPr>
                <w:bCs/>
              </w:rPr>
            </w:pPr>
            <w:r w:rsidRPr="0018338F">
              <w:rPr>
                <w:bCs/>
              </w:rPr>
              <w:t>Radio Detection and Ranging</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RAID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rPr>
                <w:bCs/>
              </w:rPr>
              <w:t>Redundant Array of In</w:t>
            </w:r>
            <w:r w:rsidRPr="0018338F" w:rsidDel="00F0291D">
              <w:rPr>
                <w:bCs/>
              </w:rPr>
              <w:t>dependent</w:t>
            </w:r>
            <w:r w:rsidRPr="0018338F">
              <w:rPr>
                <w:bCs/>
              </w:rPr>
              <w:t xml:space="preserve"> Disks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RATDMA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Random Access Time-Division Multiple Access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RCS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Radar Cross Section</w:t>
            </w:r>
          </w:p>
        </w:tc>
      </w:tr>
      <w:tr w:rsidR="004765E2" w:rsidRPr="0018338F" w:rsidTr="00175F79">
        <w:tc>
          <w:tcPr>
            <w:tcW w:w="2075" w:type="dxa"/>
            <w:shd w:val="clear" w:color="auto" w:fill="C6D9F1" w:themeFill="text2" w:themeFillTint="33"/>
            <w:vAlign w:val="center"/>
          </w:tcPr>
          <w:p w:rsidR="004765E2" w:rsidRPr="0018338F" w:rsidRDefault="004765E2" w:rsidP="00175F79">
            <w:pPr>
              <w:autoSpaceDE w:val="0"/>
              <w:autoSpaceDN w:val="0"/>
              <w:adjustRightInd w:val="0"/>
            </w:pPr>
            <w:r w:rsidRPr="0018338F">
              <w:t>REACH</w:t>
            </w:r>
          </w:p>
        </w:tc>
        <w:tc>
          <w:tcPr>
            <w:tcW w:w="7652" w:type="dxa"/>
            <w:shd w:val="clear" w:color="auto" w:fill="C6D9F1" w:themeFill="text2" w:themeFillTint="33"/>
            <w:vAlign w:val="center"/>
          </w:tcPr>
          <w:p w:rsidR="004765E2" w:rsidRPr="0018338F" w:rsidRDefault="004765E2" w:rsidP="00175F79">
            <w:pPr>
              <w:autoSpaceDE w:val="0"/>
              <w:autoSpaceDN w:val="0"/>
              <w:adjustRightInd w:val="0"/>
            </w:pPr>
            <w:r w:rsidRPr="0018338F">
              <w:t>Registration, Evaluation, Authorisation and Restriction of Chemical substances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Radio Frequency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RDF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Radio Direction Finder</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RH</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Relative Humidity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RMP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Recognized Maritime Picture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RMS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Root Mean Squared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RoHS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Reduction of Hazardous Substances</w:t>
            </w:r>
          </w:p>
        </w:tc>
      </w:tr>
      <w:tr w:rsidR="00063EF8" w:rsidRPr="0018338F" w:rsidTr="00175F79">
        <w:tc>
          <w:tcPr>
            <w:tcW w:w="2075" w:type="dxa"/>
            <w:shd w:val="clear" w:color="auto" w:fill="C6D9F1" w:themeFill="text2" w:themeFillTint="33"/>
            <w:vAlign w:val="center"/>
          </w:tcPr>
          <w:p w:rsidR="00063EF8" w:rsidRPr="0018338F" w:rsidRDefault="00063EF8" w:rsidP="00175F79">
            <w:pPr>
              <w:autoSpaceDE w:val="0"/>
              <w:autoSpaceDN w:val="0"/>
              <w:adjustRightInd w:val="0"/>
            </w:pPr>
            <w:r w:rsidRPr="0018338F">
              <w:t>R&amp;TTE</w:t>
            </w:r>
          </w:p>
        </w:tc>
        <w:tc>
          <w:tcPr>
            <w:tcW w:w="7652" w:type="dxa"/>
            <w:shd w:val="clear" w:color="auto" w:fill="C6D9F1" w:themeFill="text2" w:themeFillTint="33"/>
            <w:vAlign w:val="center"/>
          </w:tcPr>
          <w:p w:rsidR="00063EF8" w:rsidRPr="0018338F" w:rsidRDefault="00264726" w:rsidP="00175F79">
            <w:pPr>
              <w:autoSpaceDE w:val="0"/>
              <w:autoSpaceDN w:val="0"/>
              <w:adjustRightInd w:val="0"/>
            </w:pPr>
            <w:r w:rsidRPr="0018338F">
              <w:t>Radio and Telecommunications Terminal Equipment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Satellite AIS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Search and Rescue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SART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Search and Rescue Transponder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Site Acceptance Test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S-band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2.0 – 4.0 GHz (Note: military designation is F-band)</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SLA</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Service-Level Agreement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SOG</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Speed over Ground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SOLAS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Safety of Life at Sea</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SOTDMA</w:t>
            </w:r>
          </w:p>
          <w:p w:rsidR="00955C4E" w:rsidRPr="0018338F" w:rsidRDefault="00955C4E" w:rsidP="00175F79">
            <w:pPr>
              <w:autoSpaceDE w:val="0"/>
              <w:autoSpaceDN w:val="0"/>
              <w:adjustRightInd w:val="0"/>
            </w:pPr>
            <w:r w:rsidRPr="0018338F">
              <w:t>SPA</w:t>
            </w:r>
          </w:p>
          <w:p w:rsidR="00955C4E" w:rsidRPr="0018338F" w:rsidRDefault="00955C4E" w:rsidP="00175F79">
            <w:pPr>
              <w:autoSpaceDE w:val="0"/>
              <w:autoSpaceDN w:val="0"/>
              <w:adjustRightInd w:val="0"/>
            </w:pPr>
            <w:r w:rsidRPr="0018338F">
              <w:t>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Self-Organising Time-Division Multiple Access</w:t>
            </w:r>
          </w:p>
          <w:p w:rsidR="00955C4E" w:rsidRPr="0018338F" w:rsidRDefault="00955C4E" w:rsidP="00175F79">
            <w:pPr>
              <w:autoSpaceDE w:val="0"/>
              <w:autoSpaceDN w:val="0"/>
              <w:adjustRightInd w:val="0"/>
            </w:pPr>
            <w:r w:rsidRPr="0018338F">
              <w:t>Special Protected Area</w:t>
            </w:r>
          </w:p>
          <w:p w:rsidR="00955C4E" w:rsidRPr="0018338F" w:rsidRDefault="00955C4E" w:rsidP="00175F79">
            <w:pPr>
              <w:autoSpaceDE w:val="0"/>
              <w:autoSpaceDN w:val="0"/>
              <w:adjustRightInd w:val="0"/>
            </w:pPr>
            <w:r w:rsidRPr="0018338F">
              <w:t>Sea State</w:t>
            </w:r>
          </w:p>
        </w:tc>
      </w:tr>
      <w:tr w:rsidR="00FF783D" w:rsidRPr="0018338F" w:rsidTr="00175F79">
        <w:tc>
          <w:tcPr>
            <w:tcW w:w="2075" w:type="dxa"/>
            <w:shd w:val="clear" w:color="auto" w:fill="C6D9F1" w:themeFill="text2" w:themeFillTint="33"/>
            <w:vAlign w:val="center"/>
          </w:tcPr>
          <w:p w:rsidR="00FF783D" w:rsidRPr="0018338F" w:rsidRDefault="00FF783D" w:rsidP="00175F79">
            <w:pPr>
              <w:autoSpaceDE w:val="0"/>
              <w:autoSpaceDN w:val="0"/>
              <w:adjustRightInd w:val="0"/>
            </w:pPr>
            <w:r w:rsidRPr="0018338F">
              <w:t>STC</w:t>
            </w:r>
          </w:p>
        </w:tc>
        <w:tc>
          <w:tcPr>
            <w:tcW w:w="7652" w:type="dxa"/>
            <w:shd w:val="clear" w:color="auto" w:fill="C6D9F1" w:themeFill="text2" w:themeFillTint="33"/>
            <w:vAlign w:val="center"/>
          </w:tcPr>
          <w:p w:rsidR="00FF783D" w:rsidRPr="0018338F" w:rsidRDefault="00FF783D" w:rsidP="00175F79">
            <w:pPr>
              <w:autoSpaceDE w:val="0"/>
              <w:autoSpaceDN w:val="0"/>
              <w:adjustRightInd w:val="0"/>
            </w:pPr>
            <w:r w:rsidRPr="0018338F">
              <w:t>Sensitivity-Time Control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TBA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To Be Advised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TCPA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Time to Closest Point of Approach</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TDMA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Time-Division Multiple Access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TOS</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lang w:eastAsia="de-DE"/>
              </w:rPr>
            </w:pPr>
            <w:r w:rsidRPr="0018338F">
              <w:rPr>
                <w:lang w:eastAsia="de-DE"/>
              </w:rPr>
              <w:t>Traffic Organization Service</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UCAR</w:t>
            </w:r>
          </w:p>
        </w:tc>
        <w:tc>
          <w:tcPr>
            <w:tcW w:w="7652" w:type="dxa"/>
            <w:shd w:val="clear" w:color="auto" w:fill="C6D9F1" w:themeFill="text2" w:themeFillTint="33"/>
            <w:vAlign w:val="center"/>
          </w:tcPr>
          <w:p w:rsidR="008518C1" w:rsidRPr="0018338F" w:rsidRDefault="008518C1" w:rsidP="00175F79">
            <w:pPr>
              <w:autoSpaceDE w:val="0"/>
              <w:autoSpaceDN w:val="0"/>
              <w:adjustRightInd w:val="0"/>
              <w:rPr>
                <w:lang w:eastAsia="de-DE"/>
              </w:rPr>
            </w:pPr>
            <w:r w:rsidRPr="0018338F">
              <w:rPr>
                <w:lang w:eastAsia="de-DE"/>
              </w:rPr>
              <w:t>University Corporation for Atmospheric Research</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UPS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rPr>
                <w:lang w:eastAsia="de-DE"/>
              </w:rPr>
              <w:t>Uninterruptable Power Supply</w:t>
            </w:r>
          </w:p>
        </w:tc>
      </w:tr>
      <w:tr w:rsidR="00063EF8" w:rsidRPr="0018338F" w:rsidTr="00175F79">
        <w:tc>
          <w:tcPr>
            <w:tcW w:w="2075" w:type="dxa"/>
            <w:shd w:val="clear" w:color="auto" w:fill="C6D9F1" w:themeFill="text2" w:themeFillTint="33"/>
            <w:vAlign w:val="center"/>
          </w:tcPr>
          <w:p w:rsidR="00063EF8" w:rsidRPr="0018338F" w:rsidRDefault="00063EF8" w:rsidP="00175F79">
            <w:pPr>
              <w:autoSpaceDE w:val="0"/>
              <w:autoSpaceDN w:val="0"/>
              <w:adjustRightInd w:val="0"/>
            </w:pPr>
            <w:r w:rsidRPr="0018338F">
              <w:t>US</w:t>
            </w:r>
          </w:p>
        </w:tc>
        <w:tc>
          <w:tcPr>
            <w:tcW w:w="7652" w:type="dxa"/>
            <w:shd w:val="clear" w:color="auto" w:fill="C6D9F1" w:themeFill="text2" w:themeFillTint="33"/>
            <w:vAlign w:val="center"/>
          </w:tcPr>
          <w:p w:rsidR="00063EF8" w:rsidRPr="0018338F" w:rsidRDefault="00063EF8" w:rsidP="00175F79">
            <w:pPr>
              <w:autoSpaceDE w:val="0"/>
              <w:autoSpaceDN w:val="0"/>
              <w:adjustRightInd w:val="0"/>
            </w:pPr>
            <w:r w:rsidRPr="0018338F">
              <w:t>United States (of America)</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UTC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Universal Time Co-ordinated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UTM</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Universal Transverse Mercator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VDL</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VHF Data Link</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VHF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Very High Frequency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lastRenderedPageBreak/>
              <w:t>VoIP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Voice over Internet Protocol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VTMIS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Vessel Traffic Management and Information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VTS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Vessel Traffic Services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VTSO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Vessel Traffic Services Operator</w:t>
            </w:r>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pPr>
            <w:r w:rsidRPr="0018338F">
              <w:t>W</w:t>
            </w:r>
          </w:p>
        </w:tc>
        <w:tc>
          <w:tcPr>
            <w:tcW w:w="7652" w:type="dxa"/>
            <w:shd w:val="clear" w:color="auto" w:fill="C6D9F1" w:themeFill="text2" w:themeFillTint="33"/>
            <w:vAlign w:val="center"/>
          </w:tcPr>
          <w:p w:rsidR="00BC41B9" w:rsidRPr="0018338F" w:rsidRDefault="00BC41B9" w:rsidP="00175F79">
            <w:pPr>
              <w:autoSpaceDE w:val="0"/>
              <w:autoSpaceDN w:val="0"/>
              <w:adjustRightInd w:val="0"/>
            </w:pPr>
            <w:r w:rsidRPr="0018338F">
              <w:t>Watt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WMO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World Meteorological Organization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X-band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8.0 – 12.0 GHz (Note: military designation is I-band)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XML</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Extensible Mark-up Language</w:t>
            </w:r>
          </w:p>
        </w:tc>
      </w:tr>
    </w:tbl>
    <w:p w:rsidR="00955C4E" w:rsidRPr="0018338F" w:rsidRDefault="00955C4E" w:rsidP="00955C4E">
      <w:pPr>
        <w:pStyle w:val="BodyText"/>
      </w:pPr>
    </w:p>
    <w:p w:rsidR="00955C4E" w:rsidRPr="0018338F" w:rsidRDefault="00955C4E" w:rsidP="002D4569">
      <w:pPr>
        <w:pStyle w:val="BodyText"/>
      </w:pPr>
    </w:p>
    <w:p w:rsidR="00985597" w:rsidRPr="0018338F" w:rsidRDefault="00460028" w:rsidP="00FA0DCF">
      <w:pPr>
        <w:pStyle w:val="BlockText"/>
        <w:rPr>
          <w:sz w:val="32"/>
          <w:szCs w:val="32"/>
        </w:rPr>
      </w:pPr>
      <w:r w:rsidRPr="0018338F">
        <w:br w:type="page"/>
      </w:r>
      <w:r w:rsidR="00985597" w:rsidRPr="0018338F">
        <w:rPr>
          <w:sz w:val="32"/>
          <w:szCs w:val="32"/>
        </w:rPr>
        <w:lastRenderedPageBreak/>
        <w:t>Annex</w:t>
      </w:r>
    </w:p>
    <w:p w:rsidR="009E1230" w:rsidRPr="0018338F" w:rsidRDefault="002558D3" w:rsidP="00985597">
      <w:pPr>
        <w:pStyle w:val="BodyText"/>
        <w:jc w:val="center"/>
        <w:rPr>
          <w:b/>
          <w:sz w:val="32"/>
          <w:szCs w:val="32"/>
        </w:rPr>
      </w:pPr>
      <w:r w:rsidRPr="0018338F">
        <w:rPr>
          <w:b/>
          <w:sz w:val="32"/>
          <w:szCs w:val="32"/>
        </w:rPr>
        <w:t>Operational and Technical Performance Requirements for VTS Equipment</w:t>
      </w:r>
    </w:p>
    <w:p w:rsidR="003C44EB" w:rsidRPr="0018338F" w:rsidRDefault="002558D3" w:rsidP="00EE3BAA">
      <w:pPr>
        <w:pStyle w:val="Heading1"/>
        <w:numPr>
          <w:ilvl w:val="0"/>
          <w:numId w:val="1"/>
        </w:numPr>
      </w:pPr>
      <w:bookmarkStart w:id="11" w:name="_Toc348686830"/>
      <w:bookmarkStart w:id="12" w:name="_Ref224655776"/>
      <w:bookmarkStart w:id="13" w:name="_Ref224656000"/>
      <w:bookmarkStart w:id="14" w:name="_Ref351036611"/>
      <w:bookmarkStart w:id="15" w:name="_Ref351043248"/>
      <w:bookmarkStart w:id="16" w:name="_Ref351043254"/>
      <w:bookmarkStart w:id="17" w:name="_Ref351554691"/>
      <w:bookmarkStart w:id="18" w:name="_Ref351556485"/>
      <w:bookmarkStart w:id="19" w:name="_Ref351631600"/>
      <w:bookmarkStart w:id="20" w:name="_Ref351631742"/>
      <w:r w:rsidRPr="0018338F">
        <w:t>Core Operational</w:t>
      </w:r>
      <w:r w:rsidR="00026DDC" w:rsidRPr="0018338F">
        <w:t xml:space="preserve"> AND TECHNICAL</w:t>
      </w:r>
      <w:r w:rsidRPr="0018338F">
        <w:t xml:space="preserve"> Requirements</w:t>
      </w:r>
      <w:bookmarkEnd w:id="11"/>
      <w:bookmarkEnd w:id="12"/>
      <w:bookmarkEnd w:id="13"/>
      <w:bookmarkEnd w:id="14"/>
      <w:bookmarkEnd w:id="15"/>
      <w:bookmarkEnd w:id="16"/>
      <w:bookmarkEnd w:id="17"/>
      <w:bookmarkEnd w:id="18"/>
      <w:bookmarkEnd w:id="19"/>
      <w:bookmarkEnd w:id="20"/>
    </w:p>
    <w:p w:rsidR="002558D3" w:rsidRPr="0018338F" w:rsidRDefault="002558D3" w:rsidP="00FB07DF">
      <w:pPr>
        <w:pStyle w:val="Heading2"/>
        <w:rPr>
          <w:lang w:eastAsia="de-DE"/>
        </w:rPr>
      </w:pPr>
      <w:bookmarkStart w:id="21" w:name="_Toc409603831"/>
      <w:r w:rsidRPr="0018338F">
        <w:rPr>
          <w:lang w:eastAsia="de-DE"/>
        </w:rPr>
        <w:t>Introduction</w:t>
      </w:r>
      <w:bookmarkEnd w:id="21"/>
    </w:p>
    <w:p w:rsidR="005D0384" w:rsidRPr="0018338F" w:rsidRDefault="00026DDC" w:rsidP="00026DDC">
      <w:pPr>
        <w:pStyle w:val="BodyText"/>
        <w:rPr>
          <w:lang w:eastAsia="de-DE"/>
        </w:rPr>
      </w:pPr>
      <w:r w:rsidRPr="0018338F">
        <w:rPr>
          <w:lang w:eastAsia="de-DE"/>
        </w:rPr>
        <w:t xml:space="preserve">The main purpose of this Recommendation is to assist the VTS Authority in the definition, specification, establishment, operation and upgrades of a VTS system.  The document addresses the relationship between the Operational Requirements and VTS system performance (Technical) requirements and how these reflect into system design and sub system requirements. </w:t>
      </w:r>
    </w:p>
    <w:p w:rsidR="00026DDC" w:rsidRPr="0018338F" w:rsidRDefault="005D0384" w:rsidP="00026DDC">
      <w:pPr>
        <w:pStyle w:val="BodyText"/>
        <w:rPr>
          <w:lang w:eastAsia="de-DE"/>
        </w:rPr>
      </w:pPr>
      <w:r w:rsidRPr="0018338F">
        <w:rPr>
          <w:lang w:eastAsia="de-DE"/>
        </w:rPr>
        <w:t>The document presents system</w:t>
      </w:r>
      <w:r w:rsidR="001158EE" w:rsidRPr="0018338F">
        <w:rPr>
          <w:lang w:eastAsia="de-DE"/>
        </w:rPr>
        <w:t xml:space="preserve"> design, sensors, communications, processing and acceptance</w:t>
      </w:r>
      <w:r w:rsidRPr="0018338F">
        <w:rPr>
          <w:lang w:eastAsia="de-DE"/>
        </w:rPr>
        <w:t>, without inferring priority</w:t>
      </w:r>
      <w:r w:rsidR="001158EE" w:rsidRPr="0018338F">
        <w:rPr>
          <w:lang w:eastAsia="de-DE"/>
        </w:rPr>
        <w:t>:</w:t>
      </w:r>
      <w:r w:rsidR="00026DDC" w:rsidRPr="0018338F">
        <w:rPr>
          <w:lang w:eastAsia="de-DE"/>
        </w:rPr>
        <w:t xml:space="preserve"> </w:t>
      </w:r>
    </w:p>
    <w:p w:rsidR="002558D3" w:rsidRPr="0018338F" w:rsidRDefault="00FB07DF" w:rsidP="00C25569">
      <w:pPr>
        <w:pStyle w:val="Bullet1"/>
      </w:pPr>
      <w:r w:rsidRPr="0018338F">
        <w:t>Core Operational</w:t>
      </w:r>
      <w:r w:rsidR="00026DDC" w:rsidRPr="0018338F">
        <w:t xml:space="preserve"> and Technical</w:t>
      </w:r>
      <w:r w:rsidRPr="0018338F">
        <w:t xml:space="preserve"> requirements;</w:t>
      </w:r>
    </w:p>
    <w:p w:rsidR="002558D3" w:rsidRPr="0018338F" w:rsidRDefault="002558D3" w:rsidP="00C25569">
      <w:pPr>
        <w:pStyle w:val="Bullet1"/>
      </w:pPr>
      <w:r w:rsidRPr="0018338F">
        <w:t>Radar</w:t>
      </w:r>
      <w:r w:rsidR="00FB07DF" w:rsidRPr="0018338F">
        <w:t>;</w:t>
      </w:r>
    </w:p>
    <w:p w:rsidR="002558D3" w:rsidRPr="0018338F" w:rsidRDefault="002558D3" w:rsidP="00C25569">
      <w:pPr>
        <w:pStyle w:val="Bullet1"/>
      </w:pPr>
      <w:r w:rsidRPr="0018338F">
        <w:t>Automa</w:t>
      </w:r>
      <w:r w:rsidR="00FB07DF" w:rsidRPr="0018338F">
        <w:t>tic Identification System (AIS);</w:t>
      </w:r>
    </w:p>
    <w:p w:rsidR="002558D3" w:rsidRPr="0018338F" w:rsidRDefault="002558D3" w:rsidP="00C25569">
      <w:pPr>
        <w:pStyle w:val="Bullet1"/>
      </w:pPr>
      <w:r w:rsidRPr="0018338F">
        <w:t>Environmental Monitoring</w:t>
      </w:r>
      <w:r w:rsidR="00FB07DF" w:rsidRPr="0018338F">
        <w:t>;</w:t>
      </w:r>
    </w:p>
    <w:p w:rsidR="002558D3" w:rsidRPr="0018338F" w:rsidRDefault="002558D3" w:rsidP="00C25569">
      <w:pPr>
        <w:pStyle w:val="Bullet1"/>
      </w:pPr>
      <w:r w:rsidRPr="0018338F">
        <w:t>Electro-Optical equipment</w:t>
      </w:r>
      <w:r w:rsidR="00FB07DF" w:rsidRPr="0018338F">
        <w:t>;</w:t>
      </w:r>
    </w:p>
    <w:p w:rsidR="002558D3" w:rsidRPr="0018338F" w:rsidRDefault="00FB07DF" w:rsidP="00C25569">
      <w:pPr>
        <w:pStyle w:val="Bullet1"/>
      </w:pPr>
      <w:r w:rsidRPr="0018338F">
        <w:t>Radio Direction Finders;</w:t>
      </w:r>
    </w:p>
    <w:p w:rsidR="002558D3" w:rsidRPr="0018338F" w:rsidRDefault="002558D3" w:rsidP="00C25569">
      <w:pPr>
        <w:pStyle w:val="Bullet1"/>
      </w:pPr>
      <w:r w:rsidRPr="0018338F">
        <w:t>Long Range sensors</w:t>
      </w:r>
      <w:r w:rsidR="00FB07DF" w:rsidRPr="0018338F">
        <w:t>;</w:t>
      </w:r>
    </w:p>
    <w:p w:rsidR="002558D3" w:rsidRPr="0018338F" w:rsidRDefault="002558D3" w:rsidP="00C25569">
      <w:pPr>
        <w:pStyle w:val="Bullet1"/>
      </w:pPr>
      <w:r w:rsidRPr="0018338F">
        <w:t>Radio Communications</w:t>
      </w:r>
      <w:r w:rsidR="00FB07DF" w:rsidRPr="0018338F">
        <w:t>;</w:t>
      </w:r>
    </w:p>
    <w:p w:rsidR="002558D3" w:rsidRPr="0018338F" w:rsidRDefault="002558D3" w:rsidP="00C25569">
      <w:pPr>
        <w:pStyle w:val="Bullet1"/>
      </w:pPr>
      <w:r w:rsidRPr="0018338F">
        <w:t>Data Processing</w:t>
      </w:r>
      <w:r w:rsidR="00FB07DF" w:rsidRPr="0018338F">
        <w:t>;</w:t>
      </w:r>
    </w:p>
    <w:p w:rsidR="002558D3" w:rsidRPr="0018338F" w:rsidRDefault="002558D3" w:rsidP="00C25569">
      <w:pPr>
        <w:pStyle w:val="Bullet1"/>
      </w:pPr>
      <w:r w:rsidRPr="0018338F">
        <w:t xml:space="preserve">Human </w:t>
      </w:r>
      <w:r w:rsidR="00183176" w:rsidRPr="0018338F">
        <w:t xml:space="preserve">/ </w:t>
      </w:r>
      <w:r w:rsidRPr="0018338F">
        <w:t>Machine Interface (HMI)</w:t>
      </w:r>
      <w:r w:rsidR="00FB07DF" w:rsidRPr="0018338F">
        <w:t>;</w:t>
      </w:r>
    </w:p>
    <w:p w:rsidR="002558D3" w:rsidRPr="0018338F" w:rsidRDefault="002558D3" w:rsidP="00C25569">
      <w:pPr>
        <w:pStyle w:val="Bullet1"/>
      </w:pPr>
      <w:r w:rsidRPr="0018338F">
        <w:t>Decision Support</w:t>
      </w:r>
      <w:r w:rsidR="00FB07DF" w:rsidRPr="0018338F">
        <w:t>;</w:t>
      </w:r>
    </w:p>
    <w:p w:rsidR="002558D3" w:rsidRPr="0018338F" w:rsidRDefault="002558D3" w:rsidP="00C25569">
      <w:pPr>
        <w:pStyle w:val="Bullet1"/>
      </w:pPr>
      <w:r w:rsidRPr="0018338F">
        <w:t>External Information Exchange</w:t>
      </w:r>
      <w:r w:rsidR="00FB07DF" w:rsidRPr="0018338F">
        <w:t>;</w:t>
      </w:r>
    </w:p>
    <w:p w:rsidR="002558D3" w:rsidRPr="0018338F" w:rsidRDefault="002558D3" w:rsidP="00C25569">
      <w:pPr>
        <w:pStyle w:val="Bullet1"/>
      </w:pPr>
      <w:r w:rsidRPr="0018338F">
        <w:t>Verification and Validation</w:t>
      </w:r>
      <w:r w:rsidR="00FB07DF" w:rsidRPr="0018338F">
        <w:t>.</w:t>
      </w:r>
    </w:p>
    <w:p w:rsidR="00E0776C" w:rsidRPr="0018338F" w:rsidRDefault="00E0776C" w:rsidP="002558D3">
      <w:pPr>
        <w:pStyle w:val="BodyText"/>
        <w:rPr>
          <w:lang w:eastAsia="de-DE"/>
        </w:rPr>
      </w:pPr>
    </w:p>
    <w:p w:rsidR="002558D3" w:rsidRPr="0018338F" w:rsidRDefault="00026DDC" w:rsidP="00FB07DF">
      <w:pPr>
        <w:pStyle w:val="Heading2"/>
        <w:rPr>
          <w:lang w:eastAsia="de-DE"/>
        </w:rPr>
      </w:pPr>
      <w:bookmarkStart w:id="22" w:name="_Toc409603832"/>
      <w:r w:rsidRPr="0018338F">
        <w:rPr>
          <w:lang w:eastAsia="de-DE"/>
        </w:rPr>
        <w:t xml:space="preserve">Definitions, Clarifications and </w:t>
      </w:r>
      <w:r w:rsidR="002558D3" w:rsidRPr="0018338F">
        <w:rPr>
          <w:lang w:eastAsia="de-DE"/>
        </w:rPr>
        <w:t>References</w:t>
      </w:r>
      <w:bookmarkEnd w:id="22"/>
    </w:p>
    <w:p w:rsidR="00026DDC" w:rsidRPr="0018338F" w:rsidRDefault="00026DDC" w:rsidP="00026DDC">
      <w:pPr>
        <w:pStyle w:val="Heading3"/>
        <w:numPr>
          <w:ilvl w:val="2"/>
          <w:numId w:val="1"/>
        </w:numPr>
      </w:pPr>
      <w:bookmarkStart w:id="23" w:name="_Toc409603833"/>
      <w:r w:rsidRPr="0018338F">
        <w:t>Definitions</w:t>
      </w:r>
      <w:bookmarkEnd w:id="23"/>
    </w:p>
    <w:p w:rsidR="00026DDC" w:rsidRPr="0018338F" w:rsidRDefault="00026DDC" w:rsidP="00026DDC">
      <w:pPr>
        <w:rPr>
          <w:lang w:eastAsia="de-DE"/>
        </w:rPr>
      </w:pPr>
    </w:p>
    <w:p w:rsidR="00026DDC" w:rsidRPr="0018338F" w:rsidRDefault="00026DDC" w:rsidP="00026DDC">
      <w:pPr>
        <w:rPr>
          <w:lang w:eastAsia="de-DE"/>
        </w:rPr>
      </w:pPr>
      <w:r w:rsidRPr="0018338F">
        <w:rPr>
          <w:b/>
          <w:lang w:eastAsia="de-DE"/>
        </w:rPr>
        <w:t xml:space="preserve">VTS Equipment – </w:t>
      </w:r>
      <w:r w:rsidRPr="0018338F">
        <w:rPr>
          <w:lang w:eastAsia="de-DE"/>
        </w:rPr>
        <w:t>within this document, VTS Equipment refers to the individual items of hardware and software which make up the VTS System.</w:t>
      </w:r>
    </w:p>
    <w:p w:rsidR="00026DDC" w:rsidRPr="0018338F" w:rsidRDefault="00026DDC" w:rsidP="00026DDC">
      <w:pPr>
        <w:rPr>
          <w:lang w:eastAsia="de-DE"/>
        </w:rPr>
      </w:pPr>
    </w:p>
    <w:p w:rsidR="00026DDC" w:rsidRPr="0018338F" w:rsidRDefault="00026DDC" w:rsidP="00026DDC">
      <w:pPr>
        <w:rPr>
          <w:lang w:eastAsia="de-DE"/>
        </w:rPr>
      </w:pPr>
      <w:r w:rsidRPr="0018338F">
        <w:rPr>
          <w:b/>
          <w:lang w:eastAsia="de-DE"/>
        </w:rPr>
        <w:t xml:space="preserve">VTS System – </w:t>
      </w:r>
      <w:r w:rsidRPr="0018338F">
        <w:rPr>
          <w:lang w:eastAsia="de-DE"/>
        </w:rPr>
        <w:t xml:space="preserve">within this document, the VTS System is considered to be the hardware, software and their behaviour as a coherent entity. This excludes personnel and procedures. </w:t>
      </w:r>
    </w:p>
    <w:p w:rsidR="007F1688" w:rsidRPr="0018338F" w:rsidRDefault="007F1688" w:rsidP="00026DDC">
      <w:pPr>
        <w:rPr>
          <w:lang w:eastAsia="de-DE"/>
        </w:rPr>
      </w:pPr>
    </w:p>
    <w:p w:rsidR="00026DDC" w:rsidRPr="0018338F" w:rsidRDefault="00026DDC" w:rsidP="00026DDC">
      <w:pPr>
        <w:pStyle w:val="Heading3"/>
        <w:numPr>
          <w:ilvl w:val="2"/>
          <w:numId w:val="1"/>
        </w:numPr>
      </w:pPr>
      <w:bookmarkStart w:id="24" w:name="_Toc409603834"/>
      <w:r w:rsidRPr="0018338F">
        <w:t>Clarifications</w:t>
      </w:r>
      <w:bookmarkEnd w:id="24"/>
    </w:p>
    <w:p w:rsidR="00355921" w:rsidRPr="0018338F" w:rsidRDefault="007F1688" w:rsidP="007F1688">
      <w:pPr>
        <w:pStyle w:val="CommentText"/>
      </w:pPr>
      <w:r w:rsidRPr="0018338F">
        <w:t>This document shall not be used as a specification. It presents a common source of information to assist in the establishment of specifications</w:t>
      </w:r>
      <w:r w:rsidR="00355921" w:rsidRPr="0018338F">
        <w:t xml:space="preserve">. </w:t>
      </w:r>
    </w:p>
    <w:p w:rsidR="007F1688" w:rsidRPr="0018338F" w:rsidRDefault="007F1688" w:rsidP="007F1688">
      <w:pPr>
        <w:pStyle w:val="CommentText"/>
      </w:pPr>
    </w:p>
    <w:p w:rsidR="00026DDC" w:rsidRPr="0018338F" w:rsidRDefault="00026DDC" w:rsidP="00694F53">
      <w:pPr>
        <w:pStyle w:val="Heading3"/>
        <w:numPr>
          <w:ilvl w:val="2"/>
          <w:numId w:val="1"/>
        </w:numPr>
      </w:pPr>
      <w:bookmarkStart w:id="25" w:name="_Toc409603835"/>
      <w:r w:rsidRPr="0018338F">
        <w:t>References</w:t>
      </w:r>
      <w:bookmarkEnd w:id="25"/>
    </w:p>
    <w:p w:rsidR="002558D3" w:rsidRPr="0018338F" w:rsidRDefault="00FB07DF" w:rsidP="00FB07DF">
      <w:pPr>
        <w:pStyle w:val="References"/>
      </w:pPr>
      <w:r w:rsidRPr="0018338F">
        <w:t xml:space="preserve">UN Convention on </w:t>
      </w:r>
      <w:r w:rsidR="002558D3" w:rsidRPr="0018338F">
        <w:t xml:space="preserve">Safety </w:t>
      </w:r>
      <w:r w:rsidR="0018338F" w:rsidRPr="0018338F">
        <w:t>of</w:t>
      </w:r>
      <w:r w:rsidR="002558D3" w:rsidRPr="0018338F">
        <w:t xml:space="preserve"> Life At Sea (SOLAS 1974) </w:t>
      </w:r>
      <w:r w:rsidRPr="0018338F">
        <w:t>(as amended).</w:t>
      </w:r>
    </w:p>
    <w:p w:rsidR="002558D3" w:rsidRPr="0018338F" w:rsidRDefault="00FB07DF" w:rsidP="00FB07DF">
      <w:pPr>
        <w:pStyle w:val="References"/>
      </w:pPr>
      <w:bookmarkStart w:id="26" w:name="_Ref353293786"/>
      <w:r w:rsidRPr="0018338F">
        <w:t xml:space="preserve">IMO Resolution </w:t>
      </w:r>
      <w:proofErr w:type="gramStart"/>
      <w:r w:rsidRPr="0018338F">
        <w:t>A.857(</w:t>
      </w:r>
      <w:proofErr w:type="gramEnd"/>
      <w:r w:rsidRPr="0018338F">
        <w:t xml:space="preserve">20) - </w:t>
      </w:r>
      <w:r w:rsidR="002558D3" w:rsidRPr="0018338F">
        <w:t>Guidelines for Vessel Traffic Services (1997)</w:t>
      </w:r>
      <w:r w:rsidRPr="0018338F">
        <w:t>.</w:t>
      </w:r>
      <w:bookmarkEnd w:id="26"/>
    </w:p>
    <w:p w:rsidR="002558D3" w:rsidRPr="0018338F" w:rsidRDefault="00FB07DF" w:rsidP="00FB07DF">
      <w:pPr>
        <w:pStyle w:val="References"/>
      </w:pPr>
      <w:bookmarkStart w:id="27" w:name="_Ref353351659"/>
      <w:r w:rsidRPr="0018338F">
        <w:t xml:space="preserve">IALA </w:t>
      </w:r>
      <w:r w:rsidR="00871804" w:rsidRPr="0018338F">
        <w:t>Vessel Traffic Services Manual.</w:t>
      </w:r>
      <w:bookmarkEnd w:id="27"/>
    </w:p>
    <w:p w:rsidR="00516778" w:rsidRPr="0018338F" w:rsidRDefault="00516778" w:rsidP="00516778">
      <w:pPr>
        <w:pStyle w:val="References"/>
      </w:pPr>
      <w:r w:rsidRPr="0018338F">
        <w:lastRenderedPageBreak/>
        <w:t>IALA Recommendation V-103 - On Standards for Training and Certification of VTS Personnel.</w:t>
      </w:r>
    </w:p>
    <w:p w:rsidR="0043256E" w:rsidRPr="0018338F" w:rsidRDefault="0043256E" w:rsidP="00FB07DF">
      <w:pPr>
        <w:pStyle w:val="References"/>
      </w:pPr>
      <w:bookmarkStart w:id="28" w:name="_Ref408824890"/>
      <w:r w:rsidRPr="0018338F">
        <w:rPr>
          <w:rFonts w:cs="Arial"/>
        </w:rPr>
        <w:t>IALA Recommendation V-119 – The Implementation of Vessel Traffic Services</w:t>
      </w:r>
      <w:bookmarkEnd w:id="28"/>
      <w:r w:rsidRPr="0018338F">
        <w:rPr>
          <w:rFonts w:cs="Arial"/>
        </w:rPr>
        <w:t xml:space="preserve"> </w:t>
      </w:r>
    </w:p>
    <w:p w:rsidR="00A466C1" w:rsidRPr="0018338F" w:rsidRDefault="00A466C1" w:rsidP="00A466C1">
      <w:pPr>
        <w:pStyle w:val="References"/>
      </w:pPr>
      <w:bookmarkStart w:id="29" w:name="_Ref352233922"/>
      <w:r w:rsidRPr="0018338F">
        <w:t>MIL-STD-810G - Environmental Engineering Considerations and Laboratory Tests</w:t>
      </w:r>
      <w:bookmarkEnd w:id="29"/>
      <w:r w:rsidR="00871804" w:rsidRPr="0018338F">
        <w:t>.</w:t>
      </w:r>
    </w:p>
    <w:p w:rsidR="00D834CC" w:rsidRPr="0018338F" w:rsidRDefault="00D834CC" w:rsidP="00D834CC">
      <w:pPr>
        <w:pStyle w:val="References"/>
        <w:numPr>
          <w:ilvl w:val="0"/>
          <w:numId w:val="0"/>
        </w:numPr>
        <w:ind w:left="720"/>
      </w:pPr>
    </w:p>
    <w:p w:rsidR="00694F53" w:rsidRPr="0018338F" w:rsidRDefault="00694F53" w:rsidP="00694F53">
      <w:pPr>
        <w:pStyle w:val="Heading2"/>
        <w:numPr>
          <w:ilvl w:val="1"/>
          <w:numId w:val="1"/>
        </w:numPr>
        <w:rPr>
          <w:lang w:eastAsia="de-DE"/>
        </w:rPr>
      </w:pPr>
      <w:bookmarkStart w:id="30" w:name="_Toc409603836"/>
      <w:r w:rsidRPr="0018338F">
        <w:rPr>
          <w:lang w:eastAsia="de-DE"/>
        </w:rPr>
        <w:t>Establishing the Requirements for a VTS System</w:t>
      </w:r>
      <w:bookmarkEnd w:id="30"/>
    </w:p>
    <w:p w:rsidR="00BB707C" w:rsidRPr="0018338F" w:rsidRDefault="00BB707C" w:rsidP="00BB707C">
      <w:pPr>
        <w:pStyle w:val="BodyText"/>
        <w:rPr>
          <w:lang w:eastAsia="de-DE"/>
        </w:rPr>
      </w:pPr>
      <w:r w:rsidRPr="0018338F">
        <w:rPr>
          <w:lang w:eastAsia="de-DE"/>
        </w:rPr>
        <w:t>The Operational requirements should form the basis for the entire system lifecycle, its definition and its verification and validation following implementation.</w:t>
      </w:r>
    </w:p>
    <w:p w:rsidR="00BB707C" w:rsidRPr="0018338F" w:rsidRDefault="00BB707C" w:rsidP="00A62A50">
      <w:pPr>
        <w:pStyle w:val="BodyText"/>
        <w:rPr>
          <w:lang w:eastAsia="de-DE"/>
        </w:rPr>
      </w:pPr>
      <w:r w:rsidRPr="0018338F">
        <w:rPr>
          <w:lang w:eastAsia="de-DE"/>
        </w:rPr>
        <w:t xml:space="preserve">The Operational requirements are defined in accordance with V119 </w:t>
      </w:r>
      <w:r w:rsidRPr="0018338F">
        <w:rPr>
          <w:lang w:eastAsia="de-DE"/>
        </w:rPr>
        <w:fldChar w:fldCharType="begin"/>
      </w:r>
      <w:r w:rsidRPr="0018338F">
        <w:rPr>
          <w:lang w:eastAsia="de-DE"/>
        </w:rPr>
        <w:instrText xml:space="preserve"> REF _Ref408824890 \r \h </w:instrText>
      </w:r>
      <w:r w:rsidRPr="0018338F">
        <w:rPr>
          <w:lang w:eastAsia="de-DE"/>
        </w:rPr>
      </w:r>
      <w:r w:rsidRPr="0018338F">
        <w:rPr>
          <w:lang w:eastAsia="de-DE"/>
        </w:rPr>
        <w:fldChar w:fldCharType="separate"/>
      </w:r>
      <w:r w:rsidR="004B6650">
        <w:rPr>
          <w:lang w:eastAsia="de-DE"/>
        </w:rPr>
        <w:t>[5]</w:t>
      </w:r>
      <w:r w:rsidRPr="0018338F">
        <w:rPr>
          <w:lang w:eastAsia="de-DE"/>
        </w:rPr>
        <w:fldChar w:fldCharType="end"/>
      </w:r>
      <w:r w:rsidRPr="0018338F">
        <w:rPr>
          <w:lang w:eastAsia="de-DE"/>
        </w:rPr>
        <w:t xml:space="preserve"> (Implementation of Vessel Traffic Services)</w:t>
      </w:r>
      <w:r w:rsidR="00052A8E" w:rsidRPr="0018338F">
        <w:rPr>
          <w:lang w:eastAsia="de-DE"/>
        </w:rPr>
        <w:t xml:space="preserve"> and these are used to derive the technical requirements.</w:t>
      </w:r>
    </w:p>
    <w:p w:rsidR="00EB3F82" w:rsidRPr="0018338F" w:rsidRDefault="00EB3F82" w:rsidP="00A62A50">
      <w:pPr>
        <w:pStyle w:val="BodyText"/>
        <w:rPr>
          <w:lang w:eastAsia="de-DE"/>
        </w:rPr>
      </w:pPr>
    </w:p>
    <w:p w:rsidR="00EB3F82" w:rsidRPr="0018338F" w:rsidRDefault="00EB3F82" w:rsidP="00A62A50">
      <w:pPr>
        <w:pStyle w:val="Heading3"/>
        <w:numPr>
          <w:ilvl w:val="2"/>
          <w:numId w:val="1"/>
        </w:numPr>
      </w:pPr>
      <w:bookmarkStart w:id="31" w:name="_Toc409603837"/>
      <w:r w:rsidRPr="0018338F">
        <w:t>Operational Requirements</w:t>
      </w:r>
      <w:bookmarkEnd w:id="31"/>
      <w:r w:rsidRPr="0018338F">
        <w:t xml:space="preserve"> </w:t>
      </w:r>
    </w:p>
    <w:p w:rsidR="00052A8E" w:rsidRPr="0018338F" w:rsidRDefault="00EB3F82" w:rsidP="00A62A50">
      <w:pPr>
        <w:pStyle w:val="BodyText"/>
        <w:rPr>
          <w:lang w:eastAsia="de-DE"/>
        </w:rPr>
      </w:pPr>
      <w:r w:rsidRPr="0018338F">
        <w:rPr>
          <w:lang w:eastAsia="de-DE"/>
        </w:rPr>
        <w:t xml:space="preserve">The operational requirements </w:t>
      </w:r>
      <w:r w:rsidR="00835CED" w:rsidRPr="0018338F">
        <w:rPr>
          <w:lang w:eastAsia="de-DE"/>
        </w:rPr>
        <w:t>needed to derive</w:t>
      </w:r>
      <w:r w:rsidR="00273DA8" w:rsidRPr="0018338F">
        <w:rPr>
          <w:lang w:eastAsia="de-DE"/>
        </w:rPr>
        <w:t xml:space="preserve"> the</w:t>
      </w:r>
      <w:r w:rsidR="00835CED" w:rsidRPr="0018338F">
        <w:rPr>
          <w:lang w:eastAsia="de-DE"/>
        </w:rPr>
        <w:t xml:space="preserve"> </w:t>
      </w:r>
      <w:r w:rsidR="00273DA8" w:rsidRPr="0018338F">
        <w:rPr>
          <w:lang w:eastAsia="de-DE"/>
        </w:rPr>
        <w:t xml:space="preserve">system concept and </w:t>
      </w:r>
      <w:r w:rsidR="00835CED" w:rsidRPr="0018338F">
        <w:rPr>
          <w:lang w:eastAsia="de-DE"/>
        </w:rPr>
        <w:t xml:space="preserve">technical requirements </w:t>
      </w:r>
      <w:r w:rsidRPr="0018338F">
        <w:rPr>
          <w:lang w:eastAsia="de-DE"/>
        </w:rPr>
        <w:t>should consider</w:t>
      </w:r>
      <w:r w:rsidR="00273DA8" w:rsidRPr="0018338F">
        <w:rPr>
          <w:lang w:eastAsia="de-DE"/>
        </w:rPr>
        <w:t>:</w:t>
      </w:r>
    </w:p>
    <w:p w:rsidR="001E245B" w:rsidRPr="0018338F" w:rsidRDefault="001E245B" w:rsidP="007826E5">
      <w:pPr>
        <w:pStyle w:val="BodyText"/>
        <w:numPr>
          <w:ilvl w:val="0"/>
          <w:numId w:val="32"/>
        </w:numPr>
        <w:rPr>
          <w:lang w:eastAsia="de-DE"/>
        </w:rPr>
      </w:pPr>
      <w:r w:rsidRPr="0018338F">
        <w:rPr>
          <w:lang w:eastAsia="de-DE"/>
        </w:rPr>
        <w:t>Delineating the VTS area and, if approp</w:t>
      </w:r>
      <w:r w:rsidR="00982DCF" w:rsidRPr="0018338F">
        <w:rPr>
          <w:lang w:eastAsia="de-DE"/>
        </w:rPr>
        <w:t>riate, VTS sub-areas or sectors;</w:t>
      </w:r>
      <w:r w:rsidRPr="0018338F">
        <w:rPr>
          <w:lang w:eastAsia="de-DE"/>
        </w:rPr>
        <w:t xml:space="preserve"> </w:t>
      </w:r>
    </w:p>
    <w:p w:rsidR="001E245B" w:rsidRPr="0018338F" w:rsidRDefault="00EB3F82" w:rsidP="007826E5">
      <w:pPr>
        <w:pStyle w:val="BodyText"/>
        <w:numPr>
          <w:ilvl w:val="0"/>
          <w:numId w:val="32"/>
        </w:numPr>
        <w:rPr>
          <w:lang w:eastAsia="de-DE"/>
        </w:rPr>
      </w:pPr>
      <w:r w:rsidRPr="0018338F">
        <w:rPr>
          <w:lang w:eastAsia="de-DE"/>
        </w:rPr>
        <w:t>Type of services to be provided</w:t>
      </w:r>
      <w:r w:rsidR="002724AC" w:rsidRPr="0018338F">
        <w:rPr>
          <w:lang w:eastAsia="de-DE"/>
        </w:rPr>
        <w:t xml:space="preserve"> (INS, TOS, NAS)</w:t>
      </w:r>
      <w:r w:rsidR="00982DCF" w:rsidRPr="0018338F">
        <w:rPr>
          <w:lang w:eastAsia="de-DE"/>
        </w:rPr>
        <w:t>;</w:t>
      </w:r>
      <w:r w:rsidRPr="0018338F">
        <w:rPr>
          <w:lang w:eastAsia="de-DE"/>
        </w:rPr>
        <w:t xml:space="preserve"> </w:t>
      </w:r>
    </w:p>
    <w:p w:rsidR="001E245B" w:rsidRPr="0018338F" w:rsidRDefault="001E245B" w:rsidP="007826E5">
      <w:pPr>
        <w:pStyle w:val="BodyText"/>
        <w:numPr>
          <w:ilvl w:val="0"/>
          <w:numId w:val="32"/>
        </w:numPr>
        <w:rPr>
          <w:lang w:eastAsia="de-DE"/>
        </w:rPr>
      </w:pPr>
      <w:r w:rsidRPr="0018338F">
        <w:rPr>
          <w:lang w:eastAsia="de-DE"/>
        </w:rPr>
        <w:t>Types and sizes of vessels which are required or expected to participate in the VTS</w:t>
      </w:r>
      <w:r w:rsidR="00982DCF" w:rsidRPr="0018338F">
        <w:rPr>
          <w:lang w:eastAsia="de-DE"/>
        </w:rPr>
        <w:t>;</w:t>
      </w:r>
      <w:r w:rsidRPr="0018338F">
        <w:rPr>
          <w:lang w:eastAsia="de-DE"/>
        </w:rPr>
        <w:t xml:space="preserve"> </w:t>
      </w:r>
    </w:p>
    <w:p w:rsidR="00885F0D" w:rsidRPr="0018338F" w:rsidRDefault="00885F0D" w:rsidP="007826E5">
      <w:pPr>
        <w:pStyle w:val="BodyText"/>
        <w:numPr>
          <w:ilvl w:val="0"/>
          <w:numId w:val="32"/>
        </w:numPr>
        <w:rPr>
          <w:lang w:eastAsia="de-DE"/>
        </w:rPr>
      </w:pPr>
      <w:r w:rsidRPr="0018338F">
        <w:rPr>
          <w:lang w:eastAsia="de-DE"/>
        </w:rPr>
        <w:t>Navigation</w:t>
      </w:r>
      <w:r w:rsidR="00982DCF" w:rsidRPr="0018338F">
        <w:rPr>
          <w:lang w:eastAsia="de-DE"/>
        </w:rPr>
        <w:t>al Hazards and traffic patterns;</w:t>
      </w:r>
    </w:p>
    <w:p w:rsidR="00835CED" w:rsidRPr="0018338F" w:rsidRDefault="00835CED" w:rsidP="007826E5">
      <w:pPr>
        <w:pStyle w:val="BodyText"/>
        <w:numPr>
          <w:ilvl w:val="0"/>
          <w:numId w:val="32"/>
        </w:numPr>
        <w:rPr>
          <w:lang w:eastAsia="de-DE"/>
        </w:rPr>
      </w:pPr>
      <w:r w:rsidRPr="0018338F">
        <w:rPr>
          <w:lang w:eastAsia="de-DE"/>
        </w:rPr>
        <w:t>Human factors including health and safety issues</w:t>
      </w:r>
      <w:r w:rsidR="00982DCF" w:rsidRPr="0018338F">
        <w:rPr>
          <w:lang w:eastAsia="de-DE"/>
        </w:rPr>
        <w:t>;</w:t>
      </w:r>
      <w:r w:rsidRPr="0018338F">
        <w:rPr>
          <w:lang w:eastAsia="de-DE"/>
        </w:rPr>
        <w:t xml:space="preserve"> </w:t>
      </w:r>
    </w:p>
    <w:p w:rsidR="00835CED" w:rsidRPr="0018338F" w:rsidRDefault="00835CED" w:rsidP="007826E5">
      <w:pPr>
        <w:pStyle w:val="BodyText"/>
        <w:numPr>
          <w:ilvl w:val="0"/>
          <w:numId w:val="32"/>
        </w:numPr>
        <w:rPr>
          <w:lang w:eastAsia="de-DE"/>
        </w:rPr>
      </w:pPr>
      <w:r w:rsidRPr="0018338F">
        <w:rPr>
          <w:lang w:eastAsia="de-DE"/>
        </w:rPr>
        <w:t xml:space="preserve">Tasks </w:t>
      </w:r>
      <w:r w:rsidR="00982DCF" w:rsidRPr="0018338F">
        <w:rPr>
          <w:lang w:eastAsia="de-DE"/>
        </w:rPr>
        <w:t>to be performed by System users;</w:t>
      </w:r>
      <w:r w:rsidRPr="0018338F">
        <w:rPr>
          <w:lang w:eastAsia="de-DE"/>
        </w:rPr>
        <w:t xml:space="preserve"> </w:t>
      </w:r>
    </w:p>
    <w:p w:rsidR="00835CED" w:rsidRPr="0018338F" w:rsidRDefault="00835CED" w:rsidP="007826E5">
      <w:pPr>
        <w:pStyle w:val="BodyText"/>
        <w:numPr>
          <w:ilvl w:val="0"/>
          <w:numId w:val="32"/>
        </w:numPr>
        <w:rPr>
          <w:lang w:eastAsia="de-DE"/>
        </w:rPr>
      </w:pPr>
      <w:r w:rsidRPr="0018338F">
        <w:rPr>
          <w:lang w:eastAsia="de-DE"/>
        </w:rPr>
        <w:t xml:space="preserve">Operational procedures, </w:t>
      </w:r>
      <w:r w:rsidR="00273DA8" w:rsidRPr="0018338F">
        <w:rPr>
          <w:lang w:eastAsia="de-DE"/>
        </w:rPr>
        <w:t xml:space="preserve">staffing level and </w:t>
      </w:r>
      <w:r w:rsidRPr="0018338F">
        <w:rPr>
          <w:lang w:eastAsia="de-DE"/>
        </w:rPr>
        <w:t>operating hours of the VTS</w:t>
      </w:r>
      <w:r w:rsidR="00982DCF" w:rsidRPr="0018338F">
        <w:rPr>
          <w:lang w:eastAsia="de-DE"/>
        </w:rPr>
        <w:t>;</w:t>
      </w:r>
    </w:p>
    <w:p w:rsidR="001E245B" w:rsidRPr="0018338F" w:rsidRDefault="00EB3F82" w:rsidP="007826E5">
      <w:pPr>
        <w:pStyle w:val="BodyText"/>
        <w:numPr>
          <w:ilvl w:val="0"/>
          <w:numId w:val="32"/>
        </w:numPr>
        <w:rPr>
          <w:lang w:eastAsia="de-DE"/>
        </w:rPr>
      </w:pPr>
      <w:r w:rsidRPr="0018338F">
        <w:rPr>
          <w:lang w:eastAsia="de-DE"/>
        </w:rPr>
        <w:t xml:space="preserve">Co-operation </w:t>
      </w:r>
      <w:r w:rsidR="00835CED" w:rsidRPr="0018338F">
        <w:rPr>
          <w:lang w:eastAsia="de-DE"/>
        </w:rPr>
        <w:t>with</w:t>
      </w:r>
      <w:r w:rsidRPr="0018338F">
        <w:rPr>
          <w:lang w:eastAsia="de-DE"/>
        </w:rPr>
        <w:t xml:space="preserve"> </w:t>
      </w:r>
      <w:r w:rsidR="00982DCF" w:rsidRPr="0018338F">
        <w:rPr>
          <w:lang w:eastAsia="de-DE"/>
        </w:rPr>
        <w:t>external stakeholders;</w:t>
      </w:r>
      <w:r w:rsidR="00835CED" w:rsidRPr="0018338F">
        <w:rPr>
          <w:lang w:eastAsia="de-DE"/>
        </w:rPr>
        <w:t xml:space="preserve"> </w:t>
      </w:r>
    </w:p>
    <w:p w:rsidR="001E245B" w:rsidRPr="0018338F" w:rsidRDefault="001E245B" w:rsidP="007826E5">
      <w:pPr>
        <w:pStyle w:val="BodyText"/>
        <w:numPr>
          <w:ilvl w:val="0"/>
          <w:numId w:val="32"/>
        </w:numPr>
        <w:rPr>
          <w:lang w:eastAsia="de-DE"/>
        </w:rPr>
      </w:pPr>
      <w:r w:rsidRPr="0018338F">
        <w:rPr>
          <w:lang w:eastAsia="de-DE"/>
        </w:rPr>
        <w:t xml:space="preserve">Physical security of the VTS </w:t>
      </w:r>
      <w:r w:rsidR="00273DA8" w:rsidRPr="0018338F">
        <w:rPr>
          <w:lang w:eastAsia="de-DE"/>
        </w:rPr>
        <w:t>Centre</w:t>
      </w:r>
      <w:r w:rsidR="00982DCF" w:rsidRPr="0018338F">
        <w:rPr>
          <w:lang w:eastAsia="de-DE"/>
        </w:rPr>
        <w:t xml:space="preserve"> and remote sites;</w:t>
      </w:r>
    </w:p>
    <w:p w:rsidR="002724AC" w:rsidRPr="0018338F" w:rsidRDefault="002724AC" w:rsidP="007826E5">
      <w:pPr>
        <w:pStyle w:val="BodyText"/>
        <w:numPr>
          <w:ilvl w:val="0"/>
          <w:numId w:val="32"/>
        </w:numPr>
        <w:rPr>
          <w:lang w:eastAsia="de-DE"/>
        </w:rPr>
      </w:pPr>
      <w:r w:rsidRPr="0018338F">
        <w:rPr>
          <w:lang w:eastAsia="de-DE"/>
        </w:rPr>
        <w:t>Business continuity, availability</w:t>
      </w:r>
      <w:r w:rsidR="001C59D8" w:rsidRPr="0018338F">
        <w:rPr>
          <w:lang w:eastAsia="de-DE"/>
        </w:rPr>
        <w:t>, reliability</w:t>
      </w:r>
      <w:r w:rsidRPr="0018338F">
        <w:rPr>
          <w:lang w:eastAsia="de-DE"/>
        </w:rPr>
        <w:t xml:space="preserve"> and </w:t>
      </w:r>
      <w:r w:rsidR="00982DCF" w:rsidRPr="0018338F">
        <w:rPr>
          <w:lang w:eastAsia="de-DE"/>
        </w:rPr>
        <w:t>disaster recovery;</w:t>
      </w:r>
    </w:p>
    <w:p w:rsidR="001E245B" w:rsidRPr="0018338F" w:rsidRDefault="001E245B" w:rsidP="007826E5">
      <w:pPr>
        <w:pStyle w:val="BodyText"/>
        <w:numPr>
          <w:ilvl w:val="0"/>
          <w:numId w:val="32"/>
        </w:numPr>
        <w:rPr>
          <w:lang w:eastAsia="de-DE"/>
        </w:rPr>
      </w:pPr>
      <w:r w:rsidRPr="0018338F">
        <w:rPr>
          <w:lang w:eastAsia="de-DE"/>
        </w:rPr>
        <w:t>Legal framework</w:t>
      </w:r>
      <w:r w:rsidR="008C0958">
        <w:rPr>
          <w:lang w:eastAsia="de-DE"/>
        </w:rPr>
        <w:t>.</w:t>
      </w:r>
    </w:p>
    <w:p w:rsidR="00BB707C" w:rsidRPr="0018338F" w:rsidRDefault="00BB707C" w:rsidP="00A62A50">
      <w:pPr>
        <w:pStyle w:val="BodyText"/>
        <w:rPr>
          <w:lang w:eastAsia="de-DE"/>
        </w:rPr>
      </w:pPr>
    </w:p>
    <w:p w:rsidR="00694F53" w:rsidRPr="0018338F" w:rsidRDefault="00382F8D" w:rsidP="00694F53">
      <w:pPr>
        <w:pStyle w:val="Heading3"/>
        <w:numPr>
          <w:ilvl w:val="2"/>
          <w:numId w:val="1"/>
        </w:numPr>
      </w:pPr>
      <w:bookmarkStart w:id="32" w:name="_Toc409603838"/>
      <w:r w:rsidRPr="0018338F">
        <w:t>Deriving</w:t>
      </w:r>
      <w:r w:rsidR="00694F53" w:rsidRPr="0018338F">
        <w:t xml:space="preserve"> the System </w:t>
      </w:r>
      <w:r w:rsidR="002724AC" w:rsidRPr="0018338F">
        <w:t xml:space="preserve">level </w:t>
      </w:r>
      <w:r w:rsidR="00694F53" w:rsidRPr="0018338F">
        <w:t>Technical Requirements</w:t>
      </w:r>
      <w:bookmarkEnd w:id="32"/>
      <w:r w:rsidR="00694F53" w:rsidRPr="0018338F">
        <w:t xml:space="preserve"> </w:t>
      </w:r>
    </w:p>
    <w:p w:rsidR="004B6650" w:rsidRPr="0018338F" w:rsidRDefault="002724AC" w:rsidP="004B6650">
      <w:pPr>
        <w:pStyle w:val="BodyText"/>
        <w:rPr>
          <w:lang w:eastAsia="de-DE"/>
        </w:rPr>
      </w:pPr>
      <w:r w:rsidRPr="0018338F">
        <w:rPr>
          <w:lang w:eastAsia="de-DE"/>
        </w:rPr>
        <w:t>The technical requirements should be derived from the operational requirements.</w:t>
      </w:r>
      <w:r w:rsidR="00C177B4" w:rsidRPr="0018338F">
        <w:rPr>
          <w:lang w:eastAsia="de-DE"/>
        </w:rPr>
        <w:t xml:space="preserve"> This may be an iterative process, which can be aligned with the phases of V119 as illustrated by</w:t>
      </w:r>
      <w:r w:rsidRPr="0018338F">
        <w:rPr>
          <w:lang w:eastAsia="de-DE"/>
        </w:rPr>
        <w:t xml:space="preserve"> </w:t>
      </w:r>
      <w:r w:rsidR="00F97179" w:rsidRPr="0018338F">
        <w:rPr>
          <w:lang w:eastAsia="de-DE"/>
        </w:rPr>
        <w:fldChar w:fldCharType="begin"/>
      </w:r>
      <w:r w:rsidR="00F97179" w:rsidRPr="0018338F">
        <w:rPr>
          <w:lang w:eastAsia="de-DE"/>
        </w:rPr>
        <w:instrText xml:space="preserve"> REF _Ref408904648 \h </w:instrText>
      </w:r>
      <w:r w:rsidR="00982DCF" w:rsidRPr="0018338F">
        <w:rPr>
          <w:lang w:eastAsia="de-DE"/>
        </w:rPr>
        <w:instrText xml:space="preserve"> \* MERGEFORMAT </w:instrText>
      </w:r>
      <w:r w:rsidR="00F97179" w:rsidRPr="0018338F">
        <w:rPr>
          <w:lang w:eastAsia="de-DE"/>
        </w:rPr>
      </w:r>
      <w:r w:rsidR="00F97179" w:rsidRPr="0018338F">
        <w:rPr>
          <w:lang w:eastAsia="de-DE"/>
        </w:rPr>
        <w:fldChar w:fldCharType="separate"/>
      </w:r>
    </w:p>
    <w:p w:rsidR="00F97179" w:rsidRPr="0018338F" w:rsidRDefault="004B6650" w:rsidP="00694F53">
      <w:pPr>
        <w:pStyle w:val="BodyText"/>
        <w:rPr>
          <w:lang w:eastAsia="de-DE"/>
        </w:rPr>
      </w:pPr>
      <w:proofErr w:type="gramStart"/>
      <w:r w:rsidRPr="0018338F">
        <w:rPr>
          <w:lang w:eastAsia="de-DE"/>
        </w:rPr>
        <w:t xml:space="preserve">Figure </w:t>
      </w:r>
      <w:r>
        <w:rPr>
          <w:noProof/>
        </w:rPr>
        <w:t>1</w:t>
      </w:r>
      <w:r w:rsidR="00F97179" w:rsidRPr="0018338F">
        <w:rPr>
          <w:lang w:eastAsia="de-DE"/>
        </w:rPr>
        <w:fldChar w:fldCharType="end"/>
      </w:r>
      <w:r w:rsidR="00C177B4" w:rsidRPr="0018338F">
        <w:rPr>
          <w:lang w:eastAsia="de-DE"/>
        </w:rPr>
        <w:t>.</w:t>
      </w:r>
      <w:proofErr w:type="gramEnd"/>
      <w:r w:rsidR="00F97179" w:rsidRPr="0018338F">
        <w:rPr>
          <w:lang w:eastAsia="de-DE"/>
        </w:rPr>
        <w:t xml:space="preserve"> </w:t>
      </w:r>
    </w:p>
    <w:p w:rsidR="00982DCF" w:rsidRPr="0018338F" w:rsidRDefault="00982DCF" w:rsidP="00982DCF">
      <w:pPr>
        <w:pStyle w:val="BodyText"/>
      </w:pPr>
      <w:r w:rsidRPr="0018338F">
        <w:t>In order to define technical requirements the operational requirements may be grouped into:</w:t>
      </w:r>
    </w:p>
    <w:p w:rsidR="00982DCF" w:rsidRPr="0018338F" w:rsidRDefault="00982DCF" w:rsidP="00982DCF">
      <w:pPr>
        <w:pStyle w:val="BodyText"/>
        <w:numPr>
          <w:ilvl w:val="0"/>
          <w:numId w:val="31"/>
        </w:numPr>
        <w:rPr>
          <w:lang w:eastAsia="de-DE"/>
        </w:rPr>
      </w:pPr>
      <w:r w:rsidRPr="0018338F">
        <w:rPr>
          <w:lang w:eastAsia="de-DE"/>
        </w:rPr>
        <w:t>Communications;</w:t>
      </w:r>
    </w:p>
    <w:p w:rsidR="00982DCF" w:rsidRPr="0018338F" w:rsidRDefault="00982DCF" w:rsidP="00982DCF">
      <w:pPr>
        <w:pStyle w:val="BodyText"/>
        <w:numPr>
          <w:ilvl w:val="0"/>
          <w:numId w:val="31"/>
        </w:numPr>
        <w:rPr>
          <w:lang w:eastAsia="de-DE"/>
        </w:rPr>
      </w:pPr>
      <w:r w:rsidRPr="0018338F">
        <w:rPr>
          <w:lang w:eastAsia="de-DE"/>
        </w:rPr>
        <w:t>Situational awareness;</w:t>
      </w:r>
    </w:p>
    <w:p w:rsidR="00982DCF" w:rsidRPr="0018338F" w:rsidRDefault="00982DCF" w:rsidP="00982DCF">
      <w:pPr>
        <w:pStyle w:val="BodyText"/>
        <w:numPr>
          <w:ilvl w:val="0"/>
          <w:numId w:val="31"/>
        </w:numPr>
        <w:rPr>
          <w:lang w:eastAsia="de-DE"/>
        </w:rPr>
      </w:pPr>
      <w:r w:rsidRPr="0018338F">
        <w:rPr>
          <w:lang w:eastAsia="de-DE"/>
        </w:rPr>
        <w:t>Recording and playback;</w:t>
      </w:r>
    </w:p>
    <w:p w:rsidR="00982DCF" w:rsidRPr="0018338F" w:rsidRDefault="00982DCF" w:rsidP="00982DCF">
      <w:pPr>
        <w:pStyle w:val="BodyText"/>
        <w:numPr>
          <w:ilvl w:val="0"/>
          <w:numId w:val="31"/>
        </w:numPr>
        <w:rPr>
          <w:lang w:eastAsia="de-DE"/>
        </w:rPr>
      </w:pPr>
      <w:r w:rsidRPr="0018338F">
        <w:rPr>
          <w:lang w:eastAsia="de-DE"/>
        </w:rPr>
        <w:t xml:space="preserve">Reliability and Availability; </w:t>
      </w:r>
    </w:p>
    <w:p w:rsidR="00982DCF" w:rsidRPr="0018338F" w:rsidRDefault="00982DCF" w:rsidP="00694F53">
      <w:pPr>
        <w:pStyle w:val="BodyText"/>
        <w:rPr>
          <w:lang w:eastAsia="de-DE"/>
        </w:rPr>
      </w:pPr>
    </w:p>
    <w:p w:rsidR="00960AAE" w:rsidRPr="0018338F" w:rsidRDefault="009A4310" w:rsidP="00960AAE">
      <w:pPr>
        <w:pStyle w:val="BodyText"/>
        <w:keepNext/>
      </w:pPr>
      <w:r w:rsidRPr="0018338F">
        <w:object w:dxaOrig="11217" w:dyaOrig="124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5pt;height:533pt" o:ole="">
            <v:imagedata r:id="rId17" o:title=""/>
          </v:shape>
          <o:OLEObject Type="Embed" ProgID="Visio.Drawing.11" ShapeID="_x0000_i1025" DrawAspect="Content" ObjectID="_1485072613" r:id="rId18"/>
        </w:object>
      </w:r>
    </w:p>
    <w:p w:rsidR="00C177B4" w:rsidRPr="0018338F" w:rsidRDefault="00C177B4" w:rsidP="00960AAE">
      <w:pPr>
        <w:pStyle w:val="Caption"/>
      </w:pPr>
      <w:bookmarkStart w:id="33" w:name="_Ref408904648"/>
    </w:p>
    <w:p w:rsidR="003B476D" w:rsidRPr="0018338F" w:rsidRDefault="00960AAE" w:rsidP="00CD6642">
      <w:pPr>
        <w:pStyle w:val="Caption"/>
      </w:pPr>
      <w:r w:rsidRPr="0018338F">
        <w:t xml:space="preserve">Figure </w:t>
      </w:r>
      <w:r w:rsidR="009240B2">
        <w:fldChar w:fldCharType="begin"/>
      </w:r>
      <w:r w:rsidR="009240B2">
        <w:instrText xml:space="preserve"> SEQ Figure \* ARABIC </w:instrText>
      </w:r>
      <w:r w:rsidR="009240B2">
        <w:fldChar w:fldCharType="separate"/>
      </w:r>
      <w:r w:rsidR="004B6650">
        <w:rPr>
          <w:noProof/>
        </w:rPr>
        <w:t>1</w:t>
      </w:r>
      <w:r w:rsidR="009240B2">
        <w:rPr>
          <w:noProof/>
        </w:rPr>
        <w:fldChar w:fldCharType="end"/>
      </w:r>
      <w:bookmarkEnd w:id="33"/>
      <w:r w:rsidR="00885F0D" w:rsidRPr="0018338F">
        <w:t xml:space="preserve"> </w:t>
      </w:r>
      <w:r w:rsidR="00104D00" w:rsidRPr="0018338F">
        <w:t>D</w:t>
      </w:r>
      <w:r w:rsidR="00C537AE" w:rsidRPr="0018338F">
        <w:t>eriving</w:t>
      </w:r>
      <w:r w:rsidR="00885F0D" w:rsidRPr="0018338F">
        <w:t xml:space="preserve"> </w:t>
      </w:r>
      <w:r w:rsidR="00104D00" w:rsidRPr="0018338F">
        <w:t xml:space="preserve">implementation from </w:t>
      </w:r>
      <w:r w:rsidR="00885F0D" w:rsidRPr="0018338F">
        <w:t xml:space="preserve">operational requirements </w:t>
      </w:r>
    </w:p>
    <w:p w:rsidR="00CF4496" w:rsidRPr="0018338F" w:rsidRDefault="00CF4496" w:rsidP="00CF4496">
      <w:pPr>
        <w:pStyle w:val="BodyText"/>
        <w:rPr>
          <w:lang w:eastAsia="de-DE"/>
        </w:rPr>
      </w:pPr>
    </w:p>
    <w:p w:rsidR="00D9604B" w:rsidRPr="0018338F" w:rsidRDefault="00794C1D" w:rsidP="00CF4496">
      <w:pPr>
        <w:pStyle w:val="BodyText"/>
        <w:rPr>
          <w:lang w:eastAsia="de-DE"/>
        </w:rPr>
      </w:pPr>
      <w:r w:rsidRPr="0018338F">
        <w:rPr>
          <w:lang w:eastAsia="de-DE"/>
        </w:rPr>
        <w:t>The grouping of operational requirements facilitates</w:t>
      </w:r>
      <w:r w:rsidR="00CF4496" w:rsidRPr="0018338F">
        <w:rPr>
          <w:lang w:eastAsia="de-DE"/>
        </w:rPr>
        <w:t xml:space="preserve"> </w:t>
      </w:r>
      <w:r w:rsidRPr="0018338F">
        <w:rPr>
          <w:lang w:eastAsia="de-DE"/>
        </w:rPr>
        <w:t xml:space="preserve">the creation of </w:t>
      </w:r>
      <w:r w:rsidR="00CF4496" w:rsidRPr="0018338F">
        <w:rPr>
          <w:lang w:eastAsia="de-DE"/>
        </w:rPr>
        <w:t>technical requirements</w:t>
      </w:r>
      <w:r w:rsidR="007E7E6A" w:rsidRPr="0018338F">
        <w:rPr>
          <w:lang w:eastAsia="de-DE"/>
        </w:rPr>
        <w:t>,</w:t>
      </w:r>
      <w:r w:rsidR="00CF4496" w:rsidRPr="0018338F">
        <w:rPr>
          <w:lang w:eastAsia="de-DE"/>
        </w:rPr>
        <w:t xml:space="preserve"> for </w:t>
      </w:r>
      <w:r w:rsidR="007E7E6A" w:rsidRPr="0018338F">
        <w:rPr>
          <w:lang w:eastAsia="de-DE"/>
        </w:rPr>
        <w:t>example</w:t>
      </w:r>
      <w:r w:rsidRPr="0018338F">
        <w:rPr>
          <w:lang w:eastAsia="de-DE"/>
        </w:rPr>
        <w:t xml:space="preserve"> divided into:</w:t>
      </w:r>
    </w:p>
    <w:p w:rsidR="00CF4496" w:rsidRPr="0018338F" w:rsidRDefault="00CF4496" w:rsidP="007826E5">
      <w:pPr>
        <w:pStyle w:val="BodyText"/>
        <w:numPr>
          <w:ilvl w:val="0"/>
          <w:numId w:val="31"/>
        </w:numPr>
        <w:rPr>
          <w:lang w:eastAsia="de-DE"/>
        </w:rPr>
      </w:pPr>
      <w:r w:rsidRPr="0018338F">
        <w:rPr>
          <w:lang w:eastAsia="de-DE"/>
        </w:rPr>
        <w:t>Voice and data communication</w:t>
      </w:r>
      <w:r w:rsidR="00982DCF" w:rsidRPr="0018338F">
        <w:rPr>
          <w:lang w:eastAsia="de-DE"/>
        </w:rPr>
        <w:t>;</w:t>
      </w:r>
    </w:p>
    <w:p w:rsidR="00CF4496" w:rsidRPr="0018338F" w:rsidRDefault="00FA6F37" w:rsidP="007826E5">
      <w:pPr>
        <w:pStyle w:val="BodyText"/>
        <w:numPr>
          <w:ilvl w:val="0"/>
          <w:numId w:val="31"/>
        </w:numPr>
        <w:rPr>
          <w:lang w:eastAsia="de-DE"/>
        </w:rPr>
      </w:pPr>
      <w:r w:rsidRPr="0018338F">
        <w:rPr>
          <w:lang w:eastAsia="de-DE"/>
        </w:rPr>
        <w:t xml:space="preserve">The </w:t>
      </w:r>
      <w:r w:rsidR="00794C1D" w:rsidRPr="0018338F">
        <w:rPr>
          <w:lang w:eastAsia="de-DE"/>
        </w:rPr>
        <w:t>VTS</w:t>
      </w:r>
      <w:r w:rsidR="00CF4496" w:rsidRPr="0018338F">
        <w:rPr>
          <w:lang w:eastAsia="de-DE"/>
        </w:rPr>
        <w:t xml:space="preserve"> centre, sites, sensors and processing</w:t>
      </w:r>
      <w:r w:rsidR="00661A35" w:rsidRPr="0018338F">
        <w:rPr>
          <w:lang w:eastAsia="de-DE"/>
        </w:rPr>
        <w:t>;</w:t>
      </w:r>
    </w:p>
    <w:p w:rsidR="00CF4496" w:rsidRPr="0018338F" w:rsidRDefault="00CF4496" w:rsidP="007826E5">
      <w:pPr>
        <w:pStyle w:val="BodyText"/>
        <w:numPr>
          <w:ilvl w:val="0"/>
          <w:numId w:val="31"/>
        </w:numPr>
        <w:rPr>
          <w:lang w:eastAsia="de-DE"/>
        </w:rPr>
      </w:pPr>
      <w:r w:rsidRPr="0018338F">
        <w:rPr>
          <w:lang w:eastAsia="de-DE"/>
        </w:rPr>
        <w:t>Recording and replay incl. Post Situational Analysis</w:t>
      </w:r>
      <w:r w:rsidR="00661A35" w:rsidRPr="0018338F">
        <w:rPr>
          <w:lang w:eastAsia="de-DE"/>
        </w:rPr>
        <w:t>;</w:t>
      </w:r>
      <w:r w:rsidRPr="0018338F">
        <w:rPr>
          <w:lang w:eastAsia="de-DE"/>
        </w:rPr>
        <w:t xml:space="preserve"> </w:t>
      </w:r>
    </w:p>
    <w:p w:rsidR="00CD6642" w:rsidRPr="0018338F" w:rsidRDefault="00CF4496" w:rsidP="007826E5">
      <w:pPr>
        <w:pStyle w:val="BodyText"/>
        <w:numPr>
          <w:ilvl w:val="0"/>
          <w:numId w:val="31"/>
        </w:numPr>
        <w:rPr>
          <w:lang w:eastAsia="de-DE"/>
        </w:rPr>
      </w:pPr>
      <w:r w:rsidRPr="0018338F">
        <w:rPr>
          <w:lang w:eastAsia="de-DE"/>
        </w:rPr>
        <w:t>Redundancy and Resilience</w:t>
      </w:r>
      <w:r w:rsidR="00661A35" w:rsidRPr="0018338F">
        <w:rPr>
          <w:lang w:eastAsia="de-DE"/>
        </w:rPr>
        <w:t>;</w:t>
      </w:r>
    </w:p>
    <w:p w:rsidR="00CF4496" w:rsidRPr="0018338F" w:rsidRDefault="00CD6642" w:rsidP="00694F53">
      <w:pPr>
        <w:pStyle w:val="BodyText"/>
        <w:rPr>
          <w:lang w:eastAsia="de-DE"/>
        </w:rPr>
      </w:pPr>
      <w:r w:rsidRPr="0018338F">
        <w:rPr>
          <w:lang w:eastAsia="de-DE"/>
        </w:rPr>
        <w:lastRenderedPageBreak/>
        <w:t xml:space="preserve">The provisional system concept and </w:t>
      </w:r>
      <w:r w:rsidR="0019389B" w:rsidRPr="0018338F">
        <w:rPr>
          <w:lang w:eastAsia="de-DE"/>
        </w:rPr>
        <w:t>the associated technical requirements</w:t>
      </w:r>
      <w:r w:rsidRPr="0018338F">
        <w:rPr>
          <w:lang w:eastAsia="de-DE"/>
        </w:rPr>
        <w:t xml:space="preserve"> are input to the provisional risk assessment and</w:t>
      </w:r>
      <w:r w:rsidR="0019389B" w:rsidRPr="0018338F">
        <w:rPr>
          <w:lang w:eastAsia="de-DE"/>
        </w:rPr>
        <w:t xml:space="preserve"> cost assessment</w:t>
      </w:r>
      <w:r w:rsidRPr="0018338F">
        <w:rPr>
          <w:lang w:eastAsia="de-DE"/>
        </w:rPr>
        <w:t>. Depending on the outcome the system concept and requirements may need to be reassessed</w:t>
      </w:r>
      <w:r w:rsidR="0019389B" w:rsidRPr="0018338F">
        <w:rPr>
          <w:lang w:eastAsia="de-DE"/>
        </w:rPr>
        <w:t xml:space="preserve"> </w:t>
      </w:r>
      <w:r w:rsidR="006F6976" w:rsidRPr="0018338F">
        <w:rPr>
          <w:lang w:eastAsia="de-DE"/>
        </w:rPr>
        <w:t>prior to the Formal Risk A</w:t>
      </w:r>
      <w:r w:rsidR="0019389B" w:rsidRPr="0018338F">
        <w:rPr>
          <w:lang w:eastAsia="de-DE"/>
        </w:rPr>
        <w:t>ssessment and Cost Benefit Analysis</w:t>
      </w:r>
      <w:r w:rsidR="008B18E6" w:rsidRPr="0018338F">
        <w:rPr>
          <w:lang w:eastAsia="de-DE"/>
        </w:rPr>
        <w:t xml:space="preserve"> phases</w:t>
      </w:r>
      <w:r w:rsidR="00426377" w:rsidRPr="0018338F">
        <w:rPr>
          <w:lang w:eastAsia="de-DE"/>
        </w:rPr>
        <w:t>.</w:t>
      </w:r>
    </w:p>
    <w:p w:rsidR="00694F53" w:rsidRPr="0018338F" w:rsidRDefault="00FA6F37" w:rsidP="00694F53">
      <w:pPr>
        <w:pStyle w:val="BodyText"/>
        <w:rPr>
          <w:lang w:eastAsia="de-DE"/>
        </w:rPr>
      </w:pPr>
      <w:r w:rsidRPr="0018338F">
        <w:rPr>
          <w:lang w:eastAsia="de-DE"/>
        </w:rPr>
        <w:t xml:space="preserve">Deriving </w:t>
      </w:r>
      <w:r w:rsidR="00794C1D" w:rsidRPr="0018338F">
        <w:rPr>
          <w:lang w:eastAsia="de-DE"/>
        </w:rPr>
        <w:t>system concepts may involve</w:t>
      </w:r>
      <w:r w:rsidR="00694F53" w:rsidRPr="0018338F">
        <w:rPr>
          <w:lang w:eastAsia="de-DE"/>
        </w:rPr>
        <w:t xml:space="preserve"> various </w:t>
      </w:r>
      <w:r w:rsidR="00D9604B" w:rsidRPr="0018338F">
        <w:rPr>
          <w:lang w:eastAsia="de-DE"/>
        </w:rPr>
        <w:t xml:space="preserve">mathematical, functional and simulation </w:t>
      </w:r>
      <w:r w:rsidR="00694F53" w:rsidRPr="0018338F">
        <w:rPr>
          <w:lang w:eastAsia="de-DE"/>
        </w:rPr>
        <w:t xml:space="preserve">models </w:t>
      </w:r>
      <w:r w:rsidR="00794C1D" w:rsidRPr="0018338F">
        <w:rPr>
          <w:lang w:eastAsia="de-DE"/>
        </w:rPr>
        <w:t>to visualise</w:t>
      </w:r>
      <w:r w:rsidR="00694F53" w:rsidRPr="0018338F">
        <w:rPr>
          <w:lang w:eastAsia="de-DE"/>
        </w:rPr>
        <w:t xml:space="preserve"> differe</w:t>
      </w:r>
      <w:r w:rsidR="00794C1D" w:rsidRPr="0018338F">
        <w:rPr>
          <w:lang w:eastAsia="de-DE"/>
        </w:rPr>
        <w:t>nt characteristics of the system</w:t>
      </w:r>
      <w:r w:rsidR="00694F53" w:rsidRPr="0018338F">
        <w:rPr>
          <w:lang w:eastAsia="de-DE"/>
        </w:rPr>
        <w:t xml:space="preserve">. </w:t>
      </w:r>
      <w:r w:rsidR="00D9604B" w:rsidRPr="0018338F">
        <w:rPr>
          <w:lang w:eastAsia="de-DE"/>
        </w:rPr>
        <w:t>Model</w:t>
      </w:r>
      <w:r w:rsidR="00794C1D" w:rsidRPr="0018338F">
        <w:rPr>
          <w:lang w:eastAsia="de-DE"/>
        </w:rPr>
        <w:t>s</w:t>
      </w:r>
      <w:r w:rsidR="00694F53" w:rsidRPr="0018338F">
        <w:rPr>
          <w:lang w:eastAsia="de-DE"/>
        </w:rPr>
        <w:t xml:space="preserve"> to consider might include:</w:t>
      </w:r>
    </w:p>
    <w:p w:rsidR="00694F53" w:rsidRPr="0018338F" w:rsidRDefault="00694F53" w:rsidP="007826E5">
      <w:pPr>
        <w:pStyle w:val="BodyText"/>
        <w:numPr>
          <w:ilvl w:val="0"/>
          <w:numId w:val="31"/>
        </w:numPr>
        <w:rPr>
          <w:lang w:eastAsia="de-DE"/>
        </w:rPr>
      </w:pPr>
      <w:r w:rsidRPr="0018338F">
        <w:rPr>
          <w:lang w:eastAsia="de-DE"/>
        </w:rPr>
        <w:t>Radio communications coverage</w:t>
      </w:r>
      <w:r w:rsidR="00661A35" w:rsidRPr="0018338F">
        <w:rPr>
          <w:lang w:eastAsia="de-DE"/>
        </w:rPr>
        <w:t>;</w:t>
      </w:r>
      <w:r w:rsidRPr="0018338F">
        <w:rPr>
          <w:lang w:eastAsia="de-DE"/>
        </w:rPr>
        <w:t xml:space="preserve"> </w:t>
      </w:r>
    </w:p>
    <w:p w:rsidR="00694F53" w:rsidRPr="0018338F" w:rsidRDefault="00694F53" w:rsidP="007826E5">
      <w:pPr>
        <w:pStyle w:val="BodyText"/>
        <w:numPr>
          <w:ilvl w:val="0"/>
          <w:numId w:val="31"/>
        </w:numPr>
        <w:rPr>
          <w:lang w:eastAsia="de-DE"/>
        </w:rPr>
      </w:pPr>
      <w:r w:rsidRPr="0018338F">
        <w:rPr>
          <w:lang w:eastAsia="de-DE"/>
        </w:rPr>
        <w:t>Sensor coverage</w:t>
      </w:r>
      <w:r w:rsidR="00661A35" w:rsidRPr="0018338F">
        <w:rPr>
          <w:lang w:eastAsia="de-DE"/>
        </w:rPr>
        <w:t>;</w:t>
      </w:r>
    </w:p>
    <w:p w:rsidR="00694F53" w:rsidRPr="0018338F" w:rsidRDefault="00794C1D" w:rsidP="007826E5">
      <w:pPr>
        <w:pStyle w:val="BodyText"/>
        <w:numPr>
          <w:ilvl w:val="0"/>
          <w:numId w:val="31"/>
        </w:numPr>
        <w:rPr>
          <w:lang w:eastAsia="de-DE"/>
        </w:rPr>
      </w:pPr>
      <w:r w:rsidRPr="0018338F">
        <w:rPr>
          <w:lang w:eastAsia="de-DE"/>
        </w:rPr>
        <w:t>C</w:t>
      </w:r>
      <w:r w:rsidR="00694F53" w:rsidRPr="0018338F">
        <w:rPr>
          <w:lang w:eastAsia="de-DE"/>
        </w:rPr>
        <w:t>ommunications network infrastructure</w:t>
      </w:r>
      <w:r w:rsidR="00661A35" w:rsidRPr="0018338F">
        <w:rPr>
          <w:lang w:eastAsia="de-DE"/>
        </w:rPr>
        <w:t>;</w:t>
      </w:r>
      <w:r w:rsidR="00694F53" w:rsidRPr="0018338F">
        <w:rPr>
          <w:lang w:eastAsia="de-DE"/>
        </w:rPr>
        <w:t xml:space="preserve"> </w:t>
      </w:r>
    </w:p>
    <w:p w:rsidR="00694F53" w:rsidRPr="0018338F" w:rsidRDefault="00694F53" w:rsidP="007826E5">
      <w:pPr>
        <w:pStyle w:val="BodyText"/>
        <w:numPr>
          <w:ilvl w:val="0"/>
          <w:numId w:val="31"/>
        </w:numPr>
        <w:rPr>
          <w:lang w:eastAsia="de-DE"/>
        </w:rPr>
      </w:pPr>
      <w:r w:rsidRPr="0018338F">
        <w:rPr>
          <w:lang w:eastAsia="de-DE"/>
        </w:rPr>
        <w:t>Data architecture and interfaces</w:t>
      </w:r>
      <w:r w:rsidR="00661A35" w:rsidRPr="0018338F">
        <w:rPr>
          <w:lang w:eastAsia="de-DE"/>
        </w:rPr>
        <w:t>;</w:t>
      </w:r>
      <w:r w:rsidRPr="0018338F">
        <w:rPr>
          <w:lang w:eastAsia="de-DE"/>
        </w:rPr>
        <w:t xml:space="preserve"> </w:t>
      </w:r>
    </w:p>
    <w:p w:rsidR="00694F53" w:rsidRPr="0018338F" w:rsidRDefault="00794C1D" w:rsidP="007826E5">
      <w:pPr>
        <w:pStyle w:val="BodyText"/>
        <w:numPr>
          <w:ilvl w:val="0"/>
          <w:numId w:val="31"/>
        </w:numPr>
        <w:rPr>
          <w:lang w:eastAsia="de-DE"/>
        </w:rPr>
      </w:pPr>
      <w:r w:rsidRPr="0018338F">
        <w:rPr>
          <w:lang w:eastAsia="de-DE"/>
        </w:rPr>
        <w:t xml:space="preserve">Reliability and Availability </w:t>
      </w:r>
      <w:r w:rsidR="00694F53" w:rsidRPr="0018338F">
        <w:rPr>
          <w:lang w:eastAsia="de-DE"/>
        </w:rPr>
        <w:t>including any re</w:t>
      </w:r>
      <w:r w:rsidRPr="0018338F">
        <w:rPr>
          <w:lang w:eastAsia="de-DE"/>
        </w:rPr>
        <w:t>dundancy options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Lifecycle costs</w:t>
      </w:r>
      <w:r w:rsidR="00661A35" w:rsidRPr="0018338F">
        <w:rPr>
          <w:lang w:eastAsia="de-DE"/>
        </w:rPr>
        <w:t>;</w:t>
      </w:r>
    </w:p>
    <w:p w:rsidR="00694F53" w:rsidRPr="0018338F" w:rsidRDefault="00694F53" w:rsidP="00694F53">
      <w:pPr>
        <w:pStyle w:val="BodyText"/>
        <w:rPr>
          <w:b/>
          <w:lang w:eastAsia="de-DE"/>
        </w:rPr>
      </w:pPr>
      <w:r w:rsidRPr="0018338F">
        <w:rPr>
          <w:lang w:eastAsia="de-DE"/>
        </w:rPr>
        <w:t>The model</w:t>
      </w:r>
      <w:r w:rsidR="00794C1D" w:rsidRPr="0018338F">
        <w:rPr>
          <w:lang w:eastAsia="de-DE"/>
        </w:rPr>
        <w:t>s</w:t>
      </w:r>
      <w:r w:rsidRPr="0018338F">
        <w:rPr>
          <w:lang w:eastAsia="de-DE"/>
        </w:rPr>
        <w:t xml:space="preserve"> </w:t>
      </w:r>
      <w:r w:rsidR="00FA6F37" w:rsidRPr="0018338F">
        <w:rPr>
          <w:lang w:eastAsia="de-DE"/>
        </w:rPr>
        <w:t>could</w:t>
      </w:r>
      <w:r w:rsidRPr="0018338F">
        <w:rPr>
          <w:lang w:eastAsia="de-DE"/>
        </w:rPr>
        <w:t xml:space="preserve"> assist in establishing the relationship between the </w:t>
      </w:r>
      <w:r w:rsidR="00794C1D" w:rsidRPr="0018338F">
        <w:rPr>
          <w:lang w:eastAsia="de-DE"/>
        </w:rPr>
        <w:t>system concepts, associated technical requirements</w:t>
      </w:r>
      <w:r w:rsidRPr="0018338F">
        <w:rPr>
          <w:lang w:eastAsia="de-DE"/>
        </w:rPr>
        <w:t xml:space="preserve"> and the operational requirements. Feasibility studies (site surveys, equipment trials etc</w:t>
      </w:r>
      <w:r w:rsidR="00D9604B" w:rsidRPr="0018338F">
        <w:rPr>
          <w:lang w:eastAsia="de-DE"/>
        </w:rPr>
        <w:t>.)</w:t>
      </w:r>
      <w:r w:rsidRPr="0018338F">
        <w:rPr>
          <w:lang w:eastAsia="de-DE"/>
        </w:rPr>
        <w:t xml:space="preserve"> may also be appropriate to reduce technical risk</w:t>
      </w:r>
      <w:r w:rsidR="00D9604B" w:rsidRPr="0018338F">
        <w:rPr>
          <w:lang w:eastAsia="de-DE"/>
        </w:rPr>
        <w:t>s</w:t>
      </w:r>
      <w:r w:rsidRPr="0018338F">
        <w:rPr>
          <w:lang w:eastAsia="de-DE"/>
        </w:rPr>
        <w:t xml:space="preserve"> which may otherw</w:t>
      </w:r>
      <w:r w:rsidR="00D9604B" w:rsidRPr="0018338F">
        <w:rPr>
          <w:lang w:eastAsia="de-DE"/>
        </w:rPr>
        <w:t>ise not be apparent until implementation</w:t>
      </w:r>
      <w:r w:rsidRPr="0018338F">
        <w:rPr>
          <w:lang w:eastAsia="de-DE"/>
        </w:rPr>
        <w:t>.</w:t>
      </w:r>
    </w:p>
    <w:p w:rsidR="00694F53" w:rsidRPr="0018338F" w:rsidRDefault="00982D45" w:rsidP="00694F53">
      <w:pPr>
        <w:pStyle w:val="BodyText"/>
        <w:rPr>
          <w:lang w:eastAsia="de-DE"/>
        </w:rPr>
      </w:pPr>
      <w:r w:rsidRPr="0018338F">
        <w:rPr>
          <w:lang w:eastAsia="de-DE"/>
        </w:rPr>
        <w:t>Additional</w:t>
      </w:r>
      <w:r w:rsidR="00694F53" w:rsidRPr="0018338F">
        <w:rPr>
          <w:lang w:eastAsia="de-DE"/>
        </w:rPr>
        <w:t xml:space="preserve"> technical requirements may come from:</w:t>
      </w:r>
    </w:p>
    <w:p w:rsidR="00694F53" w:rsidRPr="0018338F" w:rsidRDefault="00694F53" w:rsidP="007826E5">
      <w:pPr>
        <w:pStyle w:val="BodyText"/>
        <w:numPr>
          <w:ilvl w:val="0"/>
          <w:numId w:val="31"/>
        </w:numPr>
        <w:rPr>
          <w:lang w:eastAsia="de-DE"/>
        </w:rPr>
      </w:pPr>
      <w:r w:rsidRPr="0018338F">
        <w:rPr>
          <w:lang w:eastAsia="de-DE"/>
        </w:rPr>
        <w:t>Environmental considerations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Legal obligations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Ergonomic issues</w:t>
      </w:r>
    </w:p>
    <w:p w:rsidR="00D9604B" w:rsidRPr="0018338F" w:rsidRDefault="00694F53" w:rsidP="007826E5">
      <w:pPr>
        <w:pStyle w:val="BodyText"/>
        <w:numPr>
          <w:ilvl w:val="0"/>
          <w:numId w:val="31"/>
        </w:numPr>
        <w:rPr>
          <w:lang w:eastAsia="de-DE"/>
        </w:rPr>
      </w:pPr>
      <w:r w:rsidRPr="0018338F">
        <w:rPr>
          <w:lang w:eastAsia="de-DE"/>
        </w:rPr>
        <w:t>Safety (other than navigational safety)</w:t>
      </w:r>
      <w:r w:rsidR="00661A35" w:rsidRPr="0018338F">
        <w:rPr>
          <w:lang w:eastAsia="de-DE"/>
        </w:rPr>
        <w:t>;</w:t>
      </w:r>
    </w:p>
    <w:p w:rsidR="00472E8D" w:rsidRPr="0018338F" w:rsidRDefault="00694F53" w:rsidP="00D33591">
      <w:pPr>
        <w:pStyle w:val="BodyText"/>
        <w:numPr>
          <w:ilvl w:val="0"/>
          <w:numId w:val="31"/>
        </w:numPr>
        <w:rPr>
          <w:lang w:eastAsia="de-DE"/>
        </w:rPr>
      </w:pPr>
      <w:r w:rsidRPr="0018338F">
        <w:rPr>
          <w:lang w:eastAsia="de-DE"/>
        </w:rPr>
        <w:t>Security requirements</w:t>
      </w:r>
      <w:r w:rsidR="00661A35" w:rsidRPr="0018338F">
        <w:rPr>
          <w:lang w:eastAsia="de-DE"/>
        </w:rPr>
        <w:t>;</w:t>
      </w:r>
    </w:p>
    <w:p w:rsidR="00472E8D" w:rsidRPr="0018338F" w:rsidRDefault="00472E8D" w:rsidP="00D33591">
      <w:pPr>
        <w:pStyle w:val="BodyText"/>
        <w:rPr>
          <w:lang w:eastAsia="de-DE"/>
        </w:rPr>
      </w:pPr>
      <w:r w:rsidRPr="0018338F">
        <w:rPr>
          <w:lang w:eastAsia="de-DE"/>
        </w:rPr>
        <w:t>After completion of the system concept and associated technical requirements, the result should be input to the Formal Risk Assessment and Cost Benefit Analysis.</w:t>
      </w:r>
    </w:p>
    <w:p w:rsidR="00D33591" w:rsidRPr="0018338F" w:rsidRDefault="00472E8D" w:rsidP="00D33591">
      <w:pPr>
        <w:pStyle w:val="BodyText"/>
        <w:rPr>
          <w:lang w:eastAsia="de-DE"/>
        </w:rPr>
      </w:pPr>
      <w:r w:rsidRPr="0018338F">
        <w:rPr>
          <w:lang w:eastAsia="de-DE"/>
        </w:rPr>
        <w:t>Completion of the Cost Benefit Analysis leads</w:t>
      </w:r>
      <w:r w:rsidR="00D33591" w:rsidRPr="0018338F">
        <w:rPr>
          <w:lang w:eastAsia="de-DE"/>
        </w:rPr>
        <w:t xml:space="preserve"> to the decision</w:t>
      </w:r>
      <w:r w:rsidRPr="0018338F">
        <w:rPr>
          <w:lang w:eastAsia="de-DE"/>
        </w:rPr>
        <w:t xml:space="preserve"> to proceed with implementation.</w:t>
      </w:r>
    </w:p>
    <w:p w:rsidR="00472E8D" w:rsidRPr="0018338F" w:rsidRDefault="0057471E" w:rsidP="00694F53">
      <w:pPr>
        <w:pStyle w:val="BodyText"/>
        <w:rPr>
          <w:lang w:eastAsia="de-DE"/>
        </w:rPr>
      </w:pPr>
      <w:r w:rsidRPr="0018338F">
        <w:rPr>
          <w:lang w:eastAsia="de-DE"/>
        </w:rPr>
        <w:t xml:space="preserve">The first activity in the implementation phase is finalising the requirements. This involves combining the relevant operational requirements with the technical requirements, without unintentionally restricting flexibility in the implementation. </w:t>
      </w:r>
    </w:p>
    <w:p w:rsidR="0057471E" w:rsidRPr="0018338F" w:rsidRDefault="0057471E" w:rsidP="0057471E">
      <w:pPr>
        <w:pStyle w:val="BodyText"/>
        <w:rPr>
          <w:sz w:val="28"/>
        </w:rPr>
      </w:pPr>
      <w:r w:rsidRPr="0018338F">
        <w:rPr>
          <w:lang w:eastAsia="de-DE"/>
        </w:rPr>
        <w:t>It is important to write well-structured, individual requirement statements within the published requirements documentation.</w:t>
      </w:r>
      <w:r w:rsidRPr="0018338F">
        <w:rPr>
          <w:sz w:val="28"/>
        </w:rPr>
        <w:t xml:space="preserve"> </w:t>
      </w:r>
    </w:p>
    <w:p w:rsidR="00694F53" w:rsidRPr="0018338F" w:rsidRDefault="00885F0D" w:rsidP="00694F53">
      <w:pPr>
        <w:pStyle w:val="BodyText"/>
        <w:rPr>
          <w:lang w:eastAsia="de-DE"/>
        </w:rPr>
      </w:pPr>
      <w:r w:rsidRPr="0018338F">
        <w:rPr>
          <w:lang w:eastAsia="de-DE"/>
        </w:rPr>
        <w:t>Note that, f</w:t>
      </w:r>
      <w:r w:rsidR="00AF0757" w:rsidRPr="0018338F">
        <w:rPr>
          <w:lang w:eastAsia="de-DE"/>
        </w:rPr>
        <w:t>or the implementation</w:t>
      </w:r>
      <w:r w:rsidRPr="0018338F">
        <w:rPr>
          <w:lang w:eastAsia="de-DE"/>
        </w:rPr>
        <w:t>,</w:t>
      </w:r>
      <w:r w:rsidR="00AF0757" w:rsidRPr="0018338F">
        <w:rPr>
          <w:lang w:eastAsia="de-DE"/>
        </w:rPr>
        <w:t xml:space="preserve"> several possible technical solutions may be identified to achieve the operational requirements and each of these solutions may have diffe</w:t>
      </w:r>
      <w:r w:rsidR="007E7E6A" w:rsidRPr="0018338F">
        <w:rPr>
          <w:lang w:eastAsia="de-DE"/>
        </w:rPr>
        <w:t xml:space="preserve">rent strengths and weaknesses. </w:t>
      </w:r>
      <w:r w:rsidR="00B26DEB" w:rsidRPr="0018338F">
        <w:rPr>
          <w:lang w:eastAsia="de-DE"/>
        </w:rPr>
        <w:t>Scoring systems to address the most critical aspects of the operational requirements may be appropriate.</w:t>
      </w:r>
    </w:p>
    <w:p w:rsidR="00C177B4" w:rsidRPr="0018338F" w:rsidRDefault="00C177B4" w:rsidP="00694F53">
      <w:pPr>
        <w:pStyle w:val="BodyText"/>
        <w:rPr>
          <w:lang w:eastAsia="de-DE"/>
        </w:rPr>
      </w:pPr>
    </w:p>
    <w:p w:rsidR="002558D3" w:rsidRPr="0018338F" w:rsidRDefault="00D7167E" w:rsidP="00C93FC2">
      <w:pPr>
        <w:pStyle w:val="Heading2"/>
      </w:pPr>
      <w:bookmarkStart w:id="34" w:name="_Toc409603839"/>
      <w:bookmarkStart w:id="35" w:name="_Ref353287178"/>
      <w:r w:rsidRPr="0018338F">
        <w:t>Technical Implementation</w:t>
      </w:r>
      <w:r w:rsidR="00FD5D56" w:rsidRPr="0018338F">
        <w:t xml:space="preserve"> considerations</w:t>
      </w:r>
      <w:bookmarkEnd w:id="34"/>
      <w:r w:rsidRPr="0018338F">
        <w:t xml:space="preserve"> </w:t>
      </w:r>
      <w:bookmarkStart w:id="36" w:name="_Toc351497762"/>
      <w:bookmarkStart w:id="37" w:name="_Toc351558016"/>
      <w:bookmarkStart w:id="38" w:name="_Toc352248770"/>
      <w:bookmarkStart w:id="39" w:name="_Toc352249155"/>
      <w:bookmarkEnd w:id="35"/>
      <w:bookmarkEnd w:id="36"/>
      <w:bookmarkEnd w:id="37"/>
      <w:bookmarkEnd w:id="38"/>
      <w:bookmarkEnd w:id="39"/>
    </w:p>
    <w:p w:rsidR="00F61688" w:rsidRPr="0018338F" w:rsidRDefault="00C93FC2" w:rsidP="001229E7">
      <w:pPr>
        <w:pStyle w:val="BodyText"/>
        <w:rPr>
          <w:lang w:eastAsia="de-DE"/>
        </w:rPr>
      </w:pPr>
      <w:r w:rsidRPr="0018338F">
        <w:rPr>
          <w:lang w:eastAsia="de-DE"/>
        </w:rPr>
        <w:t>Implementation of</w:t>
      </w:r>
      <w:r w:rsidR="00F61688" w:rsidRPr="0018338F">
        <w:rPr>
          <w:lang w:eastAsia="de-DE"/>
        </w:rPr>
        <w:t xml:space="preserve"> a VTS system</w:t>
      </w:r>
      <w:r w:rsidRPr="0018338F">
        <w:rPr>
          <w:lang w:eastAsia="de-DE"/>
        </w:rPr>
        <w:t xml:space="preserve"> requires consideration of:</w:t>
      </w:r>
    </w:p>
    <w:p w:rsidR="00D24B8D" w:rsidRPr="0018338F" w:rsidRDefault="00D24B8D" w:rsidP="00D24B8D">
      <w:pPr>
        <w:pStyle w:val="Bullet1"/>
      </w:pPr>
      <w:r w:rsidRPr="0018338F">
        <w:t>VTS Centre location(s)</w:t>
      </w:r>
      <w:r w:rsidR="007303E2" w:rsidRPr="0018338F">
        <w:t>;</w:t>
      </w:r>
    </w:p>
    <w:p w:rsidR="00D24B8D" w:rsidRPr="0018338F" w:rsidRDefault="00D24B8D" w:rsidP="00D24B8D">
      <w:pPr>
        <w:pStyle w:val="Bullet1"/>
      </w:pPr>
      <w:r w:rsidRPr="0018338F">
        <w:t>Available land and suitability of sensor sites</w:t>
      </w:r>
      <w:r w:rsidR="007303E2" w:rsidRPr="0018338F">
        <w:t>;</w:t>
      </w:r>
    </w:p>
    <w:p w:rsidR="00D24B8D" w:rsidRPr="0018338F" w:rsidRDefault="00C93FC2" w:rsidP="00D24B8D">
      <w:pPr>
        <w:pStyle w:val="Bullet1"/>
      </w:pPr>
      <w:r w:rsidRPr="0018338F">
        <w:t>S</w:t>
      </w:r>
      <w:r w:rsidR="00D24B8D" w:rsidRPr="0018338F">
        <w:t>ensor and radio coverage</w:t>
      </w:r>
      <w:r w:rsidR="007303E2" w:rsidRPr="0018338F">
        <w:t>;</w:t>
      </w:r>
    </w:p>
    <w:p w:rsidR="00D24B8D" w:rsidRPr="0018338F" w:rsidRDefault="00C93FC2" w:rsidP="00D24B8D">
      <w:pPr>
        <w:pStyle w:val="Bullet1"/>
      </w:pPr>
      <w:r w:rsidRPr="0018338F">
        <w:t>O</w:t>
      </w:r>
      <w:r w:rsidR="00D24B8D" w:rsidRPr="0018338F">
        <w:t>verlapping coverage and equipment redundancy</w:t>
      </w:r>
      <w:r w:rsidR="007303E2" w:rsidRPr="0018338F">
        <w:t>;</w:t>
      </w:r>
    </w:p>
    <w:p w:rsidR="00D24B8D" w:rsidRPr="0018338F" w:rsidRDefault="00D24B8D" w:rsidP="00D24B8D">
      <w:pPr>
        <w:pStyle w:val="Bullet1"/>
      </w:pPr>
      <w:r w:rsidRPr="0018338F">
        <w:t>Existing infrastructure such as power and data lines</w:t>
      </w:r>
      <w:r w:rsidR="007303E2" w:rsidRPr="0018338F">
        <w:t>;</w:t>
      </w:r>
    </w:p>
    <w:p w:rsidR="00D24B8D" w:rsidRPr="0018338F" w:rsidRDefault="00D24B8D" w:rsidP="00D24B8D">
      <w:pPr>
        <w:pStyle w:val="Bullet1"/>
      </w:pPr>
      <w:r w:rsidRPr="0018338F">
        <w:lastRenderedPageBreak/>
        <w:t>Communications routes</w:t>
      </w:r>
      <w:r w:rsidR="007303E2" w:rsidRPr="0018338F">
        <w:t>;</w:t>
      </w:r>
    </w:p>
    <w:p w:rsidR="00D24B8D" w:rsidRPr="0018338F" w:rsidRDefault="00C93FC2" w:rsidP="00D24B8D">
      <w:pPr>
        <w:pStyle w:val="Bullet1"/>
      </w:pPr>
      <w:r w:rsidRPr="0018338F">
        <w:t>Environmental constraints and impact;</w:t>
      </w:r>
    </w:p>
    <w:p w:rsidR="008B55CE" w:rsidRPr="0018338F" w:rsidRDefault="008B55CE" w:rsidP="00D24B8D">
      <w:pPr>
        <w:pStyle w:val="Bullet1"/>
      </w:pPr>
      <w:r w:rsidRPr="0018338F">
        <w:t>Operating conditions</w:t>
      </w:r>
      <w:r w:rsidR="00D24B8D" w:rsidRPr="0018338F">
        <w:t xml:space="preserve"> such as </w:t>
      </w:r>
      <w:r w:rsidR="00C93FC2" w:rsidRPr="0018338F">
        <w:t xml:space="preserve">wind, </w:t>
      </w:r>
      <w:r w:rsidR="00D24B8D" w:rsidRPr="0018338F">
        <w:t>influence from sea, precipitation and</w:t>
      </w:r>
      <w:r w:rsidR="00C93FC2" w:rsidRPr="0018338F">
        <w:t xml:space="preserve"> possibly</w:t>
      </w:r>
      <w:r w:rsidR="00D24B8D" w:rsidRPr="0018338F">
        <w:t xml:space="preserve"> ice;</w:t>
      </w:r>
    </w:p>
    <w:p w:rsidR="00D24B8D" w:rsidRPr="0018338F" w:rsidRDefault="008B55CE" w:rsidP="00D24B8D">
      <w:pPr>
        <w:pStyle w:val="Bullet1"/>
      </w:pPr>
      <w:r w:rsidRPr="0018338F">
        <w:t>Electromagnetic issues (EMI/EMC),</w:t>
      </w:r>
    </w:p>
    <w:p w:rsidR="00D24B8D" w:rsidRPr="0018338F" w:rsidRDefault="00D24B8D" w:rsidP="00D24B8D">
      <w:pPr>
        <w:pStyle w:val="Bullet1"/>
      </w:pPr>
      <w:r w:rsidRPr="0018338F">
        <w:t>Applicable regulations and required</w:t>
      </w:r>
      <w:r w:rsidR="009747CB" w:rsidRPr="0018338F">
        <w:t xml:space="preserve"> </w:t>
      </w:r>
      <w:r w:rsidRPr="0018338F">
        <w:t>licenses</w:t>
      </w:r>
      <w:r w:rsidR="009747CB" w:rsidRPr="0018338F">
        <w:t xml:space="preserve"> (transmission, building etc.);</w:t>
      </w:r>
    </w:p>
    <w:p w:rsidR="008B55CE" w:rsidRPr="0018338F" w:rsidRDefault="00C93FC2" w:rsidP="008B55CE">
      <w:pPr>
        <w:pStyle w:val="Bullet1"/>
      </w:pPr>
      <w:r w:rsidRPr="0018338F">
        <w:t>S</w:t>
      </w:r>
      <w:r w:rsidR="00D24B8D" w:rsidRPr="0018338F">
        <w:t>elect</w:t>
      </w:r>
      <w:r w:rsidRPr="0018338F">
        <w:t>ion of installation sites</w:t>
      </w:r>
      <w:r w:rsidR="00D24B8D" w:rsidRPr="0018338F">
        <w:t xml:space="preserve"> with due respect to neighbours.</w:t>
      </w:r>
      <w:r w:rsidR="008B55CE" w:rsidRPr="0018338F">
        <w:t xml:space="preserve"> </w:t>
      </w:r>
    </w:p>
    <w:p w:rsidR="00C93FC2" w:rsidRPr="0018338F" w:rsidRDefault="008B55CE" w:rsidP="001229E7">
      <w:pPr>
        <w:pStyle w:val="Bullet1"/>
      </w:pPr>
      <w:r w:rsidRPr="0018338F">
        <w:t>Security and site access;</w:t>
      </w:r>
    </w:p>
    <w:p w:rsidR="00D24B8D" w:rsidRPr="0018338F" w:rsidRDefault="00D24B8D" w:rsidP="001229E7">
      <w:pPr>
        <w:pStyle w:val="BodyText"/>
        <w:rPr>
          <w:lang w:eastAsia="de-DE"/>
        </w:rPr>
      </w:pPr>
      <w:r w:rsidRPr="0018338F">
        <w:rPr>
          <w:lang w:eastAsia="de-DE"/>
        </w:rPr>
        <w:t xml:space="preserve">Any VTS system should, as a minimum, be equipped with a means to build a traffic image as well as providing </w:t>
      </w:r>
      <w:r w:rsidR="00097A76" w:rsidRPr="0018338F">
        <w:rPr>
          <w:lang w:eastAsia="de-DE"/>
        </w:rPr>
        <w:t>r</w:t>
      </w:r>
      <w:r w:rsidRPr="0018338F">
        <w:rPr>
          <w:lang w:eastAsia="zh-CN"/>
        </w:rPr>
        <w:t>eliable communications.</w:t>
      </w:r>
    </w:p>
    <w:p w:rsidR="009747CB" w:rsidRPr="0018338F" w:rsidRDefault="00A466C1" w:rsidP="001229E7">
      <w:pPr>
        <w:pStyle w:val="BodyText"/>
        <w:rPr>
          <w:lang w:eastAsia="zh-CN"/>
        </w:rPr>
      </w:pPr>
      <w:r w:rsidRPr="0018338F">
        <w:rPr>
          <w:lang w:eastAsia="zh-CN"/>
        </w:rPr>
        <w:t xml:space="preserve">The </w:t>
      </w:r>
      <w:r w:rsidR="00D24B8D" w:rsidRPr="0018338F">
        <w:rPr>
          <w:lang w:eastAsia="zh-CN"/>
        </w:rPr>
        <w:t>system architecture</w:t>
      </w:r>
      <w:r w:rsidRPr="0018338F">
        <w:rPr>
          <w:lang w:eastAsia="zh-CN"/>
        </w:rPr>
        <w:t xml:space="preserve"> should carefully consider issues such as</w:t>
      </w:r>
      <w:r w:rsidR="00104661" w:rsidRPr="0018338F">
        <w:rPr>
          <w:lang w:eastAsia="zh-CN"/>
        </w:rPr>
        <w:t>:</w:t>
      </w:r>
    </w:p>
    <w:p w:rsidR="009747CB" w:rsidRPr="0018338F" w:rsidRDefault="009747CB" w:rsidP="009747CB">
      <w:pPr>
        <w:pStyle w:val="Bullet1"/>
      </w:pPr>
      <w:r w:rsidRPr="0018338F">
        <w:t>Bandwidth requirements</w:t>
      </w:r>
      <w:r w:rsidR="007303E2" w:rsidRPr="0018338F">
        <w:t>;</w:t>
      </w:r>
    </w:p>
    <w:p w:rsidR="009747CB" w:rsidRPr="0018338F" w:rsidRDefault="009747CB" w:rsidP="009747CB">
      <w:pPr>
        <w:pStyle w:val="Bullet1"/>
      </w:pPr>
      <w:r w:rsidRPr="0018338F">
        <w:t>Redundant data paths</w:t>
      </w:r>
      <w:r w:rsidR="007303E2" w:rsidRPr="0018338F">
        <w:t>;</w:t>
      </w:r>
    </w:p>
    <w:p w:rsidR="009747CB" w:rsidRPr="0018338F" w:rsidRDefault="009747CB" w:rsidP="009747CB">
      <w:pPr>
        <w:pStyle w:val="Bullet1"/>
      </w:pPr>
      <w:r w:rsidRPr="0018338F">
        <w:t>Data integrity</w:t>
      </w:r>
      <w:r w:rsidR="007303E2" w:rsidRPr="0018338F">
        <w:t>;</w:t>
      </w:r>
    </w:p>
    <w:p w:rsidR="009747CB" w:rsidRPr="0018338F" w:rsidRDefault="009747CB" w:rsidP="009747CB">
      <w:pPr>
        <w:pStyle w:val="Bullet1"/>
      </w:pPr>
      <w:r w:rsidRPr="0018338F">
        <w:t>Data link security</w:t>
      </w:r>
      <w:r w:rsidR="007303E2" w:rsidRPr="0018338F">
        <w:t>;</w:t>
      </w:r>
    </w:p>
    <w:p w:rsidR="009747CB" w:rsidRPr="0018338F" w:rsidRDefault="009747CB" w:rsidP="009747CB">
      <w:pPr>
        <w:pStyle w:val="Bullet1"/>
        <w:rPr>
          <w:lang w:eastAsia="de-DE"/>
        </w:rPr>
      </w:pPr>
      <w:r w:rsidRPr="0018338F">
        <w:t>V</w:t>
      </w:r>
      <w:r w:rsidRPr="0018338F">
        <w:rPr>
          <w:lang w:eastAsia="de-DE"/>
        </w:rPr>
        <w:t>oice communication and associated latency</w:t>
      </w:r>
      <w:r w:rsidR="007303E2" w:rsidRPr="0018338F">
        <w:rPr>
          <w:lang w:eastAsia="de-DE"/>
        </w:rPr>
        <w:t>;</w:t>
      </w:r>
    </w:p>
    <w:p w:rsidR="009747CB" w:rsidRPr="0018338F" w:rsidRDefault="009747CB" w:rsidP="00104661">
      <w:pPr>
        <w:pStyle w:val="Bullet1"/>
      </w:pPr>
      <w:r w:rsidRPr="0018338F">
        <w:rPr>
          <w:lang w:eastAsia="de-DE"/>
        </w:rPr>
        <w:t>Reporting and maintenance facilities</w:t>
      </w:r>
      <w:r w:rsidRPr="0018338F">
        <w:t>.</w:t>
      </w:r>
    </w:p>
    <w:p w:rsidR="00A466C1" w:rsidRPr="0018338F" w:rsidRDefault="004D1105" w:rsidP="001229E7">
      <w:pPr>
        <w:pStyle w:val="BodyText"/>
        <w:rPr>
          <w:lang w:eastAsia="de-DE"/>
        </w:rPr>
      </w:pPr>
      <w:r w:rsidRPr="0018338F">
        <w:rPr>
          <w:lang w:eastAsia="de-DE"/>
        </w:rPr>
        <w:t>In addition, the architecture</w:t>
      </w:r>
      <w:r w:rsidR="00F61688" w:rsidRPr="0018338F">
        <w:rPr>
          <w:lang w:eastAsia="de-DE"/>
        </w:rPr>
        <w:t xml:space="preserve"> should have built in flexibility for future upgrades and have the capability to be maintained without impacting routine </w:t>
      </w:r>
      <w:r w:rsidRPr="0018338F">
        <w:rPr>
          <w:lang w:eastAsia="de-DE"/>
        </w:rPr>
        <w:t xml:space="preserve">VTS </w:t>
      </w:r>
      <w:r w:rsidR="00F61688" w:rsidRPr="0018338F">
        <w:rPr>
          <w:lang w:eastAsia="de-DE"/>
        </w:rPr>
        <w:t xml:space="preserve">operations. </w:t>
      </w:r>
    </w:p>
    <w:p w:rsidR="002558D3" w:rsidRPr="0018338F" w:rsidRDefault="009C6DB8" w:rsidP="0001589F">
      <w:pPr>
        <w:pStyle w:val="BodyText"/>
        <w:rPr>
          <w:lang w:eastAsia="de-DE"/>
        </w:rPr>
      </w:pPr>
      <w:r w:rsidRPr="0018338F">
        <w:rPr>
          <w:lang w:eastAsia="de-DE"/>
        </w:rPr>
        <w:t>During the development of the system architecture, comprehensive</w:t>
      </w:r>
      <w:r w:rsidR="00F61688" w:rsidRPr="0018338F">
        <w:rPr>
          <w:lang w:eastAsia="de-DE"/>
        </w:rPr>
        <w:t xml:space="preserve"> site surveys </w:t>
      </w:r>
      <w:r w:rsidR="00CF0E04" w:rsidRPr="0018338F">
        <w:rPr>
          <w:lang w:eastAsia="de-DE"/>
        </w:rPr>
        <w:t>could</w:t>
      </w:r>
      <w:r w:rsidR="00F61688" w:rsidRPr="0018338F">
        <w:rPr>
          <w:lang w:eastAsia="de-DE"/>
        </w:rPr>
        <w:t xml:space="preserve"> be performed, including but not limited to</w:t>
      </w:r>
      <w:r w:rsidR="006C7B35" w:rsidRPr="0018338F">
        <w:rPr>
          <w:lang w:eastAsia="de-DE"/>
        </w:rPr>
        <w:t xml:space="preserve"> the above considerations</w:t>
      </w:r>
      <w:r w:rsidR="00547EE6" w:rsidRPr="0018338F">
        <w:rPr>
          <w:lang w:eastAsia="de-DE"/>
        </w:rPr>
        <w:t xml:space="preserve">.  </w:t>
      </w:r>
      <w:r w:rsidR="00F61688" w:rsidRPr="0018338F">
        <w:rPr>
          <w:lang w:eastAsia="de-DE"/>
        </w:rPr>
        <w:t>Involvement of relevant stakeholders in the site survey early in the process adds value and ensures awareness of design and performance issues.</w:t>
      </w:r>
      <w:r w:rsidR="00CF0E04" w:rsidRPr="0018338F">
        <w:rPr>
          <w:lang w:eastAsia="de-DE"/>
        </w:rPr>
        <w:t xml:space="preserve"> </w:t>
      </w:r>
    </w:p>
    <w:p w:rsidR="002558D3" w:rsidRPr="0018338F" w:rsidRDefault="002558D3" w:rsidP="00CF0E04">
      <w:pPr>
        <w:pStyle w:val="Heading3"/>
      </w:pPr>
      <w:bookmarkStart w:id="40" w:name="_Toc409603840"/>
      <w:r w:rsidRPr="0018338F">
        <w:t xml:space="preserve">Availability </w:t>
      </w:r>
      <w:r w:rsidR="00377E0F" w:rsidRPr="0018338F">
        <w:t>and Reliability</w:t>
      </w:r>
      <w:bookmarkEnd w:id="40"/>
    </w:p>
    <w:p w:rsidR="002558D3" w:rsidRPr="0018338F" w:rsidRDefault="00FA1B29" w:rsidP="006B5D64">
      <w:pPr>
        <w:pStyle w:val="BodyText"/>
        <w:rPr>
          <w:lang w:eastAsia="de-DE"/>
        </w:rPr>
      </w:pPr>
      <w:r w:rsidRPr="0018338F">
        <w:rPr>
          <w:lang w:eastAsia="de-DE"/>
        </w:rPr>
        <w:t xml:space="preserve">Availability and Reliability figures for </w:t>
      </w:r>
      <w:r w:rsidR="00673308" w:rsidRPr="0018338F">
        <w:rPr>
          <w:lang w:eastAsia="de-DE"/>
        </w:rPr>
        <w:t>the overall system should be</w:t>
      </w:r>
      <w:r w:rsidRPr="0018338F">
        <w:rPr>
          <w:lang w:eastAsia="de-DE"/>
        </w:rPr>
        <w:t xml:space="preserve"> defined by the VTS authority based on the Risk assessment results</w:t>
      </w:r>
      <w:r w:rsidR="00673308" w:rsidRPr="0018338F">
        <w:rPr>
          <w:lang w:eastAsia="de-DE"/>
        </w:rPr>
        <w:t xml:space="preserve">, </w:t>
      </w:r>
      <w:r w:rsidR="00BA44E8" w:rsidRPr="0018338F">
        <w:rPr>
          <w:lang w:eastAsia="de-DE"/>
        </w:rPr>
        <w:t>from which</w:t>
      </w:r>
      <w:r w:rsidR="00673308" w:rsidRPr="0018338F">
        <w:rPr>
          <w:lang w:eastAsia="de-DE"/>
        </w:rPr>
        <w:t xml:space="preserve"> individual equipment reliability </w:t>
      </w:r>
      <w:r w:rsidR="00BA44E8" w:rsidRPr="0018338F">
        <w:rPr>
          <w:lang w:eastAsia="de-DE"/>
        </w:rPr>
        <w:t>may be derived</w:t>
      </w:r>
      <w:r w:rsidRPr="0018338F">
        <w:rPr>
          <w:lang w:eastAsia="de-DE"/>
        </w:rPr>
        <w:t>.</w:t>
      </w:r>
      <w:r w:rsidR="0001589F" w:rsidRPr="0018338F">
        <w:rPr>
          <w:lang w:eastAsia="de-DE"/>
        </w:rPr>
        <w:t xml:space="preserve"> Relations between downtime and </w:t>
      </w:r>
      <w:r w:rsidR="00BA44E8" w:rsidRPr="0018338F">
        <w:rPr>
          <w:lang w:eastAsia="de-DE"/>
        </w:rPr>
        <w:t xml:space="preserve">availability </w:t>
      </w:r>
      <w:r w:rsidR="0001589F" w:rsidRPr="0018338F">
        <w:rPr>
          <w:lang w:eastAsia="de-DE"/>
        </w:rPr>
        <w:t xml:space="preserve">figures are given by </w:t>
      </w:r>
      <w:r w:rsidR="0001589F" w:rsidRPr="0018338F">
        <w:rPr>
          <w:lang w:eastAsia="de-DE"/>
        </w:rPr>
        <w:fldChar w:fldCharType="begin"/>
      </w:r>
      <w:r w:rsidR="0001589F" w:rsidRPr="0018338F">
        <w:rPr>
          <w:lang w:eastAsia="de-DE"/>
        </w:rPr>
        <w:instrText xml:space="preserve"> REF _Ref408928016 \h </w:instrText>
      </w:r>
      <w:r w:rsidR="0001589F" w:rsidRPr="0018338F">
        <w:rPr>
          <w:lang w:eastAsia="de-DE"/>
        </w:rPr>
      </w:r>
      <w:r w:rsidR="0001589F" w:rsidRPr="0018338F">
        <w:rPr>
          <w:lang w:eastAsia="de-DE"/>
        </w:rPr>
        <w:fldChar w:fldCharType="separate"/>
      </w:r>
      <w:r w:rsidR="004B6650" w:rsidRPr="0018338F">
        <w:t xml:space="preserve">Table </w:t>
      </w:r>
      <w:r w:rsidR="004B6650">
        <w:rPr>
          <w:noProof/>
        </w:rPr>
        <w:t>1</w:t>
      </w:r>
      <w:r w:rsidR="0001589F" w:rsidRPr="0018338F">
        <w:rPr>
          <w:lang w:eastAsia="de-DE"/>
        </w:rPr>
        <w:fldChar w:fldCharType="end"/>
      </w:r>
    </w:p>
    <w:p w:rsidR="00673308" w:rsidRPr="0018338F" w:rsidRDefault="00673308" w:rsidP="006B5D64">
      <w:pPr>
        <w:pStyle w:val="BodyText"/>
        <w:rPr>
          <w:lang w:eastAsia="de-DE"/>
        </w:rPr>
      </w:pPr>
    </w:p>
    <w:p w:rsidR="0001589F" w:rsidRPr="0018338F" w:rsidRDefault="0001589F" w:rsidP="0001589F">
      <w:pPr>
        <w:pStyle w:val="Caption"/>
      </w:pPr>
      <w:bookmarkStart w:id="41" w:name="_Ref408928016"/>
      <w:r w:rsidRPr="0018338F">
        <w:t xml:space="preserve">Table </w:t>
      </w:r>
      <w:r w:rsidR="009240B2">
        <w:fldChar w:fldCharType="begin"/>
      </w:r>
      <w:r w:rsidR="009240B2">
        <w:instrText xml:space="preserve"> SEQ Table \* ARABIC </w:instrText>
      </w:r>
      <w:r w:rsidR="009240B2">
        <w:fldChar w:fldCharType="separate"/>
      </w:r>
      <w:r w:rsidR="004B6650">
        <w:rPr>
          <w:noProof/>
        </w:rPr>
        <w:t>1</w:t>
      </w:r>
      <w:r w:rsidR="009240B2">
        <w:rPr>
          <w:noProof/>
        </w:rPr>
        <w:fldChar w:fldCharType="end"/>
      </w:r>
      <w:bookmarkEnd w:id="41"/>
      <w:r w:rsidRPr="0018338F">
        <w:t xml:space="preserve"> Relation between downtime and availability</w:t>
      </w:r>
    </w:p>
    <w:tbl>
      <w:tblPr>
        <w:tblW w:w="7566" w:type="dxa"/>
        <w:jc w:val="center"/>
        <w:tblInd w:w="-654" w:type="dxa"/>
        <w:tblLook w:val="04A0" w:firstRow="1" w:lastRow="0" w:firstColumn="1" w:lastColumn="0" w:noHBand="0" w:noVBand="1"/>
      </w:tblPr>
      <w:tblGrid>
        <w:gridCol w:w="4154"/>
        <w:gridCol w:w="1120"/>
        <w:gridCol w:w="1120"/>
        <w:gridCol w:w="1172"/>
      </w:tblGrid>
      <w:tr w:rsidR="00FA1B29" w:rsidRPr="0018338F" w:rsidTr="00FA1B29">
        <w:trPr>
          <w:trHeight w:val="690"/>
          <w:jc w:val="center"/>
        </w:trPr>
        <w:tc>
          <w:tcPr>
            <w:tcW w:w="7566"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FA1B29" w:rsidRPr="0018338F" w:rsidRDefault="00FA1B29" w:rsidP="00FA1B29">
            <w:pPr>
              <w:jc w:val="center"/>
              <w:rPr>
                <w:rFonts w:cs="Arial"/>
                <w:b/>
                <w:bCs/>
                <w:sz w:val="20"/>
                <w:szCs w:val="20"/>
                <w:lang w:eastAsia="en-GB"/>
              </w:rPr>
            </w:pPr>
            <w:bookmarkStart w:id="42" w:name="_MON_1388484448"/>
            <w:bookmarkEnd w:id="42"/>
            <w:r w:rsidRPr="0018338F">
              <w:rPr>
                <w:rFonts w:cs="Arial"/>
                <w:b/>
                <w:bCs/>
                <w:sz w:val="20"/>
                <w:szCs w:val="20"/>
                <w:lang w:eastAsia="en-GB"/>
              </w:rPr>
              <w:t>Availability</w:t>
            </w:r>
          </w:p>
        </w:tc>
      </w:tr>
      <w:tr w:rsidR="00D53A4E" w:rsidRPr="0018338F" w:rsidTr="0001589F">
        <w:trPr>
          <w:trHeight w:val="417"/>
          <w:jc w:val="center"/>
        </w:trPr>
        <w:tc>
          <w:tcPr>
            <w:tcW w:w="41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53A4E" w:rsidRPr="0018338F" w:rsidRDefault="00FA1B29" w:rsidP="00FA1B29">
            <w:pPr>
              <w:rPr>
                <w:rFonts w:cs="Arial"/>
                <w:sz w:val="20"/>
                <w:szCs w:val="20"/>
                <w:lang w:eastAsia="en-GB"/>
              </w:rPr>
            </w:pPr>
            <w:r w:rsidRPr="0018338F">
              <w:rPr>
                <w:rFonts w:cs="Arial"/>
                <w:sz w:val="20"/>
                <w:szCs w:val="20"/>
                <w:lang w:eastAsia="en-GB"/>
              </w:rPr>
              <w:t>A</w:t>
            </w:r>
            <w:r w:rsidR="00D53A4E" w:rsidRPr="0018338F">
              <w:rPr>
                <w:rFonts w:cs="Arial"/>
                <w:sz w:val="20"/>
                <w:szCs w:val="20"/>
                <w:lang w:eastAsia="en-GB"/>
              </w:rPr>
              <w:t xml:space="preserve">nnual downtime </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4 hours</w:t>
            </w:r>
          </w:p>
        </w:tc>
      </w:tr>
      <w:tr w:rsidR="00D53A4E" w:rsidRPr="0018338F" w:rsidTr="0001589F">
        <w:trPr>
          <w:trHeight w:val="424"/>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Corresponding Availability</w:t>
            </w:r>
          </w:p>
        </w:tc>
        <w:tc>
          <w:tcPr>
            <w:tcW w:w="112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99.95%</w:t>
            </w:r>
          </w:p>
        </w:tc>
      </w:tr>
    </w:tbl>
    <w:p w:rsidR="002558D3" w:rsidRPr="0018338F" w:rsidRDefault="002558D3" w:rsidP="002558D3">
      <w:pPr>
        <w:pStyle w:val="BodyText"/>
        <w:rPr>
          <w:lang w:eastAsia="de-DE"/>
        </w:rPr>
      </w:pPr>
    </w:p>
    <w:p w:rsidR="0001589F" w:rsidRPr="0018338F" w:rsidRDefault="0001589F" w:rsidP="0001589F">
      <w:pPr>
        <w:pStyle w:val="BodyText"/>
        <w:rPr>
          <w:lang w:eastAsia="de-DE"/>
        </w:rPr>
      </w:pPr>
      <w:r w:rsidRPr="0018338F">
        <w:rPr>
          <w:lang w:eastAsia="de-DE"/>
        </w:rPr>
        <w:t xml:space="preserve">Note that </w:t>
      </w:r>
      <w:r w:rsidR="00BA44E8" w:rsidRPr="0018338F">
        <w:rPr>
          <w:lang w:eastAsia="de-DE"/>
        </w:rPr>
        <w:t>multiple</w:t>
      </w:r>
      <w:r w:rsidRPr="0018338F">
        <w:rPr>
          <w:lang w:eastAsia="de-DE"/>
        </w:rPr>
        <w:t xml:space="preserve"> means of communications and multiple sources of sensor information </w:t>
      </w:r>
      <w:r w:rsidR="00673308" w:rsidRPr="0018338F">
        <w:rPr>
          <w:lang w:eastAsia="de-DE"/>
        </w:rPr>
        <w:t xml:space="preserve">may </w:t>
      </w:r>
      <w:r w:rsidRPr="0018338F">
        <w:rPr>
          <w:lang w:eastAsia="de-DE"/>
        </w:rPr>
        <w:t xml:space="preserve">result in reduced requirements for the availability of each equipment.  </w:t>
      </w:r>
    </w:p>
    <w:p w:rsidR="00B20D16" w:rsidRPr="0018338F" w:rsidRDefault="00673308" w:rsidP="00B20D16">
      <w:pPr>
        <w:pStyle w:val="BodyText"/>
        <w:rPr>
          <w:color w:val="FF0000"/>
          <w:lang w:eastAsia="de-DE"/>
        </w:rPr>
      </w:pPr>
      <w:r w:rsidRPr="0018338F">
        <w:rPr>
          <w:lang w:eastAsia="de-DE"/>
        </w:rPr>
        <w:t>A</w:t>
      </w:r>
      <w:r w:rsidR="00097A76" w:rsidRPr="0018338F">
        <w:rPr>
          <w:lang w:eastAsia="de-DE"/>
        </w:rPr>
        <w:t>vailability</w:t>
      </w:r>
      <w:r w:rsidR="002558D3" w:rsidRPr="0018338F">
        <w:rPr>
          <w:lang w:eastAsia="de-DE"/>
        </w:rPr>
        <w:t xml:space="preserve"> figures apply to </w:t>
      </w:r>
      <w:r w:rsidR="00BA44E8" w:rsidRPr="0018338F">
        <w:rPr>
          <w:lang w:eastAsia="de-DE"/>
        </w:rPr>
        <w:t xml:space="preserve">systems and </w:t>
      </w:r>
      <w:r w:rsidRPr="0018338F">
        <w:rPr>
          <w:lang w:eastAsia="de-DE"/>
        </w:rPr>
        <w:t>individual equipment</w:t>
      </w:r>
      <w:r w:rsidR="00BA44E8" w:rsidRPr="0018338F">
        <w:rPr>
          <w:lang w:eastAsia="de-DE"/>
        </w:rPr>
        <w:t xml:space="preserve">, </w:t>
      </w:r>
      <w:r w:rsidRPr="0018338F">
        <w:rPr>
          <w:lang w:eastAsia="de-DE"/>
        </w:rPr>
        <w:t>includ</w:t>
      </w:r>
      <w:r w:rsidR="00BA44E8" w:rsidRPr="0018338F">
        <w:rPr>
          <w:lang w:eastAsia="de-DE"/>
        </w:rPr>
        <w:t>ing</w:t>
      </w:r>
      <w:r w:rsidR="002558D3" w:rsidRPr="0018338F">
        <w:rPr>
          <w:lang w:eastAsia="de-DE"/>
        </w:rPr>
        <w:t xml:space="preserve"> both hardware and software</w:t>
      </w:r>
      <w:r w:rsidR="00547EE6" w:rsidRPr="0018338F">
        <w:rPr>
          <w:lang w:eastAsia="de-DE"/>
        </w:rPr>
        <w:t xml:space="preserve">.  </w:t>
      </w:r>
      <w:r w:rsidR="002558D3" w:rsidRPr="0018338F">
        <w:rPr>
          <w:lang w:eastAsia="de-DE"/>
        </w:rPr>
        <w:t>Sc</w:t>
      </w:r>
      <w:r w:rsidRPr="0018338F">
        <w:rPr>
          <w:lang w:eastAsia="de-DE"/>
        </w:rPr>
        <w:t>heduled maintenance activities</w:t>
      </w:r>
      <w:r w:rsidR="00BA44E8" w:rsidRPr="0018338F">
        <w:rPr>
          <w:lang w:eastAsia="de-DE"/>
        </w:rPr>
        <w:t xml:space="preserve"> are also included in the</w:t>
      </w:r>
      <w:r w:rsidR="002558D3" w:rsidRPr="0018338F">
        <w:rPr>
          <w:lang w:eastAsia="de-DE"/>
        </w:rPr>
        <w:t xml:space="preserve"> availability figures. </w:t>
      </w:r>
    </w:p>
    <w:p w:rsidR="0046523B" w:rsidRPr="0018338F" w:rsidRDefault="00673308" w:rsidP="002558D3">
      <w:pPr>
        <w:pStyle w:val="BodyText"/>
        <w:rPr>
          <w:lang w:eastAsia="de-DE"/>
        </w:rPr>
      </w:pPr>
      <w:r w:rsidRPr="0018338F">
        <w:rPr>
          <w:lang w:eastAsia="de-DE"/>
        </w:rPr>
        <w:t>Also note that i</w:t>
      </w:r>
      <w:r w:rsidR="009505D3" w:rsidRPr="0018338F">
        <w:rPr>
          <w:lang w:eastAsia="de-DE"/>
        </w:rPr>
        <w:t xml:space="preserve">f required spare parts are not readily available, the extended time to repair will decrease the availability figures. Therefore, </w:t>
      </w:r>
      <w:r w:rsidR="0046523B" w:rsidRPr="0018338F">
        <w:rPr>
          <w:lang w:eastAsia="de-DE"/>
        </w:rPr>
        <w:t xml:space="preserve">VTS </w:t>
      </w:r>
      <w:r w:rsidR="009505D3" w:rsidRPr="0018338F">
        <w:rPr>
          <w:lang w:eastAsia="de-DE"/>
        </w:rPr>
        <w:t>authoritie</w:t>
      </w:r>
      <w:r w:rsidR="0046523B" w:rsidRPr="0018338F">
        <w:rPr>
          <w:lang w:eastAsia="de-DE"/>
        </w:rPr>
        <w:t>s should plan for sufficient spare parts and service arrangements in order to meet the availability criteria.</w:t>
      </w:r>
    </w:p>
    <w:p w:rsidR="002558D3" w:rsidRPr="0018338F" w:rsidRDefault="00BA44E8" w:rsidP="00BA44E8">
      <w:pPr>
        <w:pStyle w:val="Heading4"/>
        <w:numPr>
          <w:ilvl w:val="0"/>
          <w:numId w:val="0"/>
        </w:numPr>
        <w:rPr>
          <w:lang w:val="en-GB"/>
        </w:rPr>
      </w:pPr>
      <w:r w:rsidRPr="0018338F">
        <w:rPr>
          <w:lang w:val="en-GB"/>
        </w:rPr>
        <w:lastRenderedPageBreak/>
        <w:t>T</w:t>
      </w:r>
      <w:r w:rsidR="002558D3" w:rsidRPr="0018338F">
        <w:rPr>
          <w:lang w:val="en-GB"/>
        </w:rPr>
        <w:t>he system availability can be improved by the following redundancy measures</w:t>
      </w:r>
      <w:r w:rsidR="00104661" w:rsidRPr="0018338F">
        <w:rPr>
          <w:lang w:val="en-GB"/>
        </w:rPr>
        <w:t>:</w:t>
      </w:r>
    </w:p>
    <w:p w:rsidR="002558D3" w:rsidRPr="0018338F" w:rsidRDefault="002558D3" w:rsidP="00104661">
      <w:pPr>
        <w:pStyle w:val="Bullet1"/>
      </w:pPr>
      <w:r w:rsidRPr="0018338F">
        <w:t>By duplicating equipment at individual sensor sites and in the communication with sensors.  In such cases</w:t>
      </w:r>
      <w:r w:rsidR="00104661" w:rsidRPr="0018338F">
        <w:t>,</w:t>
      </w:r>
      <w:r w:rsidRPr="0018338F">
        <w:t xml:space="preserve"> parame</w:t>
      </w:r>
      <w:r w:rsidR="00104661" w:rsidRPr="0018338F">
        <w:t>ter hand-</w:t>
      </w:r>
      <w:r w:rsidRPr="0018338F">
        <w:t xml:space="preserve">over </w:t>
      </w:r>
      <w:r w:rsidR="002E5821" w:rsidRPr="0018338F">
        <w:t xml:space="preserve">from </w:t>
      </w:r>
      <w:r w:rsidR="00104661" w:rsidRPr="0018338F">
        <w:t>active to stand-</w:t>
      </w:r>
      <w:r w:rsidRPr="0018338F">
        <w:t>by e</w:t>
      </w:r>
      <w:r w:rsidR="007303E2" w:rsidRPr="0018338F">
        <w:t>quipment should be considered;</w:t>
      </w:r>
    </w:p>
    <w:p w:rsidR="002558D3" w:rsidRPr="0018338F" w:rsidRDefault="002558D3" w:rsidP="00104661">
      <w:pPr>
        <w:pStyle w:val="Bullet1"/>
      </w:pPr>
      <w:r w:rsidRPr="0018338F">
        <w:t>Between sensors, where overlap can provide redundancy, pos</w:t>
      </w:r>
      <w:r w:rsidR="007303E2" w:rsidRPr="0018338F">
        <w:t>sibly with reduced performance;</w:t>
      </w:r>
    </w:p>
    <w:p w:rsidR="002558D3" w:rsidRPr="0018338F" w:rsidRDefault="002558D3" w:rsidP="00104661">
      <w:pPr>
        <w:pStyle w:val="Bullet1"/>
      </w:pPr>
      <w:r w:rsidRPr="0018338F">
        <w:t>Between various types of sensors, where overlap can provide redundancy, pos</w:t>
      </w:r>
      <w:r w:rsidR="001D4FF7" w:rsidRPr="0018338F">
        <w:t>sibly with reduced performance.</w:t>
      </w:r>
    </w:p>
    <w:p w:rsidR="00BA44E8" w:rsidRPr="0018338F" w:rsidRDefault="00BA44E8" w:rsidP="00104661">
      <w:pPr>
        <w:pStyle w:val="Bullet1"/>
      </w:pPr>
      <w:r w:rsidRPr="0018338F">
        <w:rPr>
          <w:lang w:eastAsia="de-DE"/>
        </w:rPr>
        <w:t>By adding graceful degradation capabilities to individual equipment</w:t>
      </w:r>
    </w:p>
    <w:p w:rsidR="00BA44E8" w:rsidRPr="0018338F" w:rsidRDefault="00BA44E8" w:rsidP="00BA44E8">
      <w:pPr>
        <w:pStyle w:val="Bullet1"/>
        <w:numPr>
          <w:ilvl w:val="0"/>
          <w:numId w:val="0"/>
        </w:numPr>
        <w:ind w:left="720"/>
      </w:pPr>
    </w:p>
    <w:p w:rsidR="002558D3" w:rsidRPr="0018338F" w:rsidRDefault="002558D3" w:rsidP="00174163">
      <w:pPr>
        <w:pStyle w:val="Heading3"/>
      </w:pPr>
      <w:bookmarkStart w:id="43" w:name="_Toc409603841"/>
      <w:r w:rsidRPr="0018338F">
        <w:t>Recording, Archiving and Replay</w:t>
      </w:r>
      <w:bookmarkEnd w:id="43"/>
    </w:p>
    <w:p w:rsidR="002558D3" w:rsidRPr="0018338F" w:rsidRDefault="00174163" w:rsidP="002558D3">
      <w:pPr>
        <w:pStyle w:val="BodyText"/>
        <w:rPr>
          <w:lang w:eastAsia="de-DE"/>
        </w:rPr>
      </w:pPr>
      <w:r w:rsidRPr="0018338F">
        <w:rPr>
          <w:lang w:eastAsia="de-DE"/>
        </w:rPr>
        <w:t>Within legal limitations, p</w:t>
      </w:r>
      <w:r w:rsidR="002558D3" w:rsidRPr="0018338F">
        <w:rPr>
          <w:lang w:eastAsia="de-DE"/>
        </w:rPr>
        <w:t xml:space="preserve">rovision should be made for the storage, security, retrieval and presentation of </w:t>
      </w:r>
      <w:r w:rsidR="007858F4" w:rsidRPr="0018338F">
        <w:rPr>
          <w:lang w:eastAsia="de-DE"/>
        </w:rPr>
        <w:t>VTS data</w:t>
      </w:r>
      <w:r w:rsidR="002558D3" w:rsidRPr="0018338F">
        <w:rPr>
          <w:lang w:eastAsia="de-DE"/>
        </w:rPr>
        <w:t>.</w:t>
      </w:r>
    </w:p>
    <w:p w:rsidR="00D046B0" w:rsidRPr="0018338F" w:rsidRDefault="002558D3" w:rsidP="002558D3">
      <w:pPr>
        <w:pStyle w:val="BodyText"/>
        <w:rPr>
          <w:lang w:eastAsia="de-DE"/>
        </w:rPr>
      </w:pPr>
      <w:r w:rsidRPr="0018338F">
        <w:rPr>
          <w:lang w:eastAsia="de-DE"/>
        </w:rPr>
        <w:t xml:space="preserve">The data type, resolution and period of time for which </w:t>
      </w:r>
      <w:r w:rsidR="007858F4" w:rsidRPr="0018338F">
        <w:rPr>
          <w:lang w:eastAsia="de-DE"/>
        </w:rPr>
        <w:t>data</w:t>
      </w:r>
      <w:r w:rsidRPr="0018338F">
        <w:rPr>
          <w:lang w:eastAsia="de-DE"/>
        </w:rPr>
        <w:t xml:space="preserve"> gathered by a VTS is required to be stored shoul</w:t>
      </w:r>
      <w:r w:rsidR="007858F4" w:rsidRPr="0018338F">
        <w:rPr>
          <w:lang w:eastAsia="de-DE"/>
        </w:rPr>
        <w:t xml:space="preserve">d be derived from operational </w:t>
      </w:r>
      <w:r w:rsidRPr="0018338F">
        <w:rPr>
          <w:lang w:eastAsia="de-DE"/>
        </w:rPr>
        <w:t xml:space="preserve">procedures. </w:t>
      </w:r>
      <w:r w:rsidR="001D4FF7" w:rsidRPr="0018338F">
        <w:rPr>
          <w:lang w:eastAsia="de-DE"/>
        </w:rPr>
        <w:t xml:space="preserve"> </w:t>
      </w:r>
      <w:r w:rsidRPr="0018338F">
        <w:rPr>
          <w:lang w:eastAsia="de-DE"/>
        </w:rPr>
        <w:t>Th</w:t>
      </w:r>
      <w:r w:rsidR="007858F4" w:rsidRPr="0018338F">
        <w:rPr>
          <w:lang w:eastAsia="de-DE"/>
        </w:rPr>
        <w:t>e</w:t>
      </w:r>
      <w:r w:rsidRPr="0018338F">
        <w:rPr>
          <w:lang w:eastAsia="de-DE"/>
        </w:rPr>
        <w:t xml:space="preserve"> time period should </w:t>
      </w:r>
      <w:r w:rsidR="007858F4" w:rsidRPr="0018338F">
        <w:rPr>
          <w:lang w:eastAsia="de-DE"/>
        </w:rPr>
        <w:t>allow</w:t>
      </w:r>
      <w:r w:rsidRPr="0018338F">
        <w:rPr>
          <w:lang w:eastAsia="de-DE"/>
        </w:rPr>
        <w:t xml:space="preserve"> for the full retrieval of data post-incident/accident, in compliance with national requirements and those of the incident/accident investigation procedures of the </w:t>
      </w:r>
      <w:r w:rsidR="00183176" w:rsidRPr="0018338F">
        <w:rPr>
          <w:lang w:eastAsia="de-DE"/>
        </w:rPr>
        <w:t>VTS Authority</w:t>
      </w:r>
      <w:r w:rsidRPr="0018338F">
        <w:rPr>
          <w:lang w:eastAsia="de-DE"/>
        </w:rPr>
        <w:t xml:space="preserve"> and other authorised parties</w:t>
      </w:r>
      <w:r w:rsidR="00547EE6" w:rsidRPr="0018338F">
        <w:rPr>
          <w:lang w:eastAsia="de-DE"/>
        </w:rPr>
        <w:t xml:space="preserve">.  </w:t>
      </w:r>
    </w:p>
    <w:p w:rsidR="007858F4" w:rsidRPr="0018338F" w:rsidRDefault="007858F4" w:rsidP="002558D3">
      <w:pPr>
        <w:pStyle w:val="BodyText"/>
        <w:rPr>
          <w:lang w:eastAsia="de-DE"/>
        </w:rPr>
      </w:pPr>
      <w:r w:rsidRPr="0018338F">
        <w:rPr>
          <w:lang w:eastAsia="de-DE"/>
        </w:rPr>
        <w:t xml:space="preserve">A minimum of 30 days </w:t>
      </w:r>
      <w:r w:rsidR="00D046B0" w:rsidRPr="0018338F">
        <w:rPr>
          <w:lang w:eastAsia="de-DE"/>
        </w:rPr>
        <w:t>storage capacity is recommended</w:t>
      </w:r>
      <w:r w:rsidRPr="0018338F">
        <w:rPr>
          <w:lang w:eastAsia="de-DE"/>
        </w:rPr>
        <w:t>.</w:t>
      </w:r>
      <w:r w:rsidR="00D046B0" w:rsidRPr="0018338F">
        <w:rPr>
          <w:lang w:eastAsia="de-DE"/>
        </w:rPr>
        <w:t xml:space="preserve"> Archiving of older data may be considered.</w:t>
      </w:r>
    </w:p>
    <w:p w:rsidR="002558D3" w:rsidRPr="0018338F" w:rsidRDefault="007858F4" w:rsidP="002558D3">
      <w:pPr>
        <w:pStyle w:val="BodyText"/>
        <w:rPr>
          <w:lang w:eastAsia="de-DE"/>
        </w:rPr>
      </w:pPr>
      <w:r w:rsidRPr="0018338F">
        <w:rPr>
          <w:lang w:eastAsia="de-DE"/>
        </w:rPr>
        <w:t xml:space="preserve">Stored </w:t>
      </w:r>
      <w:r w:rsidR="00D046B0" w:rsidRPr="0018338F">
        <w:rPr>
          <w:lang w:eastAsia="de-DE"/>
        </w:rPr>
        <w:t xml:space="preserve">and archived </w:t>
      </w:r>
      <w:r w:rsidRPr="0018338F">
        <w:rPr>
          <w:lang w:eastAsia="de-DE"/>
        </w:rPr>
        <w:t>data</w:t>
      </w:r>
      <w:r w:rsidR="002558D3" w:rsidRPr="0018338F">
        <w:rPr>
          <w:lang w:eastAsia="de-DE"/>
        </w:rPr>
        <w:t xml:space="preserve"> should include: </w:t>
      </w:r>
    </w:p>
    <w:p w:rsidR="002558D3" w:rsidRPr="0018338F" w:rsidRDefault="002558D3" w:rsidP="00C25569">
      <w:pPr>
        <w:pStyle w:val="Bullet1"/>
      </w:pPr>
      <w:r w:rsidRPr="0018338F">
        <w:t>Communications</w:t>
      </w:r>
      <w:r w:rsidR="00661A35" w:rsidRPr="0018338F">
        <w:t>;</w:t>
      </w:r>
    </w:p>
    <w:p w:rsidR="002558D3" w:rsidRPr="0018338F" w:rsidRDefault="002558D3" w:rsidP="00C25569">
      <w:pPr>
        <w:pStyle w:val="Bullet1"/>
      </w:pPr>
      <w:r w:rsidRPr="0018338F">
        <w:t xml:space="preserve">Sensor </w:t>
      </w:r>
      <w:r w:rsidR="007858F4" w:rsidRPr="0018338F">
        <w:t>and track</w:t>
      </w:r>
      <w:r w:rsidR="00A9121F" w:rsidRPr="0018338F">
        <w:t xml:space="preserve"> information</w:t>
      </w:r>
      <w:r w:rsidR="00661A35" w:rsidRPr="0018338F">
        <w:t>;</w:t>
      </w:r>
    </w:p>
    <w:p w:rsidR="002558D3" w:rsidRPr="0018338F" w:rsidRDefault="002558D3" w:rsidP="00C25569">
      <w:pPr>
        <w:pStyle w:val="Bullet1"/>
      </w:pPr>
      <w:r w:rsidRPr="0018338F">
        <w:t>Shipping information</w:t>
      </w:r>
      <w:r w:rsidR="00661A35" w:rsidRPr="0018338F">
        <w:t>;</w:t>
      </w:r>
    </w:p>
    <w:p w:rsidR="002558D3" w:rsidRPr="0018338F" w:rsidRDefault="002558D3" w:rsidP="00C25569">
      <w:pPr>
        <w:pStyle w:val="Bullet1"/>
      </w:pPr>
      <w:r w:rsidRPr="0018338F">
        <w:t xml:space="preserve">Meteorological and hydrological </w:t>
      </w:r>
      <w:r w:rsidR="00A9121F" w:rsidRPr="0018338F">
        <w:t>information</w:t>
      </w:r>
      <w:r w:rsidR="00661A35" w:rsidRPr="0018338F">
        <w:t>;</w:t>
      </w:r>
      <w:r w:rsidRPr="0018338F">
        <w:t xml:space="preserve">  </w:t>
      </w:r>
    </w:p>
    <w:p w:rsidR="002558D3" w:rsidRPr="0018338F" w:rsidRDefault="00A9121F" w:rsidP="00C25569">
      <w:pPr>
        <w:pStyle w:val="Bullet1"/>
      </w:pPr>
      <w:r w:rsidRPr="0018338F">
        <w:t>Information</w:t>
      </w:r>
      <w:r w:rsidR="002558D3" w:rsidRPr="0018338F">
        <w:t xml:space="preserve"> from other sources if relevant</w:t>
      </w:r>
      <w:r w:rsidR="00661A35" w:rsidRPr="0018338F">
        <w:t>;</w:t>
      </w:r>
      <w:r w:rsidR="002558D3" w:rsidRPr="0018338F">
        <w:t xml:space="preserve"> </w:t>
      </w:r>
    </w:p>
    <w:p w:rsidR="002558D3" w:rsidRPr="0018338F" w:rsidRDefault="009F2CE1" w:rsidP="00D046B0">
      <w:pPr>
        <w:pStyle w:val="Bullet1"/>
        <w:numPr>
          <w:ilvl w:val="0"/>
          <w:numId w:val="0"/>
        </w:numPr>
      </w:pPr>
      <w:r w:rsidRPr="0018338F">
        <w:rPr>
          <w:lang w:eastAsia="de-DE"/>
        </w:rPr>
        <w:t>T</w:t>
      </w:r>
      <w:r w:rsidR="002558D3" w:rsidRPr="0018338F">
        <w:rPr>
          <w:lang w:eastAsia="de-DE"/>
        </w:rPr>
        <w:t xml:space="preserve">he data should be recorded automatically and </w:t>
      </w:r>
      <w:r w:rsidRPr="0018338F">
        <w:rPr>
          <w:lang w:eastAsia="de-DE"/>
        </w:rPr>
        <w:t xml:space="preserve">be </w:t>
      </w:r>
      <w:r w:rsidR="002558D3" w:rsidRPr="0018338F">
        <w:rPr>
          <w:lang w:eastAsia="de-DE"/>
        </w:rPr>
        <w:t xml:space="preserve">capable </w:t>
      </w:r>
      <w:r w:rsidRPr="0018338F">
        <w:rPr>
          <w:lang w:eastAsia="de-DE"/>
        </w:rPr>
        <w:t>of replay without impact to on-going VTS operations.</w:t>
      </w:r>
      <w:r w:rsidR="002558D3" w:rsidRPr="0018338F">
        <w:rPr>
          <w:lang w:eastAsia="de-DE"/>
        </w:rPr>
        <w:t xml:space="preserve"> </w:t>
      </w:r>
      <w:r w:rsidR="00D046B0" w:rsidRPr="0018338F">
        <w:t>Synchronisation of information is recommended for replay</w:t>
      </w:r>
    </w:p>
    <w:p w:rsidR="00A9121F" w:rsidRPr="0018338F" w:rsidRDefault="00A9121F" w:rsidP="002558D3">
      <w:pPr>
        <w:pStyle w:val="BodyText"/>
        <w:rPr>
          <w:lang w:eastAsia="de-DE"/>
        </w:rPr>
      </w:pPr>
    </w:p>
    <w:p w:rsidR="0041690C" w:rsidRPr="0018338F" w:rsidRDefault="0041690C" w:rsidP="00EA7844">
      <w:pPr>
        <w:pStyle w:val="Heading3"/>
      </w:pPr>
      <w:bookmarkStart w:id="44" w:name="_Ref350961061"/>
      <w:bookmarkStart w:id="45" w:name="_Toc409603842"/>
      <w:r w:rsidRPr="0018338F">
        <w:t>Design, Installation and Maintenance Considerations</w:t>
      </w:r>
      <w:bookmarkEnd w:id="44"/>
      <w:bookmarkEnd w:id="45"/>
    </w:p>
    <w:p w:rsidR="002558D3" w:rsidRPr="0018338F" w:rsidRDefault="002558D3" w:rsidP="00114330">
      <w:pPr>
        <w:pStyle w:val="Heading4"/>
        <w:rPr>
          <w:lang w:val="en-GB"/>
        </w:rPr>
      </w:pPr>
      <w:r w:rsidRPr="0018338F">
        <w:rPr>
          <w:lang w:val="en-GB"/>
        </w:rPr>
        <w:t xml:space="preserve">Climatic </w:t>
      </w:r>
      <w:r w:rsidR="00114330" w:rsidRPr="0018338F">
        <w:rPr>
          <w:lang w:val="en-GB"/>
        </w:rPr>
        <w:t>Categories</w:t>
      </w:r>
      <w:r w:rsidR="00E9096B" w:rsidRPr="0018338F">
        <w:rPr>
          <w:lang w:val="en-GB"/>
        </w:rPr>
        <w:t xml:space="preserve"> for outdoor installations</w:t>
      </w:r>
    </w:p>
    <w:p w:rsidR="00863FC3" w:rsidRPr="0018338F" w:rsidRDefault="00863FC3" w:rsidP="00D046B0">
      <w:pPr>
        <w:pStyle w:val="References"/>
        <w:numPr>
          <w:ilvl w:val="0"/>
          <w:numId w:val="0"/>
        </w:numPr>
      </w:pPr>
      <w:r w:rsidRPr="0018338F">
        <w:t xml:space="preserve">The VTS authority should specify conditions for outdoor installations. </w:t>
      </w:r>
      <w:ins w:id="46" w:author="Jens Chr. Pedersen" w:date="2015-01-21T10:42:00Z">
        <w:r w:rsidR="00971E32" w:rsidRPr="0018338F">
          <w:t xml:space="preserve">Part three of </w:t>
        </w:r>
      </w:ins>
      <w:r w:rsidR="00D046B0" w:rsidRPr="0018338F">
        <w:t>MIL-STD-810G - Environmental Engineering Considerations and Laboratory</w:t>
      </w:r>
      <w:r w:rsidRPr="0018338F">
        <w:t xml:space="preserve"> Tests</w:t>
      </w:r>
      <w:r w:rsidR="00D046B0" w:rsidRPr="0018338F">
        <w:t xml:space="preserve"> </w:t>
      </w:r>
      <w:r w:rsidR="00A9121F" w:rsidRPr="0018338F">
        <w:fldChar w:fldCharType="begin"/>
      </w:r>
      <w:r w:rsidR="00A9121F" w:rsidRPr="0018338F">
        <w:instrText xml:space="preserve"> REF _Ref352233922 \r \h </w:instrText>
      </w:r>
      <w:r w:rsidR="00A9121F" w:rsidRPr="0018338F">
        <w:fldChar w:fldCharType="separate"/>
      </w:r>
      <w:r w:rsidR="004B6650">
        <w:t>[6]</w:t>
      </w:r>
      <w:r w:rsidR="00A9121F" w:rsidRPr="0018338F">
        <w:fldChar w:fldCharType="end"/>
      </w:r>
      <w:r w:rsidR="00A9121F" w:rsidRPr="0018338F">
        <w:t xml:space="preserve"> provides </w:t>
      </w:r>
      <w:r w:rsidRPr="0018338F">
        <w:t xml:space="preserve">appropriate </w:t>
      </w:r>
      <w:ins w:id="47" w:author="Jens Chr. Pedersen" w:date="2015-01-21T10:43:00Z">
        <w:r w:rsidR="00971E32" w:rsidRPr="0018338F">
          <w:t xml:space="preserve">planning </w:t>
        </w:r>
      </w:ins>
      <w:r w:rsidR="00D046B0" w:rsidRPr="0018338F">
        <w:t>guid</w:t>
      </w:r>
      <w:r w:rsidRPr="0018338F">
        <w:t>ance</w:t>
      </w:r>
      <w:ins w:id="48" w:author="Jens Chr. Pedersen" w:date="2015-01-21T10:43:00Z">
        <w:r w:rsidR="00971E32" w:rsidRPr="0018338F">
          <w:t xml:space="preserve"> for realistic consideration of climatic conditions</w:t>
        </w:r>
      </w:ins>
      <w:r w:rsidRPr="0018338F">
        <w:t xml:space="preserve">. </w:t>
      </w:r>
    </w:p>
    <w:p w:rsidR="00A9121F" w:rsidRPr="0018338F" w:rsidRDefault="0018338F" w:rsidP="00D046B0">
      <w:pPr>
        <w:pStyle w:val="References"/>
        <w:numPr>
          <w:ilvl w:val="0"/>
          <w:numId w:val="0"/>
        </w:numPr>
      </w:pPr>
      <w:r>
        <w:t>“</w:t>
      </w:r>
      <w:r w:rsidR="001325E7" w:rsidRPr="0018338F">
        <w:t>Basic</w:t>
      </w:r>
      <w:r>
        <w:t>”</w:t>
      </w:r>
      <w:r w:rsidR="001325E7" w:rsidRPr="0018338F">
        <w:t xml:space="preserve">, </w:t>
      </w:r>
      <w:r>
        <w:t>“</w:t>
      </w:r>
      <w:r w:rsidR="001325E7" w:rsidRPr="0018338F">
        <w:t>Hot</w:t>
      </w:r>
      <w:r>
        <w:t>”,</w:t>
      </w:r>
      <w:del w:id="49" w:author="Jens Chr. Pedersen" w:date="2015-01-21T10:50:00Z">
        <w:r w:rsidR="001325E7" w:rsidRPr="0018338F" w:rsidDel="00971E32">
          <w:delText>,</w:delText>
        </w:r>
      </w:del>
      <w:r w:rsidR="001325E7" w:rsidRPr="0018338F">
        <w:t xml:space="preserve"> </w:t>
      </w:r>
      <w:r>
        <w:t>“</w:t>
      </w:r>
      <w:r w:rsidR="001325E7" w:rsidRPr="0018338F">
        <w:t>Cold</w:t>
      </w:r>
      <w:r>
        <w:t>” and</w:t>
      </w:r>
      <w:r w:rsidR="001325E7" w:rsidRPr="0018338F">
        <w:t xml:space="preserve"> </w:t>
      </w:r>
      <w:r>
        <w:t>“</w:t>
      </w:r>
      <w:r w:rsidR="001325E7" w:rsidRPr="0018338F">
        <w:t>Severe Cold</w:t>
      </w:r>
      <w:r>
        <w:t>”</w:t>
      </w:r>
      <w:r w:rsidR="001325E7" w:rsidRPr="0018338F">
        <w:t xml:space="preserve"> </w:t>
      </w:r>
      <w:del w:id="50" w:author="Jens Chr. Pedersen" w:date="2015-01-21T10:51:00Z">
        <w:r w:rsidR="001325E7" w:rsidRPr="0018338F" w:rsidDel="00971E32">
          <w:delText xml:space="preserve">and Coastal/Ocean </w:delText>
        </w:r>
      </w:del>
      <w:r w:rsidR="00A9121F" w:rsidRPr="0018338F">
        <w:t xml:space="preserve">categories </w:t>
      </w:r>
      <w:r w:rsidR="00863FC3" w:rsidRPr="0018338F">
        <w:t>are defined</w:t>
      </w:r>
      <w:ins w:id="51" w:author="Jens Chr. Pedersen" w:date="2015-01-21T10:51:00Z">
        <w:r w:rsidR="00971E32" w:rsidRPr="0018338F">
          <w:t xml:space="preserve"> and guidance on </w:t>
        </w:r>
      </w:ins>
      <w:ins w:id="52" w:author="Jens Chr. Pedersen" w:date="2015-01-21T10:52:00Z">
        <w:r w:rsidR="00971E32" w:rsidRPr="0018338F">
          <w:t>e.g.</w:t>
        </w:r>
      </w:ins>
      <w:ins w:id="53" w:author="Jens Chr. Pedersen" w:date="2015-01-21T10:51:00Z">
        <w:r w:rsidR="00971E32" w:rsidRPr="0018338F">
          <w:t xml:space="preserve"> Coastal/Ocean</w:t>
        </w:r>
      </w:ins>
      <w:ins w:id="54" w:author="Jens Chr. Pedersen" w:date="2015-01-21T10:52:00Z">
        <w:r w:rsidR="00971E32" w:rsidRPr="0018338F">
          <w:t>, hot dry and hot humid considerations can be found</w:t>
        </w:r>
      </w:ins>
      <w:r w:rsidR="00863FC3" w:rsidRPr="0018338F">
        <w:t>. The</w:t>
      </w:r>
      <w:ins w:id="55" w:author="Jens Chr. Pedersen" w:date="2015-01-21T10:53:00Z">
        <w:r w:rsidR="001718A1" w:rsidRPr="0018338F">
          <w:t xml:space="preserve"> </w:t>
        </w:r>
      </w:ins>
      <w:ins w:id="56" w:author="Jens Chr. Pedersen" w:date="2015-01-21T10:54:00Z">
        <w:r w:rsidR="001718A1" w:rsidRPr="0018338F">
          <w:t>document is very detailed and</w:t>
        </w:r>
      </w:ins>
      <w:del w:id="57" w:author="Jens Chr. Pedersen" w:date="2015-01-21T10:53:00Z">
        <w:r w:rsidR="00863FC3" w:rsidRPr="0018338F" w:rsidDel="001718A1">
          <w:delText>se</w:delText>
        </w:r>
      </w:del>
      <w:r w:rsidR="00863FC3" w:rsidRPr="0018338F">
        <w:t xml:space="preserve"> include</w:t>
      </w:r>
      <w:r>
        <w:t>s</w:t>
      </w:r>
      <w:r w:rsidR="00A9121F" w:rsidRPr="0018338F">
        <w:t xml:space="preserve"> </w:t>
      </w:r>
      <w:r>
        <w:t xml:space="preserve">a </w:t>
      </w:r>
      <w:del w:id="58" w:author="Jens Chr. Pedersen" w:date="2015-01-21T10:58:00Z">
        <w:r w:rsidR="00A9121F" w:rsidRPr="0018338F" w:rsidDel="001718A1">
          <w:delText>allowance for</w:delText>
        </w:r>
      </w:del>
      <w:ins w:id="59" w:author="Jens Chr. Pedersen" w:date="2015-01-21T10:58:00Z">
        <w:r w:rsidR="001718A1" w:rsidRPr="0018338F">
          <w:t>description of</w:t>
        </w:r>
      </w:ins>
      <w:r w:rsidR="00A9121F" w:rsidRPr="0018338F">
        <w:t xml:space="preserve"> daily cycles</w:t>
      </w:r>
      <w:ins w:id="60" w:author="Jens Chr. Pedersen" w:date="2015-01-21T10:58:00Z">
        <w:r w:rsidR="001718A1" w:rsidRPr="0018338F">
          <w:t xml:space="preserve"> etc</w:t>
        </w:r>
      </w:ins>
      <w:del w:id="61" w:author="Jens Chr. Pedersen" w:date="2015-01-21T10:57:00Z">
        <w:r w:rsidR="00A9121F" w:rsidRPr="0018338F" w:rsidDel="001718A1">
          <w:delText>, primarily based on variations in temperature and relative humidity levels</w:delText>
        </w:r>
      </w:del>
      <w:r w:rsidR="00A9121F" w:rsidRPr="0018338F">
        <w:t>.</w:t>
      </w:r>
    </w:p>
    <w:p w:rsidR="00E749AF" w:rsidRPr="0018338F" w:rsidRDefault="00E749AF" w:rsidP="00E749AF">
      <w:pPr>
        <w:pStyle w:val="BodyText"/>
        <w:rPr>
          <w:lang w:eastAsia="de-DE"/>
        </w:rPr>
      </w:pPr>
    </w:p>
    <w:p w:rsidR="002558D3" w:rsidRPr="0018338F" w:rsidRDefault="002558D3" w:rsidP="00114330">
      <w:pPr>
        <w:pStyle w:val="Heading4"/>
        <w:rPr>
          <w:lang w:val="en-GB"/>
        </w:rPr>
      </w:pPr>
      <w:r w:rsidRPr="0018338F">
        <w:rPr>
          <w:lang w:val="en-GB"/>
        </w:rPr>
        <w:t>Wind Considerations</w:t>
      </w:r>
    </w:p>
    <w:p w:rsidR="0075449E" w:rsidRPr="0018338F" w:rsidRDefault="0075449E" w:rsidP="002558D3">
      <w:pPr>
        <w:pStyle w:val="BodyText"/>
        <w:rPr>
          <w:lang w:eastAsia="de-DE"/>
        </w:rPr>
      </w:pPr>
      <w:r w:rsidRPr="0018338F">
        <w:rPr>
          <w:lang w:eastAsia="de-DE"/>
        </w:rPr>
        <w:t>Wind specifications will have a considerable</w:t>
      </w:r>
      <w:r w:rsidR="002558D3" w:rsidRPr="0018338F">
        <w:rPr>
          <w:lang w:eastAsia="de-DE"/>
        </w:rPr>
        <w:t xml:space="preserve"> impact on the cost of equipment and civil works</w:t>
      </w:r>
      <w:r w:rsidR="00547EE6" w:rsidRPr="0018338F">
        <w:rPr>
          <w:lang w:eastAsia="de-DE"/>
        </w:rPr>
        <w:t xml:space="preserve">.  </w:t>
      </w:r>
      <w:r w:rsidR="006E2154" w:rsidRPr="0018338F">
        <w:rPr>
          <w:lang w:eastAsia="de-DE"/>
        </w:rPr>
        <w:t>It is</w:t>
      </w:r>
      <w:r w:rsidR="002558D3" w:rsidRPr="0018338F">
        <w:rPr>
          <w:lang w:eastAsia="de-DE"/>
        </w:rPr>
        <w:t xml:space="preserve"> recommended </w:t>
      </w:r>
      <w:r w:rsidR="006E2154" w:rsidRPr="0018338F">
        <w:rPr>
          <w:lang w:eastAsia="de-DE"/>
        </w:rPr>
        <w:t>to specify</w:t>
      </w:r>
      <w:r w:rsidR="002558D3" w:rsidRPr="0018338F">
        <w:rPr>
          <w:lang w:eastAsia="de-DE"/>
        </w:rPr>
        <w:t xml:space="preserve"> operation</w:t>
      </w:r>
      <w:r w:rsidR="006E2154" w:rsidRPr="0018338F">
        <w:rPr>
          <w:lang w:eastAsia="de-DE"/>
        </w:rPr>
        <w:t>al requirements with a</w:t>
      </w:r>
      <w:r w:rsidR="002558D3" w:rsidRPr="0018338F">
        <w:rPr>
          <w:lang w:eastAsia="de-DE"/>
        </w:rPr>
        <w:t xml:space="preserve"> safety margin</w:t>
      </w:r>
      <w:r w:rsidR="006E2154" w:rsidRPr="0018338F">
        <w:rPr>
          <w:lang w:eastAsia="de-DE"/>
        </w:rPr>
        <w:t xml:space="preserve">, recognising the </w:t>
      </w:r>
      <w:r w:rsidRPr="0018338F">
        <w:rPr>
          <w:lang w:eastAsia="de-DE"/>
        </w:rPr>
        <w:t>possibility to cease VTS operations in extreme conditions</w:t>
      </w:r>
      <w:r w:rsidR="00547EE6" w:rsidRPr="0018338F">
        <w:rPr>
          <w:lang w:eastAsia="de-DE"/>
        </w:rPr>
        <w:t xml:space="preserve">.  </w:t>
      </w:r>
      <w:r w:rsidRPr="0018338F">
        <w:rPr>
          <w:lang w:eastAsia="de-DE"/>
        </w:rPr>
        <w:t>Equipment survivability may have to be achieved by shutdown, associated protective measures and relaxation of operational requirements under those</w:t>
      </w:r>
      <w:r w:rsidR="002558D3" w:rsidRPr="0018338F">
        <w:rPr>
          <w:lang w:eastAsia="de-DE"/>
        </w:rPr>
        <w:t xml:space="preserve"> </w:t>
      </w:r>
      <w:r w:rsidR="006E2154" w:rsidRPr="0018338F">
        <w:rPr>
          <w:lang w:eastAsia="de-DE"/>
        </w:rPr>
        <w:t>condi</w:t>
      </w:r>
      <w:r w:rsidR="002558D3" w:rsidRPr="0018338F">
        <w:rPr>
          <w:lang w:eastAsia="de-DE"/>
        </w:rPr>
        <w:t>tion</w:t>
      </w:r>
      <w:r w:rsidR="006E2154" w:rsidRPr="0018338F">
        <w:rPr>
          <w:lang w:eastAsia="de-DE"/>
        </w:rPr>
        <w:t>s</w:t>
      </w:r>
      <w:r w:rsidR="002558D3" w:rsidRPr="0018338F">
        <w:rPr>
          <w:lang w:eastAsia="de-DE"/>
        </w:rPr>
        <w:t>.</w:t>
      </w:r>
    </w:p>
    <w:p w:rsidR="002558D3" w:rsidRPr="0018338F" w:rsidRDefault="0075449E" w:rsidP="002558D3">
      <w:pPr>
        <w:pStyle w:val="BodyText"/>
        <w:rPr>
          <w:lang w:eastAsia="de-DE"/>
        </w:rPr>
      </w:pPr>
      <w:r w:rsidRPr="0018338F">
        <w:rPr>
          <w:lang w:eastAsia="de-DE"/>
        </w:rPr>
        <w:lastRenderedPageBreak/>
        <w:t>For specification purposes, i</w:t>
      </w:r>
      <w:r w:rsidR="006E2154" w:rsidRPr="0018338F">
        <w:rPr>
          <w:lang w:eastAsia="de-DE"/>
        </w:rPr>
        <w:t>ndicative d</w:t>
      </w:r>
      <w:r w:rsidR="002558D3" w:rsidRPr="0018338F">
        <w:rPr>
          <w:lang w:eastAsia="de-DE"/>
        </w:rPr>
        <w:t>ata, including those for extreme situations</w:t>
      </w:r>
      <w:r w:rsidR="006E2154" w:rsidRPr="0018338F">
        <w:rPr>
          <w:lang w:eastAsia="de-DE"/>
        </w:rPr>
        <w:t>,</w:t>
      </w:r>
      <w:r w:rsidR="002558D3" w:rsidRPr="0018338F">
        <w:rPr>
          <w:lang w:eastAsia="de-DE"/>
        </w:rPr>
        <w:t xml:space="preserve"> are normally available from local met</w:t>
      </w:r>
      <w:r w:rsidR="006E2154" w:rsidRPr="0018338F">
        <w:rPr>
          <w:lang w:eastAsia="de-DE"/>
        </w:rPr>
        <w:t xml:space="preserve">eorological services.  Note that </w:t>
      </w:r>
      <w:r w:rsidRPr="0018338F">
        <w:rPr>
          <w:lang w:eastAsia="de-DE"/>
        </w:rPr>
        <w:t>this</w:t>
      </w:r>
      <w:r w:rsidR="006E2154" w:rsidRPr="0018338F">
        <w:rPr>
          <w:lang w:eastAsia="de-DE"/>
        </w:rPr>
        <w:t xml:space="preserve"> data may not capture short-term extremes of wi</w:t>
      </w:r>
      <w:r w:rsidRPr="0018338F">
        <w:rPr>
          <w:lang w:eastAsia="de-DE"/>
        </w:rPr>
        <w:t>nd due to measurement averaging and may also not reflect the exact site conditions.</w:t>
      </w:r>
    </w:p>
    <w:p w:rsidR="006E2154" w:rsidRPr="0018338F" w:rsidRDefault="002558D3" w:rsidP="002558D3">
      <w:pPr>
        <w:pStyle w:val="BodyText"/>
        <w:rPr>
          <w:lang w:eastAsia="de-DE"/>
        </w:rPr>
      </w:pPr>
      <w:r w:rsidRPr="0018338F">
        <w:rPr>
          <w:lang w:eastAsia="de-DE"/>
        </w:rPr>
        <w:t>A</w:t>
      </w:r>
      <w:r w:rsidR="0075449E" w:rsidRPr="0018338F">
        <w:rPr>
          <w:lang w:eastAsia="de-DE"/>
        </w:rPr>
        <w:t>n a</w:t>
      </w:r>
      <w:r w:rsidRPr="0018338F">
        <w:rPr>
          <w:lang w:eastAsia="de-DE"/>
        </w:rPr>
        <w:t>dditional</w:t>
      </w:r>
      <w:r w:rsidR="0075449E" w:rsidRPr="0018338F">
        <w:rPr>
          <w:lang w:eastAsia="de-DE"/>
        </w:rPr>
        <w:t xml:space="preserve"> complication</w:t>
      </w:r>
      <w:r w:rsidRPr="0018338F">
        <w:rPr>
          <w:lang w:eastAsia="de-DE"/>
        </w:rPr>
        <w:t xml:space="preserve"> </w:t>
      </w:r>
      <w:r w:rsidR="0075449E" w:rsidRPr="0018338F">
        <w:rPr>
          <w:lang w:eastAsia="de-DE"/>
        </w:rPr>
        <w:t>may be that</w:t>
      </w:r>
      <w:r w:rsidRPr="0018338F">
        <w:rPr>
          <w:lang w:eastAsia="de-DE"/>
        </w:rPr>
        <w:t xml:space="preserve"> VTS </w:t>
      </w:r>
      <w:r w:rsidR="0075449E" w:rsidRPr="0018338F">
        <w:rPr>
          <w:lang w:eastAsia="de-DE"/>
        </w:rPr>
        <w:t xml:space="preserve">equipment </w:t>
      </w:r>
      <w:r w:rsidRPr="0018338F">
        <w:rPr>
          <w:lang w:eastAsia="de-DE"/>
        </w:rPr>
        <w:t>is located where wi</w:t>
      </w:r>
      <w:r w:rsidR="007A548B" w:rsidRPr="0018338F">
        <w:rPr>
          <w:lang w:eastAsia="de-DE"/>
        </w:rPr>
        <w:t xml:space="preserve">nd loads are asymmetrical with </w:t>
      </w:r>
      <w:r w:rsidR="0075449E" w:rsidRPr="0018338F">
        <w:rPr>
          <w:lang w:eastAsia="de-DE"/>
        </w:rPr>
        <w:t xml:space="preserve">respect to both </w:t>
      </w:r>
      <w:r w:rsidRPr="0018338F">
        <w:rPr>
          <w:lang w:eastAsia="de-DE"/>
        </w:rPr>
        <w:t>horizontal a</w:t>
      </w:r>
      <w:r w:rsidR="0075449E" w:rsidRPr="0018338F">
        <w:rPr>
          <w:lang w:eastAsia="de-DE"/>
        </w:rPr>
        <w:t>nd</w:t>
      </w:r>
      <w:r w:rsidRPr="0018338F">
        <w:rPr>
          <w:lang w:eastAsia="de-DE"/>
        </w:rPr>
        <w:t xml:space="preserve"> vertical components</w:t>
      </w:r>
      <w:r w:rsidR="0075449E" w:rsidRPr="0018338F">
        <w:rPr>
          <w:lang w:eastAsia="de-DE"/>
        </w:rPr>
        <w:t>, is subject</w:t>
      </w:r>
      <w:r w:rsidRPr="0018338F">
        <w:rPr>
          <w:lang w:eastAsia="de-DE"/>
        </w:rPr>
        <w:t xml:space="preserve"> </w:t>
      </w:r>
      <w:r w:rsidR="0075449E" w:rsidRPr="0018338F">
        <w:rPr>
          <w:lang w:eastAsia="de-DE"/>
        </w:rPr>
        <w:t>to</w:t>
      </w:r>
      <w:r w:rsidRPr="0018338F">
        <w:rPr>
          <w:lang w:eastAsia="de-DE"/>
        </w:rPr>
        <w:t xml:space="preserve"> turbu</w:t>
      </w:r>
      <w:r w:rsidR="008944C6" w:rsidRPr="0018338F">
        <w:rPr>
          <w:lang w:eastAsia="de-DE"/>
        </w:rPr>
        <w:t>lence</w:t>
      </w:r>
      <w:r w:rsidR="0075449E" w:rsidRPr="0018338F">
        <w:rPr>
          <w:lang w:eastAsia="de-DE"/>
        </w:rPr>
        <w:t>,</w:t>
      </w:r>
      <w:r w:rsidR="008944C6" w:rsidRPr="0018338F">
        <w:rPr>
          <w:lang w:eastAsia="de-DE"/>
        </w:rPr>
        <w:t xml:space="preserve"> wind gradient</w:t>
      </w:r>
      <w:r w:rsidR="0075449E" w:rsidRPr="0018338F">
        <w:rPr>
          <w:lang w:eastAsia="de-DE"/>
        </w:rPr>
        <w:t>s and</w:t>
      </w:r>
      <w:r w:rsidR="008944C6" w:rsidRPr="0018338F">
        <w:rPr>
          <w:lang w:eastAsia="de-DE"/>
        </w:rPr>
        <w:t xml:space="preserve"> V</w:t>
      </w:r>
      <w:r w:rsidRPr="0018338F">
        <w:rPr>
          <w:lang w:eastAsia="de-DE"/>
        </w:rPr>
        <w:t>enturi effects</w:t>
      </w:r>
      <w:r w:rsidR="00547EE6" w:rsidRPr="0018338F">
        <w:rPr>
          <w:lang w:eastAsia="de-DE"/>
        </w:rPr>
        <w:t xml:space="preserve">.  </w:t>
      </w:r>
      <w:r w:rsidR="0075449E" w:rsidRPr="0018338F">
        <w:rPr>
          <w:lang w:eastAsia="de-DE"/>
        </w:rPr>
        <w:t>The influence of a</w:t>
      </w:r>
      <w:r w:rsidRPr="0018338F">
        <w:rPr>
          <w:lang w:eastAsia="de-DE"/>
        </w:rPr>
        <w:t>ir density (temperature)</w:t>
      </w:r>
      <w:r w:rsidR="0075449E" w:rsidRPr="0018338F">
        <w:rPr>
          <w:lang w:eastAsia="de-DE"/>
        </w:rPr>
        <w:t>, obstructions and</w:t>
      </w:r>
      <w:r w:rsidRPr="0018338F">
        <w:rPr>
          <w:lang w:eastAsia="de-DE"/>
        </w:rPr>
        <w:t xml:space="preserve"> tropical cyclones </w:t>
      </w:r>
      <w:r w:rsidR="0075449E" w:rsidRPr="0018338F">
        <w:rPr>
          <w:lang w:eastAsia="de-DE"/>
        </w:rPr>
        <w:t>may also need consideration</w:t>
      </w:r>
      <w:r w:rsidR="00547EE6" w:rsidRPr="0018338F">
        <w:rPr>
          <w:lang w:eastAsia="de-DE"/>
        </w:rPr>
        <w:t xml:space="preserve">.  </w:t>
      </w:r>
      <w:r w:rsidR="0075449E" w:rsidRPr="0018338F">
        <w:rPr>
          <w:lang w:eastAsia="de-DE"/>
        </w:rPr>
        <w:t>I</w:t>
      </w:r>
      <w:r w:rsidRPr="0018338F">
        <w:rPr>
          <w:lang w:eastAsia="de-DE"/>
        </w:rPr>
        <w:t>ncreased wind speed</w:t>
      </w:r>
      <w:r w:rsidR="0075449E" w:rsidRPr="0018338F">
        <w:rPr>
          <w:lang w:eastAsia="de-DE"/>
        </w:rPr>
        <w:t>,</w:t>
      </w:r>
      <w:r w:rsidRPr="0018338F">
        <w:rPr>
          <w:lang w:eastAsia="de-DE"/>
        </w:rPr>
        <w:t xml:space="preserve"> due to such effects</w:t>
      </w:r>
      <w:r w:rsidR="0075449E" w:rsidRPr="0018338F">
        <w:rPr>
          <w:lang w:eastAsia="de-DE"/>
        </w:rPr>
        <w:t>,</w:t>
      </w:r>
      <w:r w:rsidRPr="0018338F">
        <w:rPr>
          <w:lang w:eastAsia="de-DE"/>
        </w:rPr>
        <w:t xml:space="preserve"> especially vertical wind components can be </w:t>
      </w:r>
      <w:r w:rsidR="009D13A1" w:rsidRPr="0018338F">
        <w:rPr>
          <w:lang w:eastAsia="de-DE"/>
        </w:rPr>
        <w:t>hazard</w:t>
      </w:r>
      <w:r w:rsidRPr="0018338F">
        <w:rPr>
          <w:lang w:eastAsia="de-DE"/>
        </w:rPr>
        <w:t>ous to equipment</w:t>
      </w:r>
      <w:r w:rsidR="009D13A1" w:rsidRPr="0018338F">
        <w:rPr>
          <w:lang w:eastAsia="de-DE"/>
        </w:rPr>
        <w:t>,</w:t>
      </w:r>
      <w:r w:rsidRPr="0018338F">
        <w:rPr>
          <w:lang w:eastAsia="de-DE"/>
        </w:rPr>
        <w:t xml:space="preserve"> </w:t>
      </w:r>
      <w:r w:rsidR="009D13A1" w:rsidRPr="0018338F">
        <w:rPr>
          <w:lang w:eastAsia="de-DE"/>
        </w:rPr>
        <w:t>in particular,</w:t>
      </w:r>
      <w:r w:rsidRPr="0018338F">
        <w:rPr>
          <w:lang w:eastAsia="de-DE"/>
        </w:rPr>
        <w:t xml:space="preserve"> rotating antennas</w:t>
      </w:r>
      <w:r w:rsidR="009D13A1" w:rsidRPr="0018338F">
        <w:rPr>
          <w:lang w:eastAsia="de-DE"/>
        </w:rPr>
        <w:t>.</w:t>
      </w:r>
    </w:p>
    <w:p w:rsidR="0046523B" w:rsidRPr="0018338F" w:rsidRDefault="0046523B" w:rsidP="002558D3">
      <w:pPr>
        <w:pStyle w:val="BodyText"/>
        <w:rPr>
          <w:lang w:eastAsia="de-DE"/>
        </w:rPr>
      </w:pPr>
      <w:r w:rsidRPr="0018338F">
        <w:rPr>
          <w:lang w:eastAsia="de-DE"/>
        </w:rPr>
        <w:t xml:space="preserve">Rotating </w:t>
      </w:r>
      <w:r w:rsidR="00CC25FD" w:rsidRPr="0018338F">
        <w:rPr>
          <w:lang w:eastAsia="de-DE"/>
        </w:rPr>
        <w:t>antennas</w:t>
      </w:r>
      <w:r w:rsidRPr="0018338F">
        <w:rPr>
          <w:lang w:eastAsia="de-DE"/>
        </w:rPr>
        <w:t xml:space="preserve"> are sensitive to excessive turbulence</w:t>
      </w:r>
      <w:r w:rsidR="00592DB7" w:rsidRPr="0018338F">
        <w:rPr>
          <w:lang w:eastAsia="de-DE"/>
        </w:rPr>
        <w:t>. Therefore</w:t>
      </w:r>
      <w:r w:rsidR="00067D95" w:rsidRPr="0018338F">
        <w:rPr>
          <w:lang w:eastAsia="de-DE"/>
        </w:rPr>
        <w:t>,</w:t>
      </w:r>
      <w:r w:rsidR="00592DB7" w:rsidRPr="0018338F">
        <w:rPr>
          <w:lang w:eastAsia="de-DE"/>
        </w:rPr>
        <w:t xml:space="preserve"> the positioning of an antenna in relation to the type of tower can be critical. For example</w:t>
      </w:r>
      <w:r w:rsidR="00067D95" w:rsidRPr="0018338F">
        <w:rPr>
          <w:lang w:eastAsia="de-DE"/>
        </w:rPr>
        <w:t>,</w:t>
      </w:r>
      <w:r w:rsidR="00592DB7" w:rsidRPr="0018338F">
        <w:rPr>
          <w:lang w:eastAsia="de-DE"/>
        </w:rPr>
        <w:t xml:space="preserve"> open lattice towers cause less turbulence </w:t>
      </w:r>
      <w:r w:rsidR="00067D95" w:rsidRPr="0018338F">
        <w:rPr>
          <w:lang w:eastAsia="de-DE"/>
        </w:rPr>
        <w:t>around</w:t>
      </w:r>
      <w:r w:rsidR="00592DB7" w:rsidRPr="0018338F">
        <w:rPr>
          <w:lang w:eastAsia="de-DE"/>
        </w:rPr>
        <w:t xml:space="preserve"> an antenna th</w:t>
      </w:r>
      <w:r w:rsidR="00067D95" w:rsidRPr="0018338F">
        <w:rPr>
          <w:lang w:eastAsia="de-DE"/>
        </w:rPr>
        <w:t>a</w:t>
      </w:r>
      <w:r w:rsidR="00592DB7" w:rsidRPr="0018338F">
        <w:rPr>
          <w:lang w:eastAsia="de-DE"/>
        </w:rPr>
        <w:t xml:space="preserve">n closed towers. </w:t>
      </w:r>
      <w:r w:rsidR="00067D95" w:rsidRPr="0018338F">
        <w:rPr>
          <w:lang w:eastAsia="de-DE"/>
        </w:rPr>
        <w:t>Note that, in general, a</w:t>
      </w:r>
      <w:r w:rsidR="00592DB7" w:rsidRPr="0018338F">
        <w:rPr>
          <w:lang w:eastAsia="de-DE"/>
        </w:rPr>
        <w:t>ntenna specifications only provide maximum wind limits in the horizontal plane.</w:t>
      </w:r>
    </w:p>
    <w:p w:rsidR="002558D3" w:rsidRPr="0018338F" w:rsidRDefault="002558D3" w:rsidP="00114330">
      <w:pPr>
        <w:pStyle w:val="Heading5"/>
        <w:rPr>
          <w:lang w:val="en-GB"/>
        </w:rPr>
      </w:pPr>
      <w:r w:rsidRPr="0018338F">
        <w:rPr>
          <w:lang w:val="en-GB"/>
        </w:rPr>
        <w:t>The Beaufort Scale</w:t>
      </w:r>
    </w:p>
    <w:p w:rsidR="002558D3" w:rsidRPr="0018338F" w:rsidRDefault="002558D3" w:rsidP="002558D3">
      <w:pPr>
        <w:pStyle w:val="BodyText"/>
        <w:rPr>
          <w:lang w:eastAsia="de-DE"/>
        </w:rPr>
      </w:pPr>
      <w:r w:rsidRPr="0018338F">
        <w:rPr>
          <w:lang w:eastAsia="de-DE"/>
        </w:rPr>
        <w:t xml:space="preserve">The Beaufort scale </w:t>
      </w:r>
      <w:r w:rsidR="009D13A1" w:rsidRPr="0018338F">
        <w:rPr>
          <w:lang w:eastAsia="de-DE"/>
        </w:rPr>
        <w:t>is a common</w:t>
      </w:r>
      <w:r w:rsidRPr="0018338F">
        <w:rPr>
          <w:lang w:eastAsia="de-DE"/>
        </w:rPr>
        <w:t xml:space="preserve"> standard</w:t>
      </w:r>
      <w:r w:rsidR="009D13A1" w:rsidRPr="0018338F">
        <w:rPr>
          <w:lang w:eastAsia="de-DE"/>
        </w:rPr>
        <w:t xml:space="preserve"> for wind force and relates sea condition to the specific wind condition as given by </w:t>
      </w:r>
      <w:r w:rsidR="00046E49" w:rsidRPr="0018338F">
        <w:rPr>
          <w:lang w:eastAsia="de-DE"/>
        </w:rPr>
        <w:fldChar w:fldCharType="begin"/>
      </w:r>
      <w:r w:rsidR="00196C98" w:rsidRPr="0018338F">
        <w:rPr>
          <w:lang w:eastAsia="de-DE"/>
        </w:rPr>
        <w:instrText xml:space="preserve"> REF  _Ref351634425 \* Lower \h \r </w:instrText>
      </w:r>
      <w:r w:rsidR="00046E49" w:rsidRPr="0018338F">
        <w:rPr>
          <w:lang w:eastAsia="de-DE"/>
        </w:rPr>
      </w:r>
      <w:r w:rsidR="00046E49" w:rsidRPr="0018338F">
        <w:rPr>
          <w:lang w:eastAsia="de-DE"/>
        </w:rPr>
        <w:fldChar w:fldCharType="separate"/>
      </w:r>
      <w:r w:rsidR="004B6650">
        <w:rPr>
          <w:lang w:eastAsia="de-DE"/>
        </w:rPr>
        <w:t>table 1</w:t>
      </w:r>
      <w:r w:rsidR="00046E49" w:rsidRPr="0018338F">
        <w:rPr>
          <w:lang w:eastAsia="de-DE"/>
        </w:rPr>
        <w:fldChar w:fldCharType="end"/>
      </w:r>
      <w:r w:rsidR="00A94DA7" w:rsidRPr="0018338F">
        <w:rPr>
          <w:lang w:eastAsia="de-DE"/>
        </w:rPr>
        <w:t>.</w:t>
      </w:r>
      <w:r w:rsidR="009D13A1" w:rsidRPr="0018338F">
        <w:rPr>
          <w:lang w:eastAsia="de-DE"/>
        </w:rPr>
        <w:t xml:space="preserve">  W</w:t>
      </w:r>
      <w:r w:rsidRPr="0018338F">
        <w:rPr>
          <w:lang w:eastAsia="de-DE"/>
        </w:rPr>
        <w:t>ave heights i</w:t>
      </w:r>
      <w:r w:rsidR="009D13A1" w:rsidRPr="0018338F">
        <w:rPr>
          <w:lang w:eastAsia="de-DE"/>
        </w:rPr>
        <w:t>n the scale are for conditions at</w:t>
      </w:r>
      <w:r w:rsidRPr="0018338F">
        <w:rPr>
          <w:lang w:eastAsia="de-DE"/>
        </w:rPr>
        <w:t xml:space="preserve"> the open ocean, </w:t>
      </w:r>
      <w:r w:rsidR="009D13A1" w:rsidRPr="0018338F">
        <w:rPr>
          <w:lang w:eastAsia="de-DE"/>
        </w:rPr>
        <w:t>and should not generally be applied in littoral waters</w:t>
      </w:r>
      <w:r w:rsidR="00547EE6" w:rsidRPr="0018338F">
        <w:rPr>
          <w:lang w:eastAsia="de-DE"/>
        </w:rPr>
        <w:t xml:space="preserve">.  </w:t>
      </w:r>
      <w:r w:rsidRPr="0018338F">
        <w:rPr>
          <w:lang w:eastAsia="de-DE"/>
        </w:rPr>
        <w:t xml:space="preserve">Sea bed characteristics and sounding topology </w:t>
      </w:r>
      <w:r w:rsidR="009D13A1" w:rsidRPr="0018338F">
        <w:rPr>
          <w:lang w:eastAsia="de-DE"/>
        </w:rPr>
        <w:t xml:space="preserve">also </w:t>
      </w:r>
      <w:r w:rsidRPr="0018338F">
        <w:rPr>
          <w:lang w:eastAsia="de-DE"/>
        </w:rPr>
        <w:t xml:space="preserve">affect the sea </w:t>
      </w:r>
      <w:r w:rsidR="009D13A1" w:rsidRPr="0018338F">
        <w:rPr>
          <w:lang w:eastAsia="de-DE"/>
        </w:rPr>
        <w:t>condition, so</w:t>
      </w:r>
      <w:r w:rsidRPr="0018338F">
        <w:rPr>
          <w:lang w:eastAsia="de-DE"/>
        </w:rPr>
        <w:t xml:space="preserve"> wind speed can</w:t>
      </w:r>
      <w:r w:rsidR="009D13A1" w:rsidRPr="0018338F">
        <w:rPr>
          <w:lang w:eastAsia="de-DE"/>
        </w:rPr>
        <w:t xml:space="preserve">not </w:t>
      </w:r>
      <w:r w:rsidRPr="0018338F">
        <w:rPr>
          <w:lang w:eastAsia="de-DE"/>
        </w:rPr>
        <w:t>be directly related to the sea condition</w:t>
      </w:r>
      <w:r w:rsidR="009D13A1" w:rsidRPr="0018338F">
        <w:rPr>
          <w:lang w:eastAsia="de-DE"/>
        </w:rPr>
        <w:t xml:space="preserve"> in most VTS areas</w:t>
      </w:r>
      <w:r w:rsidRPr="0018338F">
        <w:rPr>
          <w:lang w:eastAsia="de-DE"/>
        </w:rPr>
        <w:t xml:space="preserve">. </w:t>
      </w:r>
    </w:p>
    <w:p w:rsidR="002558D3" w:rsidRPr="0018338F" w:rsidRDefault="002558D3" w:rsidP="00B84E27">
      <w:pPr>
        <w:pStyle w:val="Table"/>
        <w:keepNext/>
      </w:pPr>
      <w:bookmarkStart w:id="62" w:name="_Ref351634425"/>
      <w:bookmarkStart w:id="63" w:name="_Toc409604046"/>
      <w:r w:rsidRPr="0018338F">
        <w:t>The Beaufort scale</w:t>
      </w:r>
      <w:bookmarkEnd w:id="62"/>
      <w:bookmarkEnd w:id="63"/>
      <w:r w:rsidRPr="0018338F">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18338F" w:rsidTr="00160EA5">
        <w:trPr>
          <w:trHeight w:val="1638"/>
          <w:tblHeader/>
        </w:trPr>
        <w:tc>
          <w:tcPr>
            <w:tcW w:w="534" w:type="dxa"/>
            <w:shd w:val="clear" w:color="auto" w:fill="D9D9D9" w:themeFill="background1" w:themeFillShade="D9"/>
            <w:textDirection w:val="btLr"/>
            <w:vAlign w:val="center"/>
          </w:tcPr>
          <w:p w:rsidR="007647D9" w:rsidRPr="0018338F" w:rsidRDefault="007647D9" w:rsidP="00160EA5">
            <w:pPr>
              <w:ind w:left="-144" w:right="113"/>
              <w:jc w:val="center"/>
              <w:rPr>
                <w:b/>
                <w:bCs/>
                <w:sz w:val="16"/>
                <w:szCs w:val="16"/>
                <w:lang w:val="en-GB"/>
              </w:rPr>
            </w:pPr>
            <w:r w:rsidRPr="0018338F">
              <w:rPr>
                <w:b/>
                <w:bCs/>
                <w:sz w:val="16"/>
                <w:szCs w:val="16"/>
                <w:lang w:val="en-GB"/>
              </w:rPr>
              <w:t xml:space="preserve">Beaufort </w:t>
            </w:r>
            <w:r w:rsidR="00160EA5" w:rsidRPr="0018338F">
              <w:rPr>
                <w:b/>
                <w:bCs/>
                <w:sz w:val="16"/>
                <w:szCs w:val="16"/>
                <w:lang w:val="en-GB"/>
              </w:rPr>
              <w:t>N</w:t>
            </w:r>
            <w:r w:rsidRPr="0018338F">
              <w:rPr>
                <w:b/>
                <w:bCs/>
                <w:sz w:val="16"/>
                <w:szCs w:val="16"/>
                <w:lang w:val="en-GB"/>
              </w:rPr>
              <w:t>umber</w:t>
            </w:r>
          </w:p>
        </w:tc>
        <w:tc>
          <w:tcPr>
            <w:tcW w:w="1134" w:type="dxa"/>
            <w:shd w:val="clear" w:color="auto" w:fill="D9D9D9" w:themeFill="background1" w:themeFillShade="D9"/>
            <w:textDirection w:val="btLr"/>
            <w:vAlign w:val="center"/>
          </w:tcPr>
          <w:p w:rsidR="007647D9" w:rsidRPr="0018338F" w:rsidRDefault="007647D9" w:rsidP="00EF1D44">
            <w:pPr>
              <w:ind w:left="-30" w:right="-30"/>
              <w:jc w:val="center"/>
              <w:rPr>
                <w:b/>
                <w:bCs/>
                <w:sz w:val="16"/>
                <w:szCs w:val="16"/>
                <w:lang w:val="en-GB"/>
              </w:rPr>
            </w:pPr>
            <w:r w:rsidRPr="0018338F">
              <w:rPr>
                <w:b/>
                <w:bCs/>
                <w:sz w:val="16"/>
                <w:szCs w:val="16"/>
                <w:lang w:val="en-GB"/>
              </w:rPr>
              <w:t>Wind Description</w:t>
            </w:r>
          </w:p>
        </w:tc>
        <w:tc>
          <w:tcPr>
            <w:tcW w:w="992" w:type="dxa"/>
            <w:shd w:val="clear" w:color="auto" w:fill="D9D9D9" w:themeFill="background1" w:themeFillShade="D9"/>
            <w:textDirection w:val="btLr"/>
            <w:vAlign w:val="center"/>
          </w:tcPr>
          <w:p w:rsidR="007647D9" w:rsidRPr="0018338F" w:rsidRDefault="007647D9" w:rsidP="00160EA5">
            <w:pPr>
              <w:ind w:left="113" w:right="113"/>
              <w:jc w:val="center"/>
              <w:rPr>
                <w:b/>
                <w:bCs/>
                <w:sz w:val="16"/>
                <w:szCs w:val="16"/>
                <w:lang w:val="en-GB"/>
              </w:rPr>
            </w:pPr>
            <w:r w:rsidRPr="0018338F">
              <w:rPr>
                <w:b/>
                <w:bCs/>
                <w:sz w:val="16"/>
                <w:szCs w:val="16"/>
                <w:lang w:val="en-GB"/>
              </w:rPr>
              <w:t xml:space="preserve">Wind </w:t>
            </w:r>
            <w:r w:rsidR="00160EA5" w:rsidRPr="0018338F">
              <w:rPr>
                <w:b/>
                <w:bCs/>
                <w:sz w:val="16"/>
                <w:szCs w:val="16"/>
                <w:lang w:val="en-GB"/>
              </w:rPr>
              <w:t>S</w:t>
            </w:r>
            <w:r w:rsidRPr="0018338F">
              <w:rPr>
                <w:b/>
                <w:bCs/>
                <w:sz w:val="16"/>
                <w:szCs w:val="16"/>
                <w:lang w:val="en-GB"/>
              </w:rPr>
              <w:t>peed</w:t>
            </w:r>
          </w:p>
        </w:tc>
        <w:tc>
          <w:tcPr>
            <w:tcW w:w="3260" w:type="dxa"/>
            <w:shd w:val="clear" w:color="auto" w:fill="D9D9D9" w:themeFill="background1" w:themeFillShade="D9"/>
            <w:textDirection w:val="btLr"/>
            <w:vAlign w:val="center"/>
          </w:tcPr>
          <w:p w:rsidR="007647D9" w:rsidRPr="0018338F" w:rsidRDefault="007647D9" w:rsidP="00EF1D44">
            <w:pPr>
              <w:ind w:left="-142" w:right="113"/>
              <w:jc w:val="center"/>
              <w:rPr>
                <w:b/>
                <w:bCs/>
                <w:sz w:val="16"/>
                <w:szCs w:val="16"/>
                <w:lang w:val="en-GB"/>
              </w:rPr>
            </w:pPr>
            <w:r w:rsidRPr="0018338F">
              <w:rPr>
                <w:b/>
                <w:bCs/>
                <w:sz w:val="16"/>
                <w:szCs w:val="16"/>
                <w:lang w:val="en-GB"/>
              </w:rPr>
              <w:t>Land</w:t>
            </w:r>
          </w:p>
          <w:p w:rsidR="007647D9" w:rsidRPr="0018338F" w:rsidRDefault="00160EA5" w:rsidP="00EF1D44">
            <w:pPr>
              <w:ind w:left="-142" w:right="113"/>
              <w:jc w:val="center"/>
              <w:rPr>
                <w:b/>
                <w:bCs/>
                <w:sz w:val="16"/>
                <w:szCs w:val="16"/>
                <w:lang w:val="en-GB"/>
              </w:rPr>
            </w:pPr>
            <w:r w:rsidRPr="0018338F">
              <w:rPr>
                <w:b/>
                <w:bCs/>
                <w:sz w:val="16"/>
                <w:szCs w:val="16"/>
                <w:lang w:val="en-GB"/>
              </w:rPr>
              <w:t>C</w:t>
            </w:r>
            <w:r w:rsidR="007647D9" w:rsidRPr="0018338F">
              <w:rPr>
                <w:b/>
                <w:bCs/>
                <w:sz w:val="16"/>
                <w:szCs w:val="16"/>
                <w:lang w:val="en-GB"/>
              </w:rPr>
              <w:t>onditions</w:t>
            </w:r>
          </w:p>
        </w:tc>
        <w:tc>
          <w:tcPr>
            <w:tcW w:w="2835" w:type="dxa"/>
            <w:shd w:val="clear" w:color="auto" w:fill="D9D9D9" w:themeFill="background1" w:themeFillShade="D9"/>
            <w:textDirection w:val="btLr"/>
            <w:vAlign w:val="center"/>
          </w:tcPr>
          <w:p w:rsidR="007647D9" w:rsidRPr="0018338F" w:rsidRDefault="007647D9" w:rsidP="00EF1D44">
            <w:pPr>
              <w:ind w:left="-24" w:right="113"/>
              <w:jc w:val="center"/>
              <w:rPr>
                <w:b/>
                <w:bCs/>
                <w:sz w:val="16"/>
                <w:szCs w:val="16"/>
                <w:lang w:val="en-GB"/>
              </w:rPr>
            </w:pPr>
            <w:r w:rsidRPr="0018338F">
              <w:rPr>
                <w:b/>
                <w:bCs/>
                <w:sz w:val="16"/>
                <w:szCs w:val="16"/>
                <w:lang w:val="en-GB"/>
              </w:rPr>
              <w:t>Sea</w:t>
            </w:r>
          </w:p>
          <w:p w:rsidR="007647D9" w:rsidRPr="0018338F" w:rsidRDefault="00160EA5" w:rsidP="00EF1D44">
            <w:pPr>
              <w:ind w:left="-24" w:right="113"/>
              <w:jc w:val="center"/>
              <w:rPr>
                <w:b/>
                <w:bCs/>
                <w:sz w:val="16"/>
                <w:szCs w:val="16"/>
                <w:lang w:val="en-GB"/>
              </w:rPr>
            </w:pPr>
            <w:r w:rsidRPr="0018338F">
              <w:rPr>
                <w:b/>
                <w:bCs/>
                <w:sz w:val="16"/>
                <w:szCs w:val="16"/>
                <w:lang w:val="en-GB"/>
              </w:rPr>
              <w:t>C</w:t>
            </w:r>
            <w:r w:rsidR="007647D9" w:rsidRPr="0018338F">
              <w:rPr>
                <w:b/>
                <w:bCs/>
                <w:sz w:val="16"/>
                <w:szCs w:val="16"/>
                <w:lang w:val="en-GB"/>
              </w:rPr>
              <w:t>onditions</w:t>
            </w:r>
          </w:p>
        </w:tc>
        <w:tc>
          <w:tcPr>
            <w:tcW w:w="992" w:type="dxa"/>
            <w:shd w:val="clear" w:color="auto" w:fill="D9D9D9" w:themeFill="background1" w:themeFillShade="D9"/>
            <w:textDirection w:val="btLr"/>
            <w:vAlign w:val="center"/>
          </w:tcPr>
          <w:p w:rsidR="007647D9" w:rsidRPr="0018338F" w:rsidRDefault="007647D9" w:rsidP="00160EA5">
            <w:pPr>
              <w:ind w:left="-30" w:right="113"/>
              <w:jc w:val="center"/>
              <w:rPr>
                <w:b/>
                <w:bCs/>
                <w:sz w:val="16"/>
                <w:szCs w:val="16"/>
                <w:lang w:val="en-GB"/>
              </w:rPr>
            </w:pPr>
            <w:r w:rsidRPr="0018338F">
              <w:rPr>
                <w:b/>
                <w:bCs/>
                <w:sz w:val="16"/>
                <w:szCs w:val="16"/>
                <w:lang w:val="en-GB"/>
              </w:rPr>
              <w:t xml:space="preserve">Significant Wave </w:t>
            </w:r>
            <w:r w:rsidR="00160EA5" w:rsidRPr="0018338F">
              <w:rPr>
                <w:b/>
                <w:bCs/>
                <w:sz w:val="16"/>
                <w:szCs w:val="16"/>
                <w:lang w:val="en-GB"/>
              </w:rPr>
              <w:t>H</w:t>
            </w:r>
            <w:r w:rsidRPr="0018338F">
              <w:rPr>
                <w:b/>
                <w:bCs/>
                <w:sz w:val="16"/>
                <w:szCs w:val="16"/>
                <w:lang w:val="en-GB"/>
              </w:rPr>
              <w:t>eight, fully developed sea at open ocean</w:t>
            </w:r>
          </w:p>
        </w:tc>
      </w:tr>
      <w:tr w:rsidR="007647D9" w:rsidRPr="0018338F" w:rsidTr="00EF1D44">
        <w:trPr>
          <w:trHeight w:val="340"/>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0</w:t>
            </w:r>
          </w:p>
        </w:tc>
        <w:tc>
          <w:tcPr>
            <w:tcW w:w="1134" w:type="dxa"/>
            <w:vAlign w:val="center"/>
          </w:tcPr>
          <w:p w:rsidR="007647D9" w:rsidRPr="0018338F" w:rsidRDefault="009240B2" w:rsidP="00EF1D44">
            <w:pPr>
              <w:jc w:val="center"/>
              <w:rPr>
                <w:sz w:val="16"/>
                <w:szCs w:val="16"/>
                <w:lang w:val="en-GB"/>
              </w:rPr>
            </w:pPr>
            <w:hyperlink r:id="rId19" w:tooltip="Calm" w:history="1">
              <w:r w:rsidR="007647D9" w:rsidRPr="0018338F">
                <w:rPr>
                  <w:sz w:val="16"/>
                  <w:szCs w:val="16"/>
                  <w:lang w:val="en-GB"/>
                </w:rPr>
                <w:t>Calm</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&lt; 0.3</w:t>
            </w:r>
            <w:r w:rsidR="00EF1D44" w:rsidRPr="0018338F">
              <w:rPr>
                <w:sz w:val="16"/>
                <w:szCs w:val="16"/>
                <w:lang w:val="en-GB"/>
              </w:rPr>
              <w:t xml:space="preserve"> m/s</w:t>
            </w:r>
          </w:p>
        </w:tc>
        <w:tc>
          <w:tcPr>
            <w:tcW w:w="3260" w:type="dxa"/>
            <w:vAlign w:val="center"/>
          </w:tcPr>
          <w:p w:rsidR="007647D9" w:rsidRPr="0018338F" w:rsidRDefault="001266AE" w:rsidP="00EF1D44">
            <w:pPr>
              <w:jc w:val="center"/>
              <w:rPr>
                <w:sz w:val="16"/>
                <w:szCs w:val="16"/>
                <w:lang w:val="en-GB"/>
              </w:rPr>
            </w:pPr>
            <w:r w:rsidRPr="0018338F">
              <w:rPr>
                <w:sz w:val="16"/>
                <w:szCs w:val="16"/>
                <w:lang w:val="en-GB"/>
              </w:rPr>
              <w:t>Calm</w:t>
            </w:r>
            <w:r w:rsidR="00547EE6" w:rsidRPr="0018338F">
              <w:rPr>
                <w:sz w:val="16"/>
                <w:szCs w:val="16"/>
                <w:lang w:val="en-GB"/>
              </w:rPr>
              <w:t xml:space="preserve">.  </w:t>
            </w:r>
            <w:r w:rsidRPr="0018338F">
              <w:rPr>
                <w:sz w:val="16"/>
                <w:szCs w:val="16"/>
                <w:lang w:val="en-GB"/>
              </w:rPr>
              <w:t>Smoke rises vertically</w:t>
            </w:r>
            <w:r w:rsidR="00104661" w:rsidRPr="0018338F">
              <w:rPr>
                <w:sz w:val="16"/>
                <w:szCs w:val="16"/>
                <w:lang w:val="en-GB"/>
              </w:rPr>
              <w:t>.</w:t>
            </w:r>
          </w:p>
        </w:tc>
        <w:tc>
          <w:tcPr>
            <w:tcW w:w="2835" w:type="dxa"/>
            <w:vAlign w:val="center"/>
          </w:tcPr>
          <w:p w:rsidR="007647D9" w:rsidRPr="0018338F" w:rsidRDefault="00EF1D44" w:rsidP="00EF1D44">
            <w:pPr>
              <w:jc w:val="center"/>
              <w:rPr>
                <w:sz w:val="16"/>
                <w:szCs w:val="16"/>
                <w:lang w:val="en-GB"/>
              </w:rPr>
            </w:pPr>
            <w:r w:rsidRPr="0018338F">
              <w:rPr>
                <w:sz w:val="16"/>
                <w:szCs w:val="16"/>
                <w:lang w:val="en-GB"/>
              </w:rPr>
              <w:t>Flat</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w:t>
            </w:r>
            <w:r w:rsidR="00EF1D44" w:rsidRPr="0018338F">
              <w:rPr>
                <w:sz w:val="16"/>
                <w:szCs w:val="16"/>
                <w:lang w:val="en-GB"/>
              </w:rPr>
              <w:t xml:space="preserve"> m</w:t>
            </w:r>
          </w:p>
        </w:tc>
      </w:tr>
      <w:tr w:rsidR="007647D9" w:rsidRPr="0018338F" w:rsidTr="00EF1D44">
        <w:trPr>
          <w:trHeight w:val="538"/>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w:t>
            </w:r>
          </w:p>
        </w:tc>
        <w:tc>
          <w:tcPr>
            <w:tcW w:w="1134" w:type="dxa"/>
            <w:vAlign w:val="center"/>
          </w:tcPr>
          <w:p w:rsidR="007647D9" w:rsidRPr="0018338F" w:rsidRDefault="009240B2" w:rsidP="00EF1D44">
            <w:pPr>
              <w:jc w:val="center"/>
              <w:rPr>
                <w:sz w:val="16"/>
                <w:szCs w:val="16"/>
                <w:lang w:val="en-GB"/>
              </w:rPr>
            </w:pPr>
            <w:hyperlink r:id="rId20" w:tooltip="Light air" w:history="1">
              <w:r w:rsidR="007647D9" w:rsidRPr="0018338F">
                <w:rPr>
                  <w:sz w:val="16"/>
                  <w:szCs w:val="16"/>
                  <w:lang w:val="en-GB"/>
                </w:rPr>
                <w:t>Light air</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0.3–1.5 m/s</w:t>
            </w:r>
          </w:p>
        </w:tc>
        <w:tc>
          <w:tcPr>
            <w:tcW w:w="3260" w:type="dxa"/>
            <w:vAlign w:val="center"/>
          </w:tcPr>
          <w:p w:rsidR="007647D9" w:rsidRPr="0018338F" w:rsidRDefault="007647D9" w:rsidP="00EF1D44">
            <w:pPr>
              <w:ind w:hanging="30"/>
              <w:jc w:val="center"/>
              <w:rPr>
                <w:sz w:val="16"/>
                <w:szCs w:val="16"/>
                <w:lang w:val="en-GB"/>
              </w:rPr>
            </w:pPr>
            <w:r w:rsidRPr="0018338F">
              <w:rPr>
                <w:sz w:val="16"/>
                <w:szCs w:val="16"/>
                <w:lang w:val="en-GB"/>
              </w:rPr>
              <w:t xml:space="preserve">Smoke drift indicates wind direction </w:t>
            </w:r>
            <w:r w:rsidR="001266AE" w:rsidRPr="0018338F">
              <w:rPr>
                <w:sz w:val="16"/>
                <w:szCs w:val="16"/>
                <w:lang w:val="en-GB"/>
              </w:rPr>
              <w:t>and wind vanes cease moving</w:t>
            </w:r>
            <w:r w:rsidR="00104661" w:rsidRPr="0018338F">
              <w:rPr>
                <w:sz w:val="16"/>
                <w:szCs w:val="16"/>
                <w:lang w:val="en-GB"/>
              </w:rPr>
              <w:t>.</w:t>
            </w:r>
          </w:p>
        </w:tc>
        <w:tc>
          <w:tcPr>
            <w:tcW w:w="2835" w:type="dxa"/>
            <w:vAlign w:val="center"/>
          </w:tcPr>
          <w:p w:rsidR="007647D9" w:rsidRPr="0018338F" w:rsidRDefault="001266AE" w:rsidP="00EF1D44">
            <w:pPr>
              <w:jc w:val="center"/>
              <w:rPr>
                <w:sz w:val="16"/>
                <w:szCs w:val="16"/>
                <w:lang w:val="en-GB"/>
              </w:rPr>
            </w:pPr>
            <w:r w:rsidRPr="0018338F">
              <w:rPr>
                <w:sz w:val="16"/>
                <w:szCs w:val="16"/>
                <w:lang w:val="en-GB"/>
              </w:rPr>
              <w:t>Ripples without crests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0–0.2 m</w:t>
            </w:r>
          </w:p>
        </w:tc>
      </w:tr>
      <w:tr w:rsidR="007647D9" w:rsidRPr="0018338F" w:rsidTr="00EF1D44">
        <w:trPr>
          <w:trHeight w:val="610"/>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2</w:t>
            </w:r>
          </w:p>
        </w:tc>
        <w:tc>
          <w:tcPr>
            <w:tcW w:w="1134" w:type="dxa"/>
            <w:vAlign w:val="center"/>
          </w:tcPr>
          <w:p w:rsidR="007647D9" w:rsidRPr="0018338F" w:rsidRDefault="009240B2" w:rsidP="00EF1D44">
            <w:pPr>
              <w:jc w:val="center"/>
              <w:rPr>
                <w:sz w:val="16"/>
                <w:szCs w:val="16"/>
                <w:lang w:val="en-GB"/>
              </w:rPr>
            </w:pPr>
            <w:hyperlink r:id="rId21" w:tooltip="Light breeze" w:history="1">
              <w:r w:rsidR="00EF1D44" w:rsidRPr="0018338F">
                <w:rPr>
                  <w:sz w:val="16"/>
                  <w:szCs w:val="16"/>
                  <w:lang w:val="en-GB"/>
                </w:rPr>
                <w:t>Li</w:t>
              </w:r>
              <w:r w:rsidR="007647D9" w:rsidRPr="0018338F">
                <w:rPr>
                  <w:sz w:val="16"/>
                  <w:szCs w:val="16"/>
                  <w:lang w:val="en-GB"/>
                </w:rPr>
                <w:t>ght breeze</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1.6–3.4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Wind felt on exposed skin</w:t>
            </w:r>
            <w:r w:rsidR="00547EE6" w:rsidRPr="0018338F">
              <w:rPr>
                <w:sz w:val="16"/>
                <w:szCs w:val="16"/>
                <w:lang w:val="en-GB"/>
              </w:rPr>
              <w:t xml:space="preserve">.  </w:t>
            </w:r>
            <w:r w:rsidRPr="0018338F">
              <w:rPr>
                <w:sz w:val="16"/>
                <w:szCs w:val="16"/>
                <w:lang w:val="en-GB"/>
              </w:rPr>
              <w:t>Leaves rust</w:t>
            </w:r>
            <w:r w:rsidR="001266AE" w:rsidRPr="0018338F">
              <w:rPr>
                <w:sz w:val="16"/>
                <w:szCs w:val="16"/>
                <w:lang w:val="en-GB"/>
              </w:rPr>
              <w:t>le and wind vanes begin to move</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Small wavelets</w:t>
            </w:r>
            <w:r w:rsidR="00547EE6" w:rsidRPr="0018338F">
              <w:rPr>
                <w:sz w:val="16"/>
                <w:szCs w:val="16"/>
                <w:lang w:val="en-GB"/>
              </w:rPr>
              <w:t xml:space="preserve">.  </w:t>
            </w:r>
            <w:r w:rsidRPr="0018338F">
              <w:rPr>
                <w:sz w:val="16"/>
                <w:szCs w:val="16"/>
                <w:lang w:val="en-GB"/>
              </w:rPr>
              <w:t>Crests of glassy appearance, not breaking</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0.2–0.5 m</w:t>
            </w:r>
          </w:p>
        </w:tc>
      </w:tr>
      <w:tr w:rsidR="007647D9" w:rsidRPr="0018338F" w:rsidTr="00EF1D44">
        <w:trPr>
          <w:trHeight w:val="727"/>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3</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Gentle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3.4–5.4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Leaves and small twigs constant</w:t>
            </w:r>
            <w:r w:rsidR="001266AE" w:rsidRPr="0018338F">
              <w:rPr>
                <w:sz w:val="16"/>
                <w:szCs w:val="16"/>
                <w:lang w:val="en-GB"/>
              </w:rPr>
              <w:t>ly moving, light flags extended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Large wavelets</w:t>
            </w:r>
            <w:r w:rsidR="00547EE6" w:rsidRPr="0018338F">
              <w:rPr>
                <w:sz w:val="16"/>
                <w:szCs w:val="16"/>
                <w:lang w:val="en-GB"/>
              </w:rPr>
              <w:t xml:space="preserve">.  </w:t>
            </w:r>
            <w:r w:rsidRPr="0018338F">
              <w:rPr>
                <w:sz w:val="16"/>
                <w:szCs w:val="16"/>
                <w:lang w:val="en-GB"/>
              </w:rPr>
              <w:t>Crests begin to break; scattered whitecaps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0.5–1 m</w:t>
            </w:r>
          </w:p>
        </w:tc>
      </w:tr>
      <w:tr w:rsidR="007647D9" w:rsidRPr="0018338F" w:rsidTr="00EF1D44">
        <w:trPr>
          <w:trHeight w:val="458"/>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4</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Moderate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5.5–7.9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Dust and loose paper raise</w:t>
            </w:r>
            <w:r w:rsidR="001266AE" w:rsidRPr="0018338F">
              <w:rPr>
                <w:sz w:val="16"/>
                <w:szCs w:val="16"/>
                <w:lang w:val="en-GB"/>
              </w:rPr>
              <w:t>d</w:t>
            </w:r>
            <w:r w:rsidR="00547EE6" w:rsidRPr="0018338F">
              <w:rPr>
                <w:sz w:val="16"/>
                <w:szCs w:val="16"/>
                <w:lang w:val="en-GB"/>
              </w:rPr>
              <w:t xml:space="preserve">.  </w:t>
            </w:r>
            <w:r w:rsidR="001266AE" w:rsidRPr="0018338F">
              <w:rPr>
                <w:sz w:val="16"/>
                <w:szCs w:val="16"/>
                <w:lang w:val="en-GB"/>
              </w:rPr>
              <w:t>Small branches begin to move</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Small waves with breaking crests</w:t>
            </w:r>
            <w:r w:rsidR="00547EE6" w:rsidRPr="0018338F">
              <w:rPr>
                <w:sz w:val="16"/>
                <w:szCs w:val="16"/>
                <w:lang w:val="en-GB"/>
              </w:rPr>
              <w:t xml:space="preserve">.  </w:t>
            </w:r>
            <w:r w:rsidRPr="0018338F">
              <w:rPr>
                <w:sz w:val="16"/>
                <w:szCs w:val="16"/>
                <w:lang w:val="en-GB"/>
              </w:rPr>
              <w:t>Fairly frequent</w:t>
            </w:r>
            <w:r w:rsidR="00EF1D44" w:rsidRPr="0018338F">
              <w:rPr>
                <w:sz w:val="16"/>
                <w:szCs w:val="16"/>
                <w:lang w:val="en-GB"/>
              </w:rPr>
              <w:t xml:space="preserve"> whitecaps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1–2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5</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Fresh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8.0–10.7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Branches of a moderate size move</w:t>
            </w:r>
            <w:r w:rsidR="00547EE6" w:rsidRPr="0018338F">
              <w:rPr>
                <w:sz w:val="16"/>
                <w:szCs w:val="16"/>
                <w:lang w:val="en-GB"/>
              </w:rPr>
              <w:t xml:space="preserve">.  </w:t>
            </w:r>
            <w:r w:rsidRPr="0018338F">
              <w:rPr>
                <w:sz w:val="16"/>
                <w:szCs w:val="16"/>
                <w:lang w:val="en-GB"/>
              </w:rPr>
              <w:t>Sm</w:t>
            </w:r>
            <w:r w:rsidR="001266AE" w:rsidRPr="0018338F">
              <w:rPr>
                <w:sz w:val="16"/>
                <w:szCs w:val="16"/>
                <w:lang w:val="en-GB"/>
              </w:rPr>
              <w:t>all trees in leaf begin to sway</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Moderate waves of some length</w:t>
            </w:r>
            <w:r w:rsidR="00547EE6" w:rsidRPr="0018338F">
              <w:rPr>
                <w:sz w:val="16"/>
                <w:szCs w:val="16"/>
                <w:lang w:val="en-GB"/>
              </w:rPr>
              <w:t xml:space="preserve">.  </w:t>
            </w:r>
            <w:r w:rsidRPr="0018338F">
              <w:rPr>
                <w:sz w:val="16"/>
                <w:szCs w:val="16"/>
                <w:lang w:val="en-GB"/>
              </w:rPr>
              <w:t>Many wh</w:t>
            </w:r>
            <w:r w:rsidR="00EF1D44" w:rsidRPr="0018338F">
              <w:rPr>
                <w:sz w:val="16"/>
                <w:szCs w:val="16"/>
                <w:lang w:val="en-GB"/>
              </w:rPr>
              <w:t>itecaps</w:t>
            </w:r>
            <w:r w:rsidR="00547EE6" w:rsidRPr="0018338F">
              <w:rPr>
                <w:sz w:val="16"/>
                <w:szCs w:val="16"/>
                <w:lang w:val="en-GB"/>
              </w:rPr>
              <w:t xml:space="preserve">.  </w:t>
            </w:r>
            <w:r w:rsidR="00EF1D44" w:rsidRPr="0018338F">
              <w:rPr>
                <w:sz w:val="16"/>
                <w:szCs w:val="16"/>
                <w:lang w:val="en-GB"/>
              </w:rPr>
              <w:t>Small amounts of spray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2–3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6</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Strong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10.8–13.8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Large branches in motion</w:t>
            </w:r>
            <w:r w:rsidR="00547EE6" w:rsidRPr="0018338F">
              <w:rPr>
                <w:sz w:val="16"/>
                <w:szCs w:val="16"/>
                <w:lang w:val="en-GB"/>
              </w:rPr>
              <w:t xml:space="preserve">.  </w:t>
            </w:r>
            <w:r w:rsidRPr="0018338F">
              <w:rPr>
                <w:sz w:val="16"/>
                <w:szCs w:val="16"/>
                <w:lang w:val="en-GB"/>
              </w:rPr>
              <w:t>Whistling heard in overhead wires</w:t>
            </w:r>
            <w:r w:rsidR="00547EE6" w:rsidRPr="0018338F">
              <w:rPr>
                <w:sz w:val="16"/>
                <w:szCs w:val="16"/>
                <w:lang w:val="en-GB"/>
              </w:rPr>
              <w:t xml:space="preserve">.  </w:t>
            </w:r>
            <w:r w:rsidRPr="0018338F">
              <w:rPr>
                <w:sz w:val="16"/>
                <w:szCs w:val="16"/>
                <w:lang w:val="en-GB"/>
              </w:rPr>
              <w:t>Umbrella use becomes difficult</w:t>
            </w:r>
            <w:r w:rsidR="00547EE6" w:rsidRPr="0018338F">
              <w:rPr>
                <w:sz w:val="16"/>
                <w:szCs w:val="16"/>
                <w:lang w:val="en-GB"/>
              </w:rPr>
              <w:t xml:space="preserve">.  </w:t>
            </w:r>
            <w:r w:rsidRPr="0018338F">
              <w:rPr>
                <w:sz w:val="16"/>
                <w:szCs w:val="16"/>
                <w:lang w:val="en-GB"/>
              </w:rPr>
              <w:t>Empt</w:t>
            </w:r>
            <w:r w:rsidR="001266AE" w:rsidRPr="0018338F">
              <w:rPr>
                <w:sz w:val="16"/>
                <w:szCs w:val="16"/>
                <w:lang w:val="en-GB"/>
              </w:rPr>
              <w:t>y plastic garbage cans tip over</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Long waves begin to form</w:t>
            </w:r>
            <w:r w:rsidR="00547EE6" w:rsidRPr="0018338F">
              <w:rPr>
                <w:sz w:val="16"/>
                <w:szCs w:val="16"/>
                <w:lang w:val="en-GB"/>
              </w:rPr>
              <w:t xml:space="preserve">.  </w:t>
            </w:r>
            <w:r w:rsidRPr="0018338F">
              <w:rPr>
                <w:sz w:val="16"/>
                <w:szCs w:val="16"/>
                <w:lang w:val="en-GB"/>
              </w:rPr>
              <w:t>White foam crests are very frequent</w:t>
            </w:r>
            <w:r w:rsidR="00547EE6" w:rsidRPr="0018338F">
              <w:rPr>
                <w:sz w:val="16"/>
                <w:szCs w:val="16"/>
                <w:lang w:val="en-GB"/>
              </w:rPr>
              <w:t xml:space="preserve">.  </w:t>
            </w:r>
            <w:r w:rsidR="00EF1D44" w:rsidRPr="0018338F">
              <w:rPr>
                <w:sz w:val="16"/>
                <w:szCs w:val="16"/>
                <w:lang w:val="en-GB"/>
              </w:rPr>
              <w:t>Some airborne spray is present</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3–4 m</w:t>
            </w:r>
          </w:p>
        </w:tc>
      </w:tr>
      <w:tr w:rsidR="007647D9" w:rsidRPr="0018338F" w:rsidTr="00EF1D44">
        <w:trPr>
          <w:trHeight w:val="691"/>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7</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Near 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13.9–17.1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Whole trees in motion</w:t>
            </w:r>
            <w:r w:rsidR="00547EE6" w:rsidRPr="0018338F">
              <w:rPr>
                <w:sz w:val="16"/>
                <w:szCs w:val="16"/>
                <w:lang w:val="en-GB"/>
              </w:rPr>
              <w:t xml:space="preserve">.  </w:t>
            </w:r>
            <w:r w:rsidRPr="0018338F">
              <w:rPr>
                <w:sz w:val="16"/>
                <w:szCs w:val="16"/>
                <w:lang w:val="en-GB"/>
              </w:rPr>
              <w:t xml:space="preserve">Effort </w:t>
            </w:r>
            <w:r w:rsidR="001266AE" w:rsidRPr="0018338F">
              <w:rPr>
                <w:sz w:val="16"/>
                <w:szCs w:val="16"/>
                <w:lang w:val="en-GB"/>
              </w:rPr>
              <w:t>needed to walk against the wind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Sea heaps up</w:t>
            </w:r>
            <w:r w:rsidR="00547EE6" w:rsidRPr="0018338F">
              <w:rPr>
                <w:sz w:val="16"/>
                <w:szCs w:val="16"/>
                <w:lang w:val="en-GB"/>
              </w:rPr>
              <w:t xml:space="preserve">.  </w:t>
            </w:r>
            <w:r w:rsidRPr="0018338F">
              <w:rPr>
                <w:sz w:val="16"/>
                <w:szCs w:val="16"/>
                <w:lang w:val="en-GB"/>
              </w:rPr>
              <w:t>Some foam from breaking waves is blown into streaks along wind direction</w:t>
            </w:r>
            <w:r w:rsidR="00547EE6" w:rsidRPr="0018338F">
              <w:rPr>
                <w:sz w:val="16"/>
                <w:szCs w:val="16"/>
                <w:lang w:val="en-GB"/>
              </w:rPr>
              <w:t xml:space="preserve">.  </w:t>
            </w:r>
            <w:r w:rsidRPr="0018338F">
              <w:rPr>
                <w:sz w:val="16"/>
                <w:szCs w:val="16"/>
                <w:lang w:val="en-GB"/>
              </w:rPr>
              <w:t>Moderate amounts of airborne spray.</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4–5.5 m</w:t>
            </w:r>
          </w:p>
        </w:tc>
      </w:tr>
      <w:tr w:rsidR="007647D9" w:rsidRPr="0018338F" w:rsidTr="00EF1D44">
        <w:trPr>
          <w:trHeight w:val="496"/>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8</w:t>
            </w:r>
          </w:p>
        </w:tc>
        <w:tc>
          <w:tcPr>
            <w:tcW w:w="1134" w:type="dxa"/>
            <w:vAlign w:val="center"/>
          </w:tcPr>
          <w:p w:rsidR="007647D9" w:rsidRPr="0018338F" w:rsidRDefault="00EF1D44" w:rsidP="00EF1D44">
            <w:pPr>
              <w:jc w:val="center"/>
              <w:rPr>
                <w:sz w:val="16"/>
                <w:szCs w:val="16"/>
                <w:lang w:val="en-GB"/>
              </w:rPr>
            </w:pPr>
            <w:r w:rsidRPr="0018338F">
              <w:rPr>
                <w:sz w:val="16"/>
                <w:szCs w:val="16"/>
                <w:lang w:val="en-GB"/>
              </w:rPr>
              <w:t>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17.2–20.7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Some twigs broken from trees</w:t>
            </w:r>
            <w:r w:rsidR="00547EE6" w:rsidRPr="0018338F">
              <w:rPr>
                <w:sz w:val="16"/>
                <w:szCs w:val="16"/>
                <w:lang w:val="en-GB"/>
              </w:rPr>
              <w:t xml:space="preserve">.  </w:t>
            </w:r>
            <w:r w:rsidRPr="0018338F">
              <w:rPr>
                <w:sz w:val="16"/>
                <w:szCs w:val="16"/>
                <w:lang w:val="en-GB"/>
              </w:rPr>
              <w:t>Cars veer on road</w:t>
            </w:r>
            <w:r w:rsidR="00547EE6" w:rsidRPr="0018338F">
              <w:rPr>
                <w:sz w:val="16"/>
                <w:szCs w:val="16"/>
                <w:lang w:val="en-GB"/>
              </w:rPr>
              <w:t xml:space="preserve">.  </w:t>
            </w:r>
            <w:r w:rsidRPr="0018338F">
              <w:rPr>
                <w:sz w:val="16"/>
                <w:szCs w:val="16"/>
                <w:lang w:val="en-GB"/>
              </w:rPr>
              <w:t>Progre</w:t>
            </w:r>
            <w:r w:rsidR="001266AE" w:rsidRPr="0018338F">
              <w:rPr>
                <w:sz w:val="16"/>
                <w:szCs w:val="16"/>
                <w:lang w:val="en-GB"/>
              </w:rPr>
              <w:t>ss on foot is seriously impeded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Moderately high waves with breaking crests forming spindrift</w:t>
            </w:r>
            <w:r w:rsidR="00547EE6" w:rsidRPr="0018338F">
              <w:rPr>
                <w:sz w:val="16"/>
                <w:szCs w:val="16"/>
                <w:lang w:val="en-GB"/>
              </w:rPr>
              <w:t xml:space="preserve">.  </w:t>
            </w:r>
            <w:r w:rsidRPr="0018338F">
              <w:rPr>
                <w:sz w:val="16"/>
                <w:szCs w:val="16"/>
                <w:lang w:val="en-GB"/>
              </w:rPr>
              <w:t>Well-marked streaks of foam are blown along wind directi</w:t>
            </w:r>
            <w:r w:rsidR="00EF1D44" w:rsidRPr="0018338F">
              <w:rPr>
                <w:sz w:val="16"/>
                <w:szCs w:val="16"/>
                <w:lang w:val="en-GB"/>
              </w:rPr>
              <w:t>on</w:t>
            </w:r>
            <w:r w:rsidR="00547EE6" w:rsidRPr="0018338F">
              <w:rPr>
                <w:sz w:val="16"/>
                <w:szCs w:val="16"/>
                <w:lang w:val="en-GB"/>
              </w:rPr>
              <w:t xml:space="preserve">.  </w:t>
            </w:r>
            <w:r w:rsidR="00EF1D44" w:rsidRPr="0018338F">
              <w:rPr>
                <w:sz w:val="16"/>
                <w:szCs w:val="16"/>
                <w:lang w:val="en-GB"/>
              </w:rPr>
              <w:lastRenderedPageBreak/>
              <w:t>Considerable airborne spray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lastRenderedPageBreak/>
              <w:t>5.5–7.5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lastRenderedPageBreak/>
              <w:t>9</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S</w:t>
            </w:r>
            <w:r w:rsidR="00EF1D44" w:rsidRPr="0018338F">
              <w:rPr>
                <w:sz w:val="16"/>
                <w:szCs w:val="16"/>
                <w:lang w:val="en-GB"/>
              </w:rPr>
              <w:t>evere</w:t>
            </w:r>
            <w:r w:rsidRPr="0018338F">
              <w:rPr>
                <w:sz w:val="16"/>
                <w:szCs w:val="16"/>
                <w:lang w:val="en-GB"/>
              </w:rPr>
              <w:t xml:space="preserve"> 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20.8–24.4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Some branches break off trees, and some small trees blow over</w:t>
            </w:r>
            <w:r w:rsidR="00547EE6" w:rsidRPr="0018338F">
              <w:rPr>
                <w:sz w:val="16"/>
                <w:szCs w:val="16"/>
                <w:lang w:val="en-GB"/>
              </w:rPr>
              <w:t xml:space="preserve">.  </w:t>
            </w:r>
            <w:r w:rsidRPr="0018338F">
              <w:rPr>
                <w:sz w:val="16"/>
                <w:szCs w:val="16"/>
                <w:lang w:val="en-GB"/>
              </w:rPr>
              <w:t>Construction/temporary</w:t>
            </w:r>
            <w:r w:rsidR="001266AE" w:rsidRPr="0018338F">
              <w:rPr>
                <w:sz w:val="16"/>
                <w:szCs w:val="16"/>
                <w:lang w:val="en-GB"/>
              </w:rPr>
              <w:t xml:space="preserve"> signs and barricades blow over</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High waves whose crests sometimes roll over</w:t>
            </w:r>
            <w:r w:rsidR="00547EE6" w:rsidRPr="0018338F">
              <w:rPr>
                <w:sz w:val="16"/>
                <w:szCs w:val="16"/>
                <w:lang w:val="en-GB"/>
              </w:rPr>
              <w:t xml:space="preserve">.  </w:t>
            </w:r>
            <w:r w:rsidRPr="0018338F">
              <w:rPr>
                <w:sz w:val="16"/>
                <w:szCs w:val="16"/>
                <w:lang w:val="en-GB"/>
              </w:rPr>
              <w:t>Dense foam is blown along wind direction</w:t>
            </w:r>
            <w:r w:rsidR="00547EE6" w:rsidRPr="0018338F">
              <w:rPr>
                <w:sz w:val="16"/>
                <w:szCs w:val="16"/>
                <w:lang w:val="en-GB"/>
              </w:rPr>
              <w:t xml:space="preserve">.  </w:t>
            </w:r>
            <w:r w:rsidRPr="0018338F">
              <w:rPr>
                <w:sz w:val="16"/>
                <w:szCs w:val="16"/>
                <w:lang w:val="en-GB"/>
              </w:rPr>
              <w:t>Large amounts of airborne spray</w:t>
            </w:r>
            <w:r w:rsidR="00EF1D44" w:rsidRPr="0018338F">
              <w:rPr>
                <w:sz w:val="16"/>
                <w:szCs w:val="16"/>
                <w:lang w:val="en-GB"/>
              </w:rPr>
              <w:t xml:space="preserve"> may begin to reduce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7–10 m</w:t>
            </w:r>
          </w:p>
        </w:tc>
      </w:tr>
      <w:tr w:rsidR="007647D9" w:rsidRPr="0018338F" w:rsidTr="00EF1D44">
        <w:trPr>
          <w:trHeight w:val="1096"/>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10</w:t>
            </w:r>
          </w:p>
        </w:tc>
        <w:tc>
          <w:tcPr>
            <w:tcW w:w="1134" w:type="dxa"/>
            <w:vAlign w:val="center"/>
          </w:tcPr>
          <w:p w:rsidR="007647D9" w:rsidRPr="0018338F" w:rsidRDefault="00EF1D44" w:rsidP="00EF1D44">
            <w:pPr>
              <w:jc w:val="center"/>
              <w:rPr>
                <w:sz w:val="16"/>
                <w:szCs w:val="16"/>
                <w:lang w:val="en-GB"/>
              </w:rPr>
            </w:pPr>
            <w:r w:rsidRPr="0018338F">
              <w:rPr>
                <w:sz w:val="16"/>
                <w:szCs w:val="16"/>
                <w:lang w:val="en-GB"/>
              </w:rPr>
              <w:t>Storm</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24.5–28.4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Trees are broken off or uprooted, saplings bent and deformed</w:t>
            </w:r>
            <w:r w:rsidR="00547EE6" w:rsidRPr="0018338F">
              <w:rPr>
                <w:sz w:val="16"/>
                <w:szCs w:val="16"/>
                <w:lang w:val="en-GB"/>
              </w:rPr>
              <w:t xml:space="preserve">.  </w:t>
            </w:r>
            <w:r w:rsidRPr="0018338F">
              <w:rPr>
                <w:sz w:val="16"/>
                <w:szCs w:val="16"/>
                <w:lang w:val="en-GB"/>
              </w:rPr>
              <w:t>Poorly attached asphalt shingles and shingles i</w:t>
            </w:r>
            <w:r w:rsidR="001266AE" w:rsidRPr="0018338F">
              <w:rPr>
                <w:sz w:val="16"/>
                <w:szCs w:val="16"/>
                <w:lang w:val="en-GB"/>
              </w:rPr>
              <w:t>n poor condition peel off roofs</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Very high waves with overhanging crests</w:t>
            </w:r>
            <w:r w:rsidR="00547EE6" w:rsidRPr="0018338F">
              <w:rPr>
                <w:sz w:val="16"/>
                <w:szCs w:val="16"/>
                <w:lang w:val="en-GB"/>
              </w:rPr>
              <w:t xml:space="preserve">.  </w:t>
            </w:r>
            <w:r w:rsidRPr="0018338F">
              <w:rPr>
                <w:sz w:val="16"/>
                <w:szCs w:val="16"/>
                <w:lang w:val="en-GB"/>
              </w:rPr>
              <w:t>Large patches of foam from wave crests give the sea a white appearance</w:t>
            </w:r>
            <w:r w:rsidR="00547EE6" w:rsidRPr="0018338F">
              <w:rPr>
                <w:sz w:val="16"/>
                <w:szCs w:val="16"/>
                <w:lang w:val="en-GB"/>
              </w:rPr>
              <w:t xml:space="preserve">.  </w:t>
            </w:r>
            <w:r w:rsidRPr="0018338F">
              <w:rPr>
                <w:sz w:val="16"/>
                <w:szCs w:val="16"/>
                <w:lang w:val="en-GB"/>
              </w:rPr>
              <w:t>Considerable tumbling of waves with heavy impact</w:t>
            </w:r>
            <w:r w:rsidR="00547EE6" w:rsidRPr="0018338F">
              <w:rPr>
                <w:sz w:val="16"/>
                <w:szCs w:val="16"/>
                <w:lang w:val="en-GB"/>
              </w:rPr>
              <w:t xml:space="preserve">.  </w:t>
            </w:r>
            <w:r w:rsidRPr="0018338F">
              <w:rPr>
                <w:sz w:val="16"/>
                <w:szCs w:val="16"/>
                <w:lang w:val="en-GB"/>
              </w:rPr>
              <w:t>Large amounts of a</w:t>
            </w:r>
            <w:r w:rsidR="00EF1D44" w:rsidRPr="0018338F">
              <w:rPr>
                <w:sz w:val="16"/>
                <w:szCs w:val="16"/>
                <w:lang w:val="en-GB"/>
              </w:rPr>
              <w:t>irborne spray reduce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9–12.5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11</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Violent storm</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28.5–32.6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Widespread damage to vegetation</w:t>
            </w:r>
            <w:r w:rsidR="00547EE6" w:rsidRPr="0018338F">
              <w:rPr>
                <w:sz w:val="16"/>
                <w:szCs w:val="16"/>
                <w:lang w:val="en-GB"/>
              </w:rPr>
              <w:t xml:space="preserve">.  </w:t>
            </w:r>
            <w:r w:rsidRPr="0018338F">
              <w:rPr>
                <w:sz w:val="16"/>
                <w:szCs w:val="16"/>
                <w:lang w:val="en-GB"/>
              </w:rPr>
              <w:t>Many roofing surfaces are damaged; asphalt tiles that have curled up and/or fractured due t</w:t>
            </w:r>
            <w:r w:rsidR="001266AE" w:rsidRPr="0018338F">
              <w:rPr>
                <w:sz w:val="16"/>
                <w:szCs w:val="16"/>
                <w:lang w:val="en-GB"/>
              </w:rPr>
              <w:t>o age may break away completely</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Exceptionally high waves</w:t>
            </w:r>
            <w:r w:rsidR="00547EE6" w:rsidRPr="0018338F">
              <w:rPr>
                <w:sz w:val="16"/>
                <w:szCs w:val="16"/>
                <w:lang w:val="en-GB"/>
              </w:rPr>
              <w:t xml:space="preserve">.  </w:t>
            </w:r>
            <w:r w:rsidRPr="0018338F">
              <w:rPr>
                <w:sz w:val="16"/>
                <w:szCs w:val="16"/>
                <w:lang w:val="en-GB"/>
              </w:rPr>
              <w:t>Very large patches of foam, driven before the wind, cover much of the sea surface</w:t>
            </w:r>
            <w:r w:rsidR="00547EE6" w:rsidRPr="0018338F">
              <w:rPr>
                <w:sz w:val="16"/>
                <w:szCs w:val="16"/>
                <w:lang w:val="en-GB"/>
              </w:rPr>
              <w:t xml:space="preserve">.  </w:t>
            </w:r>
            <w:r w:rsidRPr="0018338F">
              <w:rPr>
                <w:sz w:val="16"/>
                <w:szCs w:val="16"/>
                <w:lang w:val="en-GB"/>
              </w:rPr>
              <w:t>Very large amounts of airborne s</w:t>
            </w:r>
            <w:r w:rsidR="00EF1D44" w:rsidRPr="0018338F">
              <w:rPr>
                <w:sz w:val="16"/>
                <w:szCs w:val="16"/>
                <w:lang w:val="en-GB"/>
              </w:rPr>
              <w:t>pray severely reduce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11.5–16 m</w:t>
            </w:r>
          </w:p>
        </w:tc>
      </w:tr>
      <w:tr w:rsidR="007647D9" w:rsidRPr="0018338F" w:rsidTr="00EF1D44">
        <w:trPr>
          <w:trHeight w:val="1339"/>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12</w:t>
            </w:r>
          </w:p>
        </w:tc>
        <w:tc>
          <w:tcPr>
            <w:tcW w:w="1134" w:type="dxa"/>
            <w:vAlign w:val="center"/>
          </w:tcPr>
          <w:p w:rsidR="007647D9" w:rsidRPr="0018338F" w:rsidRDefault="009240B2" w:rsidP="00EF1D44">
            <w:pPr>
              <w:jc w:val="center"/>
              <w:rPr>
                <w:sz w:val="16"/>
                <w:szCs w:val="16"/>
                <w:lang w:val="en-GB"/>
              </w:rPr>
            </w:pPr>
            <w:hyperlink r:id="rId22" w:tooltip="Hurricane" w:history="1">
              <w:r w:rsidR="007647D9" w:rsidRPr="0018338F">
                <w:rPr>
                  <w:sz w:val="16"/>
                  <w:szCs w:val="16"/>
                  <w:lang w:val="en-GB"/>
                </w:rPr>
                <w:t>Hurricane</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≥32.7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Very widespread damage to vegetation</w:t>
            </w:r>
            <w:r w:rsidR="00547EE6" w:rsidRPr="0018338F">
              <w:rPr>
                <w:sz w:val="16"/>
                <w:szCs w:val="16"/>
                <w:lang w:val="en-GB"/>
              </w:rPr>
              <w:t xml:space="preserve">.  </w:t>
            </w:r>
            <w:r w:rsidRPr="0018338F">
              <w:rPr>
                <w:sz w:val="16"/>
                <w:szCs w:val="16"/>
                <w:lang w:val="en-GB"/>
              </w:rPr>
              <w:t>Some windows may break; mobile homes and poorly constructed sheds and barns are damaged</w:t>
            </w:r>
            <w:r w:rsidR="00547EE6" w:rsidRPr="0018338F">
              <w:rPr>
                <w:sz w:val="16"/>
                <w:szCs w:val="16"/>
                <w:lang w:val="en-GB"/>
              </w:rPr>
              <w:t xml:space="preserve">.  </w:t>
            </w:r>
            <w:r w:rsidRPr="0018338F">
              <w:rPr>
                <w:sz w:val="16"/>
                <w:szCs w:val="16"/>
                <w:lang w:val="en-GB"/>
              </w:rPr>
              <w:t>Debris may be hurled about.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Huge waves</w:t>
            </w:r>
            <w:r w:rsidR="00547EE6" w:rsidRPr="0018338F">
              <w:rPr>
                <w:sz w:val="16"/>
                <w:szCs w:val="16"/>
                <w:lang w:val="en-GB"/>
              </w:rPr>
              <w:t xml:space="preserve">.  </w:t>
            </w:r>
            <w:r w:rsidRPr="0018338F">
              <w:rPr>
                <w:sz w:val="16"/>
                <w:szCs w:val="16"/>
                <w:lang w:val="en-GB"/>
              </w:rPr>
              <w:t>Sea is completely white with foam and spray</w:t>
            </w:r>
            <w:r w:rsidR="00547EE6" w:rsidRPr="0018338F">
              <w:rPr>
                <w:sz w:val="16"/>
                <w:szCs w:val="16"/>
                <w:lang w:val="en-GB"/>
              </w:rPr>
              <w:t xml:space="preserve">.  </w:t>
            </w:r>
            <w:r w:rsidRPr="0018338F">
              <w:rPr>
                <w:sz w:val="16"/>
                <w:szCs w:val="16"/>
                <w:lang w:val="en-GB"/>
              </w:rPr>
              <w:t>Air is filled with driving spray,</w:t>
            </w:r>
            <w:r w:rsidR="00EF1D44" w:rsidRPr="0018338F">
              <w:rPr>
                <w:sz w:val="16"/>
                <w:szCs w:val="16"/>
                <w:lang w:val="en-GB"/>
              </w:rPr>
              <w:t xml:space="preserve"> greatly reducing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 14 m</w:t>
            </w:r>
          </w:p>
        </w:tc>
      </w:tr>
    </w:tbl>
    <w:p w:rsidR="002558D3" w:rsidRPr="0018338F" w:rsidRDefault="002558D3" w:rsidP="00E9096B">
      <w:pPr>
        <w:pStyle w:val="Heading5"/>
        <w:rPr>
          <w:lang w:val="en-GB"/>
        </w:rPr>
      </w:pPr>
      <w:r w:rsidRPr="0018338F">
        <w:rPr>
          <w:lang w:val="en-GB"/>
        </w:rPr>
        <w:t>Tropical Cyclones</w:t>
      </w:r>
    </w:p>
    <w:p w:rsidR="002558D3" w:rsidRPr="0018338F" w:rsidRDefault="002558D3" w:rsidP="002558D3">
      <w:pPr>
        <w:pStyle w:val="BodyText"/>
        <w:rPr>
          <w:lang w:eastAsia="de-DE"/>
        </w:rPr>
      </w:pPr>
      <w:r w:rsidRPr="0018338F">
        <w:rPr>
          <w:lang w:eastAsia="de-DE"/>
        </w:rPr>
        <w:t xml:space="preserve">Tropical systems are officially ranked on one of several tropical cyclone scales according to their maximum sustained winds and in what oceanic basin they are located as </w:t>
      </w:r>
      <w:r w:rsidR="00046E49" w:rsidRPr="0018338F">
        <w:rPr>
          <w:lang w:eastAsia="de-DE"/>
        </w:rPr>
        <w:fldChar w:fldCharType="begin"/>
      </w:r>
      <w:r w:rsidR="00196C98" w:rsidRPr="0018338F">
        <w:rPr>
          <w:lang w:eastAsia="de-DE"/>
        </w:rPr>
        <w:instrText xml:space="preserve"> REF  _Ref351634521 \* Lower \h \r </w:instrText>
      </w:r>
      <w:r w:rsidR="00046E49" w:rsidRPr="0018338F">
        <w:rPr>
          <w:lang w:eastAsia="de-DE"/>
        </w:rPr>
      </w:r>
      <w:r w:rsidR="00046E49" w:rsidRPr="0018338F">
        <w:rPr>
          <w:lang w:eastAsia="de-DE"/>
        </w:rPr>
        <w:fldChar w:fldCharType="separate"/>
      </w:r>
      <w:r w:rsidR="004B6650">
        <w:rPr>
          <w:lang w:eastAsia="de-DE"/>
        </w:rPr>
        <w:t>table 2</w:t>
      </w:r>
      <w:r w:rsidR="00046E49" w:rsidRPr="0018338F">
        <w:rPr>
          <w:lang w:eastAsia="de-DE"/>
        </w:rPr>
        <w:fldChar w:fldCharType="end"/>
      </w:r>
      <w:r w:rsidR="00505045" w:rsidRPr="0018338F">
        <w:rPr>
          <w:lang w:eastAsia="de-DE"/>
        </w:rPr>
        <w:t>.</w:t>
      </w:r>
      <w:r w:rsidRPr="0018338F">
        <w:rPr>
          <w:lang w:eastAsia="de-DE"/>
        </w:rPr>
        <w:t xml:space="preserve"> </w:t>
      </w:r>
    </w:p>
    <w:p w:rsidR="002558D3" w:rsidRPr="0018338F" w:rsidRDefault="002558D3" w:rsidP="00B84E27">
      <w:pPr>
        <w:pStyle w:val="Table"/>
        <w:keepNext/>
      </w:pPr>
      <w:bookmarkStart w:id="64" w:name="_Ref351634521"/>
      <w:bookmarkStart w:id="65" w:name="_Toc409604047"/>
      <w:r w:rsidRPr="0018338F">
        <w:t>Classification of Tropical Cyclones</w:t>
      </w:r>
      <w:bookmarkEnd w:id="64"/>
      <w:bookmarkEnd w:id="65"/>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18338F" w:rsidTr="00160EA5">
        <w:trPr>
          <w:cantSplit/>
          <w:tblHeader/>
        </w:trPr>
        <w:tc>
          <w:tcPr>
            <w:tcW w:w="9889" w:type="dxa"/>
            <w:gridSpan w:val="9"/>
            <w:shd w:val="clear" w:color="auto" w:fill="D9D9D9" w:themeFill="background1" w:themeFillShade="D9"/>
            <w:vAlign w:val="center"/>
          </w:tcPr>
          <w:p w:rsidR="00CF0E00" w:rsidRPr="0018338F" w:rsidRDefault="00CF0E00" w:rsidP="001266AE">
            <w:pPr>
              <w:pStyle w:val="BodyText"/>
              <w:jc w:val="center"/>
              <w:rPr>
                <w:lang w:val="en-GB" w:eastAsia="de-DE"/>
              </w:rPr>
            </w:pPr>
            <w:r w:rsidRPr="0018338F">
              <w:rPr>
                <w:b/>
                <w:bCs/>
                <w:sz w:val="16"/>
                <w:lang w:val="en-GB"/>
              </w:rPr>
              <w:t>Tropical Cyclone Classifications (all winds are 10-minute averages)</w:t>
            </w:r>
          </w:p>
        </w:tc>
      </w:tr>
      <w:tr w:rsidR="00CF0E00" w:rsidRPr="0018338F" w:rsidTr="00160EA5">
        <w:trPr>
          <w:cantSplit/>
          <w:tblHeader/>
        </w:trPr>
        <w:tc>
          <w:tcPr>
            <w:tcW w:w="959" w:type="dxa"/>
            <w:shd w:val="clear" w:color="auto" w:fill="D9D9D9" w:themeFill="background1" w:themeFillShade="D9"/>
            <w:vAlign w:val="center"/>
          </w:tcPr>
          <w:p w:rsidR="00CF0E00" w:rsidRPr="0018338F" w:rsidRDefault="001266AE" w:rsidP="001266AE">
            <w:pPr>
              <w:jc w:val="center"/>
              <w:rPr>
                <w:b/>
                <w:bCs/>
                <w:sz w:val="16"/>
                <w:lang w:val="en-GB"/>
              </w:rPr>
            </w:pPr>
            <w:r w:rsidRPr="0018338F">
              <w:rPr>
                <w:b/>
                <w:bCs/>
                <w:sz w:val="16"/>
                <w:lang w:val="en-GB"/>
              </w:rPr>
              <w:t>Beaufort scale</w:t>
            </w:r>
          </w:p>
        </w:tc>
        <w:tc>
          <w:tcPr>
            <w:tcW w:w="992" w:type="dxa"/>
            <w:shd w:val="clear" w:color="auto" w:fill="D9D9D9" w:themeFill="background1" w:themeFillShade="D9"/>
            <w:vAlign w:val="center"/>
          </w:tcPr>
          <w:p w:rsidR="00CF0E00" w:rsidRPr="0018338F" w:rsidRDefault="00CF0E00" w:rsidP="009F7D28">
            <w:pPr>
              <w:jc w:val="center"/>
              <w:rPr>
                <w:b/>
                <w:bCs/>
                <w:sz w:val="16"/>
                <w:lang w:val="en-GB"/>
              </w:rPr>
            </w:pPr>
            <w:r w:rsidRPr="0018338F">
              <w:rPr>
                <w:b/>
                <w:bCs/>
                <w:sz w:val="16"/>
                <w:lang w:val="en-GB"/>
              </w:rPr>
              <w:t>10-minute sustained winds</w:t>
            </w:r>
            <w:r w:rsidR="00194D98" w:rsidRPr="0018338F">
              <w:rPr>
                <w:b/>
                <w:bCs/>
                <w:sz w:val="16"/>
                <w:lang w:val="en-GB"/>
              </w:rPr>
              <w:t xml:space="preserve"> </w:t>
            </w:r>
            <w:r w:rsidR="009F59B8" w:rsidRPr="0018338F">
              <w:rPr>
                <w:b/>
                <w:bCs/>
                <w:sz w:val="16"/>
                <w:lang w:val="en-GB"/>
              </w:rPr>
              <w:t>[</w:t>
            </w:r>
            <w:r w:rsidR="00194D98" w:rsidRPr="0018338F">
              <w:rPr>
                <w:b/>
                <w:bCs/>
                <w:sz w:val="16"/>
                <w:lang w:val="en-GB"/>
              </w:rPr>
              <w:t>km/h</w:t>
            </w:r>
            <w:r w:rsidR="009F59B8" w:rsidRPr="0018338F">
              <w:rPr>
                <w:b/>
                <w:bCs/>
                <w:sz w:val="16"/>
                <w:lang w:val="en-GB"/>
              </w:rPr>
              <w:t>r]</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 Indian Ocean</w:t>
            </w:r>
            <w:r w:rsidRPr="0018338F">
              <w:rPr>
                <w:b/>
                <w:bCs/>
                <w:sz w:val="16"/>
                <w:lang w:val="en-GB"/>
              </w:rPr>
              <w:br/>
            </w:r>
            <w:r w:rsidR="001266AE" w:rsidRPr="0018338F">
              <w:rPr>
                <w:b/>
                <w:bCs/>
                <w:sz w:val="16"/>
                <w:lang w:val="en-GB"/>
              </w:rPr>
              <w:t>(IMD)</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SW Indian Ocean</w:t>
            </w:r>
            <w:r w:rsidRPr="0018338F">
              <w:rPr>
                <w:b/>
                <w:bCs/>
                <w:sz w:val="16"/>
                <w:lang w:val="en-GB"/>
              </w:rPr>
              <w:br/>
            </w:r>
            <w:r w:rsidR="001266AE" w:rsidRPr="0018338F">
              <w:rPr>
                <w:b/>
                <w:bCs/>
                <w:sz w:val="16"/>
                <w:lang w:val="en-GB"/>
              </w:rPr>
              <w:t>(MFR)</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Australia</w:t>
            </w:r>
            <w:r w:rsidRPr="0018338F">
              <w:rPr>
                <w:b/>
                <w:bCs/>
                <w:sz w:val="16"/>
                <w:lang w:val="en-GB"/>
              </w:rPr>
              <w:br/>
            </w:r>
            <w:r w:rsidR="001266AE" w:rsidRPr="0018338F">
              <w:rPr>
                <w:b/>
                <w:bCs/>
                <w:sz w:val="16"/>
                <w:lang w:val="en-GB"/>
              </w:rPr>
              <w:t>(BoM)</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SW Pacific</w:t>
            </w:r>
            <w:r w:rsidRPr="0018338F">
              <w:rPr>
                <w:b/>
                <w:bCs/>
                <w:sz w:val="16"/>
                <w:lang w:val="en-GB"/>
              </w:rPr>
              <w:br/>
            </w:r>
            <w:r w:rsidR="001266AE" w:rsidRPr="0018338F">
              <w:rPr>
                <w:b/>
                <w:bCs/>
                <w:sz w:val="16"/>
                <w:lang w:val="en-GB"/>
              </w:rPr>
              <w:t>(FMS)</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NW Pacific</w:t>
            </w:r>
            <w:r w:rsidRPr="0018338F">
              <w:rPr>
                <w:b/>
                <w:bCs/>
                <w:sz w:val="16"/>
                <w:lang w:val="en-GB"/>
              </w:rPr>
              <w:br/>
            </w:r>
            <w:r w:rsidR="001266AE" w:rsidRPr="0018338F">
              <w:rPr>
                <w:b/>
                <w:bCs/>
                <w:sz w:val="16"/>
                <w:lang w:val="en-GB"/>
              </w:rPr>
              <w:t>(JMA)</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NW Pacific</w:t>
            </w:r>
            <w:r w:rsidRPr="0018338F">
              <w:rPr>
                <w:b/>
                <w:bCs/>
                <w:sz w:val="16"/>
                <w:lang w:val="en-GB"/>
              </w:rPr>
              <w:br/>
            </w:r>
            <w:r w:rsidR="001266AE" w:rsidRPr="0018338F">
              <w:rPr>
                <w:b/>
                <w:bCs/>
                <w:sz w:val="16"/>
                <w:lang w:val="en-GB"/>
              </w:rPr>
              <w:t>(JTWC)</w:t>
            </w:r>
          </w:p>
        </w:tc>
        <w:tc>
          <w:tcPr>
            <w:tcW w:w="1134" w:type="dxa"/>
            <w:shd w:val="clear" w:color="auto" w:fill="D9D9D9" w:themeFill="background1" w:themeFillShade="D9"/>
            <w:vAlign w:val="center"/>
          </w:tcPr>
          <w:p w:rsidR="00CF0E00" w:rsidRPr="0018338F" w:rsidRDefault="001266AE" w:rsidP="001266AE">
            <w:pPr>
              <w:jc w:val="center"/>
              <w:rPr>
                <w:b/>
                <w:bCs/>
                <w:sz w:val="16"/>
                <w:lang w:val="en-GB"/>
              </w:rPr>
            </w:pPr>
            <w:r w:rsidRPr="0018338F">
              <w:rPr>
                <w:b/>
                <w:bCs/>
                <w:sz w:val="16"/>
                <w:lang w:val="en-GB"/>
              </w:rPr>
              <w:t>NE Pacific,</w:t>
            </w:r>
            <w:r w:rsidR="00CF0E00" w:rsidRPr="0018338F">
              <w:rPr>
                <w:b/>
                <w:bCs/>
                <w:sz w:val="16"/>
                <w:lang w:val="en-GB"/>
              </w:rPr>
              <w:br/>
              <w:t>N Atlantic</w:t>
            </w:r>
            <w:r w:rsidRPr="0018338F">
              <w:rPr>
                <w:b/>
                <w:bCs/>
                <w:sz w:val="16"/>
                <w:lang w:val="en-GB"/>
              </w:rPr>
              <w:t xml:space="preserve"> (NHC, CHC &amp; CPHC)</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0–6</w:t>
            </w:r>
          </w:p>
        </w:tc>
        <w:tc>
          <w:tcPr>
            <w:tcW w:w="992" w:type="dxa"/>
            <w:vAlign w:val="center"/>
          </w:tcPr>
          <w:p w:rsidR="00194D98" w:rsidRPr="0018338F" w:rsidRDefault="00194D98" w:rsidP="009F7D28">
            <w:pPr>
              <w:jc w:val="center"/>
              <w:rPr>
                <w:sz w:val="16"/>
                <w:lang w:val="en-GB"/>
              </w:rPr>
            </w:pPr>
            <w:r w:rsidRPr="0018338F">
              <w:rPr>
                <w:sz w:val="16"/>
                <w:lang w:val="en-GB"/>
              </w:rPr>
              <w:t>&lt;52</w:t>
            </w:r>
          </w:p>
        </w:tc>
        <w:tc>
          <w:tcPr>
            <w:tcW w:w="1134" w:type="dxa"/>
            <w:vAlign w:val="center"/>
          </w:tcPr>
          <w:p w:rsidR="00194D98" w:rsidRPr="0018338F" w:rsidRDefault="00194D98" w:rsidP="009F7D28">
            <w:pPr>
              <w:jc w:val="center"/>
              <w:rPr>
                <w:sz w:val="16"/>
                <w:lang w:val="en-GB"/>
              </w:rPr>
            </w:pPr>
            <w:r w:rsidRPr="0018338F">
              <w:rPr>
                <w:sz w:val="16"/>
                <w:lang w:val="en-GB"/>
              </w:rPr>
              <w:t>Depression</w:t>
            </w:r>
          </w:p>
        </w:tc>
        <w:tc>
          <w:tcPr>
            <w:tcW w:w="1134" w:type="dxa"/>
            <w:vAlign w:val="center"/>
          </w:tcPr>
          <w:p w:rsidR="00194D98" w:rsidRPr="0018338F" w:rsidRDefault="00194D98" w:rsidP="001266AE">
            <w:pPr>
              <w:jc w:val="center"/>
              <w:rPr>
                <w:sz w:val="16"/>
                <w:lang w:val="en-GB"/>
              </w:rPr>
            </w:pPr>
            <w:r w:rsidRPr="0018338F">
              <w:rPr>
                <w:sz w:val="16"/>
                <w:lang w:val="en-GB"/>
              </w:rPr>
              <w:t>Tropical Disturbance</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Low</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r>
      <w:tr w:rsidR="00194D98" w:rsidRPr="0018338F" w:rsidTr="001266AE">
        <w:tc>
          <w:tcPr>
            <w:tcW w:w="959" w:type="dxa"/>
            <w:vMerge w:val="restart"/>
            <w:vAlign w:val="center"/>
          </w:tcPr>
          <w:p w:rsidR="00194D98" w:rsidRPr="0018338F" w:rsidRDefault="00194D98" w:rsidP="009F7D28">
            <w:pPr>
              <w:jc w:val="center"/>
              <w:rPr>
                <w:sz w:val="16"/>
                <w:lang w:val="en-GB"/>
              </w:rPr>
            </w:pPr>
            <w:r w:rsidRPr="0018338F">
              <w:rPr>
                <w:sz w:val="16"/>
                <w:lang w:val="en-GB"/>
              </w:rPr>
              <w:t>7</w:t>
            </w:r>
          </w:p>
        </w:tc>
        <w:tc>
          <w:tcPr>
            <w:tcW w:w="992" w:type="dxa"/>
            <w:vAlign w:val="center"/>
          </w:tcPr>
          <w:p w:rsidR="00194D98" w:rsidRPr="0018338F" w:rsidRDefault="00194D98" w:rsidP="009F7D28">
            <w:pPr>
              <w:jc w:val="center"/>
              <w:rPr>
                <w:sz w:val="16"/>
                <w:lang w:val="en-GB"/>
              </w:rPr>
            </w:pPr>
            <w:r w:rsidRPr="0018338F">
              <w:rPr>
                <w:sz w:val="16"/>
                <w:lang w:val="en-GB"/>
              </w:rPr>
              <w:t>52-56</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Deep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56-63</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8–9</w:t>
            </w:r>
          </w:p>
        </w:tc>
        <w:tc>
          <w:tcPr>
            <w:tcW w:w="992" w:type="dxa"/>
            <w:vAlign w:val="center"/>
          </w:tcPr>
          <w:p w:rsidR="00194D98" w:rsidRPr="0018338F" w:rsidRDefault="00194D98" w:rsidP="009F7D28">
            <w:pPr>
              <w:jc w:val="center"/>
              <w:rPr>
                <w:sz w:val="16"/>
                <w:lang w:val="en-GB"/>
              </w:rPr>
            </w:pPr>
            <w:r w:rsidRPr="0018338F">
              <w:rPr>
                <w:sz w:val="16"/>
                <w:lang w:val="en-GB"/>
              </w:rPr>
              <w:t>63-89</w:t>
            </w:r>
          </w:p>
        </w:tc>
        <w:tc>
          <w:tcPr>
            <w:tcW w:w="1134" w:type="dxa"/>
            <w:vAlign w:val="center"/>
          </w:tcPr>
          <w:p w:rsidR="00194D98" w:rsidRPr="0018338F" w:rsidRDefault="00194D98" w:rsidP="009F7D28">
            <w:pPr>
              <w:jc w:val="center"/>
              <w:rPr>
                <w:sz w:val="16"/>
                <w:lang w:val="en-GB"/>
              </w:rPr>
            </w:pPr>
            <w:r w:rsidRPr="0018338F">
              <w:rPr>
                <w:sz w:val="16"/>
                <w:lang w:val="en-GB"/>
              </w:rPr>
              <w:t>Cyclonic Storm</w:t>
            </w:r>
          </w:p>
        </w:tc>
        <w:tc>
          <w:tcPr>
            <w:tcW w:w="1134" w:type="dxa"/>
            <w:vAlign w:val="center"/>
          </w:tcPr>
          <w:p w:rsidR="00194D98" w:rsidRPr="0018338F" w:rsidRDefault="00194D98" w:rsidP="009F7D28">
            <w:pPr>
              <w:jc w:val="center"/>
              <w:rPr>
                <w:sz w:val="16"/>
                <w:lang w:val="en-GB"/>
              </w:rPr>
            </w:pPr>
            <w:r w:rsidRPr="0018338F">
              <w:rPr>
                <w:sz w:val="16"/>
                <w:lang w:val="en-GB"/>
              </w:rPr>
              <w:t>Moderate Tropical Storm</w:t>
            </w:r>
          </w:p>
        </w:tc>
        <w:tc>
          <w:tcPr>
            <w:tcW w:w="1134" w:type="dxa"/>
            <w:vAlign w:val="center"/>
          </w:tcPr>
          <w:p w:rsidR="00194D98" w:rsidRPr="0018338F" w:rsidRDefault="00194D98" w:rsidP="009F7D28">
            <w:pPr>
              <w:jc w:val="center"/>
              <w:rPr>
                <w:sz w:val="16"/>
                <w:lang w:val="en-GB"/>
              </w:rPr>
            </w:pPr>
            <w:r w:rsidRPr="0018338F">
              <w:rPr>
                <w:sz w:val="16"/>
                <w:lang w:val="en-GB"/>
              </w:rPr>
              <w:t>Tropical Cyclone (1)</w:t>
            </w:r>
          </w:p>
        </w:tc>
        <w:tc>
          <w:tcPr>
            <w:tcW w:w="1134" w:type="dxa"/>
            <w:vAlign w:val="center"/>
          </w:tcPr>
          <w:p w:rsidR="00194D98" w:rsidRPr="0018338F" w:rsidRDefault="00194D98" w:rsidP="009F7D28">
            <w:pPr>
              <w:jc w:val="center"/>
              <w:rPr>
                <w:sz w:val="16"/>
                <w:lang w:val="en-GB"/>
              </w:rPr>
            </w:pPr>
            <w:r w:rsidRPr="0018338F">
              <w:rPr>
                <w:sz w:val="16"/>
                <w:lang w:val="en-GB"/>
              </w:rPr>
              <w:t>Tropical Cyclone (1)</w:t>
            </w:r>
          </w:p>
        </w:tc>
        <w:tc>
          <w:tcPr>
            <w:tcW w:w="1134" w:type="dxa"/>
            <w:vAlign w:val="center"/>
          </w:tcPr>
          <w:p w:rsidR="00194D98" w:rsidRPr="0018338F" w:rsidRDefault="00194D98" w:rsidP="009F7D28">
            <w:pPr>
              <w:jc w:val="center"/>
              <w:rPr>
                <w:sz w:val="16"/>
                <w:lang w:val="en-GB"/>
              </w:rPr>
            </w:pPr>
            <w:r w:rsidRPr="0018338F">
              <w:rPr>
                <w:sz w:val="16"/>
                <w:lang w:val="en-GB"/>
              </w:rPr>
              <w:t>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Storm</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10</w:t>
            </w:r>
          </w:p>
        </w:tc>
        <w:tc>
          <w:tcPr>
            <w:tcW w:w="992" w:type="dxa"/>
            <w:vAlign w:val="center"/>
          </w:tcPr>
          <w:p w:rsidR="00194D98" w:rsidRPr="0018338F" w:rsidRDefault="00194D98" w:rsidP="009F7D28">
            <w:pPr>
              <w:jc w:val="center"/>
              <w:rPr>
                <w:sz w:val="16"/>
                <w:lang w:val="en-GB"/>
              </w:rPr>
            </w:pPr>
            <w:r w:rsidRPr="0018338F">
              <w:rPr>
                <w:sz w:val="16"/>
                <w:lang w:val="en-GB"/>
              </w:rPr>
              <w:t>89-104</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Cyclonic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 (2)</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 (2)</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Storm</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11</w:t>
            </w:r>
          </w:p>
        </w:tc>
        <w:tc>
          <w:tcPr>
            <w:tcW w:w="992" w:type="dxa"/>
            <w:vAlign w:val="center"/>
          </w:tcPr>
          <w:p w:rsidR="00194D98" w:rsidRPr="0018338F" w:rsidRDefault="00194D98" w:rsidP="009F7D28">
            <w:pPr>
              <w:jc w:val="center"/>
              <w:rPr>
                <w:sz w:val="16"/>
                <w:lang w:val="en-GB"/>
              </w:rPr>
            </w:pPr>
            <w:r w:rsidRPr="0018338F">
              <w:rPr>
                <w:sz w:val="16"/>
                <w:lang w:val="en-GB"/>
              </w:rPr>
              <w:t>104-119</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12</w:t>
            </w:r>
          </w:p>
        </w:tc>
        <w:tc>
          <w:tcPr>
            <w:tcW w:w="992" w:type="dxa"/>
            <w:vAlign w:val="center"/>
          </w:tcPr>
          <w:p w:rsidR="00194D98" w:rsidRPr="0018338F" w:rsidRDefault="00194D98" w:rsidP="009F7D28">
            <w:pPr>
              <w:jc w:val="center"/>
              <w:rPr>
                <w:sz w:val="16"/>
                <w:lang w:val="en-GB"/>
              </w:rPr>
            </w:pPr>
            <w:r w:rsidRPr="0018338F">
              <w:rPr>
                <w:sz w:val="16"/>
                <w:lang w:val="en-GB"/>
              </w:rPr>
              <w:t>119-135</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Very Severe Cyclonic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(3)</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(3)</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Typhoon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Typhoon</w:t>
            </w:r>
          </w:p>
        </w:tc>
        <w:tc>
          <w:tcPr>
            <w:tcW w:w="1134" w:type="dxa"/>
            <w:vAlign w:val="center"/>
          </w:tcPr>
          <w:p w:rsidR="00194D98" w:rsidRPr="0018338F" w:rsidRDefault="00194D98" w:rsidP="009F7D28">
            <w:pPr>
              <w:jc w:val="center"/>
              <w:rPr>
                <w:sz w:val="16"/>
                <w:lang w:val="en-GB"/>
              </w:rPr>
            </w:pPr>
            <w:r w:rsidRPr="0018338F">
              <w:rPr>
                <w:sz w:val="16"/>
                <w:lang w:val="en-GB"/>
              </w:rPr>
              <w:t>Hurricane (1)</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13</w:t>
            </w:r>
          </w:p>
        </w:tc>
        <w:tc>
          <w:tcPr>
            <w:tcW w:w="992" w:type="dxa"/>
            <w:vAlign w:val="center"/>
          </w:tcPr>
          <w:p w:rsidR="00194D98" w:rsidRPr="0018338F" w:rsidRDefault="00194D98" w:rsidP="009F7D28">
            <w:pPr>
              <w:jc w:val="center"/>
              <w:rPr>
                <w:sz w:val="16"/>
                <w:lang w:val="en-GB"/>
              </w:rPr>
            </w:pPr>
            <w:r w:rsidRPr="0018338F">
              <w:rPr>
                <w:sz w:val="16"/>
                <w:lang w:val="en-GB"/>
              </w:rPr>
              <w:t>135-159</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Align w:val="center"/>
          </w:tcPr>
          <w:p w:rsidR="00194D98" w:rsidRPr="0018338F" w:rsidRDefault="00194D98" w:rsidP="009F7D28">
            <w:pPr>
              <w:jc w:val="center"/>
              <w:rPr>
                <w:sz w:val="16"/>
                <w:lang w:val="en-GB"/>
              </w:rPr>
            </w:pPr>
            <w:r w:rsidRPr="0018338F">
              <w:rPr>
                <w:sz w:val="16"/>
                <w:lang w:val="en-GB"/>
              </w:rPr>
              <w:t xml:space="preserve">Hurricane </w:t>
            </w:r>
            <w:r w:rsidRPr="0018338F">
              <w:rPr>
                <w:sz w:val="16"/>
                <w:lang w:val="en-GB"/>
              </w:rPr>
              <w:lastRenderedPageBreak/>
              <w:t>(2)</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lastRenderedPageBreak/>
              <w:t>14</w:t>
            </w:r>
          </w:p>
        </w:tc>
        <w:tc>
          <w:tcPr>
            <w:tcW w:w="992" w:type="dxa"/>
            <w:vAlign w:val="center"/>
          </w:tcPr>
          <w:p w:rsidR="00194D98" w:rsidRPr="0018338F" w:rsidRDefault="00194D98" w:rsidP="009F7D28">
            <w:pPr>
              <w:jc w:val="center"/>
              <w:rPr>
                <w:sz w:val="16"/>
                <w:lang w:val="en-GB"/>
              </w:rPr>
            </w:pPr>
            <w:r w:rsidRPr="0018338F">
              <w:rPr>
                <w:sz w:val="16"/>
                <w:lang w:val="en-GB"/>
              </w:rPr>
              <w:t>159-167</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(4)</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(4)</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Major Hurricane (3)</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15</w:t>
            </w:r>
          </w:p>
        </w:tc>
        <w:tc>
          <w:tcPr>
            <w:tcW w:w="992" w:type="dxa"/>
            <w:vAlign w:val="center"/>
          </w:tcPr>
          <w:p w:rsidR="00194D98" w:rsidRPr="0018338F" w:rsidRDefault="00194D98" w:rsidP="009F7D28">
            <w:pPr>
              <w:jc w:val="center"/>
              <w:rPr>
                <w:sz w:val="16"/>
                <w:lang w:val="en-GB"/>
              </w:rPr>
            </w:pPr>
            <w:r w:rsidRPr="0018338F">
              <w:rPr>
                <w:sz w:val="16"/>
                <w:lang w:val="en-GB"/>
              </w:rPr>
              <w:t>167-185</w:t>
            </w: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Intense Tropical Cyclone</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16</w:t>
            </w:r>
          </w:p>
        </w:tc>
        <w:tc>
          <w:tcPr>
            <w:tcW w:w="992" w:type="dxa"/>
            <w:vAlign w:val="center"/>
          </w:tcPr>
          <w:p w:rsidR="00194D98" w:rsidRPr="0018338F" w:rsidRDefault="00194D98" w:rsidP="009F7D28">
            <w:pPr>
              <w:jc w:val="center"/>
              <w:rPr>
                <w:sz w:val="16"/>
                <w:lang w:val="en-GB"/>
              </w:rPr>
            </w:pPr>
            <w:r w:rsidRPr="0018338F">
              <w:rPr>
                <w:sz w:val="16"/>
                <w:lang w:val="en-GB"/>
              </w:rPr>
              <w:t>185-198</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Major Hurricane (4)</w:t>
            </w:r>
          </w:p>
        </w:tc>
      </w:tr>
      <w:tr w:rsidR="00194D98" w:rsidRPr="0018338F" w:rsidTr="001266AE">
        <w:tc>
          <w:tcPr>
            <w:tcW w:w="959" w:type="dxa"/>
            <w:vMerge w:val="restart"/>
            <w:vAlign w:val="center"/>
          </w:tcPr>
          <w:p w:rsidR="00194D98" w:rsidRPr="0018338F" w:rsidRDefault="00194D98" w:rsidP="009F7D28">
            <w:pPr>
              <w:jc w:val="center"/>
              <w:rPr>
                <w:sz w:val="16"/>
                <w:lang w:val="en-GB"/>
              </w:rPr>
            </w:pPr>
            <w:r w:rsidRPr="0018338F">
              <w:rPr>
                <w:sz w:val="16"/>
                <w:lang w:val="en-GB"/>
              </w:rPr>
              <w:t>17</w:t>
            </w:r>
          </w:p>
        </w:tc>
        <w:tc>
          <w:tcPr>
            <w:tcW w:w="992" w:type="dxa"/>
            <w:vAlign w:val="center"/>
          </w:tcPr>
          <w:p w:rsidR="00194D98" w:rsidRPr="0018338F" w:rsidRDefault="00194D98" w:rsidP="009F7D28">
            <w:pPr>
              <w:jc w:val="center"/>
              <w:rPr>
                <w:sz w:val="16"/>
                <w:lang w:val="en-GB"/>
              </w:rPr>
            </w:pPr>
            <w:r w:rsidRPr="0018338F">
              <w:rPr>
                <w:sz w:val="16"/>
                <w:lang w:val="en-GB"/>
              </w:rPr>
              <w:t>198-213</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(5)</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(5)</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213-222</w:t>
            </w: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Very Intense Tropical Cyclone</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Super Typhoon</w:t>
            </w: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&gt;222</w:t>
            </w:r>
          </w:p>
        </w:tc>
        <w:tc>
          <w:tcPr>
            <w:tcW w:w="1134" w:type="dxa"/>
            <w:vAlign w:val="center"/>
          </w:tcPr>
          <w:p w:rsidR="00194D98" w:rsidRPr="0018338F" w:rsidRDefault="00194D98" w:rsidP="009F7D28">
            <w:pPr>
              <w:jc w:val="center"/>
              <w:rPr>
                <w:sz w:val="16"/>
                <w:lang w:val="en-GB"/>
              </w:rPr>
            </w:pPr>
            <w:r w:rsidRPr="0018338F">
              <w:rPr>
                <w:sz w:val="16"/>
                <w:lang w:val="en-GB"/>
              </w:rPr>
              <w:t>Super Cyclonic Storm</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Align w:val="center"/>
          </w:tcPr>
          <w:p w:rsidR="00194D98" w:rsidRPr="0018338F" w:rsidRDefault="00194D98" w:rsidP="009F7D28">
            <w:pPr>
              <w:jc w:val="center"/>
              <w:rPr>
                <w:sz w:val="16"/>
                <w:lang w:val="en-GB"/>
              </w:rPr>
            </w:pPr>
            <w:r w:rsidRPr="0018338F">
              <w:rPr>
                <w:sz w:val="16"/>
                <w:lang w:val="en-GB"/>
              </w:rPr>
              <w:t>Major Hurricane (5)</w:t>
            </w:r>
          </w:p>
        </w:tc>
      </w:tr>
    </w:tbl>
    <w:p w:rsidR="002558D3" w:rsidRPr="0018338F" w:rsidRDefault="002558D3" w:rsidP="00114330">
      <w:pPr>
        <w:pStyle w:val="Heading5"/>
        <w:rPr>
          <w:lang w:val="en-GB"/>
        </w:rPr>
      </w:pPr>
      <w:r w:rsidRPr="0018338F">
        <w:rPr>
          <w:lang w:val="en-GB"/>
        </w:rPr>
        <w:t>Air Density</w:t>
      </w:r>
    </w:p>
    <w:p w:rsidR="002558D3" w:rsidRPr="0018338F" w:rsidRDefault="00A1593F" w:rsidP="002558D3">
      <w:pPr>
        <w:pStyle w:val="BodyText"/>
        <w:rPr>
          <w:lang w:eastAsia="de-DE"/>
        </w:rPr>
      </w:pPr>
      <w:r w:rsidRPr="0018338F">
        <w:rPr>
          <w:lang w:eastAsia="de-DE"/>
        </w:rPr>
        <w:t xml:space="preserve">The wind load on outdoor structures varies with air density </w:t>
      </w:r>
      <w:r w:rsidR="003817B7" w:rsidRPr="0018338F">
        <w:rPr>
          <w:lang w:eastAsia="de-DE"/>
        </w:rPr>
        <w:t xml:space="preserve">which, in turn, varies with air temperature as indicated in </w:t>
      </w:r>
      <w:r w:rsidR="00046E49" w:rsidRPr="0018338F">
        <w:rPr>
          <w:lang w:eastAsia="de-DE"/>
        </w:rPr>
        <w:fldChar w:fldCharType="begin"/>
      </w:r>
      <w:r w:rsidR="003817B7" w:rsidRPr="0018338F">
        <w:rPr>
          <w:lang w:eastAsia="de-DE"/>
        </w:rPr>
        <w:instrText xml:space="preserve"> REF  _Ref353370731 \* Lower \h \r </w:instrText>
      </w:r>
      <w:r w:rsidR="00046E49" w:rsidRPr="0018338F">
        <w:rPr>
          <w:lang w:eastAsia="de-DE"/>
        </w:rPr>
      </w:r>
      <w:r w:rsidR="00046E49" w:rsidRPr="0018338F">
        <w:rPr>
          <w:lang w:eastAsia="de-DE"/>
        </w:rPr>
        <w:fldChar w:fldCharType="separate"/>
      </w:r>
      <w:r w:rsidR="004B6650">
        <w:rPr>
          <w:lang w:eastAsia="de-DE"/>
        </w:rPr>
        <w:t>table 3</w:t>
      </w:r>
      <w:r w:rsidR="00046E49" w:rsidRPr="0018338F">
        <w:rPr>
          <w:lang w:eastAsia="de-DE"/>
        </w:rPr>
        <w:fldChar w:fldCharType="end"/>
      </w:r>
      <w:r w:rsidR="003817B7" w:rsidRPr="0018338F">
        <w:rPr>
          <w:lang w:eastAsia="de-DE"/>
        </w:rPr>
        <w:t>. T</w:t>
      </w:r>
      <w:r w:rsidRPr="0018338F">
        <w:rPr>
          <w:lang w:eastAsia="de-DE"/>
        </w:rPr>
        <w:t xml:space="preserve">his </w:t>
      </w:r>
      <w:r w:rsidR="003817B7" w:rsidRPr="0018338F">
        <w:rPr>
          <w:lang w:eastAsia="de-DE"/>
        </w:rPr>
        <w:t xml:space="preserve">effect </w:t>
      </w:r>
      <w:r w:rsidRPr="0018338F">
        <w:rPr>
          <w:lang w:eastAsia="de-DE"/>
        </w:rPr>
        <w:t xml:space="preserve">should be taken into consideration when </w:t>
      </w:r>
      <w:r w:rsidR="003817B7" w:rsidRPr="0018338F">
        <w:rPr>
          <w:lang w:eastAsia="de-DE"/>
        </w:rPr>
        <w:t>specify</w:t>
      </w:r>
      <w:r w:rsidRPr="0018338F">
        <w:rPr>
          <w:lang w:eastAsia="de-DE"/>
        </w:rPr>
        <w:t>ing VTS</w:t>
      </w:r>
      <w:r w:rsidR="003817B7" w:rsidRPr="0018338F">
        <w:rPr>
          <w:lang w:eastAsia="de-DE"/>
        </w:rPr>
        <w:t xml:space="preserve"> equipment for extreme conditions</w:t>
      </w:r>
      <w:r w:rsidRPr="0018338F">
        <w:rPr>
          <w:lang w:eastAsia="de-DE"/>
        </w:rPr>
        <w:t>.</w:t>
      </w:r>
    </w:p>
    <w:p w:rsidR="002558D3" w:rsidRPr="0018338F" w:rsidRDefault="002558D3" w:rsidP="00E00377">
      <w:pPr>
        <w:pStyle w:val="Table"/>
        <w:keepNext/>
      </w:pPr>
      <w:bookmarkStart w:id="66" w:name="_Ref353370731"/>
      <w:bookmarkStart w:id="67" w:name="_Toc409604048"/>
      <w:r w:rsidRPr="0018338F">
        <w:t xml:space="preserve">Air Density versus </w:t>
      </w:r>
      <w:r w:rsidR="00160EA5" w:rsidRPr="0018338F">
        <w:t xml:space="preserve">Air </w:t>
      </w:r>
      <w:r w:rsidRPr="0018338F">
        <w:t>Temperature</w:t>
      </w:r>
      <w:bookmarkEnd w:id="66"/>
      <w:bookmarkEnd w:id="67"/>
    </w:p>
    <w:tbl>
      <w:tblPr>
        <w:tblStyle w:val="TableGrid"/>
        <w:tblW w:w="0" w:type="auto"/>
        <w:jc w:val="center"/>
        <w:tblLook w:val="04A0" w:firstRow="1" w:lastRow="0" w:firstColumn="1" w:lastColumn="0" w:noHBand="0" w:noVBand="1"/>
      </w:tblPr>
      <w:tblGrid>
        <w:gridCol w:w="1428"/>
        <w:gridCol w:w="1272"/>
        <w:gridCol w:w="2073"/>
      </w:tblGrid>
      <w:tr w:rsidR="00555FAA" w:rsidRPr="0018338F" w:rsidTr="00160EA5">
        <w:trPr>
          <w:trHeight w:val="397"/>
          <w:tblHeader/>
          <w:jc w:val="center"/>
        </w:trPr>
        <w:tc>
          <w:tcPr>
            <w:tcW w:w="0" w:type="auto"/>
            <w:shd w:val="clear" w:color="auto" w:fill="D9D9D9" w:themeFill="background1" w:themeFillShade="D9"/>
            <w:vAlign w:val="center"/>
          </w:tcPr>
          <w:p w:rsidR="00160EA5" w:rsidRPr="0018338F" w:rsidRDefault="00160EA5" w:rsidP="00555FAA">
            <w:pPr>
              <w:jc w:val="center"/>
              <w:rPr>
                <w:b/>
                <w:sz w:val="20"/>
                <w:szCs w:val="20"/>
                <w:lang w:val="en-GB" w:eastAsia="en-GB"/>
              </w:rPr>
            </w:pPr>
            <w:r w:rsidRPr="0018338F">
              <w:rPr>
                <w:b/>
                <w:sz w:val="20"/>
                <w:szCs w:val="20"/>
                <w:lang w:val="en-GB" w:eastAsia="en-GB"/>
              </w:rPr>
              <w:t>Temperature</w:t>
            </w:r>
          </w:p>
          <w:p w:rsidR="00555FAA" w:rsidRPr="0018338F" w:rsidRDefault="00555FAA" w:rsidP="00555FAA">
            <w:pPr>
              <w:jc w:val="center"/>
              <w:rPr>
                <w:b/>
                <w:sz w:val="20"/>
                <w:szCs w:val="20"/>
                <w:lang w:val="en-GB" w:eastAsia="en-GB"/>
              </w:rPr>
            </w:pPr>
            <w:r w:rsidRPr="0018338F">
              <w:rPr>
                <w:b/>
                <w:sz w:val="20"/>
                <w:szCs w:val="20"/>
                <w:lang w:val="en-GB" w:eastAsia="en-GB"/>
              </w:rPr>
              <w:t>[°C]</w:t>
            </w:r>
          </w:p>
        </w:tc>
        <w:tc>
          <w:tcPr>
            <w:tcW w:w="0" w:type="auto"/>
            <w:shd w:val="clear" w:color="auto" w:fill="D9D9D9" w:themeFill="background1" w:themeFillShade="D9"/>
            <w:vAlign w:val="center"/>
          </w:tcPr>
          <w:p w:rsidR="00160EA5" w:rsidRPr="0018338F" w:rsidRDefault="00160EA5" w:rsidP="00555FAA">
            <w:pPr>
              <w:jc w:val="center"/>
              <w:rPr>
                <w:b/>
                <w:sz w:val="20"/>
                <w:szCs w:val="20"/>
                <w:lang w:val="en-GB" w:eastAsia="en-GB"/>
              </w:rPr>
            </w:pPr>
            <w:r w:rsidRPr="0018338F">
              <w:rPr>
                <w:b/>
                <w:sz w:val="20"/>
                <w:szCs w:val="20"/>
                <w:lang w:val="en-GB" w:eastAsia="en-GB"/>
              </w:rPr>
              <w:t>Air D</w:t>
            </w:r>
            <w:r w:rsidR="00555FAA" w:rsidRPr="0018338F">
              <w:rPr>
                <w:b/>
                <w:sz w:val="20"/>
                <w:szCs w:val="20"/>
                <w:lang w:val="en-GB" w:eastAsia="en-GB"/>
              </w:rPr>
              <w:t>ensity</w:t>
            </w:r>
          </w:p>
          <w:p w:rsidR="00555FAA" w:rsidRPr="0018338F" w:rsidRDefault="00555FAA" w:rsidP="00555FAA">
            <w:pPr>
              <w:jc w:val="center"/>
              <w:rPr>
                <w:b/>
                <w:sz w:val="20"/>
                <w:szCs w:val="20"/>
                <w:lang w:val="en-GB" w:eastAsia="en-GB"/>
              </w:rPr>
            </w:pPr>
            <w:r w:rsidRPr="0018338F">
              <w:rPr>
                <w:b/>
                <w:sz w:val="20"/>
                <w:szCs w:val="20"/>
                <w:lang w:val="en-GB" w:eastAsia="en-GB"/>
              </w:rPr>
              <w:t xml:space="preserve"> [kg/m</w:t>
            </w:r>
            <w:r w:rsidRPr="0018338F">
              <w:rPr>
                <w:b/>
                <w:sz w:val="20"/>
                <w:szCs w:val="20"/>
                <w:vertAlign w:val="superscript"/>
                <w:lang w:val="en-GB" w:eastAsia="en-GB"/>
              </w:rPr>
              <w:t>3</w:t>
            </w:r>
            <w:r w:rsidRPr="0018338F">
              <w:rPr>
                <w:b/>
                <w:sz w:val="20"/>
                <w:szCs w:val="20"/>
                <w:lang w:val="en-GB" w:eastAsia="en-GB"/>
              </w:rPr>
              <w:t>]</w:t>
            </w:r>
          </w:p>
        </w:tc>
        <w:tc>
          <w:tcPr>
            <w:tcW w:w="0" w:type="auto"/>
            <w:shd w:val="clear" w:color="auto" w:fill="D9D9D9" w:themeFill="background1" w:themeFillShade="D9"/>
            <w:vAlign w:val="center"/>
          </w:tcPr>
          <w:p w:rsidR="00160EA5" w:rsidRPr="0018338F" w:rsidRDefault="00555FAA" w:rsidP="00555FAA">
            <w:pPr>
              <w:jc w:val="center"/>
              <w:rPr>
                <w:b/>
                <w:sz w:val="20"/>
                <w:szCs w:val="20"/>
                <w:lang w:val="en-GB" w:eastAsia="en-GB"/>
              </w:rPr>
            </w:pPr>
            <w:r w:rsidRPr="0018338F">
              <w:rPr>
                <w:b/>
                <w:sz w:val="20"/>
                <w:szCs w:val="20"/>
                <w:lang w:val="en-GB" w:eastAsia="en-GB"/>
              </w:rPr>
              <w:t xml:space="preserve">Normalized </w:t>
            </w:r>
            <w:r w:rsidR="00160EA5" w:rsidRPr="0018338F">
              <w:rPr>
                <w:b/>
                <w:sz w:val="20"/>
                <w:szCs w:val="20"/>
                <w:lang w:val="en-GB" w:eastAsia="en-GB"/>
              </w:rPr>
              <w:t>Density</w:t>
            </w:r>
          </w:p>
          <w:p w:rsidR="00555FAA" w:rsidRPr="0018338F" w:rsidRDefault="00555FAA" w:rsidP="00555FAA">
            <w:pPr>
              <w:jc w:val="center"/>
              <w:rPr>
                <w:b/>
                <w:sz w:val="20"/>
                <w:szCs w:val="20"/>
                <w:lang w:val="en-GB" w:eastAsia="en-GB"/>
              </w:rPr>
            </w:pPr>
            <w:r w:rsidRPr="0018338F">
              <w:rPr>
                <w:b/>
                <w:sz w:val="20"/>
                <w:szCs w:val="20"/>
                <w:lang w:val="en-GB" w:eastAsia="en-GB"/>
              </w:rPr>
              <w:t>20°C = 1</w:t>
            </w:r>
            <w:r w:rsidR="00160EA5" w:rsidRPr="0018338F">
              <w:rPr>
                <w:b/>
                <w:sz w:val="20"/>
                <w:szCs w:val="20"/>
                <w:lang w:val="en-GB" w:eastAsia="en-GB"/>
              </w:rPr>
              <w:t>.0</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35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0.95</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30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1.16</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0.97</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1.18</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0.98</w:t>
            </w:r>
          </w:p>
        </w:tc>
      </w:tr>
      <w:tr w:rsidR="00555FAA" w:rsidRPr="0018338F" w:rsidTr="00555FAA">
        <w:trPr>
          <w:jc w:val="center"/>
        </w:trPr>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20</w:t>
            </w:r>
          </w:p>
        </w:tc>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1.20</w:t>
            </w:r>
          </w:p>
        </w:tc>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1.00</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1.23</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1.02</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1.04</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1.27</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1.05</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1.29</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1.07</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1.32</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1.09</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1.34</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1.11</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1.37</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1.14</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1.39</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1.16</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1.42</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1.18</w:t>
            </w:r>
          </w:p>
        </w:tc>
      </w:tr>
    </w:tbl>
    <w:p w:rsidR="002558D3" w:rsidRPr="0018338F" w:rsidRDefault="002558D3" w:rsidP="00114330">
      <w:pPr>
        <w:pStyle w:val="Heading5"/>
        <w:rPr>
          <w:lang w:val="en-GB"/>
        </w:rPr>
      </w:pPr>
      <w:r w:rsidRPr="0018338F">
        <w:rPr>
          <w:lang w:val="en-GB"/>
        </w:rPr>
        <w:t>Gradient Wind Effect</w:t>
      </w:r>
    </w:p>
    <w:p w:rsidR="002558D3" w:rsidRPr="0018338F" w:rsidRDefault="003817B7" w:rsidP="002558D3">
      <w:pPr>
        <w:pStyle w:val="BodyText"/>
        <w:rPr>
          <w:lang w:eastAsia="de-DE"/>
        </w:rPr>
      </w:pPr>
      <w:r w:rsidRPr="0018338F">
        <w:rPr>
          <w:lang w:eastAsia="de-DE"/>
        </w:rPr>
        <w:t>M</w:t>
      </w:r>
      <w:r w:rsidR="002558D3" w:rsidRPr="0018338F">
        <w:rPr>
          <w:lang w:eastAsia="de-DE"/>
        </w:rPr>
        <w:t>eteorological services normally</w:t>
      </w:r>
      <w:r w:rsidRPr="0018338F">
        <w:rPr>
          <w:lang w:eastAsia="de-DE"/>
        </w:rPr>
        <w:t xml:space="preserve"> measure wind at</w:t>
      </w:r>
      <w:r w:rsidR="008944C6" w:rsidRPr="0018338F">
        <w:rPr>
          <w:lang w:eastAsia="de-DE"/>
        </w:rPr>
        <w:t xml:space="preserve"> 10 met</w:t>
      </w:r>
      <w:r w:rsidR="002558D3" w:rsidRPr="0018338F">
        <w:rPr>
          <w:lang w:eastAsia="de-DE"/>
        </w:rPr>
        <w:t>r</w:t>
      </w:r>
      <w:r w:rsidR="008944C6" w:rsidRPr="0018338F">
        <w:rPr>
          <w:lang w:eastAsia="de-DE"/>
        </w:rPr>
        <w:t>e</w:t>
      </w:r>
      <w:r w:rsidR="002558D3" w:rsidRPr="0018338F">
        <w:rPr>
          <w:lang w:eastAsia="de-DE"/>
        </w:rPr>
        <w:t xml:space="preserve"> </w:t>
      </w:r>
      <w:r w:rsidRPr="0018338F">
        <w:rPr>
          <w:lang w:eastAsia="de-DE"/>
        </w:rPr>
        <w:t>above ground level</w:t>
      </w:r>
      <w:r w:rsidR="00547EE6" w:rsidRPr="0018338F">
        <w:rPr>
          <w:lang w:eastAsia="de-DE"/>
        </w:rPr>
        <w:t xml:space="preserve">.  </w:t>
      </w:r>
      <w:r w:rsidRPr="0018338F">
        <w:rPr>
          <w:lang w:eastAsia="de-DE"/>
        </w:rPr>
        <w:t>Site conditions may differ substantially from the nearest Met station measurements</w:t>
      </w:r>
      <w:r w:rsidR="00547EE6" w:rsidRPr="0018338F">
        <w:rPr>
          <w:lang w:eastAsia="de-DE"/>
        </w:rPr>
        <w:t xml:space="preserve">.  </w:t>
      </w:r>
      <w:r w:rsidRPr="0018338F">
        <w:rPr>
          <w:lang w:eastAsia="de-DE"/>
        </w:rPr>
        <w:t>O</w:t>
      </w:r>
      <w:r w:rsidR="002558D3" w:rsidRPr="0018338F">
        <w:rPr>
          <w:lang w:eastAsia="de-DE"/>
        </w:rPr>
        <w:t xml:space="preserve">ne of the reasons </w:t>
      </w:r>
      <w:r w:rsidR="00842E11" w:rsidRPr="0018338F">
        <w:rPr>
          <w:lang w:eastAsia="de-DE"/>
        </w:rPr>
        <w:t>for this is</w:t>
      </w:r>
      <w:r w:rsidR="002558D3" w:rsidRPr="0018338F">
        <w:rPr>
          <w:lang w:eastAsia="de-DE"/>
        </w:rPr>
        <w:t xml:space="preserve"> gradient wind effect</w:t>
      </w:r>
      <w:r w:rsidR="00842E11" w:rsidRPr="0018338F">
        <w:rPr>
          <w:lang w:eastAsia="de-DE"/>
        </w:rPr>
        <w:t>s</w:t>
      </w:r>
      <w:r w:rsidR="002558D3" w:rsidRPr="0018338F">
        <w:rPr>
          <w:lang w:eastAsia="de-DE"/>
        </w:rPr>
        <w:t>.</w:t>
      </w:r>
    </w:p>
    <w:p w:rsidR="002558D3" w:rsidRPr="0018338F" w:rsidRDefault="00842E11" w:rsidP="002558D3">
      <w:pPr>
        <w:pStyle w:val="BodyText"/>
        <w:rPr>
          <w:lang w:eastAsia="de-DE"/>
        </w:rPr>
      </w:pPr>
      <w:r w:rsidRPr="0018338F">
        <w:rPr>
          <w:lang w:eastAsia="de-DE"/>
        </w:rPr>
        <w:t xml:space="preserve">The Gradient wind effect is caused by the fact that </w:t>
      </w:r>
      <w:r w:rsidR="002558D3" w:rsidRPr="0018338F">
        <w:rPr>
          <w:lang w:eastAsia="de-DE"/>
        </w:rPr>
        <w:t xml:space="preserve">wind speed </w:t>
      </w:r>
      <w:r w:rsidRPr="0018338F">
        <w:rPr>
          <w:lang w:eastAsia="de-DE"/>
        </w:rPr>
        <w:t>reduces near</w:t>
      </w:r>
      <w:r w:rsidR="002558D3" w:rsidRPr="0018338F">
        <w:rPr>
          <w:lang w:eastAsia="de-DE"/>
        </w:rPr>
        <w:t xml:space="preserve"> the earth</w:t>
      </w:r>
      <w:r w:rsidRPr="0018338F">
        <w:rPr>
          <w:lang w:eastAsia="de-DE"/>
        </w:rPr>
        <w:t xml:space="preserve"> or sea</w:t>
      </w:r>
      <w:r w:rsidR="002558D3" w:rsidRPr="0018338F">
        <w:rPr>
          <w:lang w:eastAsia="de-DE"/>
        </w:rPr>
        <w:t xml:space="preserve"> </w:t>
      </w:r>
      <w:r w:rsidRPr="0018338F">
        <w:rPr>
          <w:lang w:eastAsia="de-DE"/>
        </w:rPr>
        <w:t>surface due to</w:t>
      </w:r>
      <w:r w:rsidR="002558D3" w:rsidRPr="0018338F">
        <w:rPr>
          <w:lang w:eastAsia="de-DE"/>
        </w:rPr>
        <w:t xml:space="preserve"> friction or drag.</w:t>
      </w:r>
      <w:r w:rsidRPr="0018338F">
        <w:rPr>
          <w:lang w:eastAsia="de-DE"/>
        </w:rPr>
        <w:t xml:space="preserve">  M</w:t>
      </w:r>
      <w:r w:rsidR="002558D3" w:rsidRPr="0018338F">
        <w:rPr>
          <w:lang w:eastAsia="de-DE"/>
        </w:rPr>
        <w:t>ore uneven</w:t>
      </w:r>
      <w:r w:rsidRPr="0018338F">
        <w:rPr>
          <w:lang w:eastAsia="de-DE"/>
        </w:rPr>
        <w:t xml:space="preserve"> </w:t>
      </w:r>
      <w:r w:rsidR="002558D3" w:rsidRPr="0018338F">
        <w:rPr>
          <w:lang w:eastAsia="de-DE"/>
        </w:rPr>
        <w:t>earth (or sea) surface</w:t>
      </w:r>
      <w:r w:rsidRPr="0018338F">
        <w:rPr>
          <w:lang w:eastAsia="de-DE"/>
        </w:rPr>
        <w:t>s increase the</w:t>
      </w:r>
      <w:r w:rsidR="002558D3" w:rsidRPr="0018338F">
        <w:rPr>
          <w:lang w:eastAsia="de-DE"/>
        </w:rPr>
        <w:t xml:space="preserve"> friction</w:t>
      </w:r>
      <w:r w:rsidRPr="0018338F">
        <w:rPr>
          <w:lang w:eastAsia="de-DE"/>
        </w:rPr>
        <w:t xml:space="preserve"> and wind speed can therefore vary considerably with </w:t>
      </w:r>
      <w:proofErr w:type="gramStart"/>
      <w:r w:rsidR="00BF7198" w:rsidRPr="0018338F">
        <w:rPr>
          <w:lang w:eastAsia="de-DE"/>
        </w:rPr>
        <w:t>both terrain (or</w:t>
      </w:r>
      <w:proofErr w:type="gramEnd"/>
      <w:r w:rsidRPr="0018338F">
        <w:rPr>
          <w:lang w:eastAsia="de-DE"/>
        </w:rPr>
        <w:t xml:space="preserve"> sea condition) and height above the surface as illustrated by </w:t>
      </w:r>
      <w:r w:rsidR="00046E49" w:rsidRPr="0018338F">
        <w:rPr>
          <w:lang w:eastAsia="de-DE"/>
        </w:rPr>
        <w:fldChar w:fldCharType="begin"/>
      </w:r>
      <w:r w:rsidRPr="0018338F">
        <w:rPr>
          <w:lang w:eastAsia="de-DE"/>
        </w:rPr>
        <w:instrText xml:space="preserve"> REF  _Ref351635661 \* Lower \h \r </w:instrText>
      </w:r>
      <w:r w:rsidR="00046E49" w:rsidRPr="0018338F">
        <w:rPr>
          <w:lang w:eastAsia="de-DE"/>
        </w:rPr>
      </w:r>
      <w:r w:rsidR="00046E49" w:rsidRPr="0018338F">
        <w:rPr>
          <w:lang w:eastAsia="de-DE"/>
        </w:rPr>
        <w:fldChar w:fldCharType="separate"/>
      </w:r>
      <w:r w:rsidR="004B6650">
        <w:rPr>
          <w:lang w:eastAsia="de-DE"/>
        </w:rPr>
        <w:t>figure 1</w:t>
      </w:r>
      <w:r w:rsidR="00046E49" w:rsidRPr="0018338F">
        <w:rPr>
          <w:lang w:eastAsia="de-DE"/>
        </w:rPr>
        <w:fldChar w:fldCharType="end"/>
      </w:r>
      <w:r w:rsidR="002558D3" w:rsidRPr="0018338F">
        <w:rPr>
          <w:lang w:eastAsia="de-DE"/>
        </w:rPr>
        <w:t>.</w:t>
      </w:r>
    </w:p>
    <w:p w:rsidR="002558D3" w:rsidRPr="0018338F" w:rsidRDefault="00276FE2" w:rsidP="00630CB8">
      <w:pPr>
        <w:pStyle w:val="BodyText"/>
        <w:jc w:val="center"/>
        <w:rPr>
          <w:lang w:eastAsia="de-DE"/>
        </w:rPr>
      </w:pPr>
      <w:r w:rsidRPr="0018338F">
        <w:rPr>
          <w:noProof/>
          <w:lang w:val="nl-NL" w:eastAsia="nl-NL"/>
        </w:rPr>
        <w:lastRenderedPageBreak/>
        <w:drawing>
          <wp:inline distT="0" distB="0" distL="0" distR="0" wp14:anchorId="1F4CD456" wp14:editId="617AA2CF">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3">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18338F" w:rsidRDefault="00630CB8" w:rsidP="003834F1">
      <w:pPr>
        <w:pStyle w:val="Figure"/>
        <w:rPr>
          <w:lang w:eastAsia="de-DE"/>
        </w:rPr>
      </w:pPr>
      <w:bookmarkStart w:id="68" w:name="_Ref351635661"/>
      <w:bookmarkStart w:id="69" w:name="_Toc409604073"/>
      <w:r w:rsidRPr="0018338F">
        <w:t>Average wind speed profiles over terrain with three different roughness characteristics for 45 m/s in higher altitude</w:t>
      </w:r>
      <w:bookmarkEnd w:id="68"/>
      <w:bookmarkEnd w:id="69"/>
    </w:p>
    <w:p w:rsidR="002558D3" w:rsidRPr="0018338F" w:rsidRDefault="002558D3" w:rsidP="00114330">
      <w:pPr>
        <w:pStyle w:val="Heading5"/>
        <w:rPr>
          <w:lang w:val="en-GB"/>
        </w:rPr>
      </w:pPr>
      <w:r w:rsidRPr="0018338F">
        <w:rPr>
          <w:lang w:val="en-GB"/>
        </w:rPr>
        <w:t>The Venturi Effect</w:t>
      </w:r>
    </w:p>
    <w:p w:rsidR="00561AB1" w:rsidRPr="0018338F" w:rsidRDefault="00561AB1" w:rsidP="00561AB1">
      <w:pPr>
        <w:pStyle w:val="BodyText"/>
        <w:rPr>
          <w:lang w:eastAsia="de-DE"/>
        </w:rPr>
      </w:pPr>
      <w:r w:rsidRPr="0018338F">
        <w:rPr>
          <w:lang w:eastAsia="de-DE"/>
        </w:rPr>
        <w:t xml:space="preserve">If wind passes upwardly on a slope or around a building as illustrated by </w:t>
      </w:r>
      <w:r w:rsidR="00046E49" w:rsidRPr="0018338F">
        <w:rPr>
          <w:lang w:eastAsia="de-DE"/>
        </w:rPr>
        <w:fldChar w:fldCharType="begin"/>
      </w:r>
      <w:r w:rsidRPr="0018338F">
        <w:rPr>
          <w:lang w:eastAsia="de-DE"/>
        </w:rPr>
        <w:instrText xml:space="preserve"> REF  _Ref351635706 \* Lower \h \r </w:instrText>
      </w:r>
      <w:r w:rsidR="00046E49" w:rsidRPr="0018338F">
        <w:rPr>
          <w:lang w:eastAsia="de-DE"/>
        </w:rPr>
      </w:r>
      <w:r w:rsidR="00046E49" w:rsidRPr="0018338F">
        <w:rPr>
          <w:lang w:eastAsia="de-DE"/>
        </w:rPr>
        <w:fldChar w:fldCharType="separate"/>
      </w:r>
      <w:r w:rsidR="004B6650">
        <w:rPr>
          <w:lang w:eastAsia="de-DE"/>
        </w:rPr>
        <w:t>figure 2</w:t>
      </w:r>
      <w:r w:rsidR="00046E49" w:rsidRPr="0018338F">
        <w:rPr>
          <w:lang w:eastAsia="de-DE"/>
        </w:rPr>
        <w:fldChar w:fldCharType="end"/>
      </w:r>
      <w:r w:rsidRPr="0018338F">
        <w:rPr>
          <w:lang w:eastAsia="de-DE"/>
        </w:rPr>
        <w:t xml:space="preserve"> and </w:t>
      </w:r>
      <w:r w:rsidR="00046E49" w:rsidRPr="0018338F">
        <w:rPr>
          <w:lang w:eastAsia="de-DE"/>
        </w:rPr>
        <w:fldChar w:fldCharType="begin"/>
      </w:r>
      <w:r w:rsidRPr="0018338F">
        <w:rPr>
          <w:lang w:eastAsia="de-DE"/>
        </w:rPr>
        <w:instrText xml:space="preserve"> REF  _Ref351635716 \* Lower \h \r </w:instrText>
      </w:r>
      <w:r w:rsidR="00046E49" w:rsidRPr="0018338F">
        <w:rPr>
          <w:lang w:eastAsia="de-DE"/>
        </w:rPr>
      </w:r>
      <w:r w:rsidR="00046E49" w:rsidRPr="0018338F">
        <w:rPr>
          <w:lang w:eastAsia="de-DE"/>
        </w:rPr>
        <w:fldChar w:fldCharType="separate"/>
      </w:r>
      <w:r w:rsidR="004B6650">
        <w:rPr>
          <w:lang w:eastAsia="de-DE"/>
        </w:rPr>
        <w:t>figure 3</w:t>
      </w:r>
      <w:r w:rsidR="00046E49" w:rsidRPr="0018338F">
        <w:rPr>
          <w:lang w:eastAsia="de-DE"/>
        </w:rPr>
        <w:fldChar w:fldCharType="end"/>
      </w:r>
      <w:r w:rsidRPr="0018338F">
        <w:rPr>
          <w:lang w:eastAsia="de-DE"/>
        </w:rPr>
        <w:t>, it generates a Venturi effect and causes a strong increase in the wind velocity at a given height above the surface.  The height can be determined by local measurement, but may vary with wind speed and direction</w:t>
      </w:r>
      <w:r w:rsidR="00547EE6" w:rsidRPr="0018338F">
        <w:rPr>
          <w:lang w:eastAsia="de-DE"/>
        </w:rPr>
        <w:t xml:space="preserve">.  </w:t>
      </w:r>
      <w:r w:rsidRPr="0018338F">
        <w:rPr>
          <w:lang w:eastAsia="de-DE"/>
        </w:rPr>
        <w:t>It is not recommended to install, for instance, radar antennas directly in the Venturi.</w:t>
      </w:r>
    </w:p>
    <w:p w:rsidR="00561AB1" w:rsidRPr="0018338F" w:rsidRDefault="00561AB1" w:rsidP="00561AB1">
      <w:pPr>
        <w:rPr>
          <w:lang w:eastAsia="de-DE"/>
        </w:rPr>
      </w:pPr>
    </w:p>
    <w:p w:rsidR="002558D3" w:rsidRPr="0018338F" w:rsidRDefault="002A10A0" w:rsidP="002A10A0">
      <w:pPr>
        <w:pStyle w:val="BodyText"/>
        <w:jc w:val="center"/>
        <w:rPr>
          <w:lang w:eastAsia="de-DE"/>
        </w:rPr>
      </w:pPr>
      <w:r w:rsidRPr="0018338F">
        <w:rPr>
          <w:noProof/>
          <w:lang w:val="nl-NL" w:eastAsia="nl-NL"/>
        </w:rPr>
        <w:drawing>
          <wp:inline distT="0" distB="0" distL="0" distR="0" wp14:anchorId="38C4C88D" wp14:editId="704E8B88">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18338F" w:rsidRDefault="00505045" w:rsidP="003834F1">
      <w:pPr>
        <w:pStyle w:val="Figure"/>
      </w:pPr>
      <w:bookmarkStart w:id="70" w:name="_Ref351635706"/>
      <w:bookmarkStart w:id="71" w:name="_Toc409604074"/>
      <w:r w:rsidRPr="0018338F">
        <w:t>Simplified illustration of the V</w:t>
      </w:r>
      <w:r w:rsidR="002558D3" w:rsidRPr="0018338F">
        <w:t>enturi effect on a slope</w:t>
      </w:r>
      <w:bookmarkEnd w:id="70"/>
      <w:bookmarkEnd w:id="71"/>
    </w:p>
    <w:p w:rsidR="00E00377" w:rsidRPr="0018338F" w:rsidRDefault="00E00377" w:rsidP="00E00377">
      <w:pPr>
        <w:rPr>
          <w:lang w:eastAsia="en-GB"/>
        </w:rPr>
      </w:pPr>
    </w:p>
    <w:p w:rsidR="002558D3" w:rsidRPr="0018338F" w:rsidRDefault="002A10A0" w:rsidP="002A10A0">
      <w:pPr>
        <w:pStyle w:val="BodyText"/>
        <w:jc w:val="center"/>
        <w:rPr>
          <w:lang w:eastAsia="de-DE"/>
        </w:rPr>
      </w:pPr>
      <w:r w:rsidRPr="0018338F">
        <w:rPr>
          <w:noProof/>
          <w:lang w:val="nl-NL" w:eastAsia="nl-NL"/>
        </w:rPr>
        <w:lastRenderedPageBreak/>
        <w:drawing>
          <wp:inline distT="0" distB="0" distL="0" distR="0" wp14:anchorId="104BD719" wp14:editId="488782C5">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18338F" w:rsidRDefault="002558D3" w:rsidP="003834F1">
      <w:pPr>
        <w:pStyle w:val="Figure"/>
      </w:pPr>
      <w:bookmarkStart w:id="72" w:name="_Ref351635716"/>
      <w:bookmarkStart w:id="73" w:name="_Toc409604075"/>
      <w:r w:rsidRPr="0018338F">
        <w:t>Simplified illustration of t</w:t>
      </w:r>
      <w:r w:rsidR="00505045" w:rsidRPr="0018338F">
        <w:t>he V</w:t>
      </w:r>
      <w:r w:rsidRPr="0018338F">
        <w:t>enturi effect around a building</w:t>
      </w:r>
      <w:bookmarkEnd w:id="72"/>
      <w:bookmarkEnd w:id="73"/>
    </w:p>
    <w:p w:rsidR="002558D3" w:rsidRPr="0018338F" w:rsidRDefault="002558D3" w:rsidP="00114330">
      <w:pPr>
        <w:pStyle w:val="Heading5"/>
        <w:rPr>
          <w:lang w:val="en-GB"/>
        </w:rPr>
      </w:pPr>
      <w:r w:rsidRPr="0018338F">
        <w:rPr>
          <w:lang w:val="en-GB"/>
        </w:rPr>
        <w:t xml:space="preserve">Turbulence </w:t>
      </w:r>
    </w:p>
    <w:p w:rsidR="002558D3" w:rsidRPr="0018338F" w:rsidRDefault="002558D3" w:rsidP="002558D3">
      <w:pPr>
        <w:pStyle w:val="BodyText"/>
        <w:rPr>
          <w:lang w:eastAsia="de-DE"/>
        </w:rPr>
      </w:pPr>
      <w:r w:rsidRPr="0018338F">
        <w:rPr>
          <w:lang w:eastAsia="de-DE"/>
        </w:rPr>
        <w:t>Turbulence is a phenomenon that occurs when an interruption or impediment is introduced</w:t>
      </w:r>
      <w:r w:rsidR="00561AB1" w:rsidRPr="0018338F">
        <w:rPr>
          <w:lang w:eastAsia="de-DE"/>
        </w:rPr>
        <w:t xml:space="preserve"> into the air (or liquid) flow as shown in </w:t>
      </w:r>
      <w:r w:rsidR="00046E49" w:rsidRPr="0018338F">
        <w:rPr>
          <w:lang w:eastAsia="de-DE"/>
        </w:rPr>
        <w:fldChar w:fldCharType="begin"/>
      </w:r>
      <w:r w:rsidR="00561AB1" w:rsidRPr="0018338F">
        <w:rPr>
          <w:lang w:eastAsia="de-DE"/>
        </w:rPr>
        <w:instrText xml:space="preserve"> REF  _Ref353372604 \* Lower \h \r </w:instrText>
      </w:r>
      <w:r w:rsidR="00046E49" w:rsidRPr="0018338F">
        <w:rPr>
          <w:lang w:eastAsia="de-DE"/>
        </w:rPr>
      </w:r>
      <w:r w:rsidR="00046E49" w:rsidRPr="0018338F">
        <w:rPr>
          <w:lang w:eastAsia="de-DE"/>
        </w:rPr>
        <w:fldChar w:fldCharType="separate"/>
      </w:r>
      <w:r w:rsidR="004B6650">
        <w:rPr>
          <w:lang w:eastAsia="de-DE"/>
        </w:rPr>
        <w:t>figure 4</w:t>
      </w:r>
      <w:r w:rsidR="00046E49" w:rsidRPr="0018338F">
        <w:rPr>
          <w:lang w:eastAsia="de-DE"/>
        </w:rPr>
        <w:fldChar w:fldCharType="end"/>
      </w:r>
      <w:r w:rsidR="00561AB1" w:rsidRPr="0018338F">
        <w:rPr>
          <w:lang w:eastAsia="de-DE"/>
        </w:rPr>
        <w:t>.</w:t>
      </w:r>
    </w:p>
    <w:p w:rsidR="002558D3" w:rsidRPr="0018338F" w:rsidRDefault="002A10A0" w:rsidP="00E00377">
      <w:pPr>
        <w:pStyle w:val="BodyText"/>
        <w:keepNext/>
        <w:jc w:val="center"/>
        <w:rPr>
          <w:lang w:eastAsia="de-DE"/>
        </w:rPr>
      </w:pPr>
      <w:r w:rsidRPr="0018338F">
        <w:rPr>
          <w:noProof/>
          <w:lang w:val="nl-NL" w:eastAsia="nl-NL"/>
        </w:rPr>
        <w:drawing>
          <wp:inline distT="0" distB="0" distL="0" distR="0" wp14:anchorId="11B08B3F" wp14:editId="3CDAB4E5">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18338F" w:rsidRDefault="002558D3" w:rsidP="003834F1">
      <w:pPr>
        <w:pStyle w:val="Figure"/>
      </w:pPr>
      <w:bookmarkStart w:id="74" w:name="_Ref353372604"/>
      <w:bookmarkStart w:id="75" w:name="_Toc409604076"/>
      <w:r w:rsidRPr="0018338F">
        <w:t>Turbulence around a building</w:t>
      </w:r>
      <w:bookmarkEnd w:id="74"/>
      <w:bookmarkEnd w:id="75"/>
    </w:p>
    <w:p w:rsidR="002558D3" w:rsidRPr="0018338F" w:rsidRDefault="002558D3" w:rsidP="002558D3">
      <w:pPr>
        <w:pStyle w:val="BodyText"/>
        <w:rPr>
          <w:lang w:eastAsia="de-DE"/>
        </w:rPr>
      </w:pPr>
      <w:r w:rsidRPr="0018338F">
        <w:rPr>
          <w:lang w:eastAsia="de-DE"/>
        </w:rPr>
        <w:t xml:space="preserve">Turbulence is characterized by apparently random and chaotic three-dimensional vortices, and the agitated, irregular motion usually involves movement at various rates of speed. </w:t>
      </w:r>
    </w:p>
    <w:p w:rsidR="002558D3" w:rsidRPr="0018338F" w:rsidRDefault="002558D3" w:rsidP="002558D3">
      <w:pPr>
        <w:pStyle w:val="BodyText"/>
        <w:rPr>
          <w:lang w:eastAsia="de-DE"/>
        </w:rPr>
      </w:pPr>
      <w:r w:rsidRPr="0018338F">
        <w:rPr>
          <w:lang w:eastAsia="de-DE"/>
        </w:rPr>
        <w:t xml:space="preserve">Turbulence can be very difficult to predict and it is recommended to </w:t>
      </w:r>
      <w:r w:rsidR="00561AB1" w:rsidRPr="0018338F">
        <w:rPr>
          <w:lang w:eastAsia="de-DE"/>
        </w:rPr>
        <w:t>avoid</w:t>
      </w:r>
      <w:r w:rsidRPr="0018338F">
        <w:rPr>
          <w:lang w:eastAsia="de-DE"/>
        </w:rPr>
        <w:t xml:space="preserve"> installation of sensitiv</w:t>
      </w:r>
      <w:r w:rsidR="002A10A0" w:rsidRPr="0018338F">
        <w:rPr>
          <w:lang w:eastAsia="de-DE"/>
        </w:rPr>
        <w:t>e equipment in turbulent areas.</w:t>
      </w:r>
    </w:p>
    <w:p w:rsidR="002558D3" w:rsidRPr="0018338F" w:rsidRDefault="002558D3" w:rsidP="00114330">
      <w:pPr>
        <w:pStyle w:val="Heading5"/>
        <w:rPr>
          <w:lang w:val="en-GB"/>
        </w:rPr>
      </w:pPr>
      <w:r w:rsidRPr="0018338F">
        <w:rPr>
          <w:lang w:val="en-GB"/>
        </w:rPr>
        <w:t>Lee Side Mountain Wind</w:t>
      </w:r>
    </w:p>
    <w:p w:rsidR="002558D3" w:rsidRPr="0018338F" w:rsidRDefault="002558D3" w:rsidP="002558D3">
      <w:pPr>
        <w:pStyle w:val="BodyText"/>
        <w:rPr>
          <w:lang w:eastAsia="de-DE"/>
        </w:rPr>
      </w:pPr>
      <w:r w:rsidRPr="0018338F">
        <w:rPr>
          <w:lang w:eastAsia="de-DE"/>
        </w:rPr>
        <w:t xml:space="preserve">Mountain ranges can modify strong winds aloft to create waves and large eddies on the lee side of the mountains. </w:t>
      </w:r>
      <w:r w:rsidR="002A10A0" w:rsidRPr="0018338F">
        <w:rPr>
          <w:lang w:eastAsia="de-DE"/>
        </w:rPr>
        <w:t xml:space="preserve"> </w:t>
      </w:r>
      <w:r w:rsidRPr="0018338F">
        <w:rPr>
          <w:lang w:eastAsia="de-DE"/>
        </w:rPr>
        <w:t>Winds dip down due to the difference in pressure on the lee side, thus initiating wave actions in strong winds</w:t>
      </w:r>
      <w:r w:rsidR="00547EE6" w:rsidRPr="0018338F">
        <w:rPr>
          <w:lang w:eastAsia="de-DE"/>
        </w:rPr>
        <w:t xml:space="preserve">.  </w:t>
      </w:r>
      <w:r w:rsidRPr="0018338F">
        <w:rPr>
          <w:lang w:eastAsia="de-DE"/>
        </w:rPr>
        <w:t>Lens-shaped clouds (altocumulus lenticularus) may deve</w:t>
      </w:r>
      <w:r w:rsidR="002A10A0" w:rsidRPr="0018338F">
        <w:rPr>
          <w:lang w:eastAsia="de-DE"/>
        </w:rPr>
        <w:t>lop in the tops of these waves.</w:t>
      </w:r>
    </w:p>
    <w:p w:rsidR="002558D3" w:rsidRPr="0018338F" w:rsidRDefault="002558D3" w:rsidP="002558D3">
      <w:pPr>
        <w:pStyle w:val="BodyText"/>
        <w:rPr>
          <w:lang w:eastAsia="de-DE"/>
        </w:rPr>
      </w:pPr>
      <w:r w:rsidRPr="0018338F">
        <w:rPr>
          <w:lang w:eastAsia="de-DE"/>
        </w:rPr>
        <w:t>The clouds are usually high, and the resulting winds may not be felt at the surface</w:t>
      </w:r>
      <w:r w:rsidR="00547EE6" w:rsidRPr="0018338F">
        <w:rPr>
          <w:lang w:eastAsia="de-DE"/>
        </w:rPr>
        <w:t xml:space="preserve">.  </w:t>
      </w:r>
      <w:r w:rsidRPr="0018338F">
        <w:rPr>
          <w:lang w:eastAsia="de-DE"/>
        </w:rPr>
        <w:t>However, occasionally these strong winds aloft may dip to the surface, or eddy winds may reverse the direction of usual winds</w:t>
      </w:r>
      <w:r w:rsidR="00547EE6" w:rsidRPr="0018338F">
        <w:rPr>
          <w:lang w:eastAsia="de-DE"/>
        </w:rPr>
        <w:t xml:space="preserve">.  </w:t>
      </w:r>
      <w:r w:rsidRPr="0018338F">
        <w:rPr>
          <w:lang w:eastAsia="de-DE"/>
        </w:rPr>
        <w:t xml:space="preserve">Depending on your location, surface winds can be significantly modified by this process. </w:t>
      </w:r>
    </w:p>
    <w:p w:rsidR="002558D3" w:rsidRPr="0018338F" w:rsidRDefault="002558D3" w:rsidP="002558D3">
      <w:pPr>
        <w:pStyle w:val="BodyText"/>
        <w:rPr>
          <w:lang w:eastAsia="de-DE"/>
        </w:rPr>
      </w:pPr>
      <w:r w:rsidRPr="0018338F">
        <w:rPr>
          <w:lang w:eastAsia="de-DE"/>
        </w:rPr>
        <w:t xml:space="preserve"> </w:t>
      </w:r>
    </w:p>
    <w:p w:rsidR="002A10A0" w:rsidRPr="0018338F" w:rsidRDefault="002A10A0" w:rsidP="002A10A0">
      <w:pPr>
        <w:pStyle w:val="BodyText"/>
        <w:jc w:val="center"/>
        <w:rPr>
          <w:lang w:eastAsia="de-DE"/>
        </w:rPr>
      </w:pPr>
      <w:r w:rsidRPr="0018338F">
        <w:rPr>
          <w:rFonts w:cs="Arial"/>
          <w:noProof/>
          <w:sz w:val="20"/>
          <w:szCs w:val="20"/>
          <w:lang w:val="nl-NL" w:eastAsia="nl-NL"/>
        </w:rPr>
        <w:lastRenderedPageBreak/>
        <w:drawing>
          <wp:inline distT="0" distB="0" distL="0" distR="0" wp14:anchorId="2D5A9A32" wp14:editId="07DA445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18338F" w:rsidRDefault="002558D3" w:rsidP="003834F1">
      <w:pPr>
        <w:pStyle w:val="Figure"/>
      </w:pPr>
      <w:bookmarkStart w:id="76" w:name="_Toc409604077"/>
      <w:r w:rsidRPr="0018338F">
        <w:t>Lee side mountain winds</w:t>
      </w:r>
      <w:bookmarkEnd w:id="76"/>
    </w:p>
    <w:p w:rsidR="002558D3" w:rsidRPr="0018338F" w:rsidRDefault="002558D3" w:rsidP="002558D3">
      <w:pPr>
        <w:pStyle w:val="BodyText"/>
        <w:rPr>
          <w:lang w:eastAsia="de-DE"/>
        </w:rPr>
      </w:pPr>
      <w:r w:rsidRPr="0018338F">
        <w:rPr>
          <w:lang w:eastAsia="de-DE"/>
        </w:rPr>
        <w:t>An example of the lee side phenomenon is the changeable Bora gust wind that exists over the Adriatic east coast</w:t>
      </w:r>
      <w:r w:rsidR="00547EE6" w:rsidRPr="0018338F">
        <w:rPr>
          <w:lang w:eastAsia="de-DE"/>
        </w:rPr>
        <w:t xml:space="preserve">.  </w:t>
      </w:r>
      <w:r w:rsidRPr="0018338F">
        <w:rPr>
          <w:lang w:eastAsia="de-DE"/>
        </w:rPr>
        <w:t>It blows in gusts and is most common during the winter</w:t>
      </w:r>
      <w:r w:rsidR="00B20458" w:rsidRPr="0018338F">
        <w:rPr>
          <w:lang w:eastAsia="de-DE"/>
        </w:rPr>
        <w:t xml:space="preserve">.  </w:t>
      </w:r>
      <w:r w:rsidRPr="0018338F">
        <w:rPr>
          <w:lang w:eastAsia="de-DE"/>
        </w:rPr>
        <w:t>In severe Bora cases</w:t>
      </w:r>
      <w:r w:rsidR="00E00377" w:rsidRPr="0018338F">
        <w:rPr>
          <w:lang w:eastAsia="de-DE"/>
        </w:rPr>
        <w:t>,</w:t>
      </w:r>
      <w:r w:rsidRPr="0018338F">
        <w:rPr>
          <w:lang w:eastAsia="de-DE"/>
        </w:rPr>
        <w:t xml:space="preserve"> mean hourly wind speeds rarely exceed 17 m/s, </w:t>
      </w:r>
      <w:r w:rsidR="006C30B2" w:rsidRPr="0018338F">
        <w:rPr>
          <w:lang w:eastAsia="de-DE"/>
        </w:rPr>
        <w:t>but</w:t>
      </w:r>
      <w:r w:rsidRPr="0018338F">
        <w:rPr>
          <w:lang w:eastAsia="de-DE"/>
        </w:rPr>
        <w:t xml:space="preserve"> </w:t>
      </w:r>
      <w:r w:rsidR="006C30B2" w:rsidRPr="0018338F">
        <w:rPr>
          <w:lang w:eastAsia="de-DE"/>
        </w:rPr>
        <w:t xml:space="preserve">during </w:t>
      </w:r>
      <w:r w:rsidR="002A10A0" w:rsidRPr="0018338F">
        <w:rPr>
          <w:lang w:eastAsia="de-DE"/>
        </w:rPr>
        <w:t>gust</w:t>
      </w:r>
      <w:r w:rsidR="00E00377" w:rsidRPr="0018338F">
        <w:rPr>
          <w:lang w:eastAsia="de-DE"/>
        </w:rPr>
        <w:t>s</w:t>
      </w:r>
      <w:r w:rsidR="006C30B2" w:rsidRPr="0018338F">
        <w:rPr>
          <w:lang w:eastAsia="de-DE"/>
        </w:rPr>
        <w:t>,</w:t>
      </w:r>
      <w:r w:rsidR="002A10A0" w:rsidRPr="0018338F">
        <w:rPr>
          <w:lang w:eastAsia="de-DE"/>
        </w:rPr>
        <w:t xml:space="preserve"> </w:t>
      </w:r>
      <w:r w:rsidR="006C30B2" w:rsidRPr="0018338F">
        <w:rPr>
          <w:lang w:eastAsia="de-DE"/>
        </w:rPr>
        <w:t xml:space="preserve">wind </w:t>
      </w:r>
      <w:r w:rsidR="002A10A0" w:rsidRPr="0018338F">
        <w:rPr>
          <w:lang w:eastAsia="de-DE"/>
        </w:rPr>
        <w:t xml:space="preserve">may reach </w:t>
      </w:r>
      <w:r w:rsidR="006C30B2" w:rsidRPr="0018338F">
        <w:rPr>
          <w:lang w:eastAsia="de-DE"/>
        </w:rPr>
        <w:t>speed</w:t>
      </w:r>
      <w:r w:rsidR="002A10A0" w:rsidRPr="0018338F">
        <w:rPr>
          <w:lang w:eastAsia="de-DE"/>
        </w:rPr>
        <w:t xml:space="preserve">s </w:t>
      </w:r>
      <w:r w:rsidR="006C30B2" w:rsidRPr="0018338F">
        <w:rPr>
          <w:lang w:eastAsia="de-DE"/>
        </w:rPr>
        <w:t xml:space="preserve">of up </w:t>
      </w:r>
      <w:r w:rsidR="002A10A0" w:rsidRPr="0018338F">
        <w:rPr>
          <w:lang w:eastAsia="de-DE"/>
        </w:rPr>
        <w:t>to 69 m/s</w:t>
      </w:r>
      <w:r w:rsidRPr="0018338F">
        <w:rPr>
          <w:lang w:eastAsia="de-DE"/>
        </w:rPr>
        <w:t>!</w:t>
      </w:r>
    </w:p>
    <w:p w:rsidR="00DB082C" w:rsidRPr="0018338F" w:rsidRDefault="00DB082C" w:rsidP="00DB082C">
      <w:pPr>
        <w:pStyle w:val="Heading4"/>
        <w:rPr>
          <w:lang w:val="en-GB"/>
        </w:rPr>
      </w:pPr>
      <w:r w:rsidRPr="0018338F">
        <w:rPr>
          <w:lang w:val="en-GB"/>
        </w:rPr>
        <w:t>Special Considerations</w:t>
      </w:r>
    </w:p>
    <w:p w:rsidR="00DB082C" w:rsidRPr="0018338F" w:rsidRDefault="00DB082C" w:rsidP="00DB082C">
      <w:pPr>
        <w:pStyle w:val="Heading5"/>
        <w:rPr>
          <w:lang w:val="en-GB"/>
        </w:rPr>
      </w:pPr>
      <w:r w:rsidRPr="0018338F">
        <w:rPr>
          <w:lang w:val="en-GB"/>
        </w:rPr>
        <w:t>Storage and Transportation.</w:t>
      </w:r>
    </w:p>
    <w:p w:rsidR="00DB082C" w:rsidRPr="0018338F" w:rsidRDefault="00DB082C" w:rsidP="00DB082C">
      <w:pPr>
        <w:pStyle w:val="List1"/>
      </w:pPr>
      <w:r w:rsidRPr="0018338F">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18338F" w:rsidRDefault="00DB082C" w:rsidP="00DB082C">
      <w:pPr>
        <w:pStyle w:val="Heading5"/>
        <w:rPr>
          <w:lang w:val="en-GB"/>
        </w:rPr>
      </w:pPr>
      <w:r w:rsidRPr="0018338F">
        <w:rPr>
          <w:lang w:val="en-GB"/>
        </w:rPr>
        <w:t>Design of Sheltered Equipment.</w:t>
      </w:r>
    </w:p>
    <w:p w:rsidR="00DB082C" w:rsidRPr="0018338F" w:rsidRDefault="00DB082C" w:rsidP="00DB082C">
      <w:pPr>
        <w:pStyle w:val="List1"/>
      </w:pPr>
      <w:r w:rsidRPr="0018338F">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18338F" w:rsidRDefault="00114330" w:rsidP="00114330">
      <w:pPr>
        <w:pStyle w:val="Heading4"/>
        <w:rPr>
          <w:lang w:val="en-GB"/>
        </w:rPr>
      </w:pPr>
      <w:r w:rsidRPr="0018338F">
        <w:rPr>
          <w:lang w:val="en-GB"/>
        </w:rPr>
        <w:t xml:space="preserve">Installation </w:t>
      </w:r>
      <w:r w:rsidR="001C1B28" w:rsidRPr="0018338F">
        <w:rPr>
          <w:lang w:val="en-GB"/>
        </w:rPr>
        <w:t>Consideration</w:t>
      </w:r>
      <w:r w:rsidRPr="0018338F">
        <w:rPr>
          <w:lang w:val="en-GB"/>
        </w:rPr>
        <w:t>s</w:t>
      </w:r>
    </w:p>
    <w:p w:rsidR="00114330" w:rsidRPr="0018338F" w:rsidRDefault="00114330" w:rsidP="00114330">
      <w:pPr>
        <w:pStyle w:val="Heading5"/>
        <w:rPr>
          <w:lang w:val="en-GB"/>
        </w:rPr>
      </w:pPr>
      <w:r w:rsidRPr="0018338F">
        <w:rPr>
          <w:lang w:val="en-GB"/>
        </w:rPr>
        <w:t>Lightning Protection</w:t>
      </w:r>
    </w:p>
    <w:p w:rsidR="00114330" w:rsidRPr="0018338F" w:rsidRDefault="00114330" w:rsidP="00114330">
      <w:pPr>
        <w:pStyle w:val="BodyText"/>
        <w:rPr>
          <w:lang w:eastAsia="de-DE"/>
        </w:rPr>
      </w:pPr>
      <w:r w:rsidRPr="0018338F">
        <w:rPr>
          <w:lang w:eastAsia="de-DE"/>
        </w:rPr>
        <w:t xml:space="preserve">Lightning protection is often subject to national or local legislation taking </w:t>
      </w:r>
      <w:r w:rsidR="001C1B28" w:rsidRPr="0018338F">
        <w:rPr>
          <w:lang w:eastAsia="de-DE"/>
        </w:rPr>
        <w:t xml:space="preserve">into account </w:t>
      </w:r>
      <w:r w:rsidRPr="0018338F">
        <w:rPr>
          <w:lang w:eastAsia="de-DE"/>
        </w:rPr>
        <w:t>local conditions, severity, earth conductivity, power grid constraints etc.  The guidance from country to country differs depending of lightning</w:t>
      </w:r>
      <w:r w:rsidR="001C1B28" w:rsidRPr="0018338F">
        <w:rPr>
          <w:lang w:eastAsia="de-DE"/>
        </w:rPr>
        <w:t xml:space="preserve"> strike</w:t>
      </w:r>
      <w:r w:rsidRPr="0018338F">
        <w:rPr>
          <w:lang w:eastAsia="de-DE"/>
        </w:rPr>
        <w:t xml:space="preserve"> frequency and severity.  As a consequence</w:t>
      </w:r>
      <w:r w:rsidR="001C1B28" w:rsidRPr="0018338F">
        <w:rPr>
          <w:lang w:eastAsia="de-DE"/>
        </w:rPr>
        <w:t>, requirements for</w:t>
      </w:r>
      <w:r w:rsidRPr="0018338F">
        <w:rPr>
          <w:lang w:eastAsia="de-DE"/>
        </w:rPr>
        <w:t xml:space="preserve"> the number and type of lightning arrestors, </w:t>
      </w:r>
      <w:r w:rsidR="001C1B28" w:rsidRPr="0018338F">
        <w:rPr>
          <w:lang w:eastAsia="de-DE"/>
        </w:rPr>
        <w:t xml:space="preserve">the </w:t>
      </w:r>
      <w:r w:rsidRPr="0018338F">
        <w:rPr>
          <w:lang w:eastAsia="de-DE"/>
        </w:rPr>
        <w:t xml:space="preserve">number of earthing points and </w:t>
      </w:r>
      <w:r w:rsidR="001C1B28" w:rsidRPr="0018338F">
        <w:rPr>
          <w:lang w:eastAsia="de-DE"/>
        </w:rPr>
        <w:t xml:space="preserve">the minimum </w:t>
      </w:r>
      <w:r w:rsidRPr="0018338F">
        <w:rPr>
          <w:lang w:eastAsia="de-DE"/>
        </w:rPr>
        <w:t>cross section of lightning conductors vary</w:t>
      </w:r>
      <w:r w:rsidR="001C1B28" w:rsidRPr="0018338F">
        <w:rPr>
          <w:lang w:eastAsia="de-DE"/>
        </w:rPr>
        <w:t xml:space="preserve"> to suit local conditions</w:t>
      </w:r>
      <w:r w:rsidRPr="0018338F">
        <w:rPr>
          <w:lang w:eastAsia="de-DE"/>
        </w:rPr>
        <w:t>.</w:t>
      </w:r>
    </w:p>
    <w:p w:rsidR="00114330" w:rsidRPr="0018338F" w:rsidRDefault="007A2402" w:rsidP="00114330">
      <w:pPr>
        <w:pStyle w:val="BodyText"/>
        <w:rPr>
          <w:lang w:eastAsia="de-DE"/>
        </w:rPr>
      </w:pPr>
      <w:r w:rsidRPr="0018338F">
        <w:rPr>
          <w:lang w:eastAsia="de-DE"/>
        </w:rPr>
        <w:t>The</w:t>
      </w:r>
      <w:r w:rsidR="00114330" w:rsidRPr="0018338F">
        <w:rPr>
          <w:lang w:eastAsia="de-DE"/>
        </w:rPr>
        <w:t xml:space="preserve"> general principles </w:t>
      </w:r>
      <w:r w:rsidRPr="0018338F">
        <w:rPr>
          <w:lang w:eastAsia="de-DE"/>
        </w:rPr>
        <w:t>include</w:t>
      </w:r>
      <w:r w:rsidR="00114330" w:rsidRPr="0018338F">
        <w:rPr>
          <w:lang w:eastAsia="de-DE"/>
        </w:rPr>
        <w:t>:</w:t>
      </w:r>
    </w:p>
    <w:p w:rsidR="00114330" w:rsidRPr="0018338F" w:rsidRDefault="007A2402" w:rsidP="007A2402">
      <w:pPr>
        <w:pStyle w:val="Bullet1"/>
      </w:pPr>
      <w:r w:rsidRPr="0018338F">
        <w:t>Lightning arresters should</w:t>
      </w:r>
      <w:r w:rsidR="00114330" w:rsidRPr="0018338F">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18338F">
        <w:t>ts, handrails and antenna masts;</w:t>
      </w:r>
    </w:p>
    <w:p w:rsidR="00114330" w:rsidRPr="0018338F" w:rsidRDefault="00114330" w:rsidP="007A2402">
      <w:pPr>
        <w:pStyle w:val="Bullet1"/>
      </w:pPr>
      <w:r w:rsidRPr="0018338F">
        <w:t>Safety grounding of equipment should be kept sep</w:t>
      </w:r>
      <w:r w:rsidR="007303E2" w:rsidRPr="0018338F">
        <w:t>arate from lightning protection;</w:t>
      </w:r>
    </w:p>
    <w:p w:rsidR="00114330" w:rsidRPr="0018338F" w:rsidRDefault="00114330" w:rsidP="007A2402">
      <w:pPr>
        <w:pStyle w:val="Bullet1"/>
      </w:pPr>
      <w:r w:rsidRPr="0018338F">
        <w:t xml:space="preserve">Potential equalisation should be </w:t>
      </w:r>
      <w:r w:rsidR="001C1B28" w:rsidRPr="0018338F">
        <w:t>achieved</w:t>
      </w:r>
      <w:r w:rsidRPr="0018338F">
        <w:t xml:space="preserve"> in earth and never at the top of the equipment.</w:t>
      </w:r>
    </w:p>
    <w:p w:rsidR="002558D3" w:rsidRPr="0018338F" w:rsidRDefault="002558D3" w:rsidP="00114330">
      <w:pPr>
        <w:pStyle w:val="Heading5"/>
        <w:rPr>
          <w:lang w:val="en-GB"/>
        </w:rPr>
      </w:pPr>
      <w:r w:rsidRPr="0018338F">
        <w:rPr>
          <w:lang w:val="en-GB"/>
        </w:rPr>
        <w:t>Warning Lights</w:t>
      </w:r>
    </w:p>
    <w:p w:rsidR="002558D3" w:rsidRPr="0018338F" w:rsidRDefault="001C1B28" w:rsidP="002558D3">
      <w:pPr>
        <w:pStyle w:val="BodyText"/>
        <w:rPr>
          <w:lang w:eastAsia="de-DE"/>
        </w:rPr>
      </w:pPr>
      <w:r w:rsidRPr="0018338F">
        <w:rPr>
          <w:lang w:eastAsia="de-DE"/>
        </w:rPr>
        <w:lastRenderedPageBreak/>
        <w:t>H</w:t>
      </w:r>
      <w:r w:rsidR="002558D3" w:rsidRPr="0018338F">
        <w:rPr>
          <w:lang w:eastAsia="de-DE"/>
        </w:rPr>
        <w:t>igh structures may</w:t>
      </w:r>
      <w:r w:rsidRPr="0018338F">
        <w:rPr>
          <w:lang w:eastAsia="de-DE"/>
        </w:rPr>
        <w:t xml:space="preserve"> require</w:t>
      </w:r>
      <w:r w:rsidR="002558D3" w:rsidRPr="0018338F">
        <w:rPr>
          <w:lang w:eastAsia="de-DE"/>
        </w:rPr>
        <w:t xml:space="preserve"> warning light</w:t>
      </w:r>
      <w:r w:rsidRPr="0018338F">
        <w:rPr>
          <w:lang w:eastAsia="de-DE"/>
        </w:rPr>
        <w:t>s for air traffic, such as</w:t>
      </w:r>
      <w:r w:rsidR="002558D3" w:rsidRPr="0018338F">
        <w:rPr>
          <w:lang w:eastAsia="de-DE"/>
        </w:rPr>
        <w:t xml:space="preserve"> radar towers</w:t>
      </w:r>
      <w:r w:rsidR="00547EE6" w:rsidRPr="0018338F">
        <w:rPr>
          <w:lang w:eastAsia="de-DE"/>
        </w:rPr>
        <w:t xml:space="preserve">.  </w:t>
      </w:r>
      <w:r w:rsidR="002558D3" w:rsidRPr="0018338F">
        <w:rPr>
          <w:lang w:eastAsia="de-DE"/>
        </w:rPr>
        <w:t>It is recommended to consult lo</w:t>
      </w:r>
      <w:r w:rsidRPr="0018338F">
        <w:rPr>
          <w:lang w:eastAsia="de-DE"/>
        </w:rPr>
        <w:t>cal aviation authorities for specific requirements.</w:t>
      </w:r>
    </w:p>
    <w:p w:rsidR="002558D3" w:rsidRPr="0018338F" w:rsidRDefault="001C1B28" w:rsidP="00114330">
      <w:pPr>
        <w:pStyle w:val="Heading5"/>
        <w:rPr>
          <w:lang w:val="en-GB"/>
        </w:rPr>
      </w:pPr>
      <w:r w:rsidRPr="0018338F">
        <w:rPr>
          <w:lang w:val="en-GB"/>
        </w:rPr>
        <w:t xml:space="preserve">Site and Equipment </w:t>
      </w:r>
      <w:r w:rsidR="002558D3" w:rsidRPr="0018338F">
        <w:rPr>
          <w:lang w:val="en-GB"/>
        </w:rPr>
        <w:t>Access</w:t>
      </w:r>
    </w:p>
    <w:p w:rsidR="002558D3" w:rsidRPr="0018338F" w:rsidRDefault="002558D3" w:rsidP="002558D3">
      <w:pPr>
        <w:pStyle w:val="BodyText"/>
        <w:rPr>
          <w:lang w:eastAsia="de-DE"/>
        </w:rPr>
      </w:pPr>
      <w:r w:rsidRPr="0018338F">
        <w:rPr>
          <w:lang w:eastAsia="de-DE"/>
        </w:rPr>
        <w:t xml:space="preserve">As part of the design of VTS or VTS equipment locations, the </w:t>
      </w:r>
      <w:r w:rsidR="00183176" w:rsidRPr="0018338F">
        <w:rPr>
          <w:lang w:eastAsia="de-DE"/>
        </w:rPr>
        <w:t>VTS Authority</w:t>
      </w:r>
      <w:r w:rsidR="007A2402" w:rsidRPr="0018338F">
        <w:rPr>
          <w:lang w:eastAsia="de-DE"/>
        </w:rPr>
        <w:t xml:space="preserve"> should analyse the need</w:t>
      </w:r>
      <w:r w:rsidRPr="0018338F">
        <w:rPr>
          <w:lang w:eastAsia="de-DE"/>
        </w:rPr>
        <w:t xml:space="preserve"> for </w:t>
      </w:r>
      <w:r w:rsidR="007A2402" w:rsidRPr="0018338F">
        <w:rPr>
          <w:lang w:eastAsia="de-DE"/>
        </w:rPr>
        <w:t xml:space="preserve">site </w:t>
      </w:r>
      <w:r w:rsidRPr="0018338F">
        <w:rPr>
          <w:lang w:eastAsia="de-DE"/>
        </w:rPr>
        <w:t xml:space="preserve">access for installation and </w:t>
      </w:r>
      <w:r w:rsidR="007A2402" w:rsidRPr="0018338F">
        <w:rPr>
          <w:lang w:eastAsia="de-DE"/>
        </w:rPr>
        <w:t>maintenance</w:t>
      </w:r>
      <w:r w:rsidR="00547EE6" w:rsidRPr="0018338F">
        <w:rPr>
          <w:lang w:eastAsia="de-DE"/>
        </w:rPr>
        <w:t xml:space="preserve">.  </w:t>
      </w:r>
      <w:r w:rsidRPr="0018338F">
        <w:rPr>
          <w:lang w:eastAsia="de-DE"/>
        </w:rPr>
        <w:t>Fencing and other protective means against illegal intrusion wil</w:t>
      </w:r>
      <w:r w:rsidR="00404A94" w:rsidRPr="0018338F">
        <w:rPr>
          <w:lang w:eastAsia="de-DE"/>
        </w:rPr>
        <w:t>l also be needed in many cases.</w:t>
      </w:r>
    </w:p>
    <w:p w:rsidR="002558D3" w:rsidRPr="0018338F" w:rsidRDefault="002558D3" w:rsidP="00114330">
      <w:pPr>
        <w:pStyle w:val="Heading5"/>
        <w:rPr>
          <w:lang w:val="en-GB"/>
        </w:rPr>
      </w:pPr>
      <w:r w:rsidRPr="0018338F">
        <w:rPr>
          <w:lang w:val="en-GB"/>
        </w:rPr>
        <w:t>Electrical Power</w:t>
      </w:r>
    </w:p>
    <w:p w:rsidR="002558D3" w:rsidRPr="0018338F" w:rsidRDefault="002558D3" w:rsidP="002558D3">
      <w:pPr>
        <w:pStyle w:val="BodyText"/>
        <w:rPr>
          <w:lang w:eastAsia="de-DE"/>
        </w:rPr>
      </w:pPr>
      <w:r w:rsidRPr="0018338F">
        <w:rPr>
          <w:lang w:eastAsia="de-DE"/>
        </w:rPr>
        <w:t xml:space="preserve">VTS equipment is often installed in harsh </w:t>
      </w:r>
      <w:r w:rsidR="00404A94" w:rsidRPr="0018338F">
        <w:rPr>
          <w:lang w:eastAsia="de-DE"/>
        </w:rPr>
        <w:t xml:space="preserve">and/or remote </w:t>
      </w:r>
      <w:r w:rsidRPr="0018338F">
        <w:rPr>
          <w:lang w:eastAsia="de-DE"/>
        </w:rPr>
        <w:t xml:space="preserve">environments and lack of </w:t>
      </w:r>
      <w:r w:rsidR="00404A94" w:rsidRPr="0018338F">
        <w:rPr>
          <w:lang w:eastAsia="de-DE"/>
        </w:rPr>
        <w:t>reliable power may require back-</w:t>
      </w:r>
      <w:r w:rsidRPr="0018338F">
        <w:rPr>
          <w:lang w:eastAsia="de-DE"/>
        </w:rPr>
        <w:t xml:space="preserve">up </w:t>
      </w:r>
      <w:r w:rsidR="00404A94" w:rsidRPr="0018338F">
        <w:rPr>
          <w:lang w:eastAsia="de-DE"/>
        </w:rPr>
        <w:t xml:space="preserve">facilities including generators </w:t>
      </w:r>
      <w:r w:rsidRPr="0018338F">
        <w:rPr>
          <w:lang w:eastAsia="de-DE"/>
        </w:rPr>
        <w:t>and/or Uninterruptable Power Supplies (UPSs).</w:t>
      </w:r>
    </w:p>
    <w:p w:rsidR="002558D3" w:rsidRPr="0018338F" w:rsidRDefault="002558D3" w:rsidP="002558D3">
      <w:pPr>
        <w:pStyle w:val="BodyText"/>
        <w:rPr>
          <w:lang w:eastAsia="de-DE"/>
        </w:rPr>
      </w:pPr>
      <w:r w:rsidRPr="0018338F">
        <w:rPr>
          <w:lang w:eastAsia="de-DE"/>
        </w:rPr>
        <w:t xml:space="preserve">The </w:t>
      </w:r>
      <w:r w:rsidR="00183176" w:rsidRPr="0018338F">
        <w:rPr>
          <w:lang w:eastAsia="de-DE"/>
        </w:rPr>
        <w:t>VTS Authority</w:t>
      </w:r>
      <w:r w:rsidRPr="0018338F">
        <w:rPr>
          <w:lang w:eastAsia="de-DE"/>
        </w:rPr>
        <w:t xml:space="preserve"> should </w:t>
      </w:r>
      <w:r w:rsidR="00404A94" w:rsidRPr="0018338F">
        <w:rPr>
          <w:lang w:eastAsia="de-DE"/>
        </w:rPr>
        <w:t>asses</w:t>
      </w:r>
      <w:r w:rsidR="00BC6B4E" w:rsidRPr="0018338F">
        <w:rPr>
          <w:lang w:eastAsia="de-DE"/>
        </w:rPr>
        <w:t>s</w:t>
      </w:r>
      <w:r w:rsidRPr="0018338F">
        <w:rPr>
          <w:lang w:eastAsia="de-DE"/>
        </w:rPr>
        <w:t xml:space="preserve"> the installation </w:t>
      </w:r>
      <w:r w:rsidR="00404A94" w:rsidRPr="0018338F">
        <w:rPr>
          <w:lang w:eastAsia="de-DE"/>
        </w:rPr>
        <w:t>requirements and en</w:t>
      </w:r>
      <w:r w:rsidRPr="0018338F">
        <w:rPr>
          <w:lang w:eastAsia="de-DE"/>
        </w:rPr>
        <w:t xml:space="preserve">sure that the availability of electrical power is included in the </w:t>
      </w:r>
      <w:r w:rsidR="00404A94" w:rsidRPr="0018338F">
        <w:rPr>
          <w:lang w:eastAsia="de-DE"/>
        </w:rPr>
        <w:t xml:space="preserve">overall </w:t>
      </w:r>
      <w:r w:rsidRPr="0018338F">
        <w:rPr>
          <w:lang w:eastAsia="de-DE"/>
        </w:rPr>
        <w:t>availability considerations.</w:t>
      </w:r>
    </w:p>
    <w:p w:rsidR="00D55065" w:rsidRPr="0018338F" w:rsidRDefault="00D55065" w:rsidP="00D55065">
      <w:pPr>
        <w:pStyle w:val="Heading5"/>
        <w:rPr>
          <w:lang w:val="en-GB"/>
        </w:rPr>
      </w:pPr>
      <w:r w:rsidRPr="0018338F">
        <w:rPr>
          <w:lang w:val="en-GB"/>
        </w:rPr>
        <w:t>Safety and Security Precautions</w:t>
      </w:r>
    </w:p>
    <w:p w:rsidR="00D55065" w:rsidRPr="0018338F" w:rsidRDefault="00D55065" w:rsidP="00D55065">
      <w:pPr>
        <w:pStyle w:val="BodyText"/>
        <w:rPr>
          <w:lang w:eastAsia="de-DE"/>
        </w:rPr>
      </w:pPr>
      <w:r w:rsidRPr="0018338F">
        <w:rPr>
          <w:lang w:eastAsia="de-DE"/>
        </w:rPr>
        <w:t xml:space="preserve">For each </w:t>
      </w:r>
      <w:r w:rsidR="00EE273E" w:rsidRPr="0018338F">
        <w:rPr>
          <w:lang w:eastAsia="de-DE"/>
        </w:rPr>
        <w:t>loc</w:t>
      </w:r>
      <w:r w:rsidRPr="0018338F">
        <w:rPr>
          <w:lang w:eastAsia="de-DE"/>
        </w:rPr>
        <w:t>ation</w:t>
      </w:r>
      <w:r w:rsidR="00EE273E" w:rsidRPr="0018338F">
        <w:rPr>
          <w:lang w:eastAsia="de-DE"/>
        </w:rPr>
        <w:t>,</w:t>
      </w:r>
      <w:r w:rsidRPr="0018338F">
        <w:rPr>
          <w:lang w:eastAsia="de-DE"/>
        </w:rPr>
        <w:t xml:space="preserve"> the VTS Authority should determine </w:t>
      </w:r>
      <w:r w:rsidR="00EE273E" w:rsidRPr="0018338F">
        <w:rPr>
          <w:lang w:eastAsia="de-DE"/>
        </w:rPr>
        <w:t xml:space="preserve">safety and security </w:t>
      </w:r>
      <w:r w:rsidRPr="0018338F">
        <w:rPr>
          <w:lang w:eastAsia="de-DE"/>
        </w:rPr>
        <w:t xml:space="preserve">requirements. </w:t>
      </w:r>
    </w:p>
    <w:p w:rsidR="00D55065" w:rsidRPr="0018338F" w:rsidRDefault="00EE273E" w:rsidP="00D55065">
      <w:pPr>
        <w:pStyle w:val="BodyText"/>
        <w:rPr>
          <w:lang w:eastAsia="de-DE"/>
        </w:rPr>
      </w:pPr>
      <w:r w:rsidRPr="0018338F">
        <w:rPr>
          <w:lang w:eastAsia="de-DE"/>
        </w:rPr>
        <w:t>S</w:t>
      </w:r>
      <w:r w:rsidR="00D55065" w:rsidRPr="0018338F">
        <w:rPr>
          <w:lang w:eastAsia="de-DE"/>
        </w:rPr>
        <w:t xml:space="preserve">afety </w:t>
      </w:r>
      <w:r w:rsidRPr="0018338F">
        <w:rPr>
          <w:lang w:eastAsia="de-DE"/>
        </w:rPr>
        <w:t>requirements should, at least, consider</w:t>
      </w:r>
      <w:r w:rsidR="00D55065" w:rsidRPr="0018338F">
        <w:rPr>
          <w:lang w:eastAsia="de-DE"/>
        </w:rPr>
        <w:t>:</w:t>
      </w:r>
    </w:p>
    <w:p w:rsidR="00D55065" w:rsidRPr="0018338F" w:rsidRDefault="00EE273E" w:rsidP="00D55065">
      <w:pPr>
        <w:pStyle w:val="Bullet1"/>
      </w:pPr>
      <w:r w:rsidRPr="0018338F">
        <w:t>S</w:t>
      </w:r>
      <w:r w:rsidR="00D55065" w:rsidRPr="0018338F">
        <w:t>afety switches to isolate equipment and to stop rotating antennas;</w:t>
      </w:r>
    </w:p>
    <w:p w:rsidR="00D55065" w:rsidRPr="0018338F" w:rsidRDefault="00EE273E" w:rsidP="00D55065">
      <w:pPr>
        <w:pStyle w:val="Bullet1"/>
      </w:pPr>
      <w:r w:rsidRPr="0018338F">
        <w:t>P</w:t>
      </w:r>
      <w:r w:rsidR="00D55065" w:rsidRPr="0018338F">
        <w:t>recautions regarding electromagnetic radiation, rotating machinery and electrical shock, railings on masts etc.;</w:t>
      </w:r>
    </w:p>
    <w:p w:rsidR="00D55065" w:rsidRPr="0018338F" w:rsidRDefault="00EE273E" w:rsidP="00D55065">
      <w:pPr>
        <w:pStyle w:val="Bullet1"/>
      </w:pPr>
      <w:r w:rsidRPr="0018338F">
        <w:t xml:space="preserve">Safety procedures, such as </w:t>
      </w:r>
      <w:r w:rsidR="00D55065" w:rsidRPr="0018338F">
        <w:t>instructions to personnel performing maintenance;</w:t>
      </w:r>
    </w:p>
    <w:p w:rsidR="00592DB7" w:rsidRPr="0018338F" w:rsidRDefault="00BF6F37" w:rsidP="00D55065">
      <w:pPr>
        <w:pStyle w:val="Bullet1"/>
      </w:pPr>
      <w:r w:rsidRPr="0018338F">
        <w:t>Lone working on</w:t>
      </w:r>
      <w:r w:rsidR="00592DB7" w:rsidRPr="0018338F">
        <w:t xml:space="preserve"> remote sites should be </w:t>
      </w:r>
      <w:r w:rsidRPr="0018338F">
        <w:t>avoided.</w:t>
      </w:r>
    </w:p>
    <w:p w:rsidR="00D55065" w:rsidRPr="0018338F" w:rsidRDefault="00EE273E" w:rsidP="00D55065">
      <w:pPr>
        <w:pStyle w:val="Bullet1"/>
      </w:pPr>
      <w:r w:rsidRPr="0018338F">
        <w:t>P</w:t>
      </w:r>
      <w:r w:rsidR="00D55065" w:rsidRPr="0018338F">
        <w:t>rotection of the general public.</w:t>
      </w:r>
    </w:p>
    <w:p w:rsidR="00D55065" w:rsidRPr="0018338F" w:rsidRDefault="00D55065" w:rsidP="00D55065">
      <w:pPr>
        <w:pStyle w:val="BodyText"/>
        <w:rPr>
          <w:lang w:eastAsia="de-DE"/>
        </w:rPr>
      </w:pPr>
      <w:r w:rsidRPr="0018338F">
        <w:rPr>
          <w:lang w:eastAsia="de-DE"/>
        </w:rPr>
        <w:t xml:space="preserve">Security </w:t>
      </w:r>
      <w:r w:rsidR="00EE273E" w:rsidRPr="0018338F">
        <w:rPr>
          <w:lang w:eastAsia="de-DE"/>
        </w:rPr>
        <w:t>requirements should, at least, consider:</w:t>
      </w:r>
    </w:p>
    <w:p w:rsidR="00D55065" w:rsidRPr="0018338F" w:rsidRDefault="00EE273E" w:rsidP="00D55065">
      <w:pPr>
        <w:pStyle w:val="Bullet1"/>
      </w:pPr>
      <w:r w:rsidRPr="0018338F">
        <w:t>A</w:t>
      </w:r>
      <w:r w:rsidR="00D55065" w:rsidRPr="0018338F">
        <w:t>ccess restrictions;</w:t>
      </w:r>
    </w:p>
    <w:p w:rsidR="00D55065" w:rsidRPr="0018338F" w:rsidRDefault="00EE273E" w:rsidP="00D55065">
      <w:pPr>
        <w:pStyle w:val="Bullet1"/>
      </w:pPr>
      <w:r w:rsidRPr="0018338F">
        <w:t>Al</w:t>
      </w:r>
      <w:r w:rsidR="00D55065" w:rsidRPr="0018338F">
        <w:t>arm systems;</w:t>
      </w:r>
    </w:p>
    <w:p w:rsidR="00EE273E" w:rsidRPr="0018338F" w:rsidRDefault="00EE273E" w:rsidP="00EE273E">
      <w:pPr>
        <w:pStyle w:val="Bullet1"/>
      </w:pPr>
      <w:r w:rsidRPr="0018338F">
        <w:t>P</w:t>
      </w:r>
      <w:r w:rsidR="00D55065" w:rsidRPr="0018338F">
        <w:t>rotection of data.</w:t>
      </w:r>
    </w:p>
    <w:p w:rsidR="007A2402" w:rsidRPr="0018338F" w:rsidRDefault="00404A94" w:rsidP="007A2402">
      <w:pPr>
        <w:pStyle w:val="Heading5"/>
        <w:rPr>
          <w:lang w:val="en-GB"/>
        </w:rPr>
      </w:pPr>
      <w:r w:rsidRPr="0018338F">
        <w:rPr>
          <w:lang w:val="en-GB"/>
        </w:rPr>
        <w:t>Equipment Preservation and Monitoring</w:t>
      </w:r>
    </w:p>
    <w:p w:rsidR="00404A94" w:rsidRPr="0018338F" w:rsidRDefault="00404A94" w:rsidP="00404A94">
      <w:pPr>
        <w:rPr>
          <w:lang w:eastAsia="de-DE"/>
        </w:rPr>
      </w:pPr>
      <w:r w:rsidRPr="0018338F">
        <w:rPr>
          <w:lang w:eastAsia="de-DE"/>
        </w:rPr>
        <w:t>In addition to personnel safety and security-related features</w:t>
      </w:r>
      <w:r w:rsidR="00BC6B4E" w:rsidRPr="0018338F">
        <w:rPr>
          <w:lang w:eastAsia="de-DE"/>
        </w:rPr>
        <w:t xml:space="preserve"> manned and unmanned site-designs should consider</w:t>
      </w:r>
      <w:r w:rsidR="007303E2" w:rsidRPr="0018338F">
        <w:rPr>
          <w:lang w:eastAsia="de-DE"/>
        </w:rPr>
        <w:t>:</w:t>
      </w:r>
    </w:p>
    <w:p w:rsidR="00D55065" w:rsidRPr="0018338F" w:rsidRDefault="00D55065" w:rsidP="00BC6B4E">
      <w:pPr>
        <w:pStyle w:val="Bullet1"/>
      </w:pPr>
      <w:r w:rsidRPr="0018338F">
        <w:t>Authorised and unauthorised access (e.g. CCTV) and associated alarms</w:t>
      </w:r>
      <w:r w:rsidR="007303E2" w:rsidRPr="0018338F">
        <w:t>;</w:t>
      </w:r>
    </w:p>
    <w:p w:rsidR="00404A94" w:rsidRPr="0018338F" w:rsidRDefault="00404A94" w:rsidP="00BC6B4E">
      <w:pPr>
        <w:pStyle w:val="Bullet1"/>
      </w:pPr>
      <w:r w:rsidRPr="0018338F">
        <w:t xml:space="preserve">Fire </w:t>
      </w:r>
      <w:r w:rsidR="00D55065" w:rsidRPr="0018338F">
        <w:t xml:space="preserve">detection and (remote) </w:t>
      </w:r>
      <w:r w:rsidRPr="0018338F">
        <w:t>alarm</w:t>
      </w:r>
      <w:r w:rsidR="00D55065" w:rsidRPr="0018338F">
        <w:t>s</w:t>
      </w:r>
      <w:r w:rsidR="007303E2" w:rsidRPr="0018338F">
        <w:t>;</w:t>
      </w:r>
    </w:p>
    <w:p w:rsidR="00404A94" w:rsidRPr="0018338F" w:rsidRDefault="00D55065" w:rsidP="00BC6B4E">
      <w:pPr>
        <w:pStyle w:val="Bullet1"/>
      </w:pPr>
      <w:r w:rsidRPr="0018338F">
        <w:t>The need for a</w:t>
      </w:r>
      <w:r w:rsidR="00BC6B4E" w:rsidRPr="0018338F">
        <w:t xml:space="preserve">utomated </w:t>
      </w:r>
      <w:r w:rsidRPr="0018338F">
        <w:t>f</w:t>
      </w:r>
      <w:r w:rsidR="00BC6B4E" w:rsidRPr="0018338F">
        <w:t xml:space="preserve">ire </w:t>
      </w:r>
      <w:r w:rsidRPr="0018338F">
        <w:t>e</w:t>
      </w:r>
      <w:r w:rsidR="00404A94" w:rsidRPr="0018338F">
        <w:t>xtinguisher</w:t>
      </w:r>
      <w:r w:rsidR="00BC6B4E" w:rsidRPr="0018338F">
        <w:t>s</w:t>
      </w:r>
      <w:r w:rsidR="007303E2" w:rsidRPr="0018338F">
        <w:t>;</w:t>
      </w:r>
    </w:p>
    <w:p w:rsidR="00D55065" w:rsidRPr="0018338F" w:rsidRDefault="00D55065" w:rsidP="00BC6B4E">
      <w:pPr>
        <w:pStyle w:val="Bullet1"/>
      </w:pPr>
      <w:r w:rsidRPr="0018338F">
        <w:t>Remote monitoring of site status (power, fuel, temperature, meteo data etc.)</w:t>
      </w:r>
      <w:r w:rsidR="007303E2" w:rsidRPr="0018338F">
        <w:t>;</w:t>
      </w:r>
    </w:p>
    <w:p w:rsidR="00D55065" w:rsidRPr="0018338F" w:rsidRDefault="00D55065" w:rsidP="00D55065">
      <w:pPr>
        <w:pStyle w:val="Bullet1"/>
      </w:pPr>
      <w:r w:rsidRPr="0018338F">
        <w:t>Remote monitoring of equipment status</w:t>
      </w:r>
      <w:r w:rsidR="007303E2" w:rsidRPr="0018338F">
        <w:t>.</w:t>
      </w:r>
    </w:p>
    <w:p w:rsidR="001B2004" w:rsidRPr="0018338F" w:rsidRDefault="001B2004" w:rsidP="0027696B">
      <w:pPr>
        <w:pStyle w:val="Heading5"/>
        <w:keepNext/>
        <w:rPr>
          <w:lang w:val="en-GB"/>
        </w:rPr>
      </w:pPr>
      <w:r w:rsidRPr="0018338F">
        <w:rPr>
          <w:lang w:val="en-GB"/>
        </w:rPr>
        <w:t>Marking and Identification</w:t>
      </w:r>
    </w:p>
    <w:p w:rsidR="001B2004" w:rsidRPr="0018338F" w:rsidRDefault="001B2004" w:rsidP="001B2004">
      <w:pPr>
        <w:pStyle w:val="BodyText"/>
        <w:rPr>
          <w:lang w:eastAsia="de-DE"/>
        </w:rPr>
      </w:pPr>
      <w:r w:rsidRPr="0018338F">
        <w:rPr>
          <w:lang w:eastAsia="de-DE"/>
        </w:rPr>
        <w:t>Equipment should be marked with manufacturer name, type and serial number</w:t>
      </w:r>
      <w:r w:rsidR="00547EE6" w:rsidRPr="0018338F">
        <w:rPr>
          <w:lang w:eastAsia="de-DE"/>
        </w:rPr>
        <w:t xml:space="preserve">.  </w:t>
      </w:r>
      <w:r w:rsidRPr="0018338F">
        <w:rPr>
          <w:lang w:eastAsia="de-DE"/>
        </w:rPr>
        <w:t xml:space="preserve">In addition, build state records for equipment, including software, should be </w:t>
      </w:r>
      <w:r w:rsidR="004F3900" w:rsidRPr="0018338F">
        <w:rPr>
          <w:lang w:eastAsia="de-DE"/>
        </w:rPr>
        <w:t>included with delivered equipment.</w:t>
      </w:r>
    </w:p>
    <w:p w:rsidR="001B2004" w:rsidRPr="0018338F" w:rsidRDefault="001B2004" w:rsidP="001B2004">
      <w:pPr>
        <w:pStyle w:val="BodyText"/>
        <w:rPr>
          <w:lang w:eastAsia="de-DE"/>
        </w:rPr>
      </w:pPr>
      <w:r w:rsidRPr="0018338F">
        <w:rPr>
          <w:lang w:eastAsia="de-DE"/>
        </w:rPr>
        <w:t xml:space="preserve">Legislation may require additional marking or identification, signposts etc. </w:t>
      </w:r>
    </w:p>
    <w:p w:rsidR="001B2004" w:rsidRPr="0018338F" w:rsidRDefault="008622DF" w:rsidP="001B2004">
      <w:pPr>
        <w:pStyle w:val="BodyText"/>
        <w:rPr>
          <w:lang w:eastAsia="de-DE"/>
        </w:rPr>
      </w:pPr>
      <w:r w:rsidRPr="0018338F">
        <w:rPr>
          <w:lang w:eastAsia="de-DE"/>
        </w:rPr>
        <w:t>Privacy r</w:t>
      </w:r>
      <w:r w:rsidR="001B2004" w:rsidRPr="0018338F">
        <w:rPr>
          <w:lang w:eastAsia="de-DE"/>
        </w:rPr>
        <w:t>egulations may require the posting of signs to notify the public that they are under surveillance.</w:t>
      </w:r>
    </w:p>
    <w:p w:rsidR="0041690C" w:rsidRPr="0018338F" w:rsidRDefault="0041690C" w:rsidP="00D2574D">
      <w:pPr>
        <w:pStyle w:val="Heading5"/>
        <w:rPr>
          <w:lang w:val="en-GB"/>
        </w:rPr>
      </w:pPr>
      <w:r w:rsidRPr="0018338F">
        <w:rPr>
          <w:lang w:val="en-GB"/>
        </w:rPr>
        <w:t>Precautionary Measures to Extreme Events</w:t>
      </w:r>
    </w:p>
    <w:p w:rsidR="0041690C" w:rsidRPr="0018338F" w:rsidRDefault="0041690C" w:rsidP="0041690C">
      <w:pPr>
        <w:pStyle w:val="BodyText"/>
        <w:rPr>
          <w:lang w:eastAsia="de-DE"/>
        </w:rPr>
      </w:pPr>
      <w:r w:rsidRPr="0018338F">
        <w:rPr>
          <w:lang w:eastAsia="de-DE"/>
        </w:rPr>
        <w:t>VTS Authorities, responsible for VTS in areas subject to extreme events such as earthquake and tsunami, should specify requirements to construction accordingly.</w:t>
      </w:r>
    </w:p>
    <w:p w:rsidR="0041690C" w:rsidRPr="0018338F" w:rsidRDefault="0041690C" w:rsidP="00D2574D">
      <w:pPr>
        <w:pStyle w:val="BodyText"/>
      </w:pPr>
      <w:r w:rsidRPr="0018338F">
        <w:lastRenderedPageBreak/>
        <w:t>This will typically include special requirements to equipment shock resistance, alignment capabilities, civil works and power supply.</w:t>
      </w:r>
    </w:p>
    <w:p w:rsidR="002558D3" w:rsidRPr="0018338F" w:rsidRDefault="00D2574D" w:rsidP="00D2574D">
      <w:pPr>
        <w:pStyle w:val="Heading4"/>
        <w:rPr>
          <w:lang w:val="en-GB"/>
        </w:rPr>
      </w:pPr>
      <w:r w:rsidRPr="0018338F">
        <w:rPr>
          <w:lang w:val="en-GB"/>
        </w:rPr>
        <w:t xml:space="preserve">Design and Installation </w:t>
      </w:r>
      <w:r w:rsidR="002558D3" w:rsidRPr="0018338F">
        <w:rPr>
          <w:lang w:val="en-GB"/>
        </w:rPr>
        <w:t>Documentation</w:t>
      </w:r>
    </w:p>
    <w:p w:rsidR="002558D3" w:rsidRPr="0018338F" w:rsidRDefault="00D2574D" w:rsidP="002558D3">
      <w:pPr>
        <w:pStyle w:val="BodyText"/>
        <w:rPr>
          <w:lang w:eastAsia="de-DE"/>
        </w:rPr>
      </w:pPr>
      <w:r w:rsidRPr="0018338F">
        <w:rPr>
          <w:lang w:eastAsia="de-DE"/>
        </w:rPr>
        <w:t>The VTS Authority should specify deliverable d</w:t>
      </w:r>
      <w:r w:rsidR="002558D3" w:rsidRPr="0018338F">
        <w:rPr>
          <w:lang w:eastAsia="de-DE"/>
        </w:rPr>
        <w:t xml:space="preserve">ocumentation </w:t>
      </w:r>
      <w:r w:rsidRPr="0018338F">
        <w:rPr>
          <w:lang w:eastAsia="de-DE"/>
        </w:rPr>
        <w:t>to accompany the VTS equipment</w:t>
      </w:r>
      <w:r w:rsidR="00547EE6" w:rsidRPr="0018338F">
        <w:rPr>
          <w:lang w:eastAsia="de-DE"/>
        </w:rPr>
        <w:t xml:space="preserve">.  </w:t>
      </w:r>
      <w:r w:rsidRPr="0018338F">
        <w:rPr>
          <w:lang w:eastAsia="de-DE"/>
        </w:rPr>
        <w:t>As a minimum, documentation should include</w:t>
      </w:r>
      <w:r w:rsidR="002558D3" w:rsidRPr="0018338F">
        <w:rPr>
          <w:lang w:eastAsia="de-DE"/>
        </w:rPr>
        <w:t>:</w:t>
      </w:r>
    </w:p>
    <w:p w:rsidR="00D2574D" w:rsidRPr="0018338F" w:rsidRDefault="00D2574D" w:rsidP="00D2574D">
      <w:pPr>
        <w:pStyle w:val="Bullet1"/>
      </w:pPr>
      <w:r w:rsidRPr="0018338F">
        <w:t>Operating instructions;</w:t>
      </w:r>
    </w:p>
    <w:p w:rsidR="00D2574D" w:rsidRPr="0018338F" w:rsidRDefault="00D2574D" w:rsidP="00D2574D">
      <w:pPr>
        <w:pStyle w:val="Bullet1"/>
      </w:pPr>
      <w:r w:rsidRPr="0018338F">
        <w:t>Maintenance instructions (preventive and corrective) inclusive of proce</w:t>
      </w:r>
      <w:r w:rsidR="007303E2" w:rsidRPr="0018338F">
        <w:t>dures and spare parts catalogue;</w:t>
      </w:r>
    </w:p>
    <w:p w:rsidR="00D2574D" w:rsidRPr="0018338F" w:rsidRDefault="00D2574D" w:rsidP="00D2574D">
      <w:pPr>
        <w:pStyle w:val="Bullet1"/>
      </w:pPr>
      <w:r w:rsidRPr="0018338F">
        <w:t>Safety information (e.g. regarding radiation, electrical safety and rotating machinery);</w:t>
      </w:r>
    </w:p>
    <w:p w:rsidR="002558D3" w:rsidRPr="0018338F" w:rsidRDefault="00D2574D" w:rsidP="00C25569">
      <w:pPr>
        <w:pStyle w:val="Bullet1"/>
      </w:pPr>
      <w:r w:rsidRPr="0018338F">
        <w:t>C</w:t>
      </w:r>
      <w:r w:rsidR="002558D3" w:rsidRPr="0018338F">
        <w:t>ertificates and permissions as required by law (e.g. CE marking, permission to radiate, permit to build and acoustic noise certificate)</w:t>
      </w:r>
      <w:r w:rsidR="000A1593" w:rsidRPr="0018338F">
        <w:t>;</w:t>
      </w:r>
    </w:p>
    <w:p w:rsidR="002558D3" w:rsidRPr="0018338F" w:rsidRDefault="00D2574D" w:rsidP="00C25569">
      <w:pPr>
        <w:pStyle w:val="Bullet1"/>
      </w:pPr>
      <w:r w:rsidRPr="0018338F">
        <w:t>T</w:t>
      </w:r>
      <w:r w:rsidR="002558D3" w:rsidRPr="0018338F">
        <w:t>est procedur</w:t>
      </w:r>
      <w:r w:rsidRPr="0018338F">
        <w:t>es, test certificates, "As built</w:t>
      </w:r>
      <w:r w:rsidR="002558D3" w:rsidRPr="0018338F">
        <w:t xml:space="preserve">" documentation, </w:t>
      </w:r>
      <w:r w:rsidR="00DE7EF8">
        <w:t>etc.</w:t>
      </w:r>
    </w:p>
    <w:p w:rsidR="002558D3" w:rsidRPr="0018338F" w:rsidRDefault="002558D3" w:rsidP="00D2574D">
      <w:pPr>
        <w:pStyle w:val="Heading4"/>
        <w:rPr>
          <w:lang w:val="en-GB"/>
        </w:rPr>
      </w:pPr>
      <w:r w:rsidRPr="0018338F">
        <w:rPr>
          <w:lang w:val="en-GB"/>
        </w:rPr>
        <w:t>Design Standards Applicable to VTS Equipment</w:t>
      </w:r>
    </w:p>
    <w:p w:rsidR="002558D3" w:rsidRPr="0018338F" w:rsidRDefault="002558D3" w:rsidP="002558D3">
      <w:pPr>
        <w:pStyle w:val="BodyText"/>
        <w:rPr>
          <w:lang w:eastAsia="de-DE"/>
        </w:rPr>
      </w:pPr>
      <w:r w:rsidRPr="0018338F">
        <w:rPr>
          <w:lang w:eastAsia="de-DE"/>
        </w:rPr>
        <w:t>VTS equipment is subject to a variety of local, regional and international standards</w:t>
      </w:r>
      <w:r w:rsidR="00547EE6" w:rsidRPr="0018338F">
        <w:rPr>
          <w:lang w:eastAsia="de-DE"/>
        </w:rPr>
        <w:t xml:space="preserve">.  </w:t>
      </w:r>
      <w:r w:rsidR="009D3EA1" w:rsidRPr="0018338F">
        <w:rPr>
          <w:lang w:eastAsia="de-DE"/>
        </w:rPr>
        <w:t>The</w:t>
      </w:r>
      <w:r w:rsidRPr="0018338F">
        <w:rPr>
          <w:lang w:eastAsia="de-DE"/>
        </w:rPr>
        <w:t xml:space="preserve"> </w:t>
      </w:r>
      <w:r w:rsidR="00183176" w:rsidRPr="0018338F">
        <w:rPr>
          <w:lang w:eastAsia="de-DE"/>
        </w:rPr>
        <w:t>VTS Authority</w:t>
      </w:r>
      <w:r w:rsidR="009D3EA1" w:rsidRPr="0018338F">
        <w:rPr>
          <w:lang w:eastAsia="de-DE"/>
        </w:rPr>
        <w:t xml:space="preserve"> should en</w:t>
      </w:r>
      <w:r w:rsidRPr="0018338F">
        <w:rPr>
          <w:lang w:eastAsia="de-DE"/>
        </w:rPr>
        <w:t xml:space="preserve">sure </w:t>
      </w:r>
      <w:r w:rsidR="009D3EA1" w:rsidRPr="0018338F">
        <w:rPr>
          <w:lang w:eastAsia="de-DE"/>
        </w:rPr>
        <w:t>compliance with the applicable</w:t>
      </w:r>
      <w:r w:rsidRPr="0018338F">
        <w:rPr>
          <w:lang w:eastAsia="de-DE"/>
        </w:rPr>
        <w:t xml:space="preserve"> standards</w:t>
      </w:r>
      <w:r w:rsidR="009D3EA1" w:rsidRPr="0018338F">
        <w:rPr>
          <w:lang w:eastAsia="de-DE"/>
        </w:rPr>
        <w:t xml:space="preserve"> as part of the acquisition process</w:t>
      </w:r>
      <w:r w:rsidRPr="0018338F">
        <w:rPr>
          <w:lang w:eastAsia="de-DE"/>
        </w:rPr>
        <w:t>.</w:t>
      </w:r>
    </w:p>
    <w:p w:rsidR="002558D3" w:rsidRPr="0018338F" w:rsidRDefault="002558D3" w:rsidP="002558D3">
      <w:pPr>
        <w:pStyle w:val="BodyText"/>
        <w:rPr>
          <w:lang w:eastAsia="de-DE"/>
        </w:rPr>
      </w:pPr>
      <w:r w:rsidRPr="0018338F">
        <w:rPr>
          <w:lang w:eastAsia="de-DE"/>
        </w:rPr>
        <w:t xml:space="preserve">The following tables </w:t>
      </w:r>
      <w:r w:rsidR="009D3EA1" w:rsidRPr="0018338F">
        <w:rPr>
          <w:lang w:eastAsia="de-DE"/>
        </w:rPr>
        <w:t>include examples of typical</w:t>
      </w:r>
      <w:r w:rsidRPr="0018338F">
        <w:rPr>
          <w:lang w:eastAsia="de-DE"/>
        </w:rPr>
        <w:t xml:space="preserve"> specification levels and </w:t>
      </w:r>
      <w:r w:rsidR="009D3EA1" w:rsidRPr="0018338F">
        <w:rPr>
          <w:lang w:eastAsia="de-DE"/>
        </w:rPr>
        <w:t xml:space="preserve">the </w:t>
      </w:r>
      <w:r w:rsidRPr="0018338F">
        <w:rPr>
          <w:lang w:eastAsia="de-DE"/>
        </w:rPr>
        <w:t>corresponding standards.</w:t>
      </w:r>
    </w:p>
    <w:p w:rsidR="002558D3" w:rsidRPr="0018338F" w:rsidRDefault="0012361B" w:rsidP="000A1593">
      <w:pPr>
        <w:pStyle w:val="Table"/>
      </w:pPr>
      <w:bookmarkStart w:id="77" w:name="_Toc409604049"/>
      <w:r w:rsidRPr="0018338F">
        <w:t>International standards applicable for in- and outdoor equipment</w:t>
      </w:r>
      <w:bookmarkEnd w:id="77"/>
      <w:r w:rsidRPr="0018338F">
        <w:t xml:space="preserve"> </w:t>
      </w:r>
    </w:p>
    <w:tbl>
      <w:tblPr>
        <w:tblW w:w="7920" w:type="dxa"/>
        <w:jc w:val="center"/>
        <w:tblLook w:val="04A0" w:firstRow="1" w:lastRow="0" w:firstColumn="1" w:lastColumn="0" w:noHBand="0" w:noVBand="1"/>
      </w:tblPr>
      <w:tblGrid>
        <w:gridCol w:w="1673"/>
        <w:gridCol w:w="3847"/>
        <w:gridCol w:w="2400"/>
      </w:tblGrid>
      <w:tr w:rsidR="00D53A4E" w:rsidRPr="0018338F"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18338F" w:rsidRDefault="00D53A4E" w:rsidP="0012386A">
            <w:pPr>
              <w:jc w:val="center"/>
              <w:rPr>
                <w:rFonts w:cs="Arial"/>
                <w:b/>
                <w:bCs/>
                <w:color w:val="000000"/>
                <w:sz w:val="20"/>
                <w:szCs w:val="20"/>
                <w:lang w:eastAsia="en-GB"/>
              </w:rPr>
            </w:pPr>
            <w:bookmarkStart w:id="78" w:name="_MON_1408347482"/>
            <w:bookmarkEnd w:id="78"/>
            <w:r w:rsidRPr="0018338F">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18338F" w:rsidRDefault="00D53A4E" w:rsidP="0012386A">
            <w:pPr>
              <w:jc w:val="center"/>
              <w:rPr>
                <w:rFonts w:cs="Arial"/>
                <w:b/>
                <w:bCs/>
                <w:color w:val="000000"/>
                <w:sz w:val="20"/>
                <w:szCs w:val="20"/>
                <w:lang w:eastAsia="en-GB"/>
              </w:rPr>
            </w:pPr>
            <w:r w:rsidRPr="0018338F">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18338F" w:rsidRDefault="0012386A" w:rsidP="0012386A">
            <w:pPr>
              <w:jc w:val="center"/>
              <w:rPr>
                <w:rFonts w:cs="Arial"/>
                <w:b/>
                <w:bCs/>
                <w:color w:val="000000"/>
                <w:sz w:val="20"/>
                <w:szCs w:val="20"/>
                <w:lang w:eastAsia="en-GB"/>
              </w:rPr>
            </w:pPr>
            <w:r w:rsidRPr="0018338F">
              <w:rPr>
                <w:rFonts w:cs="Arial"/>
                <w:b/>
                <w:bCs/>
                <w:color w:val="000000"/>
                <w:sz w:val="20"/>
                <w:szCs w:val="20"/>
                <w:lang w:eastAsia="en-GB"/>
              </w:rPr>
              <w:t>Corresponding Test S</w:t>
            </w:r>
            <w:r w:rsidR="00D53A4E" w:rsidRPr="0018338F">
              <w:rPr>
                <w:rFonts w:cs="Arial"/>
                <w:b/>
                <w:bCs/>
                <w:color w:val="000000"/>
                <w:sz w:val="20"/>
                <w:szCs w:val="20"/>
                <w:lang w:eastAsia="en-GB"/>
              </w:rPr>
              <w:t>tandard</w:t>
            </w:r>
          </w:p>
        </w:tc>
      </w:tr>
      <w:tr w:rsidR="00D53A4E" w:rsidRPr="0018338F"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Immunity for industrial enviro</w:t>
            </w:r>
            <w:r w:rsidR="0012665E" w:rsidRPr="0018338F">
              <w:rPr>
                <w:rFonts w:cs="Arial"/>
                <w:color w:val="000000"/>
                <w:sz w:val="20"/>
                <w:szCs w:val="20"/>
                <w:lang w:eastAsia="en-GB"/>
              </w:rPr>
              <w:t>n</w:t>
            </w:r>
            <w:r w:rsidRPr="0018338F">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IEC 61000-6-2</w:t>
            </w:r>
          </w:p>
        </w:tc>
      </w:tr>
      <w:tr w:rsidR="00D53A4E" w:rsidRPr="0018338F"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Emission standard for residential enviro</w:t>
            </w:r>
            <w:r w:rsidR="0012665E" w:rsidRPr="0018338F">
              <w:rPr>
                <w:rFonts w:cs="Arial"/>
                <w:color w:val="000000"/>
                <w:sz w:val="20"/>
                <w:szCs w:val="20"/>
                <w:lang w:eastAsia="en-GB"/>
              </w:rPr>
              <w:t>n</w:t>
            </w:r>
            <w:r w:rsidRPr="0018338F">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IEC 61000-6-3</w:t>
            </w:r>
          </w:p>
        </w:tc>
      </w:tr>
    </w:tbl>
    <w:p w:rsidR="0012361B" w:rsidRPr="0018338F" w:rsidRDefault="0012361B" w:rsidP="0012361B">
      <w:pPr>
        <w:pStyle w:val="Table"/>
        <w:numPr>
          <w:ilvl w:val="0"/>
          <w:numId w:val="0"/>
        </w:numPr>
        <w:ind w:left="1134"/>
        <w:jc w:val="left"/>
      </w:pPr>
    </w:p>
    <w:p w:rsidR="002558D3" w:rsidRPr="0018338F" w:rsidRDefault="0012361B" w:rsidP="000A1593">
      <w:pPr>
        <w:pStyle w:val="Table"/>
      </w:pPr>
      <w:bookmarkStart w:id="79" w:name="_Toc409604050"/>
      <w:r w:rsidRPr="0018338F">
        <w:t>International standards and specification levels for indoor equipment</w:t>
      </w:r>
      <w:bookmarkEnd w:id="79"/>
    </w:p>
    <w:tbl>
      <w:tblPr>
        <w:tblW w:w="7880" w:type="dxa"/>
        <w:jc w:val="center"/>
        <w:tblLook w:val="04A0" w:firstRow="1" w:lastRow="0" w:firstColumn="1" w:lastColumn="0" w:noHBand="0" w:noVBand="1"/>
      </w:tblPr>
      <w:tblGrid>
        <w:gridCol w:w="1660"/>
        <w:gridCol w:w="1997"/>
        <w:gridCol w:w="1843"/>
        <w:gridCol w:w="2380"/>
      </w:tblGrid>
      <w:tr w:rsidR="004A0E4D" w:rsidRPr="0018338F"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bookmarkStart w:id="80" w:name="_MON_1408359641"/>
            <w:bookmarkEnd w:id="80"/>
            <w:r w:rsidRPr="0018338F">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Corresponding Test Standard</w:t>
            </w:r>
          </w:p>
        </w:tc>
      </w:tr>
      <w:tr w:rsidR="004A0E4D" w:rsidRPr="0018338F"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18338F"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18338F" w:rsidRDefault="004A0E4D" w:rsidP="0012665E">
            <w:pPr>
              <w:rPr>
                <w:rFonts w:cs="Arial"/>
                <w:b/>
                <w:bCs/>
                <w:color w:val="000000"/>
                <w:sz w:val="20"/>
                <w:szCs w:val="20"/>
                <w:lang w:eastAsia="en-GB"/>
              </w:rPr>
            </w:pPr>
          </w:p>
        </w:tc>
      </w:tr>
      <w:tr w:rsidR="0012665E" w:rsidRPr="0018338F"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07EA6">
            <w:pPr>
              <w:rPr>
                <w:rFonts w:cs="Arial"/>
                <w:sz w:val="20"/>
                <w:szCs w:val="20"/>
                <w:lang w:eastAsia="en-GB"/>
              </w:rPr>
            </w:pPr>
            <w:r w:rsidRPr="0018338F">
              <w:rPr>
                <w:rFonts w:cs="Arial"/>
                <w:sz w:val="20"/>
                <w:szCs w:val="20"/>
                <w:lang w:eastAsia="en-GB"/>
              </w:rPr>
              <w:t>0°C to 45</w:t>
            </w:r>
            <w:r w:rsidR="0012665E" w:rsidRPr="0018338F">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07EA6">
            <w:pPr>
              <w:rPr>
                <w:rFonts w:cs="Arial"/>
                <w:sz w:val="20"/>
                <w:szCs w:val="20"/>
                <w:lang w:eastAsia="en-GB"/>
              </w:rPr>
            </w:pPr>
            <w:r w:rsidRPr="0018338F">
              <w:rPr>
                <w:rFonts w:cs="Arial"/>
                <w:sz w:val="20"/>
                <w:szCs w:val="20"/>
                <w:lang w:eastAsia="en-GB"/>
              </w:rPr>
              <w:t>10°C to 35</w:t>
            </w:r>
            <w:r w:rsidR="0012665E" w:rsidRPr="0018338F">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60068-2-2</w:t>
            </w:r>
            <w:del w:id="81" w:author="Michael Andersen" w:date="2015-01-20T18:34:00Z">
              <w:r w:rsidRPr="0018338F" w:rsidDel="00296506">
                <w:rPr>
                  <w:rFonts w:cs="Arial"/>
                  <w:sz w:val="20"/>
                  <w:szCs w:val="20"/>
                  <w:lang w:eastAsia="en-GB"/>
                </w:rPr>
                <w:delText>:1997</w:delText>
              </w:r>
            </w:del>
          </w:p>
        </w:tc>
      </w:tr>
      <w:tr w:rsidR="0012665E" w:rsidRPr="0018338F"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9D3EA1" w:rsidP="00160EA5">
            <w:pPr>
              <w:jc w:val="center"/>
              <w:rPr>
                <w:rFonts w:cs="Arial"/>
                <w:sz w:val="20"/>
                <w:szCs w:val="20"/>
                <w:lang w:eastAsia="en-GB"/>
              </w:rPr>
            </w:pPr>
            <w:r w:rsidRPr="0018338F">
              <w:rPr>
                <w:rFonts w:cs="Arial"/>
                <w:sz w:val="20"/>
                <w:szCs w:val="20"/>
                <w:lang w:eastAsia="en-GB"/>
              </w:rPr>
              <w:t>&lt; 95% RH at</w:t>
            </w:r>
            <w:r w:rsidR="0012665E" w:rsidRPr="0018338F">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60068-2-3</w:t>
            </w:r>
          </w:p>
        </w:tc>
      </w:tr>
      <w:tr w:rsidR="0012665E" w:rsidRPr="0018338F"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60529</w:t>
            </w:r>
          </w:p>
        </w:tc>
      </w:tr>
      <w:tr w:rsidR="0012665E" w:rsidRPr="0018338F"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18338F" w:rsidRDefault="0012665E" w:rsidP="00107EA6">
            <w:pPr>
              <w:rPr>
                <w:rFonts w:cs="Arial"/>
                <w:i/>
                <w:iCs/>
                <w:color w:val="000000"/>
                <w:sz w:val="20"/>
                <w:szCs w:val="20"/>
                <w:lang w:eastAsia="en-GB"/>
              </w:rPr>
            </w:pPr>
            <w:r w:rsidRPr="0018338F">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18338F" w:rsidRDefault="009D3EA1" w:rsidP="00107EA6">
            <w:pPr>
              <w:rPr>
                <w:rFonts w:cs="Arial"/>
                <w:i/>
                <w:iCs/>
                <w:color w:val="000000"/>
                <w:sz w:val="20"/>
                <w:szCs w:val="20"/>
                <w:lang w:eastAsia="en-GB"/>
              </w:rPr>
            </w:pPr>
            <w:r w:rsidRPr="0018338F">
              <w:rPr>
                <w:rFonts w:cs="Arial"/>
                <w:i/>
                <w:iCs/>
                <w:color w:val="000000"/>
                <w:sz w:val="20"/>
                <w:szCs w:val="20"/>
                <w:lang w:eastAsia="en-GB"/>
              </w:rPr>
              <w:t>&lt; 45 dB(A) at</w:t>
            </w:r>
            <w:r w:rsidR="0012665E" w:rsidRPr="0018338F">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11201</w:t>
            </w:r>
          </w:p>
        </w:tc>
      </w:tr>
    </w:tbl>
    <w:p w:rsidR="002558D3" w:rsidRPr="0018338F" w:rsidRDefault="002558D3" w:rsidP="000A1593">
      <w:pPr>
        <w:pStyle w:val="BodyText"/>
        <w:jc w:val="center"/>
        <w:rPr>
          <w:lang w:eastAsia="de-DE"/>
        </w:rPr>
      </w:pPr>
    </w:p>
    <w:p w:rsidR="000A1593" w:rsidRPr="0018338F" w:rsidRDefault="0012361B" w:rsidP="000A1593">
      <w:pPr>
        <w:pStyle w:val="Table"/>
      </w:pPr>
      <w:bookmarkStart w:id="82" w:name="_Toc409604051"/>
      <w:r w:rsidRPr="0018338F">
        <w:t>International standards and specification levels for outdoor equipment</w:t>
      </w:r>
      <w:bookmarkEnd w:id="82"/>
    </w:p>
    <w:tbl>
      <w:tblPr>
        <w:tblW w:w="8701" w:type="dxa"/>
        <w:jc w:val="center"/>
        <w:tblLook w:val="04A0" w:firstRow="1" w:lastRow="0" w:firstColumn="1" w:lastColumn="0" w:noHBand="0" w:noVBand="1"/>
      </w:tblPr>
      <w:tblGrid>
        <w:gridCol w:w="1942"/>
        <w:gridCol w:w="1559"/>
        <w:gridCol w:w="1732"/>
        <w:gridCol w:w="1117"/>
        <w:gridCol w:w="2351"/>
      </w:tblGrid>
      <w:tr w:rsidR="00160EA5" w:rsidRPr="0018338F"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bookmarkStart w:id="83" w:name="_MON_1408350258"/>
            <w:bookmarkEnd w:id="83"/>
            <w:r w:rsidRPr="0018338F">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C</w:t>
            </w:r>
            <w:r w:rsidRPr="0018338F">
              <w:rPr>
                <w:rFonts w:cs="Arial"/>
                <w:b/>
                <w:bCs/>
                <w:color w:val="000000"/>
                <w:sz w:val="20"/>
                <w:szCs w:val="20"/>
                <w:shd w:val="clear" w:color="auto" w:fill="D9D9D9" w:themeFill="background1" w:themeFillShade="D9"/>
                <w:lang w:eastAsia="en-GB"/>
              </w:rPr>
              <w:t>orresponding Test Standard</w:t>
            </w:r>
          </w:p>
        </w:tc>
      </w:tr>
      <w:tr w:rsidR="00160EA5" w:rsidRPr="0018338F"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18338F"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1718A1" w:rsidP="0012665E">
            <w:pPr>
              <w:jc w:val="center"/>
              <w:rPr>
                <w:rFonts w:cs="Arial"/>
                <w:b/>
                <w:bCs/>
                <w:color w:val="000000"/>
                <w:sz w:val="20"/>
                <w:szCs w:val="20"/>
                <w:lang w:eastAsia="en-GB"/>
              </w:rPr>
            </w:pPr>
            <w:ins w:id="84" w:author="Jens Chr. Pedersen" w:date="2015-01-21T11:00:00Z">
              <w:r w:rsidRPr="0018338F">
                <w:rPr>
                  <w:rFonts w:cs="Arial"/>
                  <w:b/>
                  <w:bCs/>
                  <w:color w:val="000000"/>
                  <w:sz w:val="20"/>
                  <w:szCs w:val="20"/>
                  <w:lang w:eastAsia="en-GB"/>
                </w:rPr>
                <w:t xml:space="preserve">Cold and </w:t>
              </w:r>
            </w:ins>
            <w:r w:rsidR="001325E7" w:rsidRPr="0018338F">
              <w:rPr>
                <w:rFonts w:cs="Arial"/>
                <w:b/>
                <w:bCs/>
                <w:color w:val="000000"/>
                <w:sz w:val="20"/>
                <w:szCs w:val="20"/>
                <w:lang w:eastAsia="en-GB"/>
              </w:rPr>
              <w:t>Basic</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6C3F39" w:rsidP="0012665E">
            <w:pPr>
              <w:jc w:val="center"/>
              <w:rPr>
                <w:rFonts w:cs="Arial"/>
                <w:b/>
                <w:bCs/>
                <w:color w:val="000000"/>
                <w:sz w:val="20"/>
                <w:szCs w:val="20"/>
                <w:lang w:eastAsia="en-GB"/>
              </w:rPr>
            </w:pPr>
            <w:r w:rsidRPr="0018338F">
              <w:rPr>
                <w:rFonts w:cs="Arial"/>
                <w:b/>
                <w:bCs/>
                <w:color w:val="000000"/>
                <w:sz w:val="20"/>
                <w:szCs w:val="20"/>
                <w:lang w:eastAsia="en-GB"/>
              </w:rPr>
              <w:t>Severe</w:t>
            </w:r>
            <w:r w:rsidR="00160EA5" w:rsidRPr="0018338F">
              <w:rPr>
                <w:rFonts w:cs="Arial"/>
                <w:b/>
                <w:bCs/>
                <w:color w:val="000000"/>
                <w:sz w:val="20"/>
                <w:szCs w:val="20"/>
                <w:lang w:eastAsia="en-GB"/>
              </w:rPr>
              <w:t xml:space="preserve">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18338F" w:rsidRDefault="00160EA5" w:rsidP="0012665E">
            <w:pPr>
              <w:rPr>
                <w:rFonts w:cs="Arial"/>
                <w:b/>
                <w:bCs/>
                <w:color w:val="000000"/>
                <w:sz w:val="20"/>
                <w:szCs w:val="20"/>
                <w:lang w:eastAsia="en-GB"/>
              </w:rPr>
            </w:pP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2386A">
            <w:pPr>
              <w:rPr>
                <w:rFonts w:cs="Arial"/>
                <w:sz w:val="20"/>
                <w:szCs w:val="20"/>
                <w:lang w:eastAsia="en-GB"/>
              </w:rPr>
            </w:pPr>
            <w:r w:rsidRPr="0018338F">
              <w:rPr>
                <w:rFonts w:cs="Arial"/>
                <w:sz w:val="20"/>
                <w:szCs w:val="20"/>
                <w:lang w:eastAsia="en-GB"/>
              </w:rPr>
              <w:t>-30°C to 45</w:t>
            </w:r>
            <w:r w:rsidR="0012665E" w:rsidRPr="0018338F">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2386A">
            <w:pPr>
              <w:rPr>
                <w:rFonts w:cs="Arial"/>
                <w:sz w:val="20"/>
                <w:szCs w:val="20"/>
                <w:lang w:eastAsia="en-GB"/>
              </w:rPr>
            </w:pPr>
            <w:r w:rsidRPr="0018338F">
              <w:rPr>
                <w:rFonts w:cs="Arial"/>
                <w:sz w:val="20"/>
                <w:szCs w:val="20"/>
                <w:lang w:eastAsia="en-GB"/>
              </w:rPr>
              <w:t>-10°C to 55</w:t>
            </w:r>
            <w:r w:rsidR="0012665E" w:rsidRPr="0018338F">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60068-2-2</w:t>
            </w: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 1120 W/</w:t>
            </w:r>
            <w:r w:rsidR="00373976" w:rsidRPr="0018338F">
              <w:t>m</w:t>
            </w:r>
            <w:r w:rsidR="00373976" w:rsidRPr="0018338F">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60068-2-9, test A</w:t>
            </w: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lastRenderedPageBreak/>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ins w:id="85" w:author="Michael Andersen" w:date="2015-01-20T19:51:00Z"/>
                <w:rFonts w:cs="Arial"/>
                <w:sz w:val="20"/>
                <w:szCs w:val="20"/>
                <w:lang w:eastAsia="en-GB"/>
              </w:rPr>
            </w:pPr>
            <w:r w:rsidRPr="0018338F">
              <w:rPr>
                <w:rFonts w:cs="Arial"/>
                <w:sz w:val="20"/>
                <w:szCs w:val="20"/>
                <w:lang w:eastAsia="en-GB"/>
              </w:rPr>
              <w:t>IEC 60945</w:t>
            </w:r>
          </w:p>
          <w:p w:rsidR="00CF4C74" w:rsidRPr="0018338F" w:rsidRDefault="00CF4C74" w:rsidP="0012665E">
            <w:pPr>
              <w:jc w:val="center"/>
              <w:rPr>
                <w:rFonts w:cs="Arial"/>
                <w:sz w:val="20"/>
                <w:szCs w:val="20"/>
                <w:lang w:eastAsia="en-GB"/>
              </w:rPr>
            </w:pPr>
            <w:ins w:id="86" w:author="Michael Andersen" w:date="2015-01-20T19:51:00Z">
              <w:r w:rsidRPr="0018338F">
                <w:rPr>
                  <w:rFonts w:cs="Arial"/>
                  <w:sz w:val="20"/>
                  <w:szCs w:val="20"/>
                  <w:lang w:eastAsia="en-GB"/>
                </w:rPr>
                <w:t>MIL-STD-810F</w:t>
              </w:r>
            </w:ins>
          </w:p>
        </w:tc>
      </w:tr>
      <w:tr w:rsidR="0012665E" w:rsidRPr="0018338F"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 xml:space="preserve">IP 54 (Dust and </w:t>
            </w:r>
            <w:r w:rsidR="0012361B" w:rsidRPr="0018338F">
              <w:rPr>
                <w:rFonts w:cs="Arial"/>
                <w:sz w:val="20"/>
                <w:szCs w:val="20"/>
                <w:lang w:eastAsia="en-GB"/>
              </w:rPr>
              <w:t>water splash</w:t>
            </w:r>
            <w:r w:rsidRPr="0018338F">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60529</w:t>
            </w:r>
          </w:p>
        </w:tc>
      </w:tr>
      <w:tr w:rsidR="0012665E" w:rsidRPr="0018338F"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ISO 12944</w:t>
            </w:r>
          </w:p>
        </w:tc>
      </w:tr>
      <w:tr w:rsidR="0012665E" w:rsidRPr="0018338F"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IEC 60068-2-52</w:t>
            </w:r>
          </w:p>
        </w:tc>
      </w:tr>
      <w:tr w:rsidR="0012665E" w:rsidRPr="0018338F"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r w:rsidR="0012665E" w:rsidRPr="0018338F"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12.7 kg/</w:t>
            </w:r>
            <w:r w:rsidR="00373976" w:rsidRPr="0018338F">
              <w:t>m</w:t>
            </w:r>
            <w:r w:rsidR="00373976" w:rsidRPr="0018338F">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r w:rsidR="0012665E" w:rsidRPr="0018338F"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bl>
    <w:p w:rsidR="000A1593" w:rsidRPr="0018338F" w:rsidRDefault="000A1593" w:rsidP="000A1593">
      <w:pPr>
        <w:pStyle w:val="BodyText"/>
        <w:jc w:val="center"/>
        <w:rPr>
          <w:lang w:eastAsia="de-DE"/>
        </w:rPr>
      </w:pPr>
    </w:p>
    <w:p w:rsidR="002558D3" w:rsidRPr="0018338F" w:rsidRDefault="002558D3" w:rsidP="002558D3">
      <w:pPr>
        <w:pStyle w:val="BodyText"/>
        <w:rPr>
          <w:lang w:eastAsia="de-DE"/>
        </w:rPr>
      </w:pPr>
      <w:r w:rsidRPr="0018338F">
        <w:rPr>
          <w:lang w:eastAsia="de-DE"/>
        </w:rPr>
        <w:t xml:space="preserve">In addition to international standards, regional (e.g. EU) or national </w:t>
      </w:r>
      <w:r w:rsidR="009D3EA1" w:rsidRPr="0018338F">
        <w:rPr>
          <w:lang w:eastAsia="de-DE"/>
        </w:rPr>
        <w:t>standards are often mandatory.</w:t>
      </w:r>
    </w:p>
    <w:p w:rsidR="002558D3" w:rsidRPr="0018338F" w:rsidRDefault="00074528" w:rsidP="009D3EA1">
      <w:pPr>
        <w:pStyle w:val="Heading4"/>
        <w:rPr>
          <w:lang w:val="en-GB"/>
        </w:rPr>
      </w:pPr>
      <w:r w:rsidRPr="0018338F">
        <w:rPr>
          <w:lang w:val="en-GB"/>
        </w:rPr>
        <w:t>Equipment</w:t>
      </w:r>
      <w:r w:rsidR="002558D3" w:rsidRPr="0018338F">
        <w:rPr>
          <w:lang w:val="en-GB"/>
        </w:rPr>
        <w:t xml:space="preserve"> Approvals</w:t>
      </w:r>
    </w:p>
    <w:p w:rsidR="002558D3" w:rsidRPr="0018338F" w:rsidRDefault="002558D3" w:rsidP="002558D3">
      <w:pPr>
        <w:pStyle w:val="BodyText"/>
        <w:rPr>
          <w:lang w:eastAsia="de-DE"/>
        </w:rPr>
      </w:pPr>
      <w:r w:rsidRPr="0018338F">
        <w:rPr>
          <w:lang w:eastAsia="de-DE"/>
        </w:rPr>
        <w:t xml:space="preserve">Legal requirements </w:t>
      </w:r>
      <w:r w:rsidR="009D3EA1" w:rsidRPr="0018338F">
        <w:rPr>
          <w:lang w:eastAsia="de-DE"/>
        </w:rPr>
        <w:t xml:space="preserve">for </w:t>
      </w:r>
      <w:r w:rsidR="006F061B" w:rsidRPr="0018338F">
        <w:rPr>
          <w:lang w:eastAsia="de-DE"/>
        </w:rPr>
        <w:t xml:space="preserve">equipment </w:t>
      </w:r>
      <w:r w:rsidR="009D3EA1" w:rsidRPr="0018338F">
        <w:rPr>
          <w:lang w:eastAsia="de-DE"/>
        </w:rPr>
        <w:t xml:space="preserve">approval </w:t>
      </w:r>
      <w:r w:rsidR="006F061B" w:rsidRPr="0018338F">
        <w:rPr>
          <w:lang w:eastAsia="de-DE"/>
        </w:rPr>
        <w:t xml:space="preserve">(or statements of conformity) </w:t>
      </w:r>
      <w:r w:rsidR="009D3EA1" w:rsidRPr="0018338F">
        <w:rPr>
          <w:lang w:eastAsia="de-DE"/>
        </w:rPr>
        <w:t>vary from country to country;</w:t>
      </w:r>
      <w:r w:rsidRPr="0018338F">
        <w:rPr>
          <w:lang w:eastAsia="de-DE"/>
        </w:rPr>
        <w:t xml:space="preserve"> they are in continuous development and it is the responsibility of the </w:t>
      </w:r>
      <w:r w:rsidR="00183176" w:rsidRPr="0018338F">
        <w:rPr>
          <w:lang w:eastAsia="de-DE"/>
        </w:rPr>
        <w:t>VTS Authority</w:t>
      </w:r>
      <w:r w:rsidRPr="0018338F">
        <w:rPr>
          <w:lang w:eastAsia="de-DE"/>
        </w:rPr>
        <w:t xml:space="preserve"> to ensure </w:t>
      </w:r>
      <w:r w:rsidR="009D3EA1" w:rsidRPr="0018338F">
        <w:rPr>
          <w:lang w:eastAsia="de-DE"/>
        </w:rPr>
        <w:t xml:space="preserve">and maintain </w:t>
      </w:r>
      <w:r w:rsidRPr="0018338F">
        <w:rPr>
          <w:lang w:eastAsia="de-DE"/>
        </w:rPr>
        <w:t xml:space="preserve">compliance. </w:t>
      </w:r>
    </w:p>
    <w:p w:rsidR="002558D3" w:rsidRPr="0018338F" w:rsidRDefault="002558D3" w:rsidP="002558D3">
      <w:pPr>
        <w:pStyle w:val="BodyText"/>
        <w:rPr>
          <w:lang w:eastAsia="de-DE"/>
        </w:rPr>
      </w:pPr>
      <w:r w:rsidRPr="0018338F">
        <w:rPr>
          <w:lang w:eastAsia="de-DE"/>
        </w:rPr>
        <w:t xml:space="preserve">National requirements imposed upon the </w:t>
      </w:r>
      <w:r w:rsidR="00183176" w:rsidRPr="0018338F">
        <w:rPr>
          <w:lang w:eastAsia="de-DE"/>
        </w:rPr>
        <w:t>VTS Authority</w:t>
      </w:r>
      <w:r w:rsidRPr="0018338F">
        <w:rPr>
          <w:lang w:eastAsia="de-DE"/>
        </w:rPr>
        <w:t xml:space="preserve"> s</w:t>
      </w:r>
      <w:r w:rsidR="009D3EA1" w:rsidRPr="0018338F">
        <w:rPr>
          <w:lang w:eastAsia="de-DE"/>
        </w:rPr>
        <w:t>hould</w:t>
      </w:r>
      <w:r w:rsidRPr="0018338F">
        <w:rPr>
          <w:lang w:eastAsia="de-DE"/>
        </w:rPr>
        <w:t>, of course, be met</w:t>
      </w:r>
      <w:r w:rsidR="00547EE6" w:rsidRPr="0018338F">
        <w:rPr>
          <w:lang w:eastAsia="de-DE"/>
        </w:rPr>
        <w:t xml:space="preserve">.  </w:t>
      </w:r>
      <w:r w:rsidRPr="0018338F">
        <w:rPr>
          <w:lang w:eastAsia="de-DE"/>
        </w:rPr>
        <w:t>There is a tendency, however, to adopt international and regional standards and the following sections reflect the</w:t>
      </w:r>
      <w:r w:rsidR="009D3EA1" w:rsidRPr="0018338F">
        <w:rPr>
          <w:lang w:eastAsia="de-DE"/>
        </w:rPr>
        <w:t xml:space="preserve"> most commonly used legislation</w:t>
      </w:r>
      <w:r w:rsidRPr="0018338F">
        <w:rPr>
          <w:lang w:eastAsia="de-DE"/>
        </w:rPr>
        <w:t xml:space="preserve"> and methods to ensure compliance. </w:t>
      </w:r>
    </w:p>
    <w:p w:rsidR="002558D3" w:rsidRPr="0018338F" w:rsidRDefault="002558D3" w:rsidP="002558D3">
      <w:pPr>
        <w:pStyle w:val="BodyText"/>
        <w:rPr>
          <w:lang w:eastAsia="de-DE"/>
        </w:rPr>
      </w:pPr>
      <w:r w:rsidRPr="0018338F">
        <w:rPr>
          <w:lang w:eastAsia="de-DE"/>
        </w:rPr>
        <w:t>On some aspects, applicable law may require conformance testing by accredited institutions; on other aspects, the VTS Authority is free to decide on the test procedure.</w:t>
      </w:r>
    </w:p>
    <w:p w:rsidR="002558D3" w:rsidRPr="0018338F" w:rsidRDefault="006F061B" w:rsidP="002558D3">
      <w:pPr>
        <w:pStyle w:val="BodyText"/>
        <w:rPr>
          <w:lang w:eastAsia="de-DE"/>
        </w:rPr>
      </w:pPr>
      <w:r w:rsidRPr="0018338F">
        <w:rPr>
          <w:lang w:eastAsia="de-DE"/>
        </w:rPr>
        <w:t>Although the given examples are predominantly European, the equivalent applicable local legislative documents should be used</w:t>
      </w:r>
      <w:r w:rsidR="00074528" w:rsidRPr="0018338F">
        <w:rPr>
          <w:lang w:eastAsia="de-DE"/>
        </w:rPr>
        <w:t>.</w:t>
      </w:r>
      <w:r w:rsidRPr="0018338F">
        <w:rPr>
          <w:lang w:eastAsia="de-DE"/>
        </w:rPr>
        <w:t xml:space="preserve"> </w:t>
      </w:r>
      <w:r w:rsidR="002558D3" w:rsidRPr="0018338F">
        <w:rPr>
          <w:lang w:eastAsia="de-DE"/>
        </w:rPr>
        <w:t>At the time of editing of this document (</w:t>
      </w:r>
      <w:del w:id="87" w:author="Jens Chr. Pedersen" w:date="2015-01-21T09:14:00Z">
        <w:r w:rsidR="002558D3" w:rsidRPr="0018338F" w:rsidDel="00982DCF">
          <w:rPr>
            <w:lang w:eastAsia="de-DE"/>
          </w:rPr>
          <w:delText>2013</w:delText>
        </w:r>
      </w:del>
      <w:ins w:id="88" w:author="Jens Chr. Pedersen" w:date="2015-01-21T09:14:00Z">
        <w:r w:rsidR="00982DCF" w:rsidRPr="0018338F">
          <w:rPr>
            <w:lang w:eastAsia="de-DE"/>
          </w:rPr>
          <w:t>2015</w:t>
        </w:r>
      </w:ins>
      <w:r w:rsidR="002558D3" w:rsidRPr="0018338F">
        <w:rPr>
          <w:lang w:eastAsia="de-DE"/>
        </w:rPr>
        <w:t xml:space="preserve">), the following </w:t>
      </w:r>
      <w:r w:rsidR="009D3EA1" w:rsidRPr="0018338F">
        <w:rPr>
          <w:lang w:eastAsia="de-DE"/>
        </w:rPr>
        <w:t>examples indicate</w:t>
      </w:r>
      <w:r w:rsidR="002558D3" w:rsidRPr="0018338F">
        <w:rPr>
          <w:lang w:eastAsia="de-DE"/>
        </w:rPr>
        <w:t xml:space="preserve"> legal requirements </w:t>
      </w:r>
      <w:r w:rsidR="009D3EA1" w:rsidRPr="0018338F">
        <w:rPr>
          <w:lang w:eastAsia="de-DE"/>
        </w:rPr>
        <w:t>for</w:t>
      </w:r>
      <w:r w:rsidR="000A1593" w:rsidRPr="0018338F">
        <w:rPr>
          <w:lang w:eastAsia="de-DE"/>
        </w:rPr>
        <w:t xml:space="preserve"> </w:t>
      </w:r>
      <w:r w:rsidRPr="0018338F">
        <w:rPr>
          <w:lang w:eastAsia="de-DE"/>
        </w:rPr>
        <w:t>equipment conformance</w:t>
      </w:r>
      <w:r w:rsidR="009D3EA1" w:rsidRPr="0018338F">
        <w:rPr>
          <w:lang w:eastAsia="de-DE"/>
        </w:rPr>
        <w:t>:</w:t>
      </w:r>
    </w:p>
    <w:p w:rsidR="002558D3" w:rsidRPr="0018338F" w:rsidRDefault="002558D3" w:rsidP="009D3EA1">
      <w:pPr>
        <w:pStyle w:val="Heading5"/>
        <w:rPr>
          <w:lang w:val="en-GB"/>
        </w:rPr>
      </w:pPr>
      <w:r w:rsidRPr="0018338F">
        <w:rPr>
          <w:lang w:val="en-GB"/>
        </w:rPr>
        <w:t>Electrical Safety</w:t>
      </w:r>
    </w:p>
    <w:p w:rsidR="002558D3" w:rsidRPr="0018338F" w:rsidRDefault="004F4C4E" w:rsidP="004F4C4E">
      <w:pPr>
        <w:pStyle w:val="Bullet1"/>
        <w:rPr>
          <w:ins w:id="89" w:author="Jens Chr. Pedersen" w:date="2015-01-21T09:13:00Z"/>
        </w:rPr>
      </w:pPr>
      <w:r w:rsidRPr="0018338F">
        <w:t xml:space="preserve">European </w:t>
      </w:r>
      <w:r w:rsidR="002558D3" w:rsidRPr="0018338F">
        <w:t xml:space="preserve">Low Voltage Directive (LVD) </w:t>
      </w:r>
      <w:ins w:id="90" w:author="Michael Andersen" w:date="2015-01-20T18:38:00Z">
        <w:r w:rsidR="00296506" w:rsidRPr="0018338F">
          <w:t>2014/35/EU</w:t>
        </w:r>
      </w:ins>
      <w:del w:id="91" w:author="Michael Andersen" w:date="2015-01-20T18:38:00Z">
        <w:r w:rsidR="002558D3" w:rsidRPr="0018338F" w:rsidDel="00296506">
          <w:delText>73/23/EEC</w:delText>
        </w:r>
      </w:del>
      <w:r w:rsidR="00C71561" w:rsidRPr="0018338F">
        <w:t xml:space="preserve"> and the related design standard,</w:t>
      </w:r>
      <w:r w:rsidR="002558D3" w:rsidRPr="0018338F">
        <w:t xml:space="preserve"> IEC60950-1, 2nd ed</w:t>
      </w:r>
      <w:r w:rsidR="000A1593" w:rsidRPr="0018338F">
        <w:t>ition</w:t>
      </w:r>
      <w:r w:rsidR="002558D3" w:rsidRPr="0018338F">
        <w:t>.</w:t>
      </w:r>
    </w:p>
    <w:p w:rsidR="00982DCF" w:rsidRPr="0018338F" w:rsidRDefault="00982DCF" w:rsidP="00982DCF">
      <w:pPr>
        <w:pStyle w:val="Bullet2"/>
        <w:ind w:left="1701" w:hanging="567"/>
        <w:rPr>
          <w:ins w:id="92" w:author="Jens Chr. Pedersen" w:date="2015-01-21T09:13:00Z"/>
        </w:rPr>
      </w:pPr>
      <w:ins w:id="93" w:author="Jens Chr. Pedersen" w:date="2015-01-21T09:14:00Z">
        <w:r w:rsidRPr="0018338F">
          <w:t xml:space="preserve">Published in </w:t>
        </w:r>
      </w:ins>
      <w:ins w:id="94" w:author="Jens Chr. Pedersen" w:date="2015-01-21T09:13:00Z">
        <w:r w:rsidRPr="0018338F">
          <w:t>OJ L96 29 March 2014</w:t>
        </w:r>
      </w:ins>
      <w:ins w:id="95" w:author="Jens Chr. Pedersen" w:date="2015-01-21T09:14:00Z">
        <w:r w:rsidRPr="0018338F">
          <w:t xml:space="preserve">, </w:t>
        </w:r>
      </w:ins>
      <w:r w:rsidR="0018338F" w:rsidRPr="0018338F">
        <w:t>mandatory</w:t>
      </w:r>
      <w:ins w:id="96" w:author="Jens Chr. Pedersen" w:date="2015-01-21T09:14:00Z">
        <w:r w:rsidRPr="0018338F">
          <w:t xml:space="preserve"> from May 2016</w:t>
        </w:r>
      </w:ins>
    </w:p>
    <w:p w:rsidR="00982DCF" w:rsidRPr="0018338F" w:rsidRDefault="00982DCF" w:rsidP="00982DCF">
      <w:pPr>
        <w:pStyle w:val="Bullet2"/>
        <w:ind w:left="1701" w:hanging="567"/>
      </w:pPr>
      <w:ins w:id="97" w:author="Jens Chr. Pedersen" w:date="2015-01-21T09:13:00Z">
        <w:r w:rsidRPr="0018338F">
          <w:t>Replaces Low Voltage Directive 2006/95/EC</w:t>
        </w:r>
      </w:ins>
    </w:p>
    <w:p w:rsidR="002558D3" w:rsidRPr="0018338F" w:rsidRDefault="002558D3" w:rsidP="009D3EA1">
      <w:pPr>
        <w:pStyle w:val="Heading5"/>
        <w:rPr>
          <w:lang w:val="en-GB"/>
        </w:rPr>
      </w:pPr>
      <w:r w:rsidRPr="0018338F">
        <w:rPr>
          <w:lang w:val="en-GB"/>
        </w:rPr>
        <w:t>Mechanical Safety</w:t>
      </w:r>
    </w:p>
    <w:p w:rsidR="002558D3" w:rsidRPr="0018338F" w:rsidRDefault="00C71561" w:rsidP="00C71561">
      <w:pPr>
        <w:pStyle w:val="Bullet1"/>
      </w:pPr>
      <w:r w:rsidRPr="0018338F">
        <w:t xml:space="preserve">European </w:t>
      </w:r>
      <w:r w:rsidR="002558D3" w:rsidRPr="0018338F">
        <w:t>Machinery Directive 2006/42/EC.</w:t>
      </w:r>
    </w:p>
    <w:p w:rsidR="002558D3" w:rsidRPr="0018338F" w:rsidRDefault="002558D3" w:rsidP="009D3EA1">
      <w:pPr>
        <w:pStyle w:val="Heading5"/>
        <w:rPr>
          <w:lang w:val="en-GB"/>
        </w:rPr>
      </w:pPr>
      <w:r w:rsidRPr="0018338F">
        <w:rPr>
          <w:lang w:val="en-GB"/>
        </w:rPr>
        <w:t>Radiation Safety (</w:t>
      </w:r>
      <w:r w:rsidR="008B5A90" w:rsidRPr="0018338F">
        <w:rPr>
          <w:lang w:val="en-GB"/>
        </w:rPr>
        <w:t xml:space="preserve">Radio and </w:t>
      </w:r>
      <w:r w:rsidRPr="0018338F">
        <w:rPr>
          <w:lang w:val="en-GB"/>
        </w:rPr>
        <w:t>Radar)</w:t>
      </w:r>
    </w:p>
    <w:p w:rsidR="00C71561" w:rsidRPr="0018338F" w:rsidRDefault="00C71561" w:rsidP="00EC03C6">
      <w:pPr>
        <w:pStyle w:val="Bullet1"/>
      </w:pPr>
      <w:r w:rsidRPr="0018338F">
        <w:t>For non-ionising radiation, the European standard fo</w:t>
      </w:r>
      <w:r w:rsidR="00286A41" w:rsidRPr="0018338F">
        <w:t>r human exposure to RF electrom</w:t>
      </w:r>
      <w:r w:rsidRPr="0018338F">
        <w:t>agnetic fields is</w:t>
      </w:r>
      <w:ins w:id="98" w:author="Michael Andersen" w:date="2015-01-20T18:58:00Z">
        <w:r w:rsidR="00EC03C6" w:rsidRPr="0018338F">
          <w:t xml:space="preserve"> </w:t>
        </w:r>
      </w:ins>
      <w:ins w:id="99" w:author="Michael Andersen" w:date="2015-01-20T18:59:00Z">
        <w:r w:rsidR="00EC03C6" w:rsidRPr="0018338F">
          <w:t>the International Commission on Non-Ionizing Radiation Protection (ICNIRP)</w:t>
        </w:r>
      </w:ins>
      <w:ins w:id="100" w:author="Michael Andersen" w:date="2015-01-20T18:58:00Z">
        <w:r w:rsidR="00EC03C6" w:rsidRPr="0018338F">
          <w:t xml:space="preserve"> </w:t>
        </w:r>
      </w:ins>
      <w:del w:id="101" w:author="Michael Andersen" w:date="2015-01-20T18:56:00Z">
        <w:r w:rsidRPr="0018338F" w:rsidDel="00EC03C6">
          <w:delText xml:space="preserve"> EN 50385:2002</w:delText>
        </w:r>
      </w:del>
      <w:r w:rsidR="007303E2" w:rsidRPr="0018338F">
        <w:t>;</w:t>
      </w:r>
    </w:p>
    <w:p w:rsidR="002558D3" w:rsidRPr="0018338F" w:rsidRDefault="00EC03C6" w:rsidP="00C71561">
      <w:pPr>
        <w:pStyle w:val="Bullet1"/>
      </w:pPr>
      <w:ins w:id="102" w:author="Michael Andersen" w:date="2015-01-20T18:57:00Z">
        <w:r w:rsidRPr="0018338F">
          <w:t>EMF Directive</w:t>
        </w:r>
      </w:ins>
      <w:del w:id="103" w:author="Michael Andersen" w:date="2015-01-20T18:57:00Z">
        <w:r w:rsidR="002558D3" w:rsidRPr="0018338F" w:rsidDel="00EC03C6">
          <w:delText>Physical Agents Directive</w:delText>
        </w:r>
      </w:del>
      <w:r w:rsidR="002558D3" w:rsidRPr="0018338F">
        <w:t xml:space="preserve"> </w:t>
      </w:r>
      <w:ins w:id="104" w:author="Michael Andersen" w:date="2015-01-20T18:56:00Z">
        <w:r w:rsidRPr="0018338F">
          <w:t>2013/35/EU</w:t>
        </w:r>
      </w:ins>
      <w:del w:id="105" w:author="Michael Andersen" w:date="2015-01-20T18:56:00Z">
        <w:r w:rsidR="002558D3" w:rsidRPr="0018338F" w:rsidDel="00EC03C6">
          <w:delText>2004/40/EC</w:delText>
        </w:r>
      </w:del>
      <w:del w:id="106" w:author="Michael Andersen" w:date="2015-01-20T18:40:00Z">
        <w:r w:rsidR="002558D3" w:rsidRPr="0018338F" w:rsidDel="00296506">
          <w:delText xml:space="preserve"> </w:delText>
        </w:r>
        <w:r w:rsidR="00286A41" w:rsidRPr="0018338F" w:rsidDel="00296506">
          <w:delText>(when published)</w:delText>
        </w:r>
      </w:del>
      <w:r w:rsidR="002558D3" w:rsidRPr="0018338F">
        <w:t>.</w:t>
      </w:r>
    </w:p>
    <w:p w:rsidR="002558D3" w:rsidRPr="0018338F" w:rsidRDefault="002558D3" w:rsidP="002558D3">
      <w:pPr>
        <w:pStyle w:val="BodyText"/>
        <w:rPr>
          <w:lang w:eastAsia="de-DE"/>
        </w:rPr>
      </w:pPr>
      <w:r w:rsidRPr="0018338F">
        <w:rPr>
          <w:lang w:eastAsia="de-DE"/>
        </w:rPr>
        <w:t xml:space="preserve">Compliance </w:t>
      </w:r>
      <w:r w:rsidR="00286A41" w:rsidRPr="0018338F">
        <w:rPr>
          <w:lang w:eastAsia="de-DE"/>
        </w:rPr>
        <w:t>is</w:t>
      </w:r>
      <w:r w:rsidRPr="0018338F">
        <w:rPr>
          <w:lang w:eastAsia="de-DE"/>
        </w:rPr>
        <w:t xml:space="preserve"> required in order to obtain CE marking (mandatory within EU)</w:t>
      </w:r>
      <w:r w:rsidR="008B5A90" w:rsidRPr="0018338F">
        <w:rPr>
          <w:lang w:eastAsia="de-DE"/>
        </w:rPr>
        <w:t xml:space="preserve"> and </w:t>
      </w:r>
      <w:r w:rsidRPr="0018338F">
        <w:rPr>
          <w:lang w:eastAsia="de-DE"/>
        </w:rPr>
        <w:t xml:space="preserve">can be </w:t>
      </w:r>
      <w:r w:rsidR="008B5A90" w:rsidRPr="0018338F">
        <w:rPr>
          <w:lang w:eastAsia="de-DE"/>
        </w:rPr>
        <w:t xml:space="preserve">achieved and </w:t>
      </w:r>
      <w:r w:rsidRPr="0018338F">
        <w:rPr>
          <w:lang w:eastAsia="de-DE"/>
        </w:rPr>
        <w:t xml:space="preserve">documented </w:t>
      </w:r>
      <w:r w:rsidR="008B5A90" w:rsidRPr="0018338F">
        <w:rPr>
          <w:lang w:eastAsia="de-DE"/>
        </w:rPr>
        <w:t>in accordance with</w:t>
      </w:r>
      <w:ins w:id="107" w:author="Michael Andersen" w:date="2015-01-20T19:00:00Z">
        <w:r w:rsidR="00EC03C6" w:rsidRPr="0018338F">
          <w:rPr>
            <w:lang w:eastAsia="de-DE"/>
          </w:rPr>
          <w:t xml:space="preserve"> ICNIRP guidelines</w:t>
        </w:r>
      </w:ins>
      <w:del w:id="108" w:author="Michael Andersen" w:date="2015-01-20T18:56:00Z">
        <w:r w:rsidR="008B5A90" w:rsidRPr="0018338F" w:rsidDel="00EC03C6">
          <w:rPr>
            <w:lang w:eastAsia="de-DE"/>
          </w:rPr>
          <w:delText xml:space="preserve"> EN 50383:2010</w:delText>
        </w:r>
      </w:del>
      <w:r w:rsidR="008B5A90" w:rsidRPr="0018338F">
        <w:rPr>
          <w:lang w:eastAsia="de-DE"/>
        </w:rPr>
        <w:t xml:space="preserve">.  Note: two thresholds for </w:t>
      </w:r>
      <w:r w:rsidR="007E271C" w:rsidRPr="0018338F">
        <w:rPr>
          <w:lang w:eastAsia="de-DE"/>
        </w:rPr>
        <w:t>radiation safety</w:t>
      </w:r>
      <w:r w:rsidR="008B5A90" w:rsidRPr="0018338F">
        <w:rPr>
          <w:lang w:eastAsia="de-DE"/>
        </w:rPr>
        <w:t xml:space="preserve"> are specified relating to occupational exposure and exposure to the general public.</w:t>
      </w:r>
    </w:p>
    <w:p w:rsidR="002558D3" w:rsidRPr="0018338F" w:rsidRDefault="008B5A90" w:rsidP="002558D3">
      <w:pPr>
        <w:pStyle w:val="BodyText"/>
        <w:rPr>
          <w:lang w:eastAsia="de-DE"/>
        </w:rPr>
      </w:pPr>
      <w:r w:rsidRPr="0018338F">
        <w:rPr>
          <w:lang w:eastAsia="de-DE"/>
        </w:rPr>
        <w:t>Also note that</w:t>
      </w:r>
      <w:r w:rsidR="002558D3" w:rsidRPr="0018338F">
        <w:rPr>
          <w:lang w:eastAsia="de-DE"/>
        </w:rPr>
        <w:t>, for pulsed energy, measurement of power densities require</w:t>
      </w:r>
      <w:r w:rsidRPr="0018338F">
        <w:rPr>
          <w:lang w:eastAsia="de-DE"/>
        </w:rPr>
        <w:t>s</w:t>
      </w:r>
      <w:r w:rsidR="002558D3" w:rsidRPr="0018338F">
        <w:rPr>
          <w:lang w:eastAsia="de-DE"/>
        </w:rPr>
        <w:t xml:space="preserve"> sophisticated test equipment and it is commonly accepted to verify worst case radiation levels an</w:t>
      </w:r>
      <w:r w:rsidRPr="0018338F">
        <w:rPr>
          <w:lang w:eastAsia="de-DE"/>
        </w:rPr>
        <w:t xml:space="preserve">d determine </w:t>
      </w:r>
      <w:r w:rsidRPr="0018338F">
        <w:rPr>
          <w:lang w:eastAsia="de-DE"/>
        </w:rPr>
        <w:lastRenderedPageBreak/>
        <w:t>corresponding safe</w:t>
      </w:r>
      <w:r w:rsidR="002558D3" w:rsidRPr="0018338F">
        <w:rPr>
          <w:lang w:eastAsia="de-DE"/>
        </w:rPr>
        <w:t xml:space="preserve"> distances through an engineering report on power densities around the antenna, utilizing the guidelines laid down by the International Commission on Non-Ionizing Radiation Protection.</w:t>
      </w:r>
    </w:p>
    <w:p w:rsidR="002558D3" w:rsidRPr="0018338F" w:rsidRDefault="002558D3" w:rsidP="009D3EA1">
      <w:pPr>
        <w:pStyle w:val="Heading5"/>
        <w:rPr>
          <w:lang w:val="en-GB"/>
        </w:rPr>
      </w:pPr>
      <w:r w:rsidRPr="0018338F">
        <w:rPr>
          <w:lang w:val="en-GB"/>
        </w:rPr>
        <w:t>Electromagnetic Compatibility</w:t>
      </w:r>
    </w:p>
    <w:p w:rsidR="002558D3" w:rsidRPr="0018338F" w:rsidRDefault="007E271C" w:rsidP="00C71561">
      <w:pPr>
        <w:pStyle w:val="Bullet1"/>
        <w:rPr>
          <w:ins w:id="109" w:author="Jens Chr. Pedersen" w:date="2015-01-21T09:11:00Z"/>
        </w:rPr>
      </w:pPr>
      <w:r w:rsidRPr="0018338F">
        <w:t xml:space="preserve">European </w:t>
      </w:r>
      <w:r w:rsidR="002558D3" w:rsidRPr="0018338F">
        <w:t xml:space="preserve">EMC Directive </w:t>
      </w:r>
      <w:ins w:id="110" w:author="Michael Andersen" w:date="2015-01-20T18:44:00Z">
        <w:r w:rsidR="00C255EA" w:rsidRPr="0018338F">
          <w:t>2014/30/EU</w:t>
        </w:r>
      </w:ins>
      <w:del w:id="111" w:author="Michael Andersen" w:date="2015-01-20T18:44:00Z">
        <w:r w:rsidR="002558D3" w:rsidRPr="0018338F" w:rsidDel="00C255EA">
          <w:delText>2004/108/EC</w:delText>
        </w:r>
      </w:del>
      <w:r w:rsidR="002558D3" w:rsidRPr="0018338F">
        <w:t>.</w:t>
      </w:r>
    </w:p>
    <w:p w:rsidR="00982DCF" w:rsidRPr="0018338F" w:rsidRDefault="00982DCF" w:rsidP="00982DCF">
      <w:pPr>
        <w:pStyle w:val="Bullet2"/>
        <w:ind w:left="1701" w:hanging="567"/>
        <w:rPr>
          <w:ins w:id="112" w:author="Jens Chr. Pedersen" w:date="2015-01-21T09:11:00Z"/>
        </w:rPr>
      </w:pPr>
      <w:ins w:id="113" w:author="Jens Chr. Pedersen" w:date="2015-01-21T09:12:00Z">
        <w:r w:rsidRPr="0018338F">
          <w:t xml:space="preserve">Published in </w:t>
        </w:r>
      </w:ins>
      <w:ins w:id="114" w:author="Jens Chr. Pedersen" w:date="2015-01-21T09:11:00Z">
        <w:r w:rsidRPr="0018338F">
          <w:t>OJ L96 29 March 2014</w:t>
        </w:r>
      </w:ins>
      <w:ins w:id="115" w:author="Jens Chr. Pedersen" w:date="2015-01-21T09:12:00Z">
        <w:r w:rsidRPr="0018338F">
          <w:t>, mandatory from May 2016</w:t>
        </w:r>
      </w:ins>
    </w:p>
    <w:p w:rsidR="00982DCF" w:rsidRPr="0018338F" w:rsidRDefault="00982DCF" w:rsidP="00982DCF">
      <w:pPr>
        <w:pStyle w:val="Bullet2"/>
        <w:ind w:left="1701" w:hanging="567"/>
      </w:pPr>
      <w:ins w:id="116" w:author="Jens Chr. Pedersen" w:date="2015-01-21T09:11:00Z">
        <w:r w:rsidRPr="0018338F">
          <w:t>Replaces EMC Directive 2004/108/EC</w:t>
        </w:r>
      </w:ins>
    </w:p>
    <w:p w:rsidR="002558D3" w:rsidRPr="0018338F" w:rsidRDefault="002558D3" w:rsidP="00BE01AB">
      <w:pPr>
        <w:pStyle w:val="Bullet1text"/>
      </w:pPr>
      <w:r w:rsidRPr="0018338F">
        <w:t xml:space="preserve">Generic </w:t>
      </w:r>
      <w:r w:rsidR="007E271C" w:rsidRPr="0018338F">
        <w:t xml:space="preserve">European </w:t>
      </w:r>
      <w:r w:rsidRPr="0018338F">
        <w:t xml:space="preserve">EMC standards used: </w:t>
      </w:r>
    </w:p>
    <w:p w:rsidR="002558D3" w:rsidRPr="0018338F" w:rsidRDefault="002558D3" w:rsidP="00BE01AB">
      <w:pPr>
        <w:pStyle w:val="Bullet2"/>
      </w:pPr>
      <w:r w:rsidRPr="0018338F">
        <w:t>Immun</w:t>
      </w:r>
      <w:r w:rsidR="007E271C" w:rsidRPr="0018338F">
        <w:t>ity as industrial equipment according</w:t>
      </w:r>
      <w:r w:rsidRPr="0018338F">
        <w:t xml:space="preserve"> to IEC 61000-6-2</w:t>
      </w:r>
      <w:r w:rsidR="000A1593" w:rsidRPr="0018338F">
        <w:t>;</w:t>
      </w:r>
    </w:p>
    <w:p w:rsidR="002558D3" w:rsidRPr="0018338F" w:rsidRDefault="002558D3" w:rsidP="00BE01AB">
      <w:pPr>
        <w:pStyle w:val="Bullet2"/>
      </w:pPr>
      <w:r w:rsidRPr="0018338F">
        <w:t xml:space="preserve">Emission as residential equipment </w:t>
      </w:r>
      <w:r w:rsidR="007E271C" w:rsidRPr="0018338F">
        <w:t>according</w:t>
      </w:r>
      <w:r w:rsidRPr="0018338F">
        <w:t xml:space="preserve"> to IEC 61000-6-3</w:t>
      </w:r>
      <w:r w:rsidR="000A1593" w:rsidRPr="0018338F">
        <w:t>;</w:t>
      </w:r>
    </w:p>
    <w:p w:rsidR="002558D3" w:rsidRPr="0018338F" w:rsidRDefault="002558D3" w:rsidP="00BE01AB">
      <w:pPr>
        <w:pStyle w:val="Bullet2"/>
      </w:pPr>
      <w:r w:rsidRPr="0018338F">
        <w:t>Compliance is required in order to obtain CE marking (mandatory within EU)</w:t>
      </w:r>
      <w:r w:rsidR="000A1593" w:rsidRPr="0018338F">
        <w:t>.</w:t>
      </w:r>
    </w:p>
    <w:p w:rsidR="00494858" w:rsidRPr="0018338F" w:rsidRDefault="00494858" w:rsidP="00494858">
      <w:pPr>
        <w:pStyle w:val="Heading5"/>
        <w:rPr>
          <w:lang w:val="en-GB"/>
        </w:rPr>
      </w:pPr>
      <w:r w:rsidRPr="0018338F">
        <w:rPr>
          <w:lang w:val="en-GB"/>
        </w:rPr>
        <w:t xml:space="preserve">Radio Spectrum Requirements </w:t>
      </w:r>
    </w:p>
    <w:p w:rsidR="00494858" w:rsidRPr="0018338F" w:rsidRDefault="007E271C" w:rsidP="007E271C">
      <w:pPr>
        <w:pStyle w:val="BodyText"/>
      </w:pPr>
      <w:r w:rsidRPr="0018338F">
        <w:t>EU Requirements:</w:t>
      </w:r>
    </w:p>
    <w:p w:rsidR="00494858" w:rsidRPr="0018338F" w:rsidRDefault="007E271C" w:rsidP="00C71561">
      <w:pPr>
        <w:pStyle w:val="Bullet1"/>
      </w:pPr>
      <w:r w:rsidRPr="0018338F">
        <w:t xml:space="preserve">European </w:t>
      </w:r>
      <w:ins w:id="117" w:author="Michael Andersen" w:date="2015-01-20T18:45:00Z">
        <w:r w:rsidR="00C255EA" w:rsidRPr="0018338F">
          <w:t>Radio Equipment Directive 2014/53/EU</w:t>
        </w:r>
      </w:ins>
      <w:del w:id="118" w:author="Michael Andersen" w:date="2015-01-20T18:45:00Z">
        <w:r w:rsidR="00494858" w:rsidRPr="0018338F" w:rsidDel="00C255EA">
          <w:delText>R&amp;TTE Directive 1999/5/EC</w:delText>
        </w:r>
      </w:del>
      <w:r w:rsidR="00494858" w:rsidRPr="0018338F">
        <w:t xml:space="preserve">. </w:t>
      </w:r>
    </w:p>
    <w:p w:rsidR="00494858" w:rsidRPr="0018338F" w:rsidDel="00982DCF" w:rsidRDefault="00494858" w:rsidP="00BE01AB">
      <w:pPr>
        <w:pStyle w:val="Bullet1text"/>
        <w:rPr>
          <w:del w:id="119" w:author="Michael Andersen" w:date="2015-01-20T18:46:00Z"/>
        </w:rPr>
      </w:pPr>
      <w:del w:id="120" w:author="Michael Andersen" w:date="2015-01-20T18:46:00Z">
        <w:r w:rsidRPr="0018338F" w:rsidDel="00C255EA">
          <w:delText>No harmonized test standards exist, it is recommended to follow the below guidelines:</w:delText>
        </w:r>
      </w:del>
    </w:p>
    <w:p w:rsidR="00982DCF" w:rsidRPr="0018338F" w:rsidRDefault="00982DCF" w:rsidP="00982DCF">
      <w:pPr>
        <w:pStyle w:val="Bullet2"/>
        <w:ind w:left="1701" w:hanging="567"/>
        <w:rPr>
          <w:ins w:id="121" w:author="Jens Chr. Pedersen" w:date="2015-01-21T09:09:00Z"/>
        </w:rPr>
      </w:pPr>
      <w:ins w:id="122" w:author="Jens Chr. Pedersen" w:date="2015-01-21T09:09:00Z">
        <w:r w:rsidRPr="0018338F">
          <w:t xml:space="preserve">Published in OJ L153 22 May 2014, </w:t>
        </w:r>
      </w:ins>
      <w:ins w:id="123" w:author="Jens Chr. Pedersen" w:date="2015-01-21T09:10:00Z">
        <w:r w:rsidRPr="0018338F">
          <w:t>mandatory</w:t>
        </w:r>
      </w:ins>
      <w:ins w:id="124" w:author="Jens Chr. Pedersen" w:date="2015-01-21T09:09:00Z">
        <w:r w:rsidRPr="0018338F">
          <w:t xml:space="preserve"> </w:t>
        </w:r>
      </w:ins>
      <w:ins w:id="125" w:author="Jens Chr. Pedersen" w:date="2015-01-21T09:10:00Z">
        <w:r w:rsidRPr="0018338F">
          <w:t>from May 2016</w:t>
        </w:r>
      </w:ins>
    </w:p>
    <w:p w:rsidR="00982DCF" w:rsidRPr="0018338F" w:rsidRDefault="00982DCF" w:rsidP="00982DCF">
      <w:pPr>
        <w:pStyle w:val="Bullet2"/>
        <w:ind w:left="1701" w:hanging="567"/>
        <w:rPr>
          <w:ins w:id="126" w:author="Jens Chr. Pedersen" w:date="2015-01-21T09:09:00Z"/>
        </w:rPr>
      </w:pPr>
      <w:ins w:id="127" w:author="Jens Chr. Pedersen" w:date="2015-01-21T09:09:00Z">
        <w:r w:rsidRPr="0018338F">
          <w:t>Replaces Radio &amp; Telecommunication Terminal Equipment Directive (R&amp;TTE) 1999/5/EC</w:t>
        </w:r>
      </w:ins>
    </w:p>
    <w:p w:rsidR="00C255EA" w:rsidRPr="0018338F" w:rsidRDefault="00C255EA" w:rsidP="00BE01AB">
      <w:pPr>
        <w:pStyle w:val="Bullet1text"/>
        <w:rPr>
          <w:ins w:id="128" w:author="Michael Andersen" w:date="2015-01-20T18:46:00Z"/>
        </w:rPr>
      </w:pPr>
      <w:ins w:id="129" w:author="Michael Andersen" w:date="2015-01-20T18:46:00Z">
        <w:r w:rsidRPr="0018338F">
          <w:t xml:space="preserve">ETSI EN 303 135 defines the </w:t>
        </w:r>
      </w:ins>
      <w:ins w:id="130" w:author="Michael Andersen" w:date="2015-01-20T18:50:00Z">
        <w:r w:rsidRPr="0018338F">
          <w:t>required parameters for VTS/CS radars:</w:t>
        </w:r>
      </w:ins>
    </w:p>
    <w:p w:rsidR="00494858" w:rsidRPr="0018338F" w:rsidRDefault="00494858" w:rsidP="00BE01AB">
      <w:pPr>
        <w:pStyle w:val="Bullet2"/>
      </w:pPr>
      <w:r w:rsidRPr="0018338F">
        <w:t>ECC/Recommendation (02)05 (20</w:t>
      </w:r>
      <w:ins w:id="131" w:author="Michael Andersen" w:date="2015-01-20T18:50:00Z">
        <w:r w:rsidR="00C255EA" w:rsidRPr="0018338F">
          <w:t>12</w:t>
        </w:r>
      </w:ins>
      <w:del w:id="132" w:author="Michael Andersen" w:date="2015-01-20T18:50:00Z">
        <w:r w:rsidRPr="0018338F" w:rsidDel="00C255EA">
          <w:delText>04</w:delText>
        </w:r>
      </w:del>
      <w:r w:rsidRPr="0018338F">
        <w:t>): ‘Unwanted emissions’;</w:t>
      </w:r>
    </w:p>
    <w:p w:rsidR="00494858" w:rsidRPr="0018338F" w:rsidRDefault="00494858" w:rsidP="00BE01AB">
      <w:pPr>
        <w:pStyle w:val="Bullet2"/>
      </w:pPr>
      <w:r w:rsidRPr="0018338F">
        <w:t>ERC/Recommendation 74-01 (2011): ‘Unwanted emissions in the spurious domain</w:t>
      </w:r>
      <w:r w:rsidR="007E271C" w:rsidRPr="0018338F">
        <w:t>’</w:t>
      </w:r>
      <w:r w:rsidR="007303E2" w:rsidRPr="0018338F">
        <w:t>.</w:t>
      </w:r>
    </w:p>
    <w:p w:rsidR="002558D3" w:rsidRPr="0018338F" w:rsidRDefault="00494858" w:rsidP="007E271C">
      <w:pPr>
        <w:pStyle w:val="BodyText"/>
      </w:pPr>
      <w:r w:rsidRPr="0018338F">
        <w:t>ITU Recommendations:</w:t>
      </w:r>
    </w:p>
    <w:p w:rsidR="002558D3" w:rsidRPr="0018338F" w:rsidRDefault="002558D3" w:rsidP="00C25569">
      <w:pPr>
        <w:pStyle w:val="Bullet1"/>
      </w:pPr>
      <w:r w:rsidRPr="0018338F">
        <w:t>ITU-R Recommendation SM.1541-</w:t>
      </w:r>
      <w:ins w:id="133" w:author="Michael Andersen" w:date="2015-01-20T18:51:00Z">
        <w:r w:rsidR="00C255EA" w:rsidRPr="0018338F">
          <w:t>5</w:t>
        </w:r>
      </w:ins>
      <w:del w:id="134" w:author="Michael Andersen" w:date="2015-01-20T18:51:00Z">
        <w:r w:rsidRPr="0018338F" w:rsidDel="00C255EA">
          <w:delText>3</w:delText>
        </w:r>
      </w:del>
      <w:r w:rsidRPr="0018338F">
        <w:t xml:space="preserve"> (201</w:t>
      </w:r>
      <w:ins w:id="135" w:author="Michael Andersen" w:date="2015-01-20T18:51:00Z">
        <w:r w:rsidR="00C255EA" w:rsidRPr="0018338F">
          <w:t>3</w:t>
        </w:r>
      </w:ins>
      <w:del w:id="136" w:author="Michael Andersen" w:date="2015-01-20T18:51:00Z">
        <w:r w:rsidRPr="0018338F" w:rsidDel="00C255EA">
          <w:delText>1</w:delText>
        </w:r>
      </w:del>
      <w:r w:rsidRPr="0018338F">
        <w:t xml:space="preserve">): </w:t>
      </w:r>
      <w:r w:rsidR="000A1593" w:rsidRPr="0018338F">
        <w:t>‘</w:t>
      </w:r>
      <w:r w:rsidRPr="0018338F">
        <w:t>Unwanted emissions in the out-of-band domain</w:t>
      </w:r>
      <w:r w:rsidR="000A1593" w:rsidRPr="0018338F">
        <w:t>’;</w:t>
      </w:r>
    </w:p>
    <w:p w:rsidR="002558D3" w:rsidRPr="0018338F" w:rsidRDefault="002558D3" w:rsidP="00C25569">
      <w:pPr>
        <w:pStyle w:val="Bullet1"/>
      </w:pPr>
      <w:r w:rsidRPr="0018338F">
        <w:t>ITU-R Recommendation SM.329-1</w:t>
      </w:r>
      <w:ins w:id="137" w:author="Michael Andersen" w:date="2015-01-20T18:51:00Z">
        <w:r w:rsidR="00C255EA" w:rsidRPr="0018338F">
          <w:t>2</w:t>
        </w:r>
      </w:ins>
      <w:del w:id="138" w:author="Michael Andersen" w:date="2015-01-20T18:51:00Z">
        <w:r w:rsidRPr="0018338F" w:rsidDel="00C255EA">
          <w:delText>1</w:delText>
        </w:r>
      </w:del>
      <w:r w:rsidRPr="0018338F">
        <w:t xml:space="preserve"> (201</w:t>
      </w:r>
      <w:ins w:id="139" w:author="Michael Andersen" w:date="2015-01-20T18:51:00Z">
        <w:r w:rsidR="00C255EA" w:rsidRPr="0018338F">
          <w:t>2</w:t>
        </w:r>
      </w:ins>
      <w:del w:id="140" w:author="Michael Andersen" w:date="2015-01-20T18:51:00Z">
        <w:r w:rsidRPr="0018338F" w:rsidDel="00C255EA">
          <w:delText>1</w:delText>
        </w:r>
      </w:del>
      <w:r w:rsidRPr="0018338F">
        <w:t xml:space="preserve">): </w:t>
      </w:r>
      <w:r w:rsidR="000A1593" w:rsidRPr="0018338F">
        <w:t>‘</w:t>
      </w:r>
      <w:r w:rsidRPr="0018338F">
        <w:t>Unwanted em</w:t>
      </w:r>
      <w:r w:rsidR="000A1593" w:rsidRPr="0018338F">
        <w:t>issions in the spurious domain”.</w:t>
      </w:r>
    </w:p>
    <w:p w:rsidR="00494858" w:rsidRPr="0018338F" w:rsidRDefault="00494858" w:rsidP="007E271C">
      <w:pPr>
        <w:pStyle w:val="BodyText"/>
      </w:pPr>
      <w:r w:rsidRPr="0018338F">
        <w:t>US Federal Requirements</w:t>
      </w:r>
      <w:r w:rsidR="0027696B" w:rsidRPr="0018338F">
        <w:t>:</w:t>
      </w:r>
    </w:p>
    <w:p w:rsidR="002558D3" w:rsidRPr="0018338F" w:rsidRDefault="002558D3" w:rsidP="00C71561">
      <w:pPr>
        <w:pStyle w:val="Bullet1"/>
      </w:pPr>
      <w:r w:rsidRPr="0018338F">
        <w:t>NTIA - Manual of Regulations and Procedures for Fede</w:t>
      </w:r>
      <w:r w:rsidR="000A1593" w:rsidRPr="0018338F">
        <w:t>ral Radio Frequency Management.</w:t>
      </w:r>
    </w:p>
    <w:p w:rsidR="002558D3" w:rsidRPr="0018338F" w:rsidRDefault="002558D3" w:rsidP="007E271C">
      <w:pPr>
        <w:pStyle w:val="BodyText"/>
      </w:pPr>
      <w:r w:rsidRPr="0018338F">
        <w:t>Chinese Radio Transmission Type Approval</w:t>
      </w:r>
      <w:r w:rsidR="0027696B" w:rsidRPr="0018338F">
        <w:t>:</w:t>
      </w:r>
    </w:p>
    <w:p w:rsidR="002558D3" w:rsidRPr="0018338F" w:rsidRDefault="002558D3" w:rsidP="00C71561">
      <w:pPr>
        <w:pStyle w:val="Bullet1"/>
      </w:pPr>
      <w:r w:rsidRPr="0018338F">
        <w:t>Chinese Authorities require dedicated Chinese Type Approval, C</w:t>
      </w:r>
      <w:r w:rsidR="007303E2" w:rsidRPr="0018338F">
        <w:t>ompliant to ITU recommendations;</w:t>
      </w:r>
    </w:p>
    <w:p w:rsidR="002558D3" w:rsidRPr="0018338F" w:rsidRDefault="002558D3" w:rsidP="00C71561">
      <w:pPr>
        <w:pStyle w:val="Bullet1"/>
      </w:pPr>
      <w:r w:rsidRPr="0018338F">
        <w:t>Special rules apply for Hon</w:t>
      </w:r>
      <w:r w:rsidR="000A1593" w:rsidRPr="0018338F">
        <w:t>g Kong</w:t>
      </w:r>
      <w:r w:rsidR="004C54DF" w:rsidRPr="0018338F">
        <w:t>,</w:t>
      </w:r>
      <w:r w:rsidR="0012665E" w:rsidRPr="0018338F">
        <w:t xml:space="preserve"> </w:t>
      </w:r>
      <w:r w:rsidR="000A1593" w:rsidRPr="0018338F">
        <w:t>where OFTA approval is required</w:t>
      </w:r>
      <w:r w:rsidR="004C54DF" w:rsidRPr="0018338F">
        <w:t>.</w:t>
      </w:r>
    </w:p>
    <w:p w:rsidR="002558D3" w:rsidRPr="0018338F" w:rsidRDefault="002558D3" w:rsidP="00BE01AB">
      <w:pPr>
        <w:pStyle w:val="Heading5"/>
        <w:rPr>
          <w:lang w:val="en-GB"/>
        </w:rPr>
      </w:pPr>
      <w:r w:rsidRPr="0018338F">
        <w:rPr>
          <w:lang w:val="en-GB"/>
        </w:rPr>
        <w:t>Reduction of Hazardous Substances</w:t>
      </w:r>
    </w:p>
    <w:p w:rsidR="002558D3" w:rsidRPr="0018338F" w:rsidRDefault="002558D3" w:rsidP="00C71561">
      <w:pPr>
        <w:pStyle w:val="Bullet1"/>
      </w:pPr>
      <w:r w:rsidRPr="0018338F">
        <w:t xml:space="preserve">VTS </w:t>
      </w:r>
      <w:r w:rsidR="00BE01AB" w:rsidRPr="0018338F">
        <w:t>equipment</w:t>
      </w:r>
      <w:r w:rsidR="002C2343" w:rsidRPr="0018338F">
        <w:t xml:space="preserve"> in the European Union</w:t>
      </w:r>
      <w:r w:rsidR="00BE01AB" w:rsidRPr="0018338F">
        <w:t xml:space="preserve"> should</w:t>
      </w:r>
      <w:r w:rsidRPr="0018338F">
        <w:t xml:space="preserve"> be designed to comply with the </w:t>
      </w:r>
      <w:r w:rsidR="0027696B" w:rsidRPr="0018338F">
        <w:t>Reduction of Hazardous Substances (</w:t>
      </w:r>
      <w:r w:rsidRPr="0018338F">
        <w:t>RoHS</w:t>
      </w:r>
      <w:r w:rsidR="0027696B" w:rsidRPr="0018338F">
        <w:t>)</w:t>
      </w:r>
      <w:r w:rsidRPr="0018338F">
        <w:t xml:space="preserve"> directive </w:t>
      </w:r>
      <w:r w:rsidR="00BE01AB" w:rsidRPr="0018338F">
        <w:t>2011/65/EU (RoHS II) by July 22,</w:t>
      </w:r>
      <w:r w:rsidR="007303E2" w:rsidRPr="0018338F">
        <w:t xml:space="preserve"> 2017;</w:t>
      </w:r>
    </w:p>
    <w:p w:rsidR="002558D3" w:rsidRPr="0018338F" w:rsidRDefault="002558D3" w:rsidP="00C71561">
      <w:pPr>
        <w:pStyle w:val="Bullet1"/>
      </w:pPr>
      <w:r w:rsidRPr="0018338F">
        <w:t xml:space="preserve">China RoHS is also becoming a national requirement, but </w:t>
      </w:r>
      <w:r w:rsidR="00BE01AB" w:rsidRPr="0018338F">
        <w:t xml:space="preserve">currently this does not </w:t>
      </w:r>
      <w:r w:rsidR="0027696B" w:rsidRPr="0018338F">
        <w:t>affect radar</w:t>
      </w:r>
      <w:r w:rsidRPr="0018338F">
        <w:t xml:space="preserve"> transceivers, </w:t>
      </w:r>
      <w:r w:rsidR="00BE01AB" w:rsidRPr="0018338F">
        <w:t>although</w:t>
      </w:r>
      <w:r w:rsidRPr="0018338F">
        <w:t xml:space="preserve"> additional marking and documentation</w:t>
      </w:r>
      <w:r w:rsidR="00BE01AB" w:rsidRPr="0018338F">
        <w:t xml:space="preserve"> is required</w:t>
      </w:r>
      <w:r w:rsidRPr="0018338F">
        <w:t>.</w:t>
      </w:r>
    </w:p>
    <w:p w:rsidR="002558D3" w:rsidRPr="0018338F" w:rsidRDefault="002558D3" w:rsidP="00BE01AB">
      <w:pPr>
        <w:pStyle w:val="Heading5"/>
        <w:rPr>
          <w:lang w:val="en-GB"/>
        </w:rPr>
      </w:pPr>
      <w:r w:rsidRPr="0018338F">
        <w:rPr>
          <w:lang w:val="en-GB"/>
        </w:rPr>
        <w:t>Chemical Substances</w:t>
      </w:r>
    </w:p>
    <w:p w:rsidR="00C95CEF" w:rsidRPr="0018338F" w:rsidRDefault="002C2343" w:rsidP="00BE01AB">
      <w:pPr>
        <w:pStyle w:val="Bullet1"/>
      </w:pPr>
      <w:r w:rsidRPr="0018338F">
        <w:t xml:space="preserve">VTS </w:t>
      </w:r>
      <w:r w:rsidR="00BE01AB" w:rsidRPr="0018338F">
        <w:t>equipment in the European Union should</w:t>
      </w:r>
      <w:r w:rsidRPr="0018338F">
        <w:t xml:space="preserve"> </w:t>
      </w:r>
      <w:r w:rsidR="00BE01AB" w:rsidRPr="0018338F">
        <w:t>comply with the</w:t>
      </w:r>
      <w:r w:rsidRPr="0018338F">
        <w:t xml:space="preserve"> </w:t>
      </w:r>
      <w:r w:rsidR="002558D3" w:rsidRPr="0018338F">
        <w:t>REACH Directive (Regulation (EC) No 1907/2006)</w:t>
      </w:r>
      <w:r w:rsidR="007303E2" w:rsidRPr="0018338F">
        <w:t>.</w:t>
      </w:r>
      <w:r w:rsidR="00C95CEF" w:rsidRPr="0018338F">
        <w:br w:type="page"/>
      </w:r>
    </w:p>
    <w:p w:rsidR="00954A1D" w:rsidRPr="0018338F" w:rsidRDefault="0012665E" w:rsidP="00954A1D">
      <w:pPr>
        <w:pStyle w:val="Heading1"/>
      </w:pPr>
      <w:r w:rsidRPr="0018338F">
        <w:lastRenderedPageBreak/>
        <w:t>Radar</w:t>
      </w:r>
    </w:p>
    <w:p w:rsidR="00954A1D" w:rsidRPr="0018338F" w:rsidRDefault="00954A1D" w:rsidP="00954A1D">
      <w:pPr>
        <w:pStyle w:val="Heading2"/>
      </w:pPr>
      <w:bookmarkStart w:id="141" w:name="_Toc409603843"/>
      <w:r w:rsidRPr="0018338F">
        <w:t>Introduction</w:t>
      </w:r>
      <w:bookmarkEnd w:id="141"/>
    </w:p>
    <w:p w:rsidR="00954A1D" w:rsidRPr="0018338F" w:rsidRDefault="00954A1D" w:rsidP="00954A1D">
      <w:pPr>
        <w:pStyle w:val="BodyText"/>
      </w:pPr>
      <w:r w:rsidRPr="0018338F">
        <w:t xml:space="preserve">The purpose of this </w:t>
      </w:r>
      <w:r w:rsidR="00C95CEF" w:rsidRPr="0018338F">
        <w:t>section</w:t>
      </w:r>
      <w:r w:rsidRPr="0018338F">
        <w:t xml:space="preserve"> is to support </w:t>
      </w:r>
      <w:r w:rsidR="002E04B1" w:rsidRPr="0018338F">
        <w:t xml:space="preserve">Competent </w:t>
      </w:r>
      <w:r w:rsidR="00043F63" w:rsidRPr="0018338F">
        <w:t xml:space="preserve">and </w:t>
      </w:r>
      <w:r w:rsidRPr="0018338F">
        <w:t>VTS authorities in the</w:t>
      </w:r>
      <w:r w:rsidR="007303D6" w:rsidRPr="0018338F">
        <w:t xml:space="preserve"> understanding of radar performance</w:t>
      </w:r>
      <w:r w:rsidR="00B85610" w:rsidRPr="0018338F">
        <w:t>, supporting the design of radar service and its contribution to the VTS traffic image (situational awareness)</w:t>
      </w:r>
      <w:r w:rsidRPr="0018338F">
        <w:t xml:space="preserve">.  </w:t>
      </w:r>
    </w:p>
    <w:p w:rsidR="00954A1D" w:rsidRPr="0018338F" w:rsidRDefault="00BB2979" w:rsidP="00954A1D">
      <w:pPr>
        <w:pStyle w:val="BodyText"/>
      </w:pPr>
      <w:r w:rsidRPr="0018338F">
        <w:t>T</w:t>
      </w:r>
      <w:r w:rsidR="007303D6" w:rsidRPr="0018338F">
        <w:t xml:space="preserve">he VTS Authority should specify the Operational and associated Validation Requirements, (e.g. coverage, targets to be detected and target separation) rather than Technical Specifications, (e.g. Transmitted power, pulse characteristics and antenna data) of radar sensor(s). </w:t>
      </w:r>
      <w:r w:rsidR="00954A1D" w:rsidRPr="0018338F">
        <w:t>Weather</w:t>
      </w:r>
      <w:r w:rsidR="00B85610" w:rsidRPr="0018338F">
        <w:t xml:space="preserve">, sea conditions and geographical constraints </w:t>
      </w:r>
      <w:r w:rsidR="00954A1D" w:rsidRPr="0018338F">
        <w:t xml:space="preserve">pose challenges to the </w:t>
      </w:r>
      <w:r w:rsidR="00B85610" w:rsidRPr="0018338F">
        <w:t>detection capability</w:t>
      </w:r>
      <w:r w:rsidR="00954A1D" w:rsidRPr="0018338F">
        <w:t xml:space="preserve"> of radar sensors</w:t>
      </w:r>
      <w:r w:rsidR="00B85610" w:rsidRPr="0018338F">
        <w:t xml:space="preserve"> in VTS</w:t>
      </w:r>
      <w:r w:rsidR="00954A1D" w:rsidRPr="0018338F">
        <w:t xml:space="preserve">. </w:t>
      </w:r>
      <w:r w:rsidR="007A777D" w:rsidRPr="0018338F">
        <w:t xml:space="preserve">The use of multi-sensor integration, including radar, AIS and other sensors also needs to be taken into account.  </w:t>
      </w:r>
    </w:p>
    <w:p w:rsidR="00954A1D" w:rsidRPr="0018338F" w:rsidRDefault="00954A1D" w:rsidP="00954A1D">
      <w:pPr>
        <w:pStyle w:val="BodyText"/>
      </w:pPr>
      <w:r w:rsidRPr="0018338F">
        <w:t xml:space="preserve">Specific security </w:t>
      </w:r>
      <w:r w:rsidR="007A777D" w:rsidRPr="0018338F">
        <w:t>requirements</w:t>
      </w:r>
      <w:r w:rsidRPr="0018338F">
        <w:t xml:space="preserve"> </w:t>
      </w:r>
      <w:r w:rsidR="001D68D4" w:rsidRPr="0018338F">
        <w:t xml:space="preserve">may </w:t>
      </w:r>
      <w:r w:rsidRPr="0018338F">
        <w:t xml:space="preserve">introduce particular challenges to the radar sensor where there could be a need to detect small targets in heavy clutter conditions or where small versus large target discrimination is essential.   </w:t>
      </w:r>
    </w:p>
    <w:p w:rsidR="00B85610" w:rsidRPr="0018338F" w:rsidRDefault="00B85610" w:rsidP="00954A1D">
      <w:pPr>
        <w:pStyle w:val="BodyText"/>
        <w:rPr>
          <w:color w:val="FF0000"/>
        </w:rPr>
      </w:pPr>
    </w:p>
    <w:p w:rsidR="00954A1D" w:rsidRPr="0018338F" w:rsidRDefault="00954A1D" w:rsidP="00954A1D">
      <w:pPr>
        <w:pStyle w:val="Heading2"/>
      </w:pPr>
      <w:bookmarkStart w:id="142" w:name="_Toc409603844"/>
      <w:r w:rsidRPr="0018338F">
        <w:t>Definitions</w:t>
      </w:r>
      <w:r w:rsidR="00FD3908" w:rsidRPr="0018338F">
        <w:t xml:space="preserve">, </w:t>
      </w:r>
      <w:r w:rsidRPr="0018338F">
        <w:t xml:space="preserve">Clarifications </w:t>
      </w:r>
      <w:r w:rsidR="00FD3908" w:rsidRPr="0018338F">
        <w:t>and References</w:t>
      </w:r>
      <w:bookmarkEnd w:id="142"/>
    </w:p>
    <w:p w:rsidR="00954A1D" w:rsidRPr="0018338F" w:rsidRDefault="00954A1D" w:rsidP="00954A1D">
      <w:pPr>
        <w:pStyle w:val="Heading3"/>
      </w:pPr>
      <w:bookmarkStart w:id="143" w:name="_Ref367175048"/>
      <w:bookmarkStart w:id="144" w:name="_Toc409603845"/>
      <w:r w:rsidRPr="0018338F">
        <w:t>Definitions</w:t>
      </w:r>
      <w:bookmarkEnd w:id="143"/>
      <w:bookmarkEnd w:id="144"/>
    </w:p>
    <w:p w:rsidR="00954A1D" w:rsidRPr="0018338F" w:rsidRDefault="00954A1D" w:rsidP="00954A1D">
      <w:pPr>
        <w:pStyle w:val="BodyText"/>
      </w:pPr>
      <w:r w:rsidRPr="0018338F">
        <w:t xml:space="preserve">For general terms used throughout this </w:t>
      </w:r>
      <w:r w:rsidR="00A946D6" w:rsidRPr="0018338F">
        <w:t>section</w:t>
      </w:r>
      <w:r w:rsidRPr="0018338F">
        <w:t xml:space="preserve"> refer to:</w:t>
      </w:r>
    </w:p>
    <w:p w:rsidR="00954A1D" w:rsidRPr="0018338F" w:rsidRDefault="00954A1D" w:rsidP="00954A1D">
      <w:pPr>
        <w:pStyle w:val="BodyText"/>
      </w:pPr>
      <w:r w:rsidRPr="0018338F">
        <w:t>IEEE Std 686-1997</w:t>
      </w:r>
      <w:r w:rsidRPr="0018338F">
        <w:tab/>
      </w:r>
      <w:r w:rsidR="00D9164F" w:rsidRPr="0018338F">
        <w:t>IEEE Standard Radar Definitions;</w:t>
      </w:r>
    </w:p>
    <w:p w:rsidR="00954A1D" w:rsidRPr="0018338F" w:rsidRDefault="00954A1D" w:rsidP="00A946D6">
      <w:pPr>
        <w:pStyle w:val="BodyText"/>
      </w:pPr>
      <w:r w:rsidRPr="0018338F">
        <w:t>Specific terms are defined as follows:</w:t>
      </w:r>
    </w:p>
    <w:p w:rsidR="00954A1D" w:rsidRPr="0018338F" w:rsidRDefault="00954A1D" w:rsidP="00954A1D">
      <w:pPr>
        <w:pStyle w:val="BodyText"/>
      </w:pPr>
      <w:r w:rsidRPr="0018338F">
        <w:rPr>
          <w:b/>
        </w:rPr>
        <w:t>Azimuth (Antenna) Side Lobes</w:t>
      </w:r>
      <w:r w:rsidRPr="0018338F">
        <w:t xml:space="preserve"> - antenna responses (in azimuth) outside the intended radiation beam</w:t>
      </w:r>
      <w:r w:rsidR="00547EE6" w:rsidRPr="0018338F">
        <w:t xml:space="preserve">.  </w:t>
      </w:r>
      <w:r w:rsidRPr="0018338F">
        <w:t xml:space="preserve">Weighting of the illumination function allows a significant reduction of these lobes, but some response outside the intended direction is unavoidable, normally presenting an irregular pattern with "peaks" and "nulls". </w:t>
      </w:r>
      <w:r w:rsidR="00A946D6" w:rsidRPr="0018338F">
        <w:t xml:space="preserve"> </w:t>
      </w:r>
      <w:r w:rsidRPr="0018338F">
        <w:t>The side lobes may produce responses from targets in unwanted directions, allowing disturbing signals (intentional or not) to enter the receiver, and in addition makes the radar detectable by receivers</w:t>
      </w:r>
      <w:r w:rsidR="00A946D6" w:rsidRPr="0018338F">
        <w:t>,</w:t>
      </w:r>
      <w:r w:rsidRPr="0018338F">
        <w:t xml:space="preserve"> which are n</w:t>
      </w:r>
      <w:r w:rsidR="007303E2" w:rsidRPr="0018338F">
        <w:t>ot illuminated by the main beam;</w:t>
      </w:r>
    </w:p>
    <w:p w:rsidR="00954A1D" w:rsidRPr="0018338F" w:rsidRDefault="00954A1D" w:rsidP="00954A1D">
      <w:pPr>
        <w:pStyle w:val="BodyText"/>
      </w:pPr>
      <w:r w:rsidRPr="0018338F">
        <w:rPr>
          <w:b/>
        </w:rPr>
        <w:t>Availability</w:t>
      </w:r>
      <w:r w:rsidRPr="0018338F">
        <w:t xml:space="preserve"> </w:t>
      </w:r>
      <w:r w:rsidR="003B1C75" w:rsidRPr="0018338F">
        <w:t xml:space="preserve">- </w:t>
      </w:r>
      <w:r w:rsidRPr="0018338F">
        <w:t>is the probability that a system will perform its s</w:t>
      </w:r>
      <w:r w:rsidR="007303E2" w:rsidRPr="0018338F">
        <w:t>pecified function when required;</w:t>
      </w:r>
    </w:p>
    <w:p w:rsidR="00954A1D" w:rsidRPr="0018338F" w:rsidRDefault="00954A1D" w:rsidP="00954A1D">
      <w:pPr>
        <w:pStyle w:val="BodyText"/>
      </w:pPr>
      <w:r w:rsidRPr="0018338F">
        <w:rPr>
          <w:b/>
        </w:rPr>
        <w:t>Blind Spots</w:t>
      </w:r>
      <w:r w:rsidRPr="0018338F">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18338F">
        <w:t xml:space="preserve"> </w:t>
      </w:r>
      <w:r w:rsidRPr="0018338F">
        <w:t xml:space="preserve"> Blind spots can also arise behind significant obstructions in the field of view (buildings, land masses, oil tankers)</w:t>
      </w:r>
      <w:r w:rsidR="007303E2" w:rsidRPr="0018338F">
        <w:t>;</w:t>
      </w:r>
    </w:p>
    <w:p w:rsidR="00954A1D" w:rsidRPr="0018338F" w:rsidRDefault="00C95CEF" w:rsidP="00954A1D">
      <w:pPr>
        <w:pStyle w:val="BodyText"/>
      </w:pPr>
      <w:r w:rsidRPr="0018338F">
        <w:rPr>
          <w:b/>
        </w:rPr>
        <w:t>Chirp</w:t>
      </w:r>
      <w:r w:rsidRPr="0018338F">
        <w:t xml:space="preserve"> - </w:t>
      </w:r>
      <w:r w:rsidR="00954A1D" w:rsidRPr="0018338F">
        <w:t>frequency modulation of the carrier frequency applied within the radar pulse to increase its bandwidth and therefore the range resolution (see also pulse compression)</w:t>
      </w:r>
      <w:r w:rsidR="007303E2" w:rsidRPr="0018338F">
        <w:t>;</w:t>
      </w:r>
    </w:p>
    <w:p w:rsidR="00954A1D" w:rsidRPr="0018338F" w:rsidRDefault="00954A1D" w:rsidP="00954A1D">
      <w:pPr>
        <w:pStyle w:val="BodyText"/>
      </w:pPr>
      <w:r w:rsidRPr="0018338F">
        <w:rPr>
          <w:b/>
        </w:rPr>
        <w:t>Coherence</w:t>
      </w:r>
      <w:r w:rsidRPr="0018338F">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18338F">
        <w:t>;</w:t>
      </w:r>
    </w:p>
    <w:p w:rsidR="00954A1D" w:rsidRPr="0018338F" w:rsidRDefault="00954A1D" w:rsidP="00954A1D">
      <w:pPr>
        <w:pStyle w:val="BodyText"/>
      </w:pPr>
      <w:r w:rsidRPr="0018338F">
        <w:rPr>
          <w:b/>
        </w:rPr>
        <w:t>Doppler</w:t>
      </w:r>
      <w:r w:rsidR="003B1C75" w:rsidRPr="0018338F">
        <w:rPr>
          <w:b/>
        </w:rPr>
        <w:t xml:space="preserve"> Shift</w:t>
      </w:r>
      <w:r w:rsidRPr="0018338F">
        <w:t xml:space="preserve"> - shift in frequency of a wave due to the relative motion between the transmitter and the receiver</w:t>
      </w:r>
      <w:r w:rsidR="00547EE6" w:rsidRPr="0018338F">
        <w:t xml:space="preserve">.  </w:t>
      </w:r>
      <w:r w:rsidRPr="0018338F">
        <w:t xml:space="preserve">Frequency shift is relative target velocity/wavelength. </w:t>
      </w:r>
      <w:r w:rsidR="00A946D6" w:rsidRPr="0018338F">
        <w:t xml:space="preserve"> </w:t>
      </w:r>
      <w:r w:rsidRPr="0018338F">
        <w:t xml:space="preserve">Radar echoes are shifted twice this value because this shift must be accounted for in both </w:t>
      </w:r>
      <w:r w:rsidR="007303E2" w:rsidRPr="0018338F">
        <w:t>the forward and the return path;</w:t>
      </w:r>
    </w:p>
    <w:p w:rsidR="00954A1D" w:rsidRPr="0018338F" w:rsidRDefault="00954A1D" w:rsidP="00954A1D">
      <w:pPr>
        <w:pStyle w:val="BodyText"/>
      </w:pPr>
      <w:r w:rsidRPr="0018338F">
        <w:rPr>
          <w:b/>
        </w:rPr>
        <w:t>Doppler Side Lobes</w:t>
      </w:r>
      <w:r w:rsidRPr="0018338F">
        <w:t xml:space="preserve"> - when using Doppler processing (or MTI) the integrated ideal pulse always presents a response outside the integration peak (across all Doppler filters) known as Doppler side lobes. </w:t>
      </w:r>
      <w:r w:rsidR="00A946D6" w:rsidRPr="0018338F">
        <w:t xml:space="preserve"> </w:t>
      </w:r>
      <w:r w:rsidRPr="0018338F">
        <w:t>Their main effect is to limit the capability to discriminate weak returns in proximity of strong returns (with side lobes of the same order of magnitude as the prima</w:t>
      </w:r>
      <w:r w:rsidR="007303E2" w:rsidRPr="0018338F">
        <w:t>ry response of the weak return);</w:t>
      </w:r>
    </w:p>
    <w:p w:rsidR="00954A1D" w:rsidRPr="0018338F" w:rsidRDefault="00954A1D" w:rsidP="00954A1D">
      <w:pPr>
        <w:pStyle w:val="BodyText"/>
      </w:pPr>
      <w:r w:rsidRPr="0018338F">
        <w:rPr>
          <w:b/>
        </w:rPr>
        <w:lastRenderedPageBreak/>
        <w:t>FMCW - Frequency Modulation - Continuous Wave</w:t>
      </w:r>
      <w:r w:rsidRPr="0018338F">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18338F">
        <w:t>;</w:t>
      </w:r>
    </w:p>
    <w:p w:rsidR="00954A1D" w:rsidRPr="0018338F" w:rsidRDefault="00954A1D" w:rsidP="00954A1D">
      <w:pPr>
        <w:pStyle w:val="BodyText"/>
      </w:pPr>
      <w:r w:rsidRPr="0018338F">
        <w:rPr>
          <w:b/>
        </w:rPr>
        <w:t>Ghost Targets (Ghost Echoes)</w:t>
      </w:r>
      <w:r w:rsidRPr="0018338F">
        <w:t xml:space="preserve"> – undesirable radar echoes resulting from a number of sources</w:t>
      </w:r>
      <w:r w:rsidR="00547EE6" w:rsidRPr="0018338F">
        <w:t xml:space="preserve">.  </w:t>
      </w:r>
      <w:r w:rsidRPr="0018338F">
        <w:t>For example multipath related wave reflections caused by large structures or surface reflections, time sidelobes, antenna azimuth sidelobe</w:t>
      </w:r>
      <w:r w:rsidR="007303E2" w:rsidRPr="0018338F">
        <w:t>s, and Doppler sidelobes;</w:t>
      </w:r>
    </w:p>
    <w:p w:rsidR="00954A1D" w:rsidRPr="0018338F" w:rsidRDefault="00954A1D" w:rsidP="00954A1D">
      <w:pPr>
        <w:pStyle w:val="BodyText"/>
      </w:pPr>
      <w:r w:rsidRPr="0018338F">
        <w:rPr>
          <w:b/>
        </w:rPr>
        <w:t xml:space="preserve">Interference </w:t>
      </w:r>
      <w:r w:rsidR="00AD1967" w:rsidRPr="0018338F">
        <w:rPr>
          <w:b/>
        </w:rPr>
        <w:t>R</w:t>
      </w:r>
      <w:r w:rsidRPr="0018338F">
        <w:rPr>
          <w:b/>
        </w:rPr>
        <w:t>ejection</w:t>
      </w:r>
      <w:r w:rsidRPr="0018338F">
        <w:t xml:space="preserve"> - this function is included to seek to reduce or eliminate interference received from transmitters utilising the same or nearby frequencies. </w:t>
      </w:r>
      <w:r w:rsidR="00A946D6" w:rsidRPr="0018338F">
        <w:t xml:space="preserve"> </w:t>
      </w:r>
      <w:r w:rsidRPr="0018338F">
        <w:t xml:space="preserve">One common technique is to compare adjacent range cells in the present "live" video signal with the video signal from the previous sweep. </w:t>
      </w:r>
      <w:r w:rsidR="00A946D6" w:rsidRPr="0018338F">
        <w:t xml:space="preserve"> </w:t>
      </w:r>
      <w:r w:rsidRPr="0018338F">
        <w:t>The output video signal to the display device is inhibited should the comparison indica</w:t>
      </w:r>
      <w:r w:rsidR="007303E2" w:rsidRPr="0018338F">
        <w:t>te the presence of interference;</w:t>
      </w:r>
    </w:p>
    <w:p w:rsidR="00954A1D" w:rsidRPr="0018338F" w:rsidRDefault="00954A1D" w:rsidP="00954A1D">
      <w:pPr>
        <w:pStyle w:val="BodyText"/>
      </w:pPr>
      <w:r w:rsidRPr="0018338F">
        <w:rPr>
          <w:b/>
        </w:rPr>
        <w:t xml:space="preserve">Normal </w:t>
      </w:r>
      <w:r w:rsidR="00AD1967" w:rsidRPr="0018338F">
        <w:rPr>
          <w:b/>
        </w:rPr>
        <w:t>W</w:t>
      </w:r>
      <w:r w:rsidRPr="0018338F">
        <w:rPr>
          <w:b/>
        </w:rPr>
        <w:t xml:space="preserve">eather and </w:t>
      </w:r>
      <w:r w:rsidR="00AD1967" w:rsidRPr="0018338F">
        <w:rPr>
          <w:b/>
        </w:rPr>
        <w:t>P</w:t>
      </w:r>
      <w:r w:rsidRPr="0018338F">
        <w:rPr>
          <w:b/>
        </w:rPr>
        <w:t xml:space="preserve">ropagation </w:t>
      </w:r>
      <w:r w:rsidR="00AD1967" w:rsidRPr="0018338F">
        <w:rPr>
          <w:b/>
        </w:rPr>
        <w:t>C</w:t>
      </w:r>
      <w:r w:rsidRPr="0018338F">
        <w:rPr>
          <w:b/>
        </w:rPr>
        <w:t>onditions</w:t>
      </w:r>
      <w:r w:rsidRPr="0018338F">
        <w:t xml:space="preserve"> </w:t>
      </w:r>
      <w:r w:rsidR="003B1C75" w:rsidRPr="0018338F">
        <w:t xml:space="preserve">- </w:t>
      </w:r>
      <w:r w:rsidRPr="0018338F">
        <w:t xml:space="preserve">are the conditions not exceeded 99% to 99.9 % of the time as defined by the individual </w:t>
      </w:r>
      <w:r w:rsidR="00183176" w:rsidRPr="0018338F">
        <w:t>VTS Authority</w:t>
      </w:r>
      <w:r w:rsidRPr="0018338F">
        <w:t>.  The rest of the time is considered having adverse wea</w:t>
      </w:r>
      <w:r w:rsidR="007303E2" w:rsidRPr="0018338F">
        <w:t>ther and propagation conditions;</w:t>
      </w:r>
    </w:p>
    <w:p w:rsidR="00954A1D" w:rsidRPr="0018338F" w:rsidRDefault="00954A1D" w:rsidP="00954A1D">
      <w:pPr>
        <w:pStyle w:val="BodyText"/>
      </w:pPr>
      <w:r w:rsidRPr="0018338F">
        <w:rPr>
          <w:b/>
        </w:rPr>
        <w:t xml:space="preserve">Plot </w:t>
      </w:r>
      <w:r w:rsidR="00AD1967" w:rsidRPr="0018338F">
        <w:rPr>
          <w:b/>
        </w:rPr>
        <w:t>E</w:t>
      </w:r>
      <w:r w:rsidRPr="0018338F">
        <w:rPr>
          <w:b/>
        </w:rPr>
        <w:t>xtraction</w:t>
      </w:r>
      <w:r w:rsidRPr="0018338F">
        <w:t xml:space="preserve"> – the process of determining the likely target related radar returns from the radar video signal. </w:t>
      </w:r>
      <w:r w:rsidR="00A946D6" w:rsidRPr="0018338F">
        <w:t xml:space="preserve"> </w:t>
      </w:r>
      <w:r w:rsidRPr="0018338F">
        <w:t>This typically consists of comparing the video level with a threshold which can be (dynamically) adapted to local backgrou</w:t>
      </w:r>
      <w:r w:rsidR="007303E2" w:rsidRPr="0018338F">
        <w:t>nd noise and clutter conditions;</w:t>
      </w:r>
    </w:p>
    <w:p w:rsidR="00954A1D" w:rsidRPr="0018338F" w:rsidRDefault="00954A1D" w:rsidP="00954A1D">
      <w:pPr>
        <w:pStyle w:val="BodyText"/>
      </w:pPr>
      <w:r w:rsidRPr="0018338F">
        <w:rPr>
          <w:b/>
        </w:rPr>
        <w:t>Polarisation</w:t>
      </w:r>
      <w:r w:rsidRPr="0018338F">
        <w:t xml:space="preserve"> </w:t>
      </w:r>
      <w:r w:rsidR="00654AFF" w:rsidRPr="0018338F">
        <w:t xml:space="preserve">- </w:t>
      </w:r>
      <w:r w:rsidRPr="0018338F">
        <w:t>of a radar signal is determined by the orientation of the electrical field</w:t>
      </w:r>
      <w:r w:rsidR="00547EE6" w:rsidRPr="0018338F">
        <w:t xml:space="preserve">.  </w:t>
      </w:r>
      <w:r w:rsidRPr="0018338F">
        <w:t xml:space="preserve">In the case of </w:t>
      </w:r>
      <w:r w:rsidRPr="0018338F">
        <w:rPr>
          <w:b/>
        </w:rPr>
        <w:t>circular polarisation</w:t>
      </w:r>
      <w:r w:rsidRPr="0018338F">
        <w:t xml:space="preserve"> </w:t>
      </w:r>
      <w:r w:rsidR="007303E2" w:rsidRPr="0018338F">
        <w:t>the field rotates left or right;</w:t>
      </w:r>
    </w:p>
    <w:p w:rsidR="00954A1D" w:rsidRPr="0018338F" w:rsidRDefault="00954A1D" w:rsidP="00954A1D">
      <w:pPr>
        <w:pStyle w:val="BodyText"/>
      </w:pPr>
      <w:r w:rsidRPr="0018338F">
        <w:rPr>
          <w:b/>
        </w:rPr>
        <w:t>Pulse</w:t>
      </w:r>
      <w:r w:rsidRPr="0018338F">
        <w:t xml:space="preserve"> – typically a pulse (</w:t>
      </w:r>
      <w:r w:rsidR="007303E2" w:rsidRPr="0018338F">
        <w:t xml:space="preserve">which is </w:t>
      </w:r>
      <w:r w:rsidRPr="0018338F">
        <w:t>modulated in the case of pulse compression radar) of RF energy transmitted from the radar</w:t>
      </w:r>
      <w:r w:rsidR="007303E2" w:rsidRPr="0018338F">
        <w:t>;</w:t>
      </w:r>
    </w:p>
    <w:p w:rsidR="00954A1D" w:rsidRPr="0018338F" w:rsidRDefault="00954A1D" w:rsidP="00954A1D">
      <w:pPr>
        <w:pStyle w:val="BodyText"/>
      </w:pPr>
      <w:r w:rsidRPr="0018338F">
        <w:rPr>
          <w:b/>
        </w:rPr>
        <w:t>Pulse Compression</w:t>
      </w:r>
      <w:r w:rsidRPr="0018338F">
        <w:t xml:space="preserve"> – A technique used to achieve a wide pulse bandwidth (and, therefore, enhanced range resolution) using long pulse (for high pulse energy with limited peak power) by introducing an intra</w:t>
      </w:r>
      <w:r w:rsidR="007303E2" w:rsidRPr="0018338F">
        <w:t>-</w:t>
      </w:r>
      <w:r w:rsidRPr="0018338F">
        <w:t>pulse modulation (e.g., chirp frequency modulation or Barker discrete phase modulation) and performing a c</w:t>
      </w:r>
      <w:r w:rsidR="007303E2" w:rsidRPr="0018338F">
        <w:t>orrelation on the received echo;</w:t>
      </w:r>
    </w:p>
    <w:p w:rsidR="00954A1D" w:rsidRPr="0018338F" w:rsidRDefault="00954A1D" w:rsidP="00954A1D">
      <w:pPr>
        <w:pStyle w:val="BodyText"/>
      </w:pPr>
      <w:r w:rsidRPr="0018338F">
        <w:rPr>
          <w:b/>
        </w:rPr>
        <w:t>Radar Cross Section (RCS)</w:t>
      </w:r>
      <w:r w:rsidRPr="0018338F">
        <w:t xml:space="preserve"> – an assessment of the cross sectional area presented by a reflector (typically a target or unwanted “clutter”) to the transmitted radar energy</w:t>
      </w:r>
      <w:r w:rsidR="00547EE6" w:rsidRPr="0018338F">
        <w:t xml:space="preserve">.  </w:t>
      </w:r>
      <w:r w:rsidRPr="0018338F">
        <w:t>The R</w:t>
      </w:r>
      <w:r w:rsidR="0012665E" w:rsidRPr="0018338F">
        <w:t xml:space="preserve">CS can vary with frequency and </w:t>
      </w:r>
      <w:r w:rsidRPr="0018338F">
        <w:t>target attitude</w:t>
      </w:r>
      <w:r w:rsidR="007303E2" w:rsidRPr="0018338F">
        <w:t>;</w:t>
      </w:r>
    </w:p>
    <w:p w:rsidR="00CA23A4" w:rsidRPr="0018338F" w:rsidRDefault="00954A1D" w:rsidP="00954A1D">
      <w:pPr>
        <w:pStyle w:val="BodyText"/>
      </w:pPr>
      <w:r w:rsidRPr="0018338F">
        <w:rPr>
          <w:b/>
        </w:rPr>
        <w:t xml:space="preserve">Radar </w:t>
      </w:r>
      <w:r w:rsidR="00AD1967" w:rsidRPr="0018338F">
        <w:rPr>
          <w:b/>
        </w:rPr>
        <w:t>I</w:t>
      </w:r>
      <w:r w:rsidRPr="0018338F">
        <w:rPr>
          <w:b/>
        </w:rPr>
        <w:t>nformation</w:t>
      </w:r>
      <w:r w:rsidRPr="0018338F">
        <w:t xml:space="preserve"> – a generic term potentially referring to the radar picture/video, target data, clutter data, topographical data, navigation aids, SARTs etc.</w:t>
      </w:r>
      <w:r w:rsidR="007303E2" w:rsidRPr="0018338F">
        <w:t>;</w:t>
      </w:r>
    </w:p>
    <w:p w:rsidR="00954A1D" w:rsidRPr="0018338F" w:rsidRDefault="00954A1D" w:rsidP="00954A1D">
      <w:pPr>
        <w:pStyle w:val="BodyText"/>
      </w:pPr>
      <w:r w:rsidRPr="0018338F">
        <w:rPr>
          <w:b/>
        </w:rPr>
        <w:t>Radar P</w:t>
      </w:r>
      <w:r w:rsidRPr="0018338F">
        <w:rPr>
          <w:b/>
          <w:vertAlign w:val="subscript"/>
        </w:rPr>
        <w:t>D</w:t>
      </w:r>
      <w:r w:rsidRPr="0018338F">
        <w:t xml:space="preserve"> – is the probability of target detection at the output of a radar, subsequent to plot extraction, but prior to tracking, and presentation. </w:t>
      </w:r>
      <w:r w:rsidR="00A946D6" w:rsidRPr="0018338F">
        <w:t xml:space="preserve"> </w:t>
      </w:r>
      <w:r w:rsidRPr="0018338F">
        <w:t xml:space="preserve">Note, in some systems the boundary of the radar and its achieved PD complicate this definition – clarification may be required to avoid misunderstanding arising from, for example, data </w:t>
      </w:r>
      <w:r w:rsidR="007303E2" w:rsidRPr="0018338F">
        <w:t>compression or video processing;</w:t>
      </w:r>
    </w:p>
    <w:p w:rsidR="00954A1D" w:rsidRPr="0018338F" w:rsidRDefault="00954A1D" w:rsidP="00954A1D">
      <w:pPr>
        <w:pStyle w:val="BodyText"/>
      </w:pPr>
      <w:r w:rsidRPr="0018338F">
        <w:rPr>
          <w:b/>
        </w:rPr>
        <w:t>Radar P</w:t>
      </w:r>
      <w:r w:rsidRPr="0018338F">
        <w:rPr>
          <w:b/>
          <w:vertAlign w:val="subscript"/>
        </w:rPr>
        <w:t>FA</w:t>
      </w:r>
      <w:r w:rsidRPr="0018338F">
        <w:t xml:space="preserve"> – is the probability of false alarm at the output of a radar, subsequent to plot extraction, but prior to tracking, and presentation.</w:t>
      </w:r>
      <w:r w:rsidR="00A946D6" w:rsidRPr="0018338F">
        <w:t xml:space="preserve"> </w:t>
      </w:r>
      <w:r w:rsidRPr="0018338F">
        <w:t xml:space="preserve"> In this context, the PFA is defined as relating to the number of false target declarations per radar cell (range cell x azimuth cells), arising from a noise plus clutter environment (only).</w:t>
      </w:r>
      <w:r w:rsidR="00A946D6" w:rsidRPr="0018338F">
        <w:t xml:space="preserve"> </w:t>
      </w:r>
      <w:r w:rsidRPr="0018338F">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18338F">
        <w:t>ed targets, ghost targets etc.);</w:t>
      </w:r>
    </w:p>
    <w:p w:rsidR="00654AFF" w:rsidRPr="0018338F" w:rsidRDefault="00654AFF" w:rsidP="00954A1D">
      <w:pPr>
        <w:pStyle w:val="BodyText"/>
        <w:rPr>
          <w:b/>
        </w:rPr>
      </w:pPr>
      <w:r w:rsidRPr="0018338F">
        <w:rPr>
          <w:b/>
        </w:rPr>
        <w:t xml:space="preserve">Radar Plot </w:t>
      </w:r>
      <w:r w:rsidRPr="0018338F">
        <w:t>- is the generic term to describe the report resulting from a radar sensor observation</w:t>
      </w:r>
      <w:r w:rsidR="00AD1967" w:rsidRPr="0018338F">
        <w:t>.</w:t>
      </w:r>
      <w:r w:rsidRPr="0018338F">
        <w:t xml:space="preserve"> Each report contains positional information, poss</w:t>
      </w:r>
      <w:r w:rsidR="007303E2" w:rsidRPr="0018338F">
        <w:t>ible supplemented by other data;</w:t>
      </w:r>
    </w:p>
    <w:p w:rsidR="00954A1D" w:rsidRPr="0018338F" w:rsidRDefault="00954A1D" w:rsidP="00954A1D">
      <w:pPr>
        <w:pStyle w:val="BodyText"/>
      </w:pPr>
      <w:r w:rsidRPr="0018338F">
        <w:rPr>
          <w:b/>
        </w:rPr>
        <w:t xml:space="preserve">Radar </w:t>
      </w:r>
      <w:r w:rsidR="00AD1967" w:rsidRPr="0018338F">
        <w:rPr>
          <w:b/>
        </w:rPr>
        <w:t>V</w:t>
      </w:r>
      <w:r w:rsidRPr="0018338F">
        <w:rPr>
          <w:b/>
        </w:rPr>
        <w:t>ideo</w:t>
      </w:r>
      <w:r w:rsidRPr="0018338F">
        <w:t xml:space="preserve"> </w:t>
      </w:r>
      <w:r w:rsidR="007A777D" w:rsidRPr="0018338F">
        <w:t>-</w:t>
      </w:r>
      <w:r w:rsidRPr="0018338F">
        <w:t xml:space="preserve"> a time-varying signal, proportional to the sum of the radio frequency (RF) signals being received and the RF noise inherent in the receiver itself. </w:t>
      </w:r>
      <w:r w:rsidR="00A946D6" w:rsidRPr="0018338F">
        <w:t xml:space="preserve"> </w:t>
      </w:r>
      <w:r w:rsidRPr="0018338F">
        <w:t>Traditionally, radar video is an analogue signal with associated azimuth reference information</w:t>
      </w:r>
      <w:r w:rsidR="00547EE6" w:rsidRPr="0018338F">
        <w:t xml:space="preserve">.  </w:t>
      </w:r>
      <w:r w:rsidRPr="0018338F">
        <w:t>Recently, radar systems have become available which provide eq</w:t>
      </w:r>
      <w:r w:rsidR="007303E2" w:rsidRPr="0018338F">
        <w:t>uivalent data in digital format;</w:t>
      </w:r>
    </w:p>
    <w:p w:rsidR="00D82D20" w:rsidRPr="0018338F" w:rsidRDefault="00D82D20" w:rsidP="00D82D20">
      <w:pPr>
        <w:pStyle w:val="BodyText"/>
      </w:pPr>
      <w:r w:rsidRPr="0018338F">
        <w:rPr>
          <w:b/>
        </w:rPr>
        <w:lastRenderedPageBreak/>
        <w:t xml:space="preserve">Radar </w:t>
      </w:r>
      <w:r w:rsidR="007A777D" w:rsidRPr="0018338F">
        <w:rPr>
          <w:b/>
        </w:rPr>
        <w:t>Sensor</w:t>
      </w:r>
      <w:r w:rsidR="007A777D" w:rsidRPr="0018338F">
        <w:t xml:space="preserve"> -</w:t>
      </w:r>
      <w:r w:rsidRPr="0018338F">
        <w:t xml:space="preserve"> the transmitting, receiving and signal handling apparatus, delivering radar information to the tracking and presentation features </w:t>
      </w:r>
      <w:r w:rsidR="00DF001C" w:rsidRPr="0018338F">
        <w:t>of VTS</w:t>
      </w:r>
      <w:r w:rsidRPr="0018338F">
        <w:t xml:space="preserve">. </w:t>
      </w:r>
    </w:p>
    <w:p w:rsidR="007A777D" w:rsidRPr="0018338F" w:rsidRDefault="007A777D" w:rsidP="00954A1D">
      <w:pPr>
        <w:pStyle w:val="BodyText"/>
      </w:pPr>
      <w:r w:rsidRPr="0018338F">
        <w:rPr>
          <w:b/>
        </w:rPr>
        <w:t>Radar</w:t>
      </w:r>
      <w:r w:rsidRPr="0018338F">
        <w:t xml:space="preserve"> </w:t>
      </w:r>
      <w:r w:rsidRPr="0018338F">
        <w:rPr>
          <w:b/>
        </w:rPr>
        <w:t xml:space="preserve">Service </w:t>
      </w:r>
      <w:r w:rsidR="00A75411" w:rsidRPr="0018338F">
        <w:t>–</w:t>
      </w:r>
      <w:r w:rsidRPr="0018338F">
        <w:t xml:space="preserve"> </w:t>
      </w:r>
      <w:r w:rsidR="00DF001C" w:rsidRPr="0018338F">
        <w:t>a service that delivers all radar-derived data, such as radar image, radar plots, radar tracks.</w:t>
      </w:r>
    </w:p>
    <w:p w:rsidR="00954A1D" w:rsidRPr="0018338F" w:rsidRDefault="00954A1D" w:rsidP="00954A1D">
      <w:pPr>
        <w:pStyle w:val="BodyText"/>
      </w:pPr>
      <w:r w:rsidRPr="0018338F">
        <w:rPr>
          <w:b/>
        </w:rPr>
        <w:t xml:space="preserve">Radar </w:t>
      </w:r>
      <w:r w:rsidR="00AD1967" w:rsidRPr="0018338F">
        <w:rPr>
          <w:b/>
        </w:rPr>
        <w:t>T</w:t>
      </w:r>
      <w:r w:rsidRPr="0018338F">
        <w:rPr>
          <w:b/>
        </w:rPr>
        <w:t>racks</w:t>
      </w:r>
      <w:r w:rsidRPr="0018338F">
        <w:t xml:space="preserve"> - A target report resulting from the correlation, by a special algorithm (tracking) of a succession of radar-reported positions (radar plots) for one object. </w:t>
      </w:r>
      <w:r w:rsidR="00A946D6" w:rsidRPr="0018338F">
        <w:t xml:space="preserve"> </w:t>
      </w:r>
      <w:r w:rsidRPr="0018338F">
        <w:t xml:space="preserve">The report normally contains filtered position, speed vector information, identity, (e.g. track number). </w:t>
      </w:r>
      <w:r w:rsidR="00A946D6" w:rsidRPr="0018338F">
        <w:t xml:space="preserve"> </w:t>
      </w:r>
      <w:r w:rsidRPr="0018338F">
        <w:t xml:space="preserve">Additional information may include, for example, track uncertainties, the associated </w:t>
      </w:r>
      <w:r w:rsidR="007303E2" w:rsidRPr="0018338F">
        <w:t>plot, timestamp, track quality;</w:t>
      </w:r>
    </w:p>
    <w:p w:rsidR="00954A1D" w:rsidRPr="0018338F" w:rsidRDefault="00954A1D" w:rsidP="00954A1D">
      <w:pPr>
        <w:pStyle w:val="BodyText"/>
      </w:pPr>
      <w:r w:rsidRPr="0018338F">
        <w:rPr>
          <w:b/>
        </w:rPr>
        <w:t xml:space="preserve">Range </w:t>
      </w:r>
      <w:r w:rsidR="00AD1967" w:rsidRPr="0018338F">
        <w:rPr>
          <w:b/>
        </w:rPr>
        <w:t>A</w:t>
      </w:r>
      <w:r w:rsidRPr="0018338F">
        <w:rPr>
          <w:b/>
        </w:rPr>
        <w:t xml:space="preserve">mbiguous </w:t>
      </w:r>
      <w:r w:rsidR="00AD1967" w:rsidRPr="0018338F">
        <w:rPr>
          <w:b/>
        </w:rPr>
        <w:t>R</w:t>
      </w:r>
      <w:r w:rsidRPr="0018338F">
        <w:rPr>
          <w:b/>
        </w:rPr>
        <w:t>eturns</w:t>
      </w:r>
      <w:r w:rsidRPr="0018338F">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18338F">
        <w:t xml:space="preserve">.  </w:t>
      </w:r>
      <w:r w:rsidRPr="0018338F">
        <w:t>Techniques exist for the resolution of range ambiguity if required</w:t>
      </w:r>
      <w:r w:rsidR="00547EE6" w:rsidRPr="0018338F">
        <w:t xml:space="preserve">.  </w:t>
      </w:r>
      <w:r w:rsidR="007303E2" w:rsidRPr="0018338F">
        <w:t>See also blind spots above;</w:t>
      </w:r>
    </w:p>
    <w:p w:rsidR="00954A1D" w:rsidRPr="0018338F" w:rsidRDefault="00954A1D" w:rsidP="00954A1D">
      <w:pPr>
        <w:pStyle w:val="BodyText"/>
      </w:pPr>
      <w:r w:rsidRPr="0018338F">
        <w:rPr>
          <w:b/>
        </w:rPr>
        <w:t xml:space="preserve">Range Side </w:t>
      </w:r>
      <w:r w:rsidR="00AD1967" w:rsidRPr="0018338F">
        <w:rPr>
          <w:b/>
        </w:rPr>
        <w:t>L</w:t>
      </w:r>
      <w:r w:rsidRPr="0018338F">
        <w:rPr>
          <w:b/>
        </w:rPr>
        <w:t>obes</w:t>
      </w:r>
      <w:r w:rsidR="007303E2" w:rsidRPr="0018338F">
        <w:t xml:space="preserve"> – see Time Side L</w:t>
      </w:r>
      <w:r w:rsidRPr="0018338F">
        <w:t>obes (below)</w:t>
      </w:r>
      <w:r w:rsidR="007303E2" w:rsidRPr="0018338F">
        <w:t>;</w:t>
      </w:r>
    </w:p>
    <w:p w:rsidR="00AD1967" w:rsidRPr="0018338F" w:rsidRDefault="00AD1967" w:rsidP="00954A1D">
      <w:pPr>
        <w:pStyle w:val="BodyText"/>
      </w:pPr>
      <w:r w:rsidRPr="0018338F">
        <w:rPr>
          <w:b/>
        </w:rPr>
        <w:t>Receiver Dynamic Range</w:t>
      </w:r>
      <w:r w:rsidRPr="0018338F">
        <w:t xml:space="preserve"> – essentially the range of signal levels over which a receiver can operate. The low end of the range is governed by its sensitivity whilst, at the high end, it is governed by its overload or strong signal handling performance</w:t>
      </w:r>
      <w:r w:rsidR="008B5346" w:rsidRPr="0018338F">
        <w:t>;</w:t>
      </w:r>
    </w:p>
    <w:p w:rsidR="00954A1D" w:rsidRPr="0018338F" w:rsidRDefault="00954A1D" w:rsidP="00954A1D">
      <w:pPr>
        <w:pStyle w:val="BodyText"/>
      </w:pPr>
      <w:r w:rsidRPr="0018338F">
        <w:rPr>
          <w:b/>
        </w:rPr>
        <w:t>Reliability</w:t>
      </w:r>
      <w:r w:rsidRPr="0018338F">
        <w:t xml:space="preserve"> - the probability that a system, when it is available performs a specified function without failure under given condit</w:t>
      </w:r>
      <w:r w:rsidR="007303E2" w:rsidRPr="0018338F">
        <w:t>ions for a given period of time;</w:t>
      </w:r>
    </w:p>
    <w:p w:rsidR="00954A1D" w:rsidRPr="0018338F" w:rsidRDefault="00954A1D" w:rsidP="00954A1D">
      <w:pPr>
        <w:pStyle w:val="BodyText"/>
      </w:pPr>
      <w:r w:rsidRPr="0018338F">
        <w:rPr>
          <w:b/>
        </w:rPr>
        <w:t xml:space="preserve">Sea </w:t>
      </w:r>
      <w:r w:rsidR="00AD1967" w:rsidRPr="0018338F">
        <w:rPr>
          <w:b/>
        </w:rPr>
        <w:t>C</w:t>
      </w:r>
      <w:r w:rsidRPr="0018338F">
        <w:rPr>
          <w:b/>
        </w:rPr>
        <w:t>haracteristics</w:t>
      </w:r>
      <w:r w:rsidRPr="0018338F">
        <w:t xml:space="preserve"> – often described by sea state but additional parameters can also be of interest</w:t>
      </w:r>
      <w:r w:rsidR="00547EE6" w:rsidRPr="0018338F">
        <w:t xml:space="preserve">.  </w:t>
      </w:r>
      <w:r w:rsidRPr="0018338F">
        <w:t>Sea characteristics include wave/swell height, direction and speed of waves/swell, distance between waves/swell, salinity etc.</w:t>
      </w:r>
      <w:r w:rsidR="007303E2" w:rsidRPr="0018338F">
        <w:t>;</w:t>
      </w:r>
    </w:p>
    <w:p w:rsidR="00954A1D" w:rsidRPr="0018338F" w:rsidRDefault="00954A1D" w:rsidP="00954A1D">
      <w:pPr>
        <w:pStyle w:val="BodyText"/>
      </w:pPr>
      <w:r w:rsidRPr="0018338F">
        <w:rPr>
          <w:b/>
        </w:rPr>
        <w:t>Standard Atmospheric Condition</w:t>
      </w:r>
      <w:r w:rsidRPr="0018338F">
        <w:t xml:space="preserve"> - The International Commission of Air Navigation uses a definition for a standard atmosphere, defining temperature and pressure relative to the hei</w:t>
      </w:r>
      <w:r w:rsidR="008944C6" w:rsidRPr="0018338F">
        <w:t>ght.  In the troposphere (0 met</w:t>
      </w:r>
      <w:r w:rsidRPr="0018338F">
        <w:t>r</w:t>
      </w:r>
      <w:r w:rsidR="008944C6" w:rsidRPr="0018338F">
        <w:t>es to 11,000 met</w:t>
      </w:r>
      <w:r w:rsidRPr="0018338F">
        <w:t>r</w:t>
      </w:r>
      <w:r w:rsidR="008944C6" w:rsidRPr="0018338F">
        <w:t>e</w:t>
      </w:r>
      <w:r w:rsidRPr="0018338F">
        <w:t xml:space="preserve">s), the temperature is defined to be 15 °C at the </w:t>
      </w:r>
      <w:r w:rsidR="007303E2" w:rsidRPr="0018338F">
        <w:t>surface and changing -6.5 °C/km;</w:t>
      </w:r>
    </w:p>
    <w:p w:rsidR="00954A1D" w:rsidRPr="0018338F" w:rsidRDefault="00954A1D" w:rsidP="00954A1D">
      <w:pPr>
        <w:pStyle w:val="BodyText"/>
      </w:pPr>
      <w:r w:rsidRPr="0018338F">
        <w:rPr>
          <w:b/>
        </w:rPr>
        <w:t>Squint</w:t>
      </w:r>
      <w:r w:rsidRPr="0018338F">
        <w:t xml:space="preserve"> - the potential angular difference between </w:t>
      </w:r>
      <w:r w:rsidR="00CB70EF" w:rsidRPr="0018338F">
        <w:t xml:space="preserve">antenna broadside and the antenna </w:t>
      </w:r>
      <w:r w:rsidRPr="0018338F">
        <w:t>beam pointing direction</w:t>
      </w:r>
      <w:r w:rsidR="00547EE6" w:rsidRPr="0018338F">
        <w:t xml:space="preserve">.  </w:t>
      </w:r>
      <w:r w:rsidR="00CB70EF" w:rsidRPr="0018338F">
        <w:t>This angular difference may change</w:t>
      </w:r>
      <w:r w:rsidRPr="0018338F">
        <w:t xml:space="preserve"> </w:t>
      </w:r>
      <w:r w:rsidR="00CB70EF" w:rsidRPr="0018338F">
        <w:t>with transmission frequency</w:t>
      </w:r>
      <w:r w:rsidR="00547EE6" w:rsidRPr="0018338F">
        <w:t xml:space="preserve">.  </w:t>
      </w:r>
      <w:r w:rsidR="00CB70EF" w:rsidRPr="0018338F">
        <w:t>The</w:t>
      </w:r>
      <w:r w:rsidRPr="0018338F">
        <w:t xml:space="preserve"> effect </w:t>
      </w:r>
      <w:r w:rsidR="00CB70EF" w:rsidRPr="0018338F">
        <w:t>can be</w:t>
      </w:r>
      <w:r w:rsidRPr="0018338F">
        <w:t xml:space="preserve"> </w:t>
      </w:r>
      <w:r w:rsidR="00CB70EF" w:rsidRPr="0018338F">
        <w:t>fully compensat</w:t>
      </w:r>
      <w:r w:rsidR="007303E2" w:rsidRPr="0018338F">
        <w:t>ed;</w:t>
      </w:r>
    </w:p>
    <w:p w:rsidR="00517188" w:rsidRPr="0018338F" w:rsidRDefault="00517188" w:rsidP="00517188">
      <w:pPr>
        <w:pStyle w:val="BodyText"/>
      </w:pPr>
      <w:r w:rsidRPr="0018338F">
        <w:rPr>
          <w:b/>
        </w:rPr>
        <w:t xml:space="preserve">Swerling </w:t>
      </w:r>
      <w:r w:rsidR="00AD1967" w:rsidRPr="0018338F">
        <w:rPr>
          <w:b/>
        </w:rPr>
        <w:t>C</w:t>
      </w:r>
      <w:r w:rsidRPr="0018338F">
        <w:rPr>
          <w:b/>
        </w:rPr>
        <w:t>ases</w:t>
      </w:r>
      <w:r w:rsidRPr="0018338F">
        <w:t xml:space="preserve"> – </w:t>
      </w:r>
      <w:r w:rsidR="00CB70EF" w:rsidRPr="0018338F">
        <w:t xml:space="preserve">a series of </w:t>
      </w:r>
      <w:r w:rsidRPr="0018338F">
        <w:t>model</w:t>
      </w:r>
      <w:r w:rsidR="00CB70EF" w:rsidRPr="0018338F">
        <w:t>s</w:t>
      </w:r>
      <w:r w:rsidRPr="0018338F">
        <w:t xml:space="preserve"> </w:t>
      </w:r>
      <w:r w:rsidR="00CB70EF" w:rsidRPr="0018338F">
        <w:t>representing</w:t>
      </w:r>
      <w:r w:rsidRPr="0018338F">
        <w:t xml:space="preserve"> RCS fluctuations to characterise </w:t>
      </w:r>
      <w:r w:rsidR="00CB70EF" w:rsidRPr="0018338F">
        <w:t>the statistical behaviour of reflected radar signals from a target</w:t>
      </w:r>
      <w:r w:rsidRPr="0018338F">
        <w:t xml:space="preserve"> </w:t>
      </w:r>
      <w:r w:rsidR="00CB70EF" w:rsidRPr="0018338F">
        <w:t>(see also target fluctuations)</w:t>
      </w:r>
      <w:r w:rsidR="007303E2" w:rsidRPr="0018338F">
        <w:t>;</w:t>
      </w:r>
    </w:p>
    <w:p w:rsidR="00954A1D" w:rsidRPr="0018338F" w:rsidRDefault="00954A1D" w:rsidP="00954A1D">
      <w:pPr>
        <w:pStyle w:val="BodyText"/>
      </w:pPr>
      <w:r w:rsidRPr="0018338F">
        <w:rPr>
          <w:b/>
        </w:rPr>
        <w:t xml:space="preserve">Target </w:t>
      </w:r>
      <w:r w:rsidR="00AD1967" w:rsidRPr="0018338F">
        <w:rPr>
          <w:b/>
        </w:rPr>
        <w:t>F</w:t>
      </w:r>
      <w:r w:rsidRPr="0018338F">
        <w:rPr>
          <w:b/>
        </w:rPr>
        <w:t>luctuations</w:t>
      </w:r>
      <w:r w:rsidRPr="0018338F">
        <w:t xml:space="preserve"> – (also known as Glint or Swerling characteristic) - Fluctuation of a target radar cross section (RCS) (and, therefore, of the received echo amplitude) due to changes in the target attitude and illuminating frequency.</w:t>
      </w:r>
      <w:r w:rsidR="00A946D6" w:rsidRPr="0018338F">
        <w:t xml:space="preserve"> </w:t>
      </w:r>
      <w:r w:rsidRPr="0018338F">
        <w:t xml:space="preserve"> For complex targets (consisting of a number of reflecting surfaces), RCS is normally strongly dependent on the angle of observation</w:t>
      </w:r>
      <w:r w:rsidR="007303E2" w:rsidRPr="0018338F">
        <w:t>;</w:t>
      </w:r>
    </w:p>
    <w:p w:rsidR="00954A1D" w:rsidRPr="0018338F" w:rsidRDefault="00954A1D" w:rsidP="00954A1D">
      <w:pPr>
        <w:pStyle w:val="BodyText"/>
      </w:pPr>
      <w:r w:rsidRPr="0018338F">
        <w:rPr>
          <w:b/>
        </w:rPr>
        <w:t>Target Separation</w:t>
      </w:r>
      <w:r w:rsidRPr="0018338F">
        <w:t xml:space="preserve"> – (also known as Target resolution) – the ability to successfully identify two discrete detectable, similarly sized targets when closely sp</w:t>
      </w:r>
      <w:r w:rsidR="007303E2" w:rsidRPr="0018338F">
        <w:t>aced in either range or azimuth;</w:t>
      </w:r>
    </w:p>
    <w:p w:rsidR="00954A1D" w:rsidRPr="0018338F" w:rsidRDefault="00954A1D" w:rsidP="00954A1D">
      <w:pPr>
        <w:pStyle w:val="BodyText"/>
      </w:pPr>
      <w:r w:rsidRPr="0018338F">
        <w:rPr>
          <w:b/>
        </w:rPr>
        <w:t xml:space="preserve">Track </w:t>
      </w:r>
      <w:r w:rsidR="00AD1967" w:rsidRPr="0018338F">
        <w:rPr>
          <w:b/>
        </w:rPr>
        <w:t>S</w:t>
      </w:r>
      <w:r w:rsidRPr="0018338F">
        <w:rPr>
          <w:b/>
        </w:rPr>
        <w:t>wapping</w:t>
      </w:r>
      <w:r w:rsidRPr="0018338F">
        <w:t xml:space="preserve"> – the (usually unwanted) transfer of a track identity (track label) to another track</w:t>
      </w:r>
      <w:r w:rsidR="00547EE6" w:rsidRPr="0018338F">
        <w:t xml:space="preserve">.  </w:t>
      </w:r>
      <w:r w:rsidRPr="0018338F">
        <w:t>This can break the intended association betwee</w:t>
      </w:r>
      <w:r w:rsidR="007303E2" w:rsidRPr="0018338F">
        <w:t>n a track and a physical object;</w:t>
      </w:r>
    </w:p>
    <w:p w:rsidR="00954A1D" w:rsidRPr="0018338F" w:rsidRDefault="00954A1D" w:rsidP="00954A1D">
      <w:pPr>
        <w:pStyle w:val="BodyText"/>
      </w:pPr>
      <w:r w:rsidRPr="0018338F">
        <w:rPr>
          <w:b/>
        </w:rPr>
        <w:t>Time Side Lobes</w:t>
      </w:r>
      <w:r w:rsidRPr="0018338F">
        <w:t xml:space="preserve"> - when using pulse compression the correlated pulse always presents responses outside the correlation peak (before and after it) known as time (or range) side lobes</w:t>
      </w:r>
      <w:r w:rsidR="00547EE6" w:rsidRPr="0018338F">
        <w:t xml:space="preserve">.  </w:t>
      </w:r>
      <w:r w:rsidRPr="0018338F">
        <w:t>Their main effect is to limit the capability to discriminate weak returns in proximity of strong returns (with side lobes of the same order of magnitude as the primar</w:t>
      </w:r>
      <w:r w:rsidR="00A946D6" w:rsidRPr="0018338F">
        <w:t>y response of the weak return).</w:t>
      </w:r>
    </w:p>
    <w:p w:rsidR="00954A1D" w:rsidRPr="0018338F" w:rsidRDefault="00954A1D" w:rsidP="00A946D6">
      <w:pPr>
        <w:pStyle w:val="Heading3"/>
      </w:pPr>
      <w:bookmarkStart w:id="145" w:name="_Toc409603846"/>
      <w:r w:rsidRPr="0018338F">
        <w:t>IALA Target Types for Range Coverage Modelling</w:t>
      </w:r>
      <w:bookmarkEnd w:id="145"/>
    </w:p>
    <w:p w:rsidR="00954A1D" w:rsidRPr="0018338F" w:rsidRDefault="00954A1D" w:rsidP="00954A1D">
      <w:pPr>
        <w:pStyle w:val="BodyText"/>
      </w:pPr>
      <w:r w:rsidRPr="0018338F">
        <w:t xml:space="preserve">For calculation purposes, the IALA simplified target types are defined in </w:t>
      </w:r>
      <w:r w:rsidR="00046E49" w:rsidRPr="0018338F">
        <w:fldChar w:fldCharType="begin"/>
      </w:r>
      <w:r w:rsidR="00196C98" w:rsidRPr="0018338F">
        <w:instrText xml:space="preserve"> REF  _Ref224654849 \* Lower \h \r </w:instrText>
      </w:r>
      <w:r w:rsidR="00046E49" w:rsidRPr="0018338F">
        <w:fldChar w:fldCharType="separate"/>
      </w:r>
      <w:r w:rsidR="004B6650">
        <w:t>table 7</w:t>
      </w:r>
      <w:r w:rsidR="00046E49" w:rsidRPr="0018338F">
        <w:fldChar w:fldCharType="end"/>
      </w:r>
      <w:r w:rsidR="00423056" w:rsidRPr="0018338F">
        <w:t>.</w:t>
      </w:r>
    </w:p>
    <w:p w:rsidR="00954A1D" w:rsidRPr="0018338F" w:rsidRDefault="00954A1D" w:rsidP="00954A1D">
      <w:pPr>
        <w:pStyle w:val="BodyText"/>
      </w:pPr>
      <w:r w:rsidRPr="0018338F">
        <w:t xml:space="preserve">Typical targets of interest are modelled as point targets with conservative estimate of Radar Cross Section and height. </w:t>
      </w:r>
      <w:r w:rsidR="00A946D6" w:rsidRPr="0018338F">
        <w:t xml:space="preserve"> </w:t>
      </w:r>
      <w:r w:rsidRPr="0018338F">
        <w:t xml:space="preserve">This is normally sufficient for estimation of detection range for consideration in </w:t>
      </w:r>
      <w:r w:rsidRPr="0018338F">
        <w:lastRenderedPageBreak/>
        <w:t xml:space="preserve">VTS radar sensor coverage. </w:t>
      </w:r>
      <w:r w:rsidR="00A946D6" w:rsidRPr="0018338F">
        <w:t xml:space="preserve"> </w:t>
      </w:r>
      <w:r w:rsidRPr="0018338F">
        <w:t xml:space="preserve">However, further considerations are required for the overall design of radar systems as discussed later in this </w:t>
      </w:r>
      <w:r w:rsidR="00E62557" w:rsidRPr="0018338F">
        <w:t>section</w:t>
      </w:r>
      <w:r w:rsidRPr="0018338F">
        <w:t>.</w:t>
      </w:r>
    </w:p>
    <w:p w:rsidR="00954A1D" w:rsidRPr="0018338F" w:rsidRDefault="00954A1D" w:rsidP="00954A1D">
      <w:pPr>
        <w:pStyle w:val="BodyText"/>
      </w:pPr>
      <w:r w:rsidRPr="0018338F">
        <w:t xml:space="preserve">Radar performance estimation, including concerns regarding fluctuations, is discussed later in this </w:t>
      </w:r>
      <w:r w:rsidR="00E62557" w:rsidRPr="0018338F">
        <w:t>section</w:t>
      </w:r>
      <w:r w:rsidRPr="0018338F">
        <w:t>.</w:t>
      </w:r>
    </w:p>
    <w:p w:rsidR="001F045B" w:rsidRPr="0018338F" w:rsidRDefault="00A946D6" w:rsidP="00A946D6">
      <w:pPr>
        <w:pStyle w:val="Table"/>
      </w:pPr>
      <w:bookmarkStart w:id="146" w:name="_Ref224654849"/>
      <w:bookmarkStart w:id="147" w:name="_Toc409604052"/>
      <w:r w:rsidRPr="0018338F">
        <w:t>IALA Target Types</w:t>
      </w:r>
      <w:bookmarkEnd w:id="146"/>
      <w:bookmarkEnd w:id="147"/>
    </w:p>
    <w:tbl>
      <w:tblPr>
        <w:tblW w:w="0" w:type="auto"/>
        <w:jc w:val="center"/>
        <w:tblInd w:w="108" w:type="dxa"/>
        <w:tblLook w:val="04A0" w:firstRow="1" w:lastRow="0" w:firstColumn="1" w:lastColumn="0" w:noHBand="0" w:noVBand="1"/>
      </w:tblPr>
      <w:tblGrid>
        <w:gridCol w:w="866"/>
        <w:gridCol w:w="3844"/>
        <w:gridCol w:w="1156"/>
        <w:gridCol w:w="1338"/>
        <w:gridCol w:w="839"/>
        <w:gridCol w:w="1703"/>
      </w:tblGrid>
      <w:tr w:rsidR="0012665E" w:rsidRPr="0018338F" w:rsidTr="000B2CB3">
        <w:trPr>
          <w:trHeight w:val="405"/>
          <w:jc w:val="center"/>
        </w:trPr>
        <w:tc>
          <w:tcPr>
            <w:tcW w:w="9746"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18338F" w:rsidRDefault="00555FAA" w:rsidP="0012665E">
            <w:pPr>
              <w:jc w:val="center"/>
              <w:rPr>
                <w:rFonts w:cs="Arial"/>
                <w:b/>
                <w:bCs/>
                <w:sz w:val="20"/>
                <w:szCs w:val="20"/>
                <w:lang w:eastAsia="en-GB"/>
              </w:rPr>
            </w:pPr>
            <w:bookmarkStart w:id="148" w:name="_MON_1388840264"/>
            <w:bookmarkEnd w:id="148"/>
            <w:r w:rsidRPr="0018338F">
              <w:rPr>
                <w:rFonts w:cs="Arial"/>
                <w:b/>
                <w:bCs/>
                <w:sz w:val="20"/>
                <w:szCs w:val="20"/>
                <w:lang w:eastAsia="en-GB"/>
              </w:rPr>
              <w:t>IALA Point Target T</w:t>
            </w:r>
            <w:r w:rsidR="0012665E" w:rsidRPr="0018338F">
              <w:rPr>
                <w:rFonts w:cs="Arial"/>
                <w:b/>
                <w:bCs/>
                <w:sz w:val="20"/>
                <w:szCs w:val="20"/>
                <w:lang w:eastAsia="en-GB"/>
              </w:rPr>
              <w:t>ypes</w:t>
            </w:r>
          </w:p>
        </w:tc>
      </w:tr>
      <w:tr w:rsidR="0012665E" w:rsidRPr="0018338F" w:rsidTr="000B2CB3">
        <w:trPr>
          <w:trHeight w:val="345"/>
          <w:jc w:val="center"/>
        </w:trPr>
        <w:tc>
          <w:tcPr>
            <w:tcW w:w="86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Target Type</w:t>
            </w:r>
          </w:p>
        </w:tc>
        <w:tc>
          <w:tcPr>
            <w:tcW w:w="384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4A0E4D" w:rsidP="0012665E">
            <w:pPr>
              <w:jc w:val="center"/>
              <w:rPr>
                <w:rFonts w:cs="Arial"/>
                <w:b/>
                <w:bCs/>
                <w:sz w:val="20"/>
                <w:szCs w:val="20"/>
                <w:lang w:eastAsia="en-GB"/>
              </w:rPr>
            </w:pPr>
            <w:r w:rsidRPr="0018338F">
              <w:rPr>
                <w:rFonts w:cs="Arial"/>
                <w:b/>
                <w:bCs/>
                <w:sz w:val="20"/>
                <w:szCs w:val="20"/>
                <w:lang w:eastAsia="en-GB"/>
              </w:rPr>
              <w:t>Typically R</w:t>
            </w:r>
            <w:r w:rsidR="0012665E" w:rsidRPr="0018338F">
              <w:rPr>
                <w:rFonts w:cs="Arial"/>
                <w:b/>
                <w:bCs/>
                <w:sz w:val="20"/>
                <w:szCs w:val="20"/>
                <w:lang w:eastAsia="en-GB"/>
              </w:rPr>
              <w:t>epresenting</w:t>
            </w:r>
          </w:p>
        </w:tc>
        <w:tc>
          <w:tcPr>
            <w:tcW w:w="249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Height</w:t>
            </w:r>
          </w:p>
          <w:p w:rsidR="00555FAA" w:rsidRPr="0018338F" w:rsidRDefault="00555FAA" w:rsidP="0012665E">
            <w:pPr>
              <w:jc w:val="center"/>
              <w:rPr>
                <w:rFonts w:cs="Arial"/>
                <w:b/>
                <w:bCs/>
                <w:sz w:val="20"/>
                <w:szCs w:val="20"/>
                <w:lang w:eastAsia="en-GB"/>
              </w:rPr>
            </w:pPr>
            <w:r w:rsidRPr="0018338F">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Fluctuation</w:t>
            </w:r>
          </w:p>
        </w:tc>
      </w:tr>
      <w:tr w:rsidR="0012665E" w:rsidRPr="0018338F" w:rsidTr="000B2CB3">
        <w:trPr>
          <w:trHeight w:val="345"/>
          <w:jc w:val="center"/>
        </w:trPr>
        <w:tc>
          <w:tcPr>
            <w:tcW w:w="866"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S-Band</w:t>
            </w:r>
          </w:p>
        </w:tc>
        <w:tc>
          <w:tcPr>
            <w:tcW w:w="1338"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r>
      <w:tr w:rsidR="0012665E" w:rsidRPr="0018338F" w:rsidTr="000B2CB3">
        <w:trPr>
          <w:trHeight w:val="147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1</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AtoN without radar reflector</w:t>
            </w:r>
            <w:r w:rsidR="00547EE6" w:rsidRPr="0018338F">
              <w:rPr>
                <w:rFonts w:cs="Arial"/>
                <w:color w:val="000000"/>
                <w:sz w:val="20"/>
                <w:szCs w:val="20"/>
                <w:lang w:eastAsia="en-GB"/>
              </w:rPr>
              <w:t xml:space="preserve">.  </w:t>
            </w:r>
            <w:r w:rsidRPr="0018338F">
              <w:rPr>
                <w:rFonts w:cs="Arial"/>
                <w:color w:val="000000"/>
                <w:sz w:val="20"/>
                <w:szCs w:val="20"/>
                <w:lang w:eastAsia="en-GB"/>
              </w:rPr>
              <w:t>Small open boats, fibreglass, wood or rubber with ou</w:t>
            </w:r>
            <w:r w:rsidR="008944C6" w:rsidRPr="0018338F">
              <w:rPr>
                <w:rFonts w:cs="Arial"/>
                <w:color w:val="000000"/>
                <w:sz w:val="20"/>
                <w:szCs w:val="20"/>
                <w:lang w:eastAsia="en-GB"/>
              </w:rPr>
              <w:t>tboard motor and</w:t>
            </w:r>
            <w:r w:rsidR="00555FAA" w:rsidRPr="0018338F">
              <w:rPr>
                <w:rFonts w:cs="Arial"/>
                <w:color w:val="000000"/>
                <w:sz w:val="20"/>
                <w:szCs w:val="20"/>
                <w:lang w:eastAsia="en-GB"/>
              </w:rPr>
              <w:t>,</w:t>
            </w:r>
            <w:r w:rsidR="008944C6" w:rsidRPr="0018338F">
              <w:rPr>
                <w:rFonts w:cs="Arial"/>
                <w:color w:val="000000"/>
                <w:sz w:val="20"/>
                <w:szCs w:val="20"/>
                <w:lang w:eastAsia="en-GB"/>
              </w:rPr>
              <w:t xml:space="preserve"> at least</w:t>
            </w:r>
            <w:r w:rsidR="00555FAA" w:rsidRPr="0018338F">
              <w:rPr>
                <w:rFonts w:cs="Arial"/>
                <w:color w:val="000000"/>
                <w:sz w:val="20"/>
                <w:szCs w:val="20"/>
                <w:lang w:eastAsia="en-GB"/>
              </w:rPr>
              <w:t>,</w:t>
            </w:r>
            <w:r w:rsidR="008944C6" w:rsidRPr="0018338F">
              <w:rPr>
                <w:rFonts w:cs="Arial"/>
                <w:color w:val="000000"/>
                <w:sz w:val="20"/>
                <w:szCs w:val="20"/>
                <w:lang w:eastAsia="en-GB"/>
              </w:rPr>
              <w:t xml:space="preserve"> 4 met</w:t>
            </w:r>
            <w:r w:rsidRPr="0018338F">
              <w:rPr>
                <w:rFonts w:cs="Arial"/>
                <w:color w:val="000000"/>
                <w:sz w:val="20"/>
                <w:szCs w:val="20"/>
                <w:lang w:eastAsia="en-GB"/>
              </w:rPr>
              <w:t>r</w:t>
            </w:r>
            <w:r w:rsidR="008944C6" w:rsidRPr="0018338F">
              <w:rPr>
                <w:rFonts w:cs="Arial"/>
                <w:color w:val="000000"/>
                <w:sz w:val="20"/>
                <w:szCs w:val="20"/>
                <w:lang w:eastAsia="en-GB"/>
              </w:rPr>
              <w:t>e</w:t>
            </w:r>
            <w:r w:rsidR="00555FAA" w:rsidRPr="0018338F">
              <w:rPr>
                <w:rFonts w:cs="Arial"/>
                <w:color w:val="000000"/>
                <w:sz w:val="20"/>
                <w:szCs w:val="20"/>
                <w:lang w:eastAsia="en-GB"/>
              </w:rPr>
              <w:t>s long. S</w:t>
            </w:r>
            <w:r w:rsidRPr="0018338F">
              <w:rPr>
                <w:rFonts w:cs="Arial"/>
                <w:color w:val="000000"/>
                <w:sz w:val="20"/>
                <w:szCs w:val="20"/>
                <w:lang w:eastAsia="en-GB"/>
              </w:rPr>
              <w:t xml:space="preserve">mall speedboats, small fishing vessels, </w:t>
            </w:r>
            <w:r w:rsidR="00555FAA" w:rsidRPr="0018338F">
              <w:rPr>
                <w:rFonts w:cs="Arial"/>
                <w:color w:val="000000"/>
                <w:sz w:val="20"/>
                <w:szCs w:val="20"/>
                <w:lang w:eastAsia="en-GB"/>
              </w:rPr>
              <w:t xml:space="preserve">and </w:t>
            </w:r>
            <w:r w:rsidRPr="0018338F">
              <w:rPr>
                <w:rFonts w:cs="Arial"/>
                <w:color w:val="000000"/>
                <w:sz w:val="20"/>
                <w:szCs w:val="20"/>
                <w:lang w:eastAsia="en-GB"/>
              </w:rPr>
              <w:t>small sailing boats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&lt;&lt;1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Rapid, depending on sea state and target movement</w:t>
            </w:r>
          </w:p>
        </w:tc>
      </w:tr>
      <w:tr w:rsidR="0012665E" w:rsidRPr="0018338F" w:rsidTr="000B2CB3">
        <w:trPr>
          <w:trHeight w:val="555"/>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2</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In</w:t>
            </w:r>
            <w:r w:rsidR="00555FAA" w:rsidRPr="0018338F">
              <w:rPr>
                <w:rFonts w:cs="Arial"/>
                <w:color w:val="000000"/>
                <w:sz w:val="20"/>
                <w:szCs w:val="20"/>
                <w:lang w:eastAsia="en-GB"/>
              </w:rPr>
              <w:t>-</w:t>
            </w:r>
            <w:r w:rsidRPr="0018338F">
              <w:rPr>
                <w:rFonts w:cs="Arial"/>
                <w:color w:val="000000"/>
                <w:sz w:val="20"/>
                <w:szCs w:val="20"/>
                <w:lang w:eastAsia="en-GB"/>
              </w:rPr>
              <w:t>shore fishing vessels, sailing boats and speedboats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&lt;1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3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3</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Aids to Navigation with radar reflector</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60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4</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Small metal ships, fishing vessels and patrol vessels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Moderate</w:t>
            </w: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5</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Small coasters and large fishing trawlers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6</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Large coasters, bulk carriers and cargo ships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Negligible</w:t>
            </w: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7</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Container carriers and tankers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E2075E">
            <w:pPr>
              <w:jc w:val="center"/>
              <w:rPr>
                <w:rFonts w:cs="Arial"/>
                <w:color w:val="000000"/>
                <w:sz w:val="20"/>
                <w:szCs w:val="20"/>
                <w:lang w:eastAsia="en-GB"/>
              </w:rPr>
            </w:pPr>
            <w:r w:rsidRPr="0018338F">
              <w:rPr>
                <w:rFonts w:cs="Arial"/>
                <w:color w:val="000000"/>
                <w:sz w:val="20"/>
                <w:szCs w:val="20"/>
                <w:lang w:eastAsia="en-GB"/>
              </w:rPr>
              <w:t>100,000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18338F" w:rsidRDefault="0012665E" w:rsidP="0012665E">
            <w:pPr>
              <w:rPr>
                <w:rFonts w:cs="Arial"/>
                <w:sz w:val="20"/>
                <w:szCs w:val="20"/>
                <w:lang w:eastAsia="en-GB"/>
              </w:rPr>
            </w:pPr>
          </w:p>
        </w:tc>
      </w:tr>
    </w:tbl>
    <w:p w:rsidR="00A946D6" w:rsidRPr="0018338F" w:rsidRDefault="00A946D6" w:rsidP="0012665E">
      <w:pPr>
        <w:jc w:val="center"/>
        <w:rPr>
          <w:lang w:eastAsia="en-GB"/>
        </w:rPr>
      </w:pPr>
    </w:p>
    <w:p w:rsidR="00191C44" w:rsidRPr="0018338F" w:rsidRDefault="00232AD7" w:rsidP="00DF6EB4">
      <w:pPr>
        <w:rPr>
          <w:lang w:eastAsia="en-GB"/>
        </w:rPr>
      </w:pPr>
      <w:r w:rsidRPr="0018338F">
        <w:rPr>
          <w:lang w:eastAsia="en-GB"/>
        </w:rPr>
        <w:t>Note: RCS values are average values for the distribution of single pulse radar echoes</w:t>
      </w:r>
      <w:r w:rsidR="00547EE6" w:rsidRPr="0018338F">
        <w:rPr>
          <w:lang w:eastAsia="en-GB"/>
        </w:rPr>
        <w:t xml:space="preserve">.  </w:t>
      </w:r>
      <w:r w:rsidR="00191C44" w:rsidRPr="0018338F">
        <w:rPr>
          <w:lang w:eastAsia="en-GB"/>
        </w:rPr>
        <w:t>The indicated values include allowance for the RCS-limiting effect of</w:t>
      </w:r>
      <w:r w:rsidR="00517188" w:rsidRPr="0018338F">
        <w:rPr>
          <w:lang w:eastAsia="en-GB"/>
        </w:rPr>
        <w:t xml:space="preserve"> the</w:t>
      </w:r>
      <w:r w:rsidR="00191C44" w:rsidRPr="0018338F">
        <w:rPr>
          <w:lang w:eastAsia="en-GB"/>
        </w:rPr>
        <w:t xml:space="preserve"> cell size in </w:t>
      </w:r>
      <w:r w:rsidR="00517188" w:rsidRPr="0018338F">
        <w:rPr>
          <w:lang w:eastAsia="en-GB"/>
        </w:rPr>
        <w:t xml:space="preserve">the </w:t>
      </w:r>
      <w:r w:rsidR="00191C44" w:rsidRPr="0018338F">
        <w:rPr>
          <w:lang w:eastAsia="en-GB"/>
        </w:rPr>
        <w:t>case of radar</w:t>
      </w:r>
      <w:r w:rsidR="00517188" w:rsidRPr="0018338F">
        <w:rPr>
          <w:lang w:eastAsia="en-GB"/>
        </w:rPr>
        <w:t>s</w:t>
      </w:r>
      <w:r w:rsidR="00191C44" w:rsidRPr="0018338F">
        <w:rPr>
          <w:lang w:eastAsia="en-GB"/>
        </w:rPr>
        <w:t xml:space="preserve"> with high-resolution</w:t>
      </w:r>
      <w:r w:rsidR="00517188" w:rsidRPr="0018338F">
        <w:rPr>
          <w:lang w:eastAsia="en-GB"/>
        </w:rPr>
        <w:t xml:space="preserve"> (see also </w:t>
      </w:r>
      <w:r w:rsidR="00046E49" w:rsidRPr="0018338F">
        <w:rPr>
          <w:lang w:eastAsia="en-GB"/>
        </w:rPr>
        <w:fldChar w:fldCharType="begin"/>
      </w:r>
      <w:r w:rsidR="00517188" w:rsidRPr="0018338F">
        <w:rPr>
          <w:lang w:eastAsia="en-GB"/>
        </w:rPr>
        <w:instrText xml:space="preserve"> REF  _Ref224655005 \* Lower \h \r </w:instrText>
      </w:r>
      <w:r w:rsidR="00046E49" w:rsidRPr="0018338F">
        <w:rPr>
          <w:lang w:eastAsia="en-GB"/>
        </w:rPr>
      </w:r>
      <w:r w:rsidR="00046E49" w:rsidRPr="0018338F">
        <w:rPr>
          <w:lang w:eastAsia="en-GB"/>
        </w:rPr>
        <w:fldChar w:fldCharType="separate"/>
      </w:r>
      <w:r w:rsidR="004B6650">
        <w:rPr>
          <w:lang w:eastAsia="en-GB"/>
        </w:rPr>
        <w:t>table 8</w:t>
      </w:r>
      <w:r w:rsidR="00046E49" w:rsidRPr="0018338F">
        <w:rPr>
          <w:lang w:eastAsia="en-GB"/>
        </w:rPr>
        <w:fldChar w:fldCharType="end"/>
      </w:r>
      <w:r w:rsidR="00517188" w:rsidRPr="0018338F">
        <w:rPr>
          <w:lang w:eastAsia="en-GB"/>
        </w:rPr>
        <w:t>).</w:t>
      </w:r>
    </w:p>
    <w:p w:rsidR="00A946D6" w:rsidRPr="0018338F" w:rsidRDefault="00A946D6" w:rsidP="00A946D6">
      <w:pPr>
        <w:pStyle w:val="Heading3"/>
        <w:widowControl w:val="0"/>
        <w:tabs>
          <w:tab w:val="num" w:pos="720"/>
        </w:tabs>
        <w:suppressAutoHyphens/>
        <w:spacing w:before="180"/>
        <w:ind w:left="720" w:hanging="720"/>
        <w:jc w:val="both"/>
      </w:pPr>
      <w:bookmarkStart w:id="149" w:name="_Toc348686872"/>
      <w:bookmarkStart w:id="150" w:name="_Toc409603847"/>
      <w:r w:rsidRPr="0018338F">
        <w:t>References</w:t>
      </w:r>
      <w:bookmarkEnd w:id="149"/>
      <w:bookmarkEnd w:id="150"/>
    </w:p>
    <w:p w:rsidR="00CD5BFF" w:rsidRPr="0018338F" w:rsidRDefault="00CD5BFF" w:rsidP="007826E5">
      <w:pPr>
        <w:pStyle w:val="References"/>
        <w:numPr>
          <w:ilvl w:val="0"/>
          <w:numId w:val="25"/>
        </w:numPr>
      </w:pPr>
      <w:r w:rsidRPr="0018338F">
        <w:t>IEEE Std 686-1997</w:t>
      </w:r>
      <w:r w:rsidR="00DC0B0D" w:rsidRPr="0018338F">
        <w:t xml:space="preserve"> -</w:t>
      </w:r>
      <w:r w:rsidRPr="0018338F">
        <w:t xml:space="preserve"> IEEE Standard Radar Definitions</w:t>
      </w:r>
    </w:p>
    <w:p w:rsidR="00CD5BFF" w:rsidRPr="0018338F" w:rsidRDefault="00CD5BFF" w:rsidP="007826E5">
      <w:pPr>
        <w:pStyle w:val="References"/>
        <w:numPr>
          <w:ilvl w:val="0"/>
          <w:numId w:val="25"/>
        </w:numPr>
      </w:pPr>
      <w:r w:rsidRPr="0018338F">
        <w:t>Merrill I. Skolnik</w:t>
      </w:r>
      <w:r w:rsidR="00DC0B0D" w:rsidRPr="0018338F">
        <w:t xml:space="preserve"> -</w:t>
      </w:r>
      <w:r w:rsidRPr="0018338F">
        <w:t xml:space="preserve"> Introduction to Radar Systems, McGraw-Hill Higher Education, ISBN 0-07-290980-3</w:t>
      </w:r>
    </w:p>
    <w:p w:rsidR="00CD5BFF" w:rsidRPr="0018338F" w:rsidRDefault="00CD5BFF" w:rsidP="007826E5">
      <w:pPr>
        <w:pStyle w:val="References"/>
        <w:numPr>
          <w:ilvl w:val="0"/>
          <w:numId w:val="25"/>
        </w:numPr>
      </w:pPr>
      <w:bookmarkStart w:id="151" w:name="_Ref351643431"/>
      <w:r w:rsidRPr="0018338F">
        <w:t>P.D.L. Williams, H.D, Cramp and Kay Curtis</w:t>
      </w:r>
      <w:r w:rsidR="00DC0B0D" w:rsidRPr="0018338F">
        <w:t xml:space="preserve"> -</w:t>
      </w:r>
      <w:r w:rsidRPr="0018338F">
        <w:t xml:space="preserve"> Experimental study of the radar cross section of maritime targets, ELECTRONIC CIRCUITS AND SYSTEMS, July 1978. Vol. 2. No 4</w:t>
      </w:r>
      <w:bookmarkEnd w:id="151"/>
    </w:p>
    <w:p w:rsidR="00CD5BFF" w:rsidRPr="0018338F" w:rsidRDefault="00CD5BFF" w:rsidP="007826E5">
      <w:pPr>
        <w:pStyle w:val="References"/>
        <w:numPr>
          <w:ilvl w:val="0"/>
          <w:numId w:val="25"/>
        </w:numPr>
      </w:pPr>
      <w:bookmarkStart w:id="152" w:name="_Ref351643442"/>
      <w:r w:rsidRPr="0018338F">
        <w:t>Ingo Harre</w:t>
      </w:r>
      <w:r w:rsidR="00DC0B0D" w:rsidRPr="0018338F">
        <w:t xml:space="preserve"> -</w:t>
      </w:r>
      <w:r w:rsidRPr="0018338F">
        <w:t xml:space="preserve"> RCS in Radar Range Calculations for Maritime Targets (</w:t>
      </w:r>
      <w:hyperlink r:id="rId28" w:history="1">
        <w:r w:rsidRPr="0018338F">
          <w:rPr>
            <w:rStyle w:val="Hyperlink"/>
          </w:rPr>
          <w:t>http://www.mar-it.de/Radar/RCS/RCS_18.pdf</w:t>
        </w:r>
      </w:hyperlink>
      <w:r w:rsidRPr="0018338F">
        <w:rPr>
          <w:rStyle w:val="Hyperlink"/>
        </w:rPr>
        <w:t>)</w:t>
      </w:r>
      <w:bookmarkEnd w:id="152"/>
    </w:p>
    <w:p w:rsidR="00CD5BFF" w:rsidRPr="0018338F" w:rsidRDefault="00CD5BFF" w:rsidP="007826E5">
      <w:pPr>
        <w:pStyle w:val="References"/>
        <w:numPr>
          <w:ilvl w:val="0"/>
          <w:numId w:val="25"/>
        </w:numPr>
      </w:pPr>
      <w:r w:rsidRPr="0018338F">
        <w:t>International Maritime Organisation (IMO)</w:t>
      </w:r>
      <w:r w:rsidR="00DC0B0D" w:rsidRPr="0018338F">
        <w:t xml:space="preserve"> -</w:t>
      </w:r>
      <w:r w:rsidRPr="0018338F">
        <w:t xml:space="preserve"> Performance Standards for radar reflectors</w:t>
      </w:r>
    </w:p>
    <w:p w:rsidR="00CD5BFF" w:rsidRPr="0018338F" w:rsidRDefault="00CD5BFF" w:rsidP="007826E5">
      <w:pPr>
        <w:pStyle w:val="References"/>
        <w:numPr>
          <w:ilvl w:val="0"/>
          <w:numId w:val="25"/>
        </w:numPr>
      </w:pPr>
      <w:r w:rsidRPr="0018338F">
        <w:t xml:space="preserve">ITU-R  SM.1541 </w:t>
      </w:r>
      <w:r w:rsidR="00DC0B0D" w:rsidRPr="0018338F">
        <w:t xml:space="preserve">- </w:t>
      </w:r>
      <w:r w:rsidRPr="0018338F">
        <w:t>Unwanted emissions in the out-of-band domain</w:t>
      </w:r>
    </w:p>
    <w:p w:rsidR="00CD5BFF" w:rsidRPr="0018338F" w:rsidRDefault="00CD5BFF" w:rsidP="007826E5">
      <w:pPr>
        <w:pStyle w:val="References"/>
        <w:numPr>
          <w:ilvl w:val="0"/>
          <w:numId w:val="25"/>
        </w:numPr>
      </w:pPr>
      <w:r w:rsidRPr="0018338F">
        <w:t xml:space="preserve">ITU-R  SM.329-9 </w:t>
      </w:r>
      <w:r w:rsidR="00DC0B0D" w:rsidRPr="0018338F">
        <w:t xml:space="preserve">- </w:t>
      </w:r>
      <w:r w:rsidRPr="0018338F">
        <w:t>Spurious emissions</w:t>
      </w:r>
    </w:p>
    <w:p w:rsidR="00CD5BFF" w:rsidRPr="0018338F" w:rsidRDefault="00CD5BFF" w:rsidP="007826E5">
      <w:pPr>
        <w:pStyle w:val="References"/>
        <w:numPr>
          <w:ilvl w:val="0"/>
          <w:numId w:val="25"/>
        </w:numPr>
      </w:pPr>
      <w:r w:rsidRPr="0018338F">
        <w:t>ISO 8729 Ships and marine technology – Marine radar reflectors</w:t>
      </w:r>
    </w:p>
    <w:p w:rsidR="00CD5BFF" w:rsidRPr="0018338F" w:rsidRDefault="00CD5BFF" w:rsidP="007826E5">
      <w:pPr>
        <w:pStyle w:val="References"/>
        <w:numPr>
          <w:ilvl w:val="0"/>
          <w:numId w:val="25"/>
        </w:numPr>
      </w:pPr>
      <w:r w:rsidRPr="0018338F">
        <w:t>International Commission for Air Navigation</w:t>
      </w:r>
      <w:r w:rsidR="00BC0BBD" w:rsidRPr="0018338F">
        <w:t xml:space="preserve"> -</w:t>
      </w:r>
      <w:r w:rsidRPr="0018338F">
        <w:t xml:space="preserve"> Definition of the Standard Atmosphere</w:t>
      </w:r>
    </w:p>
    <w:p w:rsidR="00A946D6" w:rsidRPr="0018338F" w:rsidRDefault="00A946D6" w:rsidP="00A946D6">
      <w:pPr>
        <w:pStyle w:val="Heading3"/>
      </w:pPr>
      <w:bookmarkStart w:id="153" w:name="_Toc120688869"/>
      <w:bookmarkStart w:id="154" w:name="_Toc120689042"/>
      <w:bookmarkStart w:id="155" w:name="_Toc120689218"/>
      <w:bookmarkStart w:id="156" w:name="_Toc120689396"/>
      <w:bookmarkStart w:id="157" w:name="_Toc159656654"/>
      <w:bookmarkStart w:id="158" w:name="_Toc159656733"/>
      <w:bookmarkStart w:id="159" w:name="_Toc169318994"/>
      <w:bookmarkStart w:id="160" w:name="_Toc169319185"/>
      <w:bookmarkStart w:id="161" w:name="_Toc169399830"/>
      <w:bookmarkStart w:id="162" w:name="_Toc169401919"/>
      <w:bookmarkStart w:id="163" w:name="_Toc286916946"/>
      <w:bookmarkStart w:id="164" w:name="_Toc303382747"/>
      <w:bookmarkStart w:id="165" w:name="_Toc303383022"/>
      <w:bookmarkStart w:id="166" w:name="_Toc303383218"/>
      <w:bookmarkStart w:id="167" w:name="_Toc303417258"/>
      <w:bookmarkStart w:id="168" w:name="_Toc314488010"/>
      <w:bookmarkStart w:id="169" w:name="_Toc348686873"/>
      <w:bookmarkStart w:id="170" w:name="_Toc409603848"/>
      <w:r w:rsidRPr="0018338F">
        <w:t>Software tools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tbl>
      <w:tblPr>
        <w:tblW w:w="0" w:type="auto"/>
        <w:tblInd w:w="-34" w:type="dxa"/>
        <w:tblLook w:val="00A0" w:firstRow="1" w:lastRow="0" w:firstColumn="1" w:lastColumn="0" w:noHBand="0" w:noVBand="0"/>
      </w:tblPr>
      <w:tblGrid>
        <w:gridCol w:w="1560"/>
        <w:gridCol w:w="6772"/>
      </w:tblGrid>
      <w:tr w:rsidR="00A946D6" w:rsidRPr="0018338F" w:rsidTr="00A946D6">
        <w:tc>
          <w:tcPr>
            <w:tcW w:w="1560" w:type="dxa"/>
          </w:tcPr>
          <w:p w:rsidR="00A946D6" w:rsidRPr="0018338F" w:rsidRDefault="00A946D6" w:rsidP="00A946D6">
            <w:r w:rsidRPr="0018338F">
              <w:t>CARPET</w:t>
            </w:r>
          </w:p>
          <w:p w:rsidR="00A946D6" w:rsidRPr="0018338F" w:rsidRDefault="00A946D6" w:rsidP="00A946D6"/>
        </w:tc>
        <w:tc>
          <w:tcPr>
            <w:tcW w:w="6772" w:type="dxa"/>
          </w:tcPr>
          <w:p w:rsidR="00A946D6" w:rsidRPr="0018338F" w:rsidRDefault="00A946D6" w:rsidP="00A946D6">
            <w:r w:rsidRPr="0018338F">
              <w:t>Computer Aided Radar Performance Tool</w:t>
            </w:r>
          </w:p>
          <w:p w:rsidR="00A946D6" w:rsidRPr="0018338F" w:rsidRDefault="00A946D6" w:rsidP="00A946D6">
            <w:r w:rsidRPr="0018338F">
              <w:t xml:space="preserve">TNO (Toegepast Natuurkundig Onderzoek) Physics and </w:t>
            </w:r>
            <w:r w:rsidRPr="0018338F">
              <w:lastRenderedPageBreak/>
              <w:t xml:space="preserve">Electronics Laboratory, P.O. Box 96864, 2509 JG The Hague, Netherlands, </w:t>
            </w:r>
            <w:hyperlink r:id="rId29" w:history="1">
              <w:r w:rsidRPr="0018338F">
                <w:rPr>
                  <w:rStyle w:val="Hyperlink"/>
                </w:rPr>
                <w:t>http://www.tno.nl</w:t>
              </w:r>
            </w:hyperlink>
          </w:p>
        </w:tc>
      </w:tr>
      <w:tr w:rsidR="00A946D6" w:rsidRPr="0018338F" w:rsidTr="00A946D6">
        <w:tc>
          <w:tcPr>
            <w:tcW w:w="1560" w:type="dxa"/>
          </w:tcPr>
          <w:p w:rsidR="00A946D6" w:rsidRPr="0018338F" w:rsidRDefault="00A946D6" w:rsidP="00A946D6">
            <w:r w:rsidRPr="0018338F">
              <w:lastRenderedPageBreak/>
              <w:t>AREPS</w:t>
            </w:r>
          </w:p>
          <w:p w:rsidR="00A946D6" w:rsidRPr="0018338F" w:rsidRDefault="00A946D6" w:rsidP="00A946D6"/>
          <w:p w:rsidR="00A946D6" w:rsidRPr="0018338F" w:rsidRDefault="00A946D6" w:rsidP="00A946D6"/>
          <w:p w:rsidR="00A946D6" w:rsidRPr="0018338F" w:rsidRDefault="00A946D6" w:rsidP="00A946D6"/>
        </w:tc>
        <w:tc>
          <w:tcPr>
            <w:tcW w:w="6772" w:type="dxa"/>
          </w:tcPr>
          <w:p w:rsidR="00A946D6" w:rsidRPr="0018338F" w:rsidRDefault="00A946D6" w:rsidP="00A946D6">
            <w:r w:rsidRPr="0018338F">
              <w:t>Advanced Refractive Effects Prediction System</w:t>
            </w:r>
          </w:p>
          <w:p w:rsidR="00A946D6" w:rsidRPr="0018338F" w:rsidRDefault="00A946D6" w:rsidP="00A946D6">
            <w:pPr>
              <w:rPr>
                <w:rStyle w:val="Hyperlink"/>
              </w:rPr>
            </w:pPr>
            <w:r w:rsidRPr="0018338F">
              <w:t xml:space="preserve">Space and Naval Warfare Systems Center, San Diego, </w:t>
            </w:r>
            <w:hyperlink r:id="rId30" w:history="1">
              <w:r w:rsidRPr="0018338F">
                <w:rPr>
                  <w:rStyle w:val="Hyperlink"/>
                </w:rPr>
                <w:t>http://sunspot.spawar.navy.mil</w:t>
              </w:r>
            </w:hyperlink>
          </w:p>
          <w:p w:rsidR="00A946D6" w:rsidRPr="0018338F" w:rsidRDefault="00A946D6" w:rsidP="00A946D6"/>
        </w:tc>
      </w:tr>
    </w:tbl>
    <w:p w:rsidR="00A946D6" w:rsidRPr="0018338F" w:rsidRDefault="00A946D6" w:rsidP="00A946D6">
      <w:r w:rsidRPr="0018338F">
        <w:t>Note that the use of off-the-shelf performance tools for assessment of the latest radar sensors, employing complex multiple pulse waveforms, may require specialist assistance to obtain appropriate and valid performance predictions.</w:t>
      </w:r>
    </w:p>
    <w:p w:rsidR="00A946D6" w:rsidRPr="0018338F" w:rsidRDefault="00172FAE" w:rsidP="00A946D6">
      <w:pPr>
        <w:pStyle w:val="Heading2"/>
      </w:pPr>
      <w:bookmarkStart w:id="171" w:name="_Toc348686874"/>
      <w:bookmarkStart w:id="172" w:name="_Ref353452640"/>
      <w:bookmarkStart w:id="173" w:name="_Toc409603849"/>
      <w:bookmarkStart w:id="174" w:name="_Toc303382764"/>
      <w:bookmarkStart w:id="175" w:name="_Toc303383039"/>
      <w:bookmarkStart w:id="176" w:name="_Toc303383235"/>
      <w:bookmarkStart w:id="177" w:name="_Toc303417275"/>
      <w:bookmarkStart w:id="178" w:name="_Toc314488012"/>
      <w:r w:rsidRPr="0018338F">
        <w:t>Radar System S</w:t>
      </w:r>
      <w:r w:rsidR="00A946D6" w:rsidRPr="0018338F">
        <w:t>olutions</w:t>
      </w:r>
      <w:bookmarkEnd w:id="171"/>
      <w:bookmarkEnd w:id="172"/>
      <w:bookmarkEnd w:id="173"/>
    </w:p>
    <w:p w:rsidR="00792407" w:rsidRPr="0018338F" w:rsidRDefault="00792407" w:rsidP="00792407">
      <w:pPr>
        <w:pStyle w:val="Heading3"/>
      </w:pPr>
      <w:bookmarkStart w:id="179" w:name="_Toc409603850"/>
      <w:r w:rsidRPr="0018338F">
        <w:t>General</w:t>
      </w:r>
      <w:bookmarkEnd w:id="179"/>
    </w:p>
    <w:p w:rsidR="00A946D6" w:rsidRPr="0018338F" w:rsidRDefault="00A946D6" w:rsidP="00A946D6">
      <w:pPr>
        <w:pStyle w:val="BodyText"/>
        <w:rPr>
          <w:szCs w:val="22"/>
        </w:rPr>
      </w:pPr>
      <w:r w:rsidRPr="0018338F">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18338F" w:rsidRDefault="00A946D6" w:rsidP="00A946D6">
      <w:pPr>
        <w:pStyle w:val="BodyText"/>
        <w:rPr>
          <w:szCs w:val="22"/>
        </w:rPr>
      </w:pPr>
      <w:r w:rsidRPr="0018338F">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18338F" w:rsidRDefault="00A946D6" w:rsidP="00A946D6">
      <w:pPr>
        <w:pStyle w:val="BodyText"/>
        <w:rPr>
          <w:szCs w:val="22"/>
        </w:rPr>
      </w:pPr>
      <w:r w:rsidRPr="0018338F">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rsidR="00792407" w:rsidRPr="0018338F" w:rsidRDefault="00792407" w:rsidP="00A946D6">
      <w:pPr>
        <w:pStyle w:val="BodyText"/>
        <w:rPr>
          <w:szCs w:val="22"/>
        </w:rPr>
      </w:pPr>
      <w:r w:rsidRPr="0018338F">
        <w:rPr>
          <w:szCs w:val="22"/>
        </w:rPr>
        <w:t xml:space="preserve">The remaining text in section </w:t>
      </w:r>
      <w:r w:rsidR="00046E49" w:rsidRPr="0018338F">
        <w:rPr>
          <w:szCs w:val="22"/>
        </w:rPr>
        <w:fldChar w:fldCharType="begin"/>
      </w:r>
      <w:r w:rsidRPr="0018338F">
        <w:rPr>
          <w:szCs w:val="22"/>
        </w:rPr>
        <w:instrText xml:space="preserve"> REF _Ref353452640 \r \h </w:instrText>
      </w:r>
      <w:r w:rsidR="00046E49" w:rsidRPr="0018338F">
        <w:rPr>
          <w:szCs w:val="22"/>
        </w:rPr>
      </w:r>
      <w:r w:rsidR="00046E49" w:rsidRPr="0018338F">
        <w:rPr>
          <w:szCs w:val="22"/>
        </w:rPr>
        <w:fldChar w:fldCharType="separate"/>
      </w:r>
      <w:r w:rsidR="004B6650">
        <w:rPr>
          <w:szCs w:val="22"/>
        </w:rPr>
        <w:t>2.3</w:t>
      </w:r>
      <w:r w:rsidR="00046E49" w:rsidRPr="0018338F">
        <w:rPr>
          <w:szCs w:val="22"/>
        </w:rPr>
        <w:fldChar w:fldCharType="end"/>
      </w:r>
      <w:r w:rsidRPr="0018338F">
        <w:rPr>
          <w:szCs w:val="22"/>
        </w:rPr>
        <w:t xml:space="preserve"> is descriptive and intended to introduce the reader to common radar topics</w:t>
      </w:r>
      <w:r w:rsidR="00547EE6" w:rsidRPr="0018338F">
        <w:rPr>
          <w:szCs w:val="22"/>
        </w:rPr>
        <w:t xml:space="preserve">.  </w:t>
      </w:r>
      <w:r w:rsidRPr="0018338F">
        <w:rPr>
          <w:szCs w:val="22"/>
        </w:rPr>
        <w:t>Guidance for specifying VTS radar follows in subsequent sections.</w:t>
      </w:r>
    </w:p>
    <w:p w:rsidR="00A946D6" w:rsidRPr="0018338F" w:rsidRDefault="00A946D6" w:rsidP="00792407">
      <w:pPr>
        <w:pStyle w:val="Heading3"/>
      </w:pPr>
      <w:bookmarkStart w:id="180" w:name="_Toc348686875"/>
      <w:bookmarkStart w:id="181" w:name="_Toc409603851"/>
      <w:r w:rsidRPr="0018338F">
        <w:t>Radar</w:t>
      </w:r>
      <w:bookmarkEnd w:id="174"/>
      <w:bookmarkEnd w:id="175"/>
      <w:bookmarkEnd w:id="176"/>
      <w:bookmarkEnd w:id="177"/>
      <w:r w:rsidR="00172FAE" w:rsidRPr="0018338F">
        <w:t xml:space="preserve"> T</w:t>
      </w:r>
      <w:r w:rsidRPr="0018338F">
        <w:t>ypes</w:t>
      </w:r>
      <w:bookmarkEnd w:id="178"/>
      <w:bookmarkEnd w:id="180"/>
      <w:bookmarkEnd w:id="181"/>
    </w:p>
    <w:p w:rsidR="00A946D6" w:rsidRPr="0018338F" w:rsidRDefault="00A946D6" w:rsidP="00A946D6">
      <w:r w:rsidRPr="0018338F">
        <w:t>VTS radars could be of the following types:</w:t>
      </w:r>
    </w:p>
    <w:p w:rsidR="00A946D6" w:rsidRPr="0018338F" w:rsidRDefault="00A946D6" w:rsidP="00C25569">
      <w:pPr>
        <w:pStyle w:val="Bullet1"/>
      </w:pPr>
      <w:r w:rsidRPr="0018338F">
        <w:t>Pulse Radar (usually Magnetron based);</w:t>
      </w:r>
    </w:p>
    <w:p w:rsidR="00A946D6" w:rsidRPr="0018338F" w:rsidRDefault="00A946D6" w:rsidP="00C25569">
      <w:pPr>
        <w:pStyle w:val="Bullet1"/>
      </w:pPr>
      <w:r w:rsidRPr="0018338F">
        <w:t>Pulse Compression radar (usually Solid State);</w:t>
      </w:r>
    </w:p>
    <w:p w:rsidR="00A946D6" w:rsidRPr="0018338F" w:rsidRDefault="00A946D6" w:rsidP="00C25569">
      <w:pPr>
        <w:pStyle w:val="Bullet1"/>
      </w:pPr>
      <w:r w:rsidRPr="0018338F">
        <w:t>Frequency Modulated Continuous Wave, FMCW (usually Solid State).</w:t>
      </w:r>
    </w:p>
    <w:p w:rsidR="00A946D6" w:rsidRPr="0018338F" w:rsidRDefault="00A946D6" w:rsidP="00F113B2">
      <w:pPr>
        <w:pStyle w:val="BodyText"/>
      </w:pPr>
      <w:r w:rsidRPr="0018338F">
        <w:t xml:space="preserve">A general explanation of each radar type will follow. </w:t>
      </w:r>
    </w:p>
    <w:p w:rsidR="00A946D6" w:rsidRPr="0018338F" w:rsidRDefault="00A946D6" w:rsidP="00792407">
      <w:pPr>
        <w:pStyle w:val="Heading4"/>
        <w:rPr>
          <w:lang w:val="en-GB"/>
        </w:rPr>
      </w:pPr>
      <w:bookmarkStart w:id="182" w:name="_Toc303382765"/>
      <w:bookmarkStart w:id="183" w:name="_Toc303383040"/>
      <w:bookmarkStart w:id="184" w:name="_Toc303383236"/>
      <w:bookmarkStart w:id="185" w:name="_Toc303417276"/>
      <w:bookmarkStart w:id="186" w:name="_Toc314488013"/>
      <w:bookmarkStart w:id="187" w:name="_Toc348686876"/>
      <w:r w:rsidRPr="0018338F">
        <w:rPr>
          <w:lang w:val="en-GB"/>
        </w:rPr>
        <w:t>Pulse Radar</w:t>
      </w:r>
      <w:bookmarkEnd w:id="182"/>
      <w:bookmarkEnd w:id="183"/>
      <w:bookmarkEnd w:id="184"/>
      <w:bookmarkEnd w:id="185"/>
      <w:bookmarkEnd w:id="186"/>
      <w:bookmarkEnd w:id="187"/>
    </w:p>
    <w:p w:rsidR="00A946D6" w:rsidRPr="0018338F" w:rsidRDefault="00A946D6" w:rsidP="00F113B2">
      <w:pPr>
        <w:pStyle w:val="BodyText"/>
      </w:pPr>
      <w:r w:rsidRPr="0018338F">
        <w:t>A pulse radar typically transmits high peak</w:t>
      </w:r>
      <w:r w:rsidR="00823E97" w:rsidRPr="0018338F">
        <w:t xml:space="preserve"> power RF pulses (10 to 50 kiloW</w:t>
      </w:r>
      <w:r w:rsidRPr="0018338F">
        <w:t xml:space="preserve">att) of very </w:t>
      </w:r>
      <w:r w:rsidR="0027696B" w:rsidRPr="0018338F">
        <w:t>short duration (50 to 1000 nano</w:t>
      </w:r>
      <w:r w:rsidRPr="0018338F">
        <w:t xml:space="preserve">seconds). </w:t>
      </w:r>
      <w:r w:rsidR="00F113B2" w:rsidRPr="0018338F">
        <w:t xml:space="preserve"> </w:t>
      </w:r>
      <w:r w:rsidRPr="0018338F">
        <w:t>The transmission is made with a pulse repetition frequency (PRF) of typically 1000 to 4000 pulses per second</w:t>
      </w:r>
      <w:r w:rsidR="00547EE6" w:rsidRPr="0018338F">
        <w:t xml:space="preserve">.  </w:t>
      </w:r>
      <w:r w:rsidRPr="0018338F">
        <w:t xml:space="preserve">Upon reception, the returned signal is amplified, demodulated and processed. </w:t>
      </w:r>
    </w:p>
    <w:p w:rsidR="00A946D6" w:rsidRPr="0018338F" w:rsidRDefault="00A946D6" w:rsidP="00F113B2">
      <w:pPr>
        <w:pStyle w:val="BodyText"/>
      </w:pPr>
      <w:r w:rsidRPr="0018338F">
        <w:t>Main characteristics include:</w:t>
      </w:r>
    </w:p>
    <w:p w:rsidR="004B15DE" w:rsidRPr="0018338F" w:rsidRDefault="00A946D6" w:rsidP="00C25569">
      <w:pPr>
        <w:pStyle w:val="Bullet1"/>
      </w:pPr>
      <w:r w:rsidRPr="0018338F">
        <w:t>It is a well-known and proven technology</w:t>
      </w:r>
      <w:r w:rsidR="004B32CA" w:rsidRPr="0018338F">
        <w:t>;</w:t>
      </w:r>
    </w:p>
    <w:p w:rsidR="00A946D6" w:rsidRPr="0018338F" w:rsidRDefault="004B15DE" w:rsidP="00C25569">
      <w:pPr>
        <w:pStyle w:val="Bullet1"/>
      </w:pPr>
      <w:r w:rsidRPr="0018338F">
        <w:t>It has fixed pulse lengths, only one pulse length can be used at a time</w:t>
      </w:r>
      <w:r w:rsidR="00F113B2" w:rsidRPr="0018338F">
        <w:t>;</w:t>
      </w:r>
    </w:p>
    <w:p w:rsidR="00A946D6" w:rsidRPr="0018338F" w:rsidRDefault="00A946D6" w:rsidP="00C25569">
      <w:pPr>
        <w:pStyle w:val="Bullet1"/>
      </w:pPr>
      <w:r w:rsidRPr="0018338F">
        <w:t xml:space="preserve">Increased pulse duration translates into longer-range detection, but </w:t>
      </w:r>
      <w:r w:rsidR="004B15DE" w:rsidRPr="0018338F">
        <w:t>reduced range resolution and reduced</w:t>
      </w:r>
      <w:r w:rsidRPr="0018338F">
        <w:t xml:space="preserve"> ability to penetrate </w:t>
      </w:r>
      <w:r w:rsidR="004B15DE" w:rsidRPr="0018338F">
        <w:t>precipitati</w:t>
      </w:r>
      <w:r w:rsidR="004B32CA" w:rsidRPr="0018338F">
        <w:t>on due to increased backscatter;</w:t>
      </w:r>
    </w:p>
    <w:p w:rsidR="00A946D6" w:rsidRPr="0018338F" w:rsidRDefault="00A946D6" w:rsidP="00C25569">
      <w:pPr>
        <w:pStyle w:val="Bullet1"/>
      </w:pPr>
      <w:r w:rsidRPr="0018338F">
        <w:t>Normally with a fixed transmission frequency</w:t>
      </w:r>
      <w:r w:rsidR="000270CB">
        <w:t xml:space="preserve"> </w:t>
      </w:r>
      <w:r w:rsidRPr="0018338F">
        <w:t>(</w:t>
      </w:r>
      <w:r w:rsidR="000270CB">
        <w:t>or frequenc</w:t>
      </w:r>
      <w:r w:rsidRPr="0018338F">
        <w:t>ies)</w:t>
      </w:r>
      <w:r w:rsidR="00F113B2" w:rsidRPr="0018338F">
        <w:t>;</w:t>
      </w:r>
    </w:p>
    <w:p w:rsidR="00A946D6" w:rsidRPr="0018338F" w:rsidRDefault="004B15DE" w:rsidP="00C25569">
      <w:pPr>
        <w:pStyle w:val="Bullet1"/>
      </w:pPr>
      <w:r w:rsidRPr="0018338F">
        <w:t>R</w:t>
      </w:r>
      <w:r w:rsidR="00A946D6" w:rsidRPr="0018338F">
        <w:t>equire</w:t>
      </w:r>
      <w:r w:rsidRPr="0018338F">
        <w:t>s</w:t>
      </w:r>
      <w:r w:rsidR="00A946D6" w:rsidRPr="0018338F">
        <w:t xml:space="preserve"> wide frequency band allocation for compatibility with adjacent equipment</w:t>
      </w:r>
      <w:r w:rsidR="00F113B2" w:rsidRPr="0018338F">
        <w:t>.</w:t>
      </w:r>
    </w:p>
    <w:p w:rsidR="00A946D6" w:rsidRPr="0018338F" w:rsidRDefault="00A946D6" w:rsidP="00F113B2">
      <w:pPr>
        <w:pStyle w:val="BodyText"/>
      </w:pPr>
      <w:r w:rsidRPr="0018338F">
        <w:t>Additional challenges</w:t>
      </w:r>
      <w:r w:rsidR="004B32CA" w:rsidRPr="0018338F">
        <w:t xml:space="preserve"> (as of 2013) </w:t>
      </w:r>
      <w:r w:rsidRPr="0018338F">
        <w:t>include:</w:t>
      </w:r>
    </w:p>
    <w:p w:rsidR="00A946D6" w:rsidRPr="0018338F" w:rsidRDefault="00A946D6" w:rsidP="00C25569">
      <w:pPr>
        <w:pStyle w:val="Bullet1"/>
      </w:pPr>
      <w:r w:rsidRPr="0018338F">
        <w:t>The need to reduce out-of-band transmissions</w:t>
      </w:r>
      <w:r w:rsidR="00547EE6" w:rsidRPr="0018338F">
        <w:t xml:space="preserve">.  </w:t>
      </w:r>
      <w:r w:rsidRPr="0018338F">
        <w:t>Note that ITU requirements for shipborne radar a</w:t>
      </w:r>
      <w:r w:rsidR="0027696B" w:rsidRPr="0018338F">
        <w:t>re less stringent than for land-</w:t>
      </w:r>
      <w:r w:rsidRPr="0018338F">
        <w:t>based radar.</w:t>
      </w:r>
    </w:p>
    <w:p w:rsidR="00A946D6" w:rsidRPr="0018338F" w:rsidRDefault="00A946D6" w:rsidP="004B15DE">
      <w:pPr>
        <w:pStyle w:val="Heading4"/>
        <w:rPr>
          <w:lang w:val="en-GB"/>
        </w:rPr>
      </w:pPr>
      <w:bookmarkStart w:id="188" w:name="_Toc303382766"/>
      <w:bookmarkStart w:id="189" w:name="_Toc303383041"/>
      <w:bookmarkStart w:id="190" w:name="_Toc303383237"/>
      <w:bookmarkStart w:id="191" w:name="_Toc303417277"/>
      <w:bookmarkStart w:id="192" w:name="_Toc314488014"/>
      <w:bookmarkStart w:id="193" w:name="_Toc348686877"/>
      <w:r w:rsidRPr="0018338F">
        <w:rPr>
          <w:lang w:val="en-GB"/>
        </w:rPr>
        <w:lastRenderedPageBreak/>
        <w:t>Pulse Compression Radar</w:t>
      </w:r>
      <w:bookmarkEnd w:id="188"/>
      <w:bookmarkEnd w:id="189"/>
      <w:bookmarkEnd w:id="190"/>
      <w:bookmarkEnd w:id="191"/>
      <w:bookmarkEnd w:id="192"/>
      <w:bookmarkEnd w:id="193"/>
    </w:p>
    <w:p w:rsidR="00A946D6" w:rsidRPr="0018338F" w:rsidRDefault="00A946D6" w:rsidP="00F113B2">
      <w:pPr>
        <w:pStyle w:val="BodyText"/>
      </w:pPr>
      <w:r w:rsidRPr="0018338F">
        <w:t>A pulse compression radar transmits low peak power modulat</w:t>
      </w:r>
      <w:r w:rsidR="00823E97" w:rsidRPr="0018338F">
        <w:t>ed chirps (typically up to 200 Watt</w:t>
      </w:r>
      <w:r w:rsidRPr="0018338F">
        <w:t xml:space="preserve"> and eventually higher) with a typical pulse duration of up to 100 micro seconds. </w:t>
      </w:r>
      <w:r w:rsidR="00F113B2" w:rsidRPr="0018338F">
        <w:t xml:space="preserve"> </w:t>
      </w:r>
      <w:r w:rsidRPr="0018338F">
        <w:t xml:space="preserve">The transmission is made with a chirp repetition frequency of typically 1000 to 20000 chirps per second. </w:t>
      </w:r>
      <w:r w:rsidR="00F113B2" w:rsidRPr="0018338F">
        <w:t xml:space="preserve"> </w:t>
      </w:r>
      <w:r w:rsidRPr="0018338F">
        <w:t>Upon reception, the returned signal is amplified, pulse-compressed and processed</w:t>
      </w:r>
    </w:p>
    <w:p w:rsidR="00A946D6" w:rsidRPr="0018338F" w:rsidRDefault="00A946D6" w:rsidP="00F113B2">
      <w:pPr>
        <w:pStyle w:val="BodyText"/>
      </w:pPr>
      <w:r w:rsidRPr="0018338F">
        <w:t>The energy in the chirp of a pulse compression radar is comparable to the energy emitted in</w:t>
      </w:r>
      <w:r w:rsidR="00F113B2" w:rsidRPr="0018338F">
        <w:t xml:space="preserve"> a pulse from a magnetron radar. </w:t>
      </w:r>
      <w:r w:rsidRPr="0018338F">
        <w:t xml:space="preserve"> The longer chirps are converted into short pulses upon reception by the process of pulse </w:t>
      </w:r>
      <w:r w:rsidR="004B15DE" w:rsidRPr="0018338F">
        <w:t>compression;</w:t>
      </w:r>
      <w:r w:rsidRPr="0018338F">
        <w:t xml:space="preserve"> therefore</w:t>
      </w:r>
      <w:r w:rsidR="004B15DE" w:rsidRPr="0018338F">
        <w:t xml:space="preserve"> improved</w:t>
      </w:r>
      <w:r w:rsidRPr="0018338F">
        <w:t xml:space="preserve"> range resolution can be </w:t>
      </w:r>
      <w:r w:rsidR="004B15DE" w:rsidRPr="0018338F">
        <w:t>achieved</w:t>
      </w:r>
      <w:r w:rsidRPr="0018338F">
        <w:t xml:space="preserve"> at all range</w:t>
      </w:r>
      <w:r w:rsidR="00F113B2" w:rsidRPr="0018338F">
        <w:t>s</w:t>
      </w:r>
      <w:r w:rsidR="004B15DE" w:rsidRPr="0018338F">
        <w:t xml:space="preserve"> within a single radar mode</w:t>
      </w:r>
      <w:r w:rsidR="00F113B2" w:rsidRPr="0018338F">
        <w:t>.</w:t>
      </w:r>
    </w:p>
    <w:p w:rsidR="00A946D6" w:rsidRPr="0018338F" w:rsidRDefault="00A946D6" w:rsidP="00F113B2">
      <w:pPr>
        <w:pStyle w:val="BodyText"/>
      </w:pPr>
      <w:r w:rsidRPr="0018338F">
        <w:t>Main characteristics include:</w:t>
      </w:r>
    </w:p>
    <w:p w:rsidR="00A946D6" w:rsidRPr="0018338F" w:rsidRDefault="00A946D6" w:rsidP="00C25569">
      <w:pPr>
        <w:pStyle w:val="Bullet1"/>
      </w:pPr>
      <w:r w:rsidRPr="0018338F">
        <w:t>It is based on well-known and proven principles, but</w:t>
      </w:r>
      <w:r w:rsidR="004B15DE" w:rsidRPr="0018338F">
        <w:t xml:space="preserve"> at time of writing (2013),</w:t>
      </w:r>
      <w:r w:rsidRPr="0018338F">
        <w:t xml:space="preserve"> the high power at high frequency so</w:t>
      </w:r>
      <w:r w:rsidR="00F113B2" w:rsidRPr="0018338F">
        <w:t xml:space="preserve">lid state amplifier technology </w:t>
      </w:r>
      <w:r w:rsidRPr="0018338F">
        <w:t xml:space="preserve">relies on recent </w:t>
      </w:r>
      <w:r w:rsidR="00984C21" w:rsidRPr="0018338F">
        <w:t xml:space="preserve">transistor </w:t>
      </w:r>
      <w:r w:rsidRPr="0018338F">
        <w:t>developments</w:t>
      </w:r>
      <w:r w:rsidR="00F113B2" w:rsidRPr="0018338F">
        <w:t>;</w:t>
      </w:r>
    </w:p>
    <w:p w:rsidR="00A946D6" w:rsidRPr="0018338F" w:rsidRDefault="00A946D6" w:rsidP="00C25569">
      <w:pPr>
        <w:pStyle w:val="Bullet1"/>
      </w:pPr>
      <w:r w:rsidRPr="0018338F">
        <w:t xml:space="preserve">No need for magnetron replacement due to </w:t>
      </w:r>
      <w:r w:rsidR="00F113B2" w:rsidRPr="0018338F">
        <w:t>solid-state</w:t>
      </w:r>
      <w:r w:rsidRPr="0018338F">
        <w:t xml:space="preserve"> power amplifier, reducing the need for periodic maintenance</w:t>
      </w:r>
      <w:r w:rsidR="00F113B2" w:rsidRPr="0018338F">
        <w:t>;</w:t>
      </w:r>
    </w:p>
    <w:p w:rsidR="00A946D6" w:rsidRPr="0018338F" w:rsidRDefault="00A946D6" w:rsidP="00C25569">
      <w:pPr>
        <w:pStyle w:val="Bullet1"/>
      </w:pPr>
      <w:r w:rsidRPr="0018338F">
        <w:t>Increased ability to penetrate adverse weather conditions facilitating smaller target detection</w:t>
      </w:r>
      <w:r w:rsidR="00F113B2" w:rsidRPr="0018338F">
        <w:t>;</w:t>
      </w:r>
    </w:p>
    <w:p w:rsidR="00A946D6" w:rsidRPr="0018338F" w:rsidRDefault="00A946D6" w:rsidP="00C25569">
      <w:pPr>
        <w:pStyle w:val="Bullet1"/>
      </w:pPr>
      <w:r w:rsidRPr="0018338F">
        <w:t>Transmission frequencies can be programmed</w:t>
      </w:r>
      <w:r w:rsidR="00F113B2" w:rsidRPr="0018338F">
        <w:t>;</w:t>
      </w:r>
    </w:p>
    <w:p w:rsidR="00A946D6" w:rsidRPr="0018338F" w:rsidRDefault="00A946D6" w:rsidP="00C25569">
      <w:pPr>
        <w:pStyle w:val="Bullet1"/>
      </w:pPr>
      <w:r w:rsidRPr="0018338F">
        <w:t>Cleaner spectrum than magnetron radars, w</w:t>
      </w:r>
      <w:r w:rsidR="00984C21" w:rsidRPr="0018338F">
        <w:t>ith</w:t>
      </w:r>
      <w:r w:rsidRPr="0018338F">
        <w:t xml:space="preserve"> </w:t>
      </w:r>
      <w:r w:rsidR="00984C21" w:rsidRPr="0018338F">
        <w:t>reduced</w:t>
      </w:r>
      <w:r w:rsidRPr="0018338F">
        <w:t xml:space="preserve"> emissions outside the allocated frequency band(s)</w:t>
      </w:r>
      <w:r w:rsidR="00F113B2" w:rsidRPr="0018338F">
        <w:t>.</w:t>
      </w:r>
    </w:p>
    <w:p w:rsidR="00A946D6" w:rsidRPr="0018338F" w:rsidRDefault="00A946D6" w:rsidP="00F113B2">
      <w:pPr>
        <w:pStyle w:val="BodyText"/>
      </w:pPr>
      <w:r w:rsidRPr="0018338F">
        <w:t>Additional challenges</w:t>
      </w:r>
      <w:r w:rsidR="00984C21" w:rsidRPr="0018338F">
        <w:t xml:space="preserve"> (</w:t>
      </w:r>
      <w:r w:rsidR="0027696B" w:rsidRPr="0018338F">
        <w:t xml:space="preserve">as of </w:t>
      </w:r>
      <w:r w:rsidR="00984C21" w:rsidRPr="0018338F">
        <w:t>2013)</w:t>
      </w:r>
      <w:r w:rsidRPr="0018338F">
        <w:t xml:space="preserve"> include:</w:t>
      </w:r>
    </w:p>
    <w:p w:rsidR="00A946D6" w:rsidRPr="0018338F" w:rsidRDefault="00A946D6" w:rsidP="00C25569">
      <w:pPr>
        <w:pStyle w:val="Bullet1"/>
      </w:pPr>
      <w:r w:rsidRPr="0018338F">
        <w:t>The need for sophisticated interference rejection due to the longer chirps transmitted</w:t>
      </w:r>
      <w:r w:rsidR="00F113B2" w:rsidRPr="0018338F">
        <w:t>;</w:t>
      </w:r>
    </w:p>
    <w:p w:rsidR="00A946D6" w:rsidRPr="0018338F" w:rsidRDefault="00A946D6" w:rsidP="00C25569">
      <w:pPr>
        <w:pStyle w:val="Bullet1"/>
      </w:pPr>
      <w:r w:rsidRPr="0018338F">
        <w:t>The need for simultaneous short and long range detection increases complexity</w:t>
      </w:r>
      <w:r w:rsidR="00F113B2" w:rsidRPr="0018338F">
        <w:t>;</w:t>
      </w:r>
    </w:p>
    <w:p w:rsidR="00A946D6" w:rsidRPr="0018338F" w:rsidRDefault="00A946D6" w:rsidP="00C25569">
      <w:pPr>
        <w:pStyle w:val="Bullet1"/>
      </w:pPr>
      <w:r w:rsidRPr="0018338F">
        <w:t>High power solid state amplifiers operate with large currents therefore requiring careful design to obtain high reliability</w:t>
      </w:r>
      <w:r w:rsidR="00F113B2" w:rsidRPr="0018338F">
        <w:t>;</w:t>
      </w:r>
    </w:p>
    <w:p w:rsidR="00A946D6" w:rsidRPr="0018338F" w:rsidRDefault="00A946D6" w:rsidP="00C25569">
      <w:pPr>
        <w:pStyle w:val="Bullet1"/>
      </w:pPr>
      <w:r w:rsidRPr="0018338F">
        <w:t>By nature the pulse compression radar creates so-called time side lobes</w:t>
      </w:r>
      <w:r w:rsidR="00547EE6" w:rsidRPr="0018338F">
        <w:t xml:space="preserve">.  </w:t>
      </w:r>
      <w:r w:rsidRPr="0018338F">
        <w:t xml:space="preserve">Avoiding such side lobes, requires sophisticated techniques, alternatively side lobes suppression may imply </w:t>
      </w:r>
      <w:r w:rsidR="00A03C29" w:rsidRPr="0018338F">
        <w:t xml:space="preserve">a </w:t>
      </w:r>
      <w:r w:rsidRPr="0018338F">
        <w:t>reduced detection of small targets in the vicinity of larger targets</w:t>
      </w:r>
      <w:r w:rsidR="00F113B2" w:rsidRPr="0018338F">
        <w:t>.</w:t>
      </w:r>
    </w:p>
    <w:p w:rsidR="00A946D6" w:rsidRPr="0018338F" w:rsidRDefault="00A946D6" w:rsidP="00F113B2">
      <w:pPr>
        <w:pStyle w:val="BodyText"/>
      </w:pPr>
      <w:r w:rsidRPr="0018338F">
        <w:rPr>
          <w:b/>
        </w:rPr>
        <w:t>Note:</w:t>
      </w:r>
      <w:r w:rsidRPr="0018338F">
        <w:t xml:space="preserve"> There may be legal restrictions (dual use, catch-all etc.) limiting the compression ratio and other parameters when importing (pulse compression) radars to certain countries</w:t>
      </w:r>
      <w:r w:rsidR="00547EE6" w:rsidRPr="0018338F">
        <w:t xml:space="preserve">.  </w:t>
      </w:r>
      <w:r w:rsidR="00984C21" w:rsidRPr="0018338F">
        <w:t>This may limit the availability of this technology to some VTS Authorities.</w:t>
      </w:r>
    </w:p>
    <w:p w:rsidR="00A946D6" w:rsidRPr="0018338F" w:rsidRDefault="00A946D6" w:rsidP="004B15DE">
      <w:pPr>
        <w:pStyle w:val="Heading4"/>
        <w:rPr>
          <w:lang w:val="en-GB"/>
        </w:rPr>
      </w:pPr>
      <w:bookmarkStart w:id="194" w:name="_Toc303382767"/>
      <w:bookmarkStart w:id="195" w:name="_Toc303383042"/>
      <w:bookmarkStart w:id="196" w:name="_Toc303383238"/>
      <w:bookmarkStart w:id="197" w:name="_Toc303417278"/>
      <w:bookmarkStart w:id="198" w:name="_Toc314488015"/>
      <w:bookmarkStart w:id="199" w:name="_Toc348686878"/>
      <w:r w:rsidRPr="0018338F">
        <w:rPr>
          <w:lang w:val="en-GB"/>
        </w:rPr>
        <w:t>Frequency Modulated Continuous Wave</w:t>
      </w:r>
      <w:bookmarkStart w:id="200" w:name="_Toc303382768"/>
      <w:bookmarkStart w:id="201" w:name="_Toc303383043"/>
      <w:bookmarkStart w:id="202" w:name="_Toc303383239"/>
      <w:bookmarkStart w:id="203" w:name="_Toc303417279"/>
      <w:bookmarkEnd w:id="194"/>
      <w:bookmarkEnd w:id="195"/>
      <w:bookmarkEnd w:id="196"/>
      <w:bookmarkEnd w:id="197"/>
      <w:bookmarkEnd w:id="198"/>
      <w:bookmarkEnd w:id="199"/>
      <w:bookmarkEnd w:id="200"/>
      <w:bookmarkEnd w:id="201"/>
      <w:bookmarkEnd w:id="202"/>
      <w:bookmarkEnd w:id="203"/>
    </w:p>
    <w:p w:rsidR="00A946D6" w:rsidRPr="0018338F" w:rsidRDefault="00A946D6" w:rsidP="00F113B2">
      <w:pPr>
        <w:pStyle w:val="BodyText"/>
      </w:pPr>
      <w:r w:rsidRPr="0018338F">
        <w:t>Frequency modulated continuous wave radar transmits low peak power continuous wave</w:t>
      </w:r>
      <w:r w:rsidR="00823E97" w:rsidRPr="0018338F">
        <w:t xml:space="preserve"> forms (typically up to 50 Watt</w:t>
      </w:r>
      <w:r w:rsidRPr="0018338F">
        <w:t xml:space="preserve">). </w:t>
      </w:r>
      <w:r w:rsidR="000F487F" w:rsidRPr="0018338F">
        <w:t xml:space="preserve"> </w:t>
      </w:r>
      <w:r w:rsidRPr="0018338F">
        <w:t>The waveforms are repeated with a typical rate of 500 to 2000 per second</w:t>
      </w:r>
      <w:r w:rsidR="00547EE6" w:rsidRPr="0018338F">
        <w:t xml:space="preserve">.  </w:t>
      </w:r>
      <w:r w:rsidRPr="0018338F">
        <w:t>Upon reception, the returned signal is amplified, compressed and processed</w:t>
      </w:r>
      <w:r w:rsidR="00F113B2" w:rsidRPr="0018338F">
        <w:t>.</w:t>
      </w:r>
    </w:p>
    <w:p w:rsidR="00A946D6" w:rsidRPr="0018338F" w:rsidRDefault="00A946D6" w:rsidP="00F113B2">
      <w:pPr>
        <w:pStyle w:val="BodyText"/>
      </w:pPr>
      <w:r w:rsidRPr="0018338F">
        <w:t>The energy in a frequency modulated continuous wave radar is comparable to the energy emitted in</w:t>
      </w:r>
      <w:r w:rsidR="000F487F" w:rsidRPr="0018338F">
        <w:t xml:space="preserve"> a pulse from a magnetron radar. </w:t>
      </w:r>
      <w:r w:rsidRPr="0018338F">
        <w:t xml:space="preserve"> The waveforms are converted into pulses upon reception, therefore high range resolution can be maintained at all ranges. </w:t>
      </w:r>
    </w:p>
    <w:p w:rsidR="00A946D6" w:rsidRPr="0018338F" w:rsidRDefault="00A946D6" w:rsidP="00F113B2">
      <w:pPr>
        <w:pStyle w:val="BodyText"/>
      </w:pPr>
      <w:r w:rsidRPr="0018338F">
        <w:t>Main characteristics include:</w:t>
      </w:r>
    </w:p>
    <w:p w:rsidR="00A946D6" w:rsidRPr="0018338F" w:rsidRDefault="00505045" w:rsidP="00C25569">
      <w:pPr>
        <w:pStyle w:val="Bullet1"/>
      </w:pPr>
      <w:r w:rsidRPr="0018338F">
        <w:t>W</w:t>
      </w:r>
      <w:r w:rsidR="007C0261" w:rsidRPr="0018338F">
        <w:t>ell-known</w:t>
      </w:r>
      <w:r w:rsidR="00A946D6" w:rsidRPr="0018338F">
        <w:t xml:space="preserve"> and proven principles</w:t>
      </w:r>
      <w:r w:rsidR="000F487F" w:rsidRPr="0018338F">
        <w:t>;</w:t>
      </w:r>
    </w:p>
    <w:p w:rsidR="00A946D6" w:rsidRPr="0018338F" w:rsidRDefault="00A946D6" w:rsidP="00C25569">
      <w:pPr>
        <w:pStyle w:val="Bullet1"/>
      </w:pPr>
      <w:r w:rsidRPr="0018338F">
        <w:t>No need for mag</w:t>
      </w:r>
      <w:r w:rsidR="000F487F" w:rsidRPr="0018338F">
        <w:t>netron replacement due to solid-</w:t>
      </w:r>
      <w:r w:rsidRPr="0018338F">
        <w:t>state power amplifier, reducing the need for periodic maintenance</w:t>
      </w:r>
      <w:r w:rsidR="000F487F" w:rsidRPr="0018338F">
        <w:t>;</w:t>
      </w:r>
      <w:r w:rsidRPr="0018338F">
        <w:t xml:space="preserve"> </w:t>
      </w:r>
    </w:p>
    <w:p w:rsidR="00A946D6" w:rsidRPr="0018338F" w:rsidRDefault="00A946D6" w:rsidP="00C25569">
      <w:pPr>
        <w:pStyle w:val="Bullet1"/>
      </w:pPr>
      <w:r w:rsidRPr="0018338F">
        <w:t>The ability to detect from very short range</w:t>
      </w:r>
      <w:r w:rsidR="000F487F" w:rsidRPr="0018338F">
        <w:t>;</w:t>
      </w:r>
    </w:p>
    <w:p w:rsidR="00A946D6" w:rsidRPr="0018338F" w:rsidRDefault="00A946D6" w:rsidP="00C25569">
      <w:pPr>
        <w:pStyle w:val="Bullet1"/>
      </w:pPr>
      <w:r w:rsidRPr="0018338F">
        <w:t>Transmission frequencies can be programmed</w:t>
      </w:r>
      <w:r w:rsidR="000F487F" w:rsidRPr="0018338F">
        <w:t>;</w:t>
      </w:r>
    </w:p>
    <w:p w:rsidR="00984C21" w:rsidRPr="0018338F" w:rsidRDefault="00984C21" w:rsidP="00984C21">
      <w:pPr>
        <w:pStyle w:val="Bullet1"/>
      </w:pPr>
      <w:r w:rsidRPr="0018338F">
        <w:t>Cleaner spectrum than magnetron radars, with reduced emissions outside the allocated frequency band(s).</w:t>
      </w:r>
    </w:p>
    <w:p w:rsidR="00984C21" w:rsidRPr="0018338F" w:rsidRDefault="00984C21" w:rsidP="00984C21">
      <w:pPr>
        <w:pStyle w:val="BodyText"/>
      </w:pPr>
      <w:r w:rsidRPr="0018338F">
        <w:lastRenderedPageBreak/>
        <w:t>Additional challenges (</w:t>
      </w:r>
      <w:r w:rsidR="0027696B" w:rsidRPr="0018338F">
        <w:t xml:space="preserve">as of </w:t>
      </w:r>
      <w:r w:rsidRPr="0018338F">
        <w:t>2013) include:</w:t>
      </w:r>
    </w:p>
    <w:p w:rsidR="00A946D6" w:rsidRPr="0018338F" w:rsidRDefault="00A946D6" w:rsidP="00C25569">
      <w:pPr>
        <w:pStyle w:val="Bullet1"/>
      </w:pPr>
      <w:r w:rsidRPr="0018338F">
        <w:t>Dynamic limitations restrict the ability to handle small and large targets simultaneously</w:t>
      </w:r>
      <w:r w:rsidR="000F487F" w:rsidRPr="0018338F">
        <w:t xml:space="preserve"> and</w:t>
      </w:r>
      <w:r w:rsidRPr="0018338F">
        <w:t xml:space="preserve"> also affects long range detection</w:t>
      </w:r>
      <w:r w:rsidR="000F487F" w:rsidRPr="0018338F">
        <w:t>;</w:t>
      </w:r>
    </w:p>
    <w:p w:rsidR="00A946D6" w:rsidRPr="0018338F" w:rsidRDefault="00A946D6" w:rsidP="00C25569">
      <w:pPr>
        <w:pStyle w:val="Bullet1"/>
      </w:pPr>
      <w:r w:rsidRPr="0018338F">
        <w:t>Target revisit rate is low compared to typical VTS target kinematics</w:t>
      </w:r>
      <w:r w:rsidR="000F487F" w:rsidRPr="0018338F">
        <w:t>;</w:t>
      </w:r>
    </w:p>
    <w:p w:rsidR="00A946D6" w:rsidRPr="0018338F" w:rsidRDefault="00A946D6" w:rsidP="00C25569">
      <w:pPr>
        <w:pStyle w:val="Bullet1"/>
      </w:pPr>
      <w:r w:rsidRPr="0018338F">
        <w:t>The need for sophisticated interference rejection, even more than for pulse compression radars</w:t>
      </w:r>
      <w:r w:rsidR="000F487F" w:rsidRPr="0018338F">
        <w:t>;</w:t>
      </w:r>
    </w:p>
    <w:p w:rsidR="000F487F" w:rsidRPr="0018338F" w:rsidRDefault="00A946D6" w:rsidP="00C25569">
      <w:pPr>
        <w:pStyle w:val="Bullet1"/>
      </w:pPr>
      <w:r w:rsidRPr="0018338F">
        <w:t>By nature FMCW cre</w:t>
      </w:r>
      <w:r w:rsidR="000F487F" w:rsidRPr="0018338F">
        <w:t>ates so-called time side lobes;</w:t>
      </w:r>
    </w:p>
    <w:p w:rsidR="00A946D6" w:rsidRPr="0018338F" w:rsidRDefault="00A946D6" w:rsidP="00CC10D4">
      <w:pPr>
        <w:pStyle w:val="Bullet1text"/>
      </w:pPr>
      <w:r w:rsidRPr="0018338F">
        <w:t>Suppressing the side lobes may imply reduced detection of small targets in the vicinity of larger targets</w:t>
      </w:r>
      <w:r w:rsidR="000F487F" w:rsidRPr="0018338F">
        <w:t>.</w:t>
      </w:r>
    </w:p>
    <w:p w:rsidR="00A946D6" w:rsidRPr="0018338F" w:rsidRDefault="00A946D6" w:rsidP="00C25569">
      <w:pPr>
        <w:pStyle w:val="Bullet1"/>
      </w:pPr>
      <w:r w:rsidRPr="0018338F">
        <w:t>More complicated antenna system, 2 antennas or complicated antenna feed.</w:t>
      </w:r>
    </w:p>
    <w:p w:rsidR="0060035B" w:rsidRPr="0018338F" w:rsidRDefault="0060035B" w:rsidP="00C25569">
      <w:pPr>
        <w:pStyle w:val="Bullet1"/>
      </w:pPr>
      <w:r w:rsidRPr="0018338F">
        <w:t>The inability to detect RACONS and SART transponders</w:t>
      </w:r>
    </w:p>
    <w:p w:rsidR="00A946D6" w:rsidRPr="0018338F" w:rsidRDefault="00A946D6" w:rsidP="004B15DE">
      <w:pPr>
        <w:pStyle w:val="Heading3"/>
      </w:pPr>
      <w:bookmarkStart w:id="204" w:name="_Toc303382758"/>
      <w:bookmarkStart w:id="205" w:name="_Toc303383033"/>
      <w:bookmarkStart w:id="206" w:name="_Toc303383229"/>
      <w:bookmarkStart w:id="207" w:name="_Toc303383425"/>
      <w:bookmarkStart w:id="208" w:name="_Toc303417269"/>
      <w:bookmarkStart w:id="209" w:name="_Toc303419687"/>
      <w:bookmarkStart w:id="210" w:name="_Toc348686879"/>
      <w:bookmarkStart w:id="211" w:name="_Toc409603852"/>
      <w:bookmarkStart w:id="212" w:name="_Toc286916937"/>
      <w:bookmarkStart w:id="213" w:name="_Toc303382754"/>
      <w:bookmarkStart w:id="214" w:name="_Toc303383029"/>
      <w:bookmarkStart w:id="215" w:name="_Toc303383225"/>
      <w:bookmarkStart w:id="216" w:name="_Toc303417265"/>
      <w:bookmarkEnd w:id="204"/>
      <w:bookmarkEnd w:id="205"/>
      <w:bookmarkEnd w:id="206"/>
      <w:bookmarkEnd w:id="207"/>
      <w:bookmarkEnd w:id="208"/>
      <w:bookmarkEnd w:id="209"/>
      <w:r w:rsidRPr="0018338F">
        <w:t>Antennas</w:t>
      </w:r>
      <w:bookmarkEnd w:id="210"/>
      <w:bookmarkEnd w:id="211"/>
    </w:p>
    <w:p w:rsidR="00A946D6" w:rsidRPr="0018338F" w:rsidRDefault="00A946D6" w:rsidP="000F487F">
      <w:pPr>
        <w:pStyle w:val="BodyText"/>
      </w:pPr>
      <w:r w:rsidRPr="0018338F">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18338F">
        <w:t xml:space="preserve">.  </w:t>
      </w:r>
      <w:r w:rsidRPr="0018338F">
        <w:t xml:space="preserve">The identified operational needs will allow the radar </w:t>
      </w:r>
      <w:r w:rsidR="00984C21" w:rsidRPr="0018338F">
        <w:t>expert</w:t>
      </w:r>
      <w:r w:rsidRPr="0018338F">
        <w:t xml:space="preserve"> some flexibility to achieve the best solution within the constraints of cost and location options.</w:t>
      </w:r>
    </w:p>
    <w:p w:rsidR="00A946D6" w:rsidRPr="0018338F" w:rsidRDefault="00A946D6" w:rsidP="004B15DE">
      <w:pPr>
        <w:pStyle w:val="Heading4"/>
        <w:rPr>
          <w:lang w:val="en-GB"/>
        </w:rPr>
      </w:pPr>
      <w:bookmarkStart w:id="217" w:name="_Toc348686880"/>
      <w:r w:rsidRPr="0018338F">
        <w:rPr>
          <w:lang w:val="en-GB"/>
        </w:rPr>
        <w:t>Antenna Principles</w:t>
      </w:r>
      <w:bookmarkEnd w:id="217"/>
    </w:p>
    <w:p w:rsidR="00A946D6" w:rsidRPr="0018338F" w:rsidRDefault="00A946D6" w:rsidP="000F487F">
      <w:pPr>
        <w:pStyle w:val="BodyText"/>
      </w:pPr>
      <w:r w:rsidRPr="0018338F">
        <w:t>Typically, the VTS radar design includes an antenna</w:t>
      </w:r>
      <w:r w:rsidR="000F487F" w:rsidRPr="0018338F">
        <w:t>,</w:t>
      </w:r>
      <w:r w:rsidRPr="0018338F">
        <w:t xml:space="preserve"> which provides a narrow beam in azimuth and a wide beam in elevation</w:t>
      </w:r>
      <w:r w:rsidR="00547EE6" w:rsidRPr="0018338F">
        <w:t xml:space="preserve">.  </w:t>
      </w:r>
      <w:r w:rsidRPr="0018338F">
        <w:t>Thus, the VTS antenna is not designed to measure the target elevation (from which target height might be determined) or to separate targets on the basis of elevation angle difference.</w:t>
      </w:r>
    </w:p>
    <w:p w:rsidR="00A946D6" w:rsidRPr="0018338F" w:rsidRDefault="00A946D6" w:rsidP="000F487F">
      <w:pPr>
        <w:pStyle w:val="BodyText"/>
      </w:pPr>
      <w:r w:rsidRPr="0018338F">
        <w:t>The installed antenna height is determined based on avoidance of physical obstructions, and the compromise between the need for</w:t>
      </w:r>
      <w:r w:rsidR="000F487F" w:rsidRPr="0018338F">
        <w:t xml:space="preserve"> close range visibility </w:t>
      </w:r>
      <w:r w:rsidR="00654AFF" w:rsidRPr="0018338F">
        <w:t>vs.</w:t>
      </w:r>
      <w:r w:rsidR="000F487F" w:rsidRPr="0018338F">
        <w:t xml:space="preserve"> long-</w:t>
      </w:r>
      <w:r w:rsidRPr="0018338F">
        <w:t xml:space="preserve">range performance. </w:t>
      </w:r>
    </w:p>
    <w:p w:rsidR="00A946D6" w:rsidRPr="0018338F" w:rsidRDefault="00A946D6" w:rsidP="000F487F">
      <w:pPr>
        <w:pStyle w:val="BodyText"/>
      </w:pPr>
      <w:r w:rsidRPr="0018338F">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18338F">
        <w:t xml:space="preserve">to target detection range) and </w:t>
      </w:r>
      <w:r w:rsidRPr="0018338F">
        <w:t>azimuth target separation and accuracy</w:t>
      </w:r>
      <w:r w:rsidR="00547EE6" w:rsidRPr="0018338F">
        <w:t xml:space="preserve">.  </w:t>
      </w:r>
      <w:r w:rsidRPr="0018338F">
        <w:t xml:space="preserve">In addition, the choice of transmission </w:t>
      </w:r>
      <w:r w:rsidR="000F487F" w:rsidRPr="0018338F">
        <w:t xml:space="preserve">frequency influences the size </w:t>
      </w:r>
      <w:r w:rsidR="007C0261" w:rsidRPr="0018338F">
        <w:t>vs.</w:t>
      </w:r>
      <w:r w:rsidRPr="0018338F">
        <w:t xml:space="preserve"> beamwidth compromise.</w:t>
      </w:r>
    </w:p>
    <w:p w:rsidR="00AE6B0E" w:rsidRPr="0018338F" w:rsidRDefault="00984C21" w:rsidP="004B15DE">
      <w:pPr>
        <w:pStyle w:val="BodyText"/>
      </w:pPr>
      <w:r w:rsidRPr="0018338F">
        <w:t>F</w:t>
      </w:r>
      <w:r w:rsidR="00A946D6" w:rsidRPr="0018338F">
        <w:t>lat face el</w:t>
      </w:r>
      <w:r w:rsidRPr="0018338F">
        <w:t>ectronic scanning antennas</w:t>
      </w:r>
      <w:r w:rsidR="00AE6B0E" w:rsidRPr="0018338F">
        <w:t xml:space="preserve"> (phased array)</w:t>
      </w:r>
      <w:r w:rsidRPr="0018338F">
        <w:t xml:space="preserve"> may</w:t>
      </w:r>
      <w:r w:rsidR="00A946D6" w:rsidRPr="0018338F">
        <w:t xml:space="preserve"> have advantages in terms of no rotating parts, flexible beam management, </w:t>
      </w:r>
      <w:r w:rsidR="00AE6B0E" w:rsidRPr="0018338F">
        <w:t>and the</w:t>
      </w:r>
      <w:r w:rsidR="00A946D6" w:rsidRPr="0018338F">
        <w:t xml:space="preserve"> possibility to focus </w:t>
      </w:r>
      <w:r w:rsidR="00AE6B0E" w:rsidRPr="0018338F">
        <w:t>attention</w:t>
      </w:r>
      <w:r w:rsidR="00A946D6" w:rsidRPr="0018338F">
        <w:t xml:space="preserve"> in some key directions. </w:t>
      </w:r>
      <w:r w:rsidR="000F487F" w:rsidRPr="0018338F">
        <w:t xml:space="preserve"> </w:t>
      </w:r>
      <w:r w:rsidR="00A946D6" w:rsidRPr="0018338F">
        <w:t xml:space="preserve">Note this antenna technology may also have disadvantages in terms of </w:t>
      </w:r>
      <w:r w:rsidR="008B5346" w:rsidRPr="0018338F">
        <w:t>technical</w:t>
      </w:r>
      <w:r w:rsidR="00A946D6" w:rsidRPr="0018338F">
        <w:t xml:space="preserve"> complexity</w:t>
      </w:r>
      <w:r w:rsidR="008B5346" w:rsidRPr="0018338F">
        <w:t xml:space="preserve"> and cost</w:t>
      </w:r>
      <w:r w:rsidR="00547EE6" w:rsidRPr="0018338F">
        <w:t xml:space="preserve">.  </w:t>
      </w:r>
      <w:r w:rsidR="00A946D6" w:rsidRPr="0018338F">
        <w:t>Performance (</w:t>
      </w:r>
      <w:r w:rsidR="00654AFF" w:rsidRPr="0018338F">
        <w:t>e.g.</w:t>
      </w:r>
      <w:r w:rsidR="00A946D6" w:rsidRPr="0018338F">
        <w:t xml:space="preserve"> </w:t>
      </w:r>
      <w:r w:rsidR="00AE6B0E" w:rsidRPr="0018338F">
        <w:t xml:space="preserve">variation in </w:t>
      </w:r>
      <w:r w:rsidR="00A946D6" w:rsidRPr="0018338F">
        <w:t>gain, blind coverage directions, beamwidth</w:t>
      </w:r>
      <w:r w:rsidR="00AE6B0E" w:rsidRPr="0018338F">
        <w:t xml:space="preserve"> and update rates</w:t>
      </w:r>
      <w:r w:rsidR="00A946D6" w:rsidRPr="0018338F">
        <w:t>) at all applicable scan angles should be considered when assessing radar antenna performance.</w:t>
      </w:r>
      <w:r w:rsidR="00354A6B" w:rsidRPr="0018338F">
        <w:t xml:space="preserve"> </w:t>
      </w:r>
    </w:p>
    <w:p w:rsidR="00A946D6" w:rsidRPr="0018338F" w:rsidRDefault="00A946D6" w:rsidP="004B15DE">
      <w:pPr>
        <w:pStyle w:val="Heading4"/>
        <w:rPr>
          <w:lang w:val="en-GB"/>
        </w:rPr>
      </w:pPr>
      <w:bookmarkStart w:id="218" w:name="_Toc348686881"/>
      <w:r w:rsidRPr="0018338F">
        <w:rPr>
          <w:lang w:val="en-GB"/>
        </w:rPr>
        <w:t>Antenna Side Lobes</w:t>
      </w:r>
      <w:bookmarkEnd w:id="218"/>
    </w:p>
    <w:p w:rsidR="00A946D6" w:rsidRPr="0018338F" w:rsidRDefault="00A946D6" w:rsidP="000F487F">
      <w:pPr>
        <w:pStyle w:val="BodyText"/>
      </w:pPr>
      <w:r w:rsidRPr="0018338F">
        <w:t>The antenna designer uses an amplitude weighting function to control the azimuth side lobe levels to a level which recognises the requirements for close in (&lt; 10</w:t>
      </w:r>
      <w:r w:rsidRPr="0018338F">
        <w:rPr>
          <w:rFonts w:cs="Arial"/>
        </w:rPr>
        <w:t>°</w:t>
      </w:r>
      <w:r w:rsidRPr="0018338F">
        <w:t xml:space="preserve"> from the main lobe peak) azimuth side lobes and the requirements for side lobes beyond this region. </w:t>
      </w:r>
      <w:r w:rsidR="000F487F" w:rsidRPr="0018338F">
        <w:t xml:space="preserve"> </w:t>
      </w:r>
      <w:r w:rsidRPr="0018338F">
        <w:t>Side lobes are specified as a ratio (in dB) relative to the antenna beam peak.</w:t>
      </w:r>
    </w:p>
    <w:p w:rsidR="00A946D6" w:rsidRPr="0018338F" w:rsidRDefault="00A946D6" w:rsidP="000F487F">
      <w:pPr>
        <w:pStyle w:val="BodyText"/>
      </w:pPr>
      <w:r w:rsidRPr="0018338F">
        <w:t>The antenna gain defined from a specific point in the radar system</w:t>
      </w:r>
      <w:r w:rsidR="000F487F" w:rsidRPr="0018338F">
        <w:t xml:space="preserve"> is specified as a ratio above ‘isotropic’</w:t>
      </w:r>
      <w:r w:rsidRPr="0018338F">
        <w:t xml:space="preserve"> (dB or dBi) and can be increased by increasing the physical size of the antenna. </w:t>
      </w:r>
      <w:r w:rsidR="000F487F" w:rsidRPr="0018338F">
        <w:t xml:space="preserve"> </w:t>
      </w:r>
      <w:r w:rsidRPr="0018338F">
        <w:t>This will also reduce the beamwidth (azimuth, elevation or both).</w:t>
      </w:r>
    </w:p>
    <w:p w:rsidR="00A946D6" w:rsidRPr="0018338F" w:rsidRDefault="00A946D6" w:rsidP="000F487F">
      <w:pPr>
        <w:pStyle w:val="BodyText"/>
      </w:pPr>
      <w:r w:rsidRPr="0018338F">
        <w:t xml:space="preserve">Elevation side lobes are not typically specified for VTS antennas. </w:t>
      </w:r>
      <w:r w:rsidR="000F487F" w:rsidRPr="0018338F">
        <w:t xml:space="preserve"> </w:t>
      </w:r>
      <w:r w:rsidRPr="0018338F">
        <w:t>They are unlikely to be a major contributor to the performance of the VTS radar system.</w:t>
      </w:r>
    </w:p>
    <w:p w:rsidR="00A946D6" w:rsidRPr="0018338F" w:rsidRDefault="00A946D6" w:rsidP="000F487F">
      <w:pPr>
        <w:pStyle w:val="BodyText"/>
      </w:pPr>
      <w:r w:rsidRPr="0018338F">
        <w:lastRenderedPageBreak/>
        <w:t>Azimuth grating lobes can also be a factor and these should be included in consideration and measurement of side lobe levels.</w:t>
      </w:r>
    </w:p>
    <w:p w:rsidR="00A946D6" w:rsidRPr="0018338F" w:rsidRDefault="00A946D6" w:rsidP="000F487F">
      <w:pPr>
        <w:pStyle w:val="Heading2"/>
      </w:pPr>
      <w:bookmarkStart w:id="219" w:name="_Toc348686882"/>
      <w:bookmarkStart w:id="220" w:name="_Toc409603853"/>
      <w:r w:rsidRPr="0018338F">
        <w:t>Characteristics of Radar Target</w:t>
      </w:r>
      <w:bookmarkEnd w:id="212"/>
      <w:bookmarkEnd w:id="213"/>
      <w:bookmarkEnd w:id="214"/>
      <w:bookmarkEnd w:id="215"/>
      <w:bookmarkEnd w:id="216"/>
      <w:r w:rsidRPr="0018338F">
        <w:t>s</w:t>
      </w:r>
      <w:bookmarkEnd w:id="219"/>
      <w:bookmarkEnd w:id="220"/>
    </w:p>
    <w:p w:rsidR="00A946D6" w:rsidRPr="0018338F" w:rsidRDefault="00A946D6" w:rsidP="00A946D6">
      <w:r w:rsidRPr="0018338F">
        <w:t>VTS radar targets are defined by their height above sea level, their speed and manoeuvrability, their polarisation characteristics, their radar cross section (RCS</w:t>
      </w:r>
      <w:r w:rsidR="000F487F" w:rsidRPr="0018338F">
        <w:t xml:space="preserve">) and the fluctuations in RCS. </w:t>
      </w:r>
    </w:p>
    <w:p w:rsidR="00A946D6" w:rsidRPr="0018338F" w:rsidRDefault="00A946D6" w:rsidP="000F487F">
      <w:pPr>
        <w:pStyle w:val="Heading3"/>
      </w:pPr>
      <w:bookmarkStart w:id="221" w:name="_Toc303382755"/>
      <w:bookmarkStart w:id="222" w:name="_Toc303383030"/>
      <w:bookmarkStart w:id="223" w:name="_Toc303383226"/>
      <w:bookmarkStart w:id="224" w:name="_Toc303417266"/>
      <w:bookmarkStart w:id="225" w:name="_Toc348686883"/>
      <w:bookmarkStart w:id="226" w:name="_Toc409603854"/>
      <w:r w:rsidRPr="0018338F">
        <w:t>Radar Cross Section</w:t>
      </w:r>
      <w:bookmarkEnd w:id="221"/>
      <w:bookmarkEnd w:id="222"/>
      <w:bookmarkEnd w:id="223"/>
      <w:bookmarkEnd w:id="224"/>
      <w:bookmarkEnd w:id="225"/>
      <w:bookmarkEnd w:id="226"/>
    </w:p>
    <w:p w:rsidR="00A946D6" w:rsidRPr="0018338F" w:rsidRDefault="00A946D6" w:rsidP="000F487F">
      <w:pPr>
        <w:pStyle w:val="BodyText"/>
      </w:pPr>
      <w:r w:rsidRPr="0018338F">
        <w:t xml:space="preserve">A target may be observed when transmitted RF energy is reflected back from the target to the receiver. </w:t>
      </w:r>
      <w:r w:rsidR="000F487F" w:rsidRPr="0018338F">
        <w:t xml:space="preserve"> </w:t>
      </w:r>
      <w:r w:rsidRPr="0018338F">
        <w:t xml:space="preserve">The amount of energy reflected is directly proportional to the radar cross section of the target. </w:t>
      </w:r>
    </w:p>
    <w:p w:rsidR="00A946D6" w:rsidRPr="0018338F" w:rsidRDefault="00A946D6" w:rsidP="000F487F">
      <w:pPr>
        <w:pStyle w:val="BodyText"/>
      </w:pPr>
      <w:r w:rsidRPr="0018338F">
        <w:t>The RCS is defined as the ratio between the power (in W) scattered by the target back towards the radar receiver and the power density (in W/m</w:t>
      </w:r>
      <w:r w:rsidRPr="0018338F">
        <w:rPr>
          <w:vertAlign w:val="superscript"/>
        </w:rPr>
        <w:t>2</w:t>
      </w:r>
      <w:r w:rsidRPr="0018338F">
        <w:t>) hitting the target</w:t>
      </w:r>
      <w:r w:rsidR="00547EE6" w:rsidRPr="0018338F">
        <w:t xml:space="preserve">.  </w:t>
      </w:r>
      <w:r w:rsidRPr="0018338F">
        <w:t>Thus RCS is measured in m</w:t>
      </w:r>
      <w:r w:rsidRPr="0018338F">
        <w:rPr>
          <w:vertAlign w:val="superscript"/>
        </w:rPr>
        <w:t>2</w:t>
      </w:r>
      <w:r w:rsidRPr="0018338F">
        <w:t xml:space="preserve"> and has the dimensions of area.</w:t>
      </w:r>
    </w:p>
    <w:p w:rsidR="00A946D6" w:rsidRPr="0018338F" w:rsidRDefault="00A946D6" w:rsidP="000F487F">
      <w:pPr>
        <w:pStyle w:val="BodyText"/>
      </w:pPr>
      <w:r w:rsidRPr="0018338F">
        <w:rPr>
          <w:b/>
        </w:rPr>
        <w:t>Note:</w:t>
      </w:r>
      <w:r w:rsidRPr="0018338F">
        <w:t xml:space="preserve"> There is no simple relationship between the physical size of the target and the RCS</w:t>
      </w:r>
      <w:r w:rsidR="00547EE6" w:rsidRPr="0018338F">
        <w:t xml:space="preserve">.  </w:t>
      </w:r>
      <w:r w:rsidRPr="0018338F">
        <w:t>The reflected energy depends on several factors, such as the radar operating frequency or frequencies, the angle of incidence of the radio waves, target speed, material and geometry.</w:t>
      </w:r>
    </w:p>
    <w:p w:rsidR="00A946D6" w:rsidRPr="0018338F" w:rsidRDefault="00A946D6" w:rsidP="000F487F">
      <w:pPr>
        <w:pStyle w:val="BodyText"/>
      </w:pPr>
      <w:r w:rsidRPr="0018338F">
        <w:t>The RCS of a target will fluctuate as a result of target movements, frequency and environmental effects with consequences on the detection and presentation of the target.</w:t>
      </w:r>
    </w:p>
    <w:p w:rsidR="00A946D6" w:rsidRPr="0018338F" w:rsidRDefault="00A946D6" w:rsidP="000F487F">
      <w:pPr>
        <w:pStyle w:val="Heading3"/>
      </w:pPr>
      <w:bookmarkStart w:id="227" w:name="_Toc348686884"/>
      <w:bookmarkStart w:id="228" w:name="_Toc409603855"/>
      <w:r w:rsidRPr="0018338F">
        <w:t>Polarisation</w:t>
      </w:r>
      <w:bookmarkEnd w:id="227"/>
      <w:bookmarkEnd w:id="228"/>
    </w:p>
    <w:p w:rsidR="00A946D6" w:rsidRPr="0018338F" w:rsidRDefault="00A946D6" w:rsidP="000F487F">
      <w:pPr>
        <w:pStyle w:val="BodyText"/>
        <w:rPr>
          <w:lang w:eastAsia="de-DE"/>
        </w:rPr>
      </w:pPr>
      <w:r w:rsidRPr="0018338F">
        <w:rPr>
          <w:lang w:eastAsia="de-DE"/>
        </w:rPr>
        <w:t>Radio waves are polarised and objects will often reflect differently for the polarisation used</w:t>
      </w:r>
      <w:r w:rsidR="00547EE6" w:rsidRPr="0018338F">
        <w:rPr>
          <w:lang w:eastAsia="de-DE"/>
        </w:rPr>
        <w:t xml:space="preserve">.  </w:t>
      </w:r>
      <w:r w:rsidRPr="0018338F">
        <w:rPr>
          <w:lang w:eastAsia="de-DE"/>
        </w:rPr>
        <w:t>This can be utilised by radar system designers, where rules of thumb are that:</w:t>
      </w:r>
    </w:p>
    <w:p w:rsidR="00A946D6" w:rsidRPr="0018338F" w:rsidRDefault="00A946D6" w:rsidP="00C25569">
      <w:pPr>
        <w:pStyle w:val="Bullet1"/>
      </w:pPr>
      <w:r w:rsidRPr="0018338F">
        <w:t>Target returns from linear polarisation, (horizontal or vertical) in general will be stronger than returns from circular polarisation</w:t>
      </w:r>
      <w:r w:rsidR="000F487F" w:rsidRPr="0018338F">
        <w:t>;</w:t>
      </w:r>
    </w:p>
    <w:p w:rsidR="00A946D6" w:rsidRPr="0018338F" w:rsidRDefault="00A946D6" w:rsidP="00C25569">
      <w:pPr>
        <w:pStyle w:val="Bullet1"/>
      </w:pPr>
      <w:r w:rsidRPr="0018338F">
        <w:t>Normally linear polarisation (horizontal or vertical) will result in substantially higher rain clutter returns than circular polarisation</w:t>
      </w:r>
      <w:r w:rsidR="000F487F" w:rsidRPr="0018338F">
        <w:t>;</w:t>
      </w:r>
    </w:p>
    <w:p w:rsidR="00A946D6" w:rsidRPr="0018338F" w:rsidRDefault="00A946D6" w:rsidP="00C25569">
      <w:pPr>
        <w:pStyle w:val="Bullet1"/>
      </w:pPr>
      <w:r w:rsidRPr="0018338F">
        <w:t>Normally vertical or circular polarisation will result in higher sea clutter returns than horizontal polarisation, especially for lower sea states</w:t>
      </w:r>
      <w:r w:rsidR="000F487F" w:rsidRPr="0018338F">
        <w:t>;</w:t>
      </w:r>
    </w:p>
    <w:p w:rsidR="00A946D6" w:rsidRPr="0018338F" w:rsidRDefault="00A946D6" w:rsidP="00C25569">
      <w:pPr>
        <w:pStyle w:val="Bullet1"/>
      </w:pPr>
      <w:r w:rsidRPr="0018338F">
        <w:t>Non-metallic and natural objects, such as human beings will return linear polarised radio waves much better than circular polarised radio waves</w:t>
      </w:r>
      <w:r w:rsidR="000F487F" w:rsidRPr="0018338F">
        <w:t>;</w:t>
      </w:r>
    </w:p>
    <w:p w:rsidR="00A946D6" w:rsidRPr="0018338F" w:rsidRDefault="00A946D6" w:rsidP="00C25569">
      <w:pPr>
        <w:pStyle w:val="Bullet1"/>
      </w:pPr>
      <w:r w:rsidRPr="0018338F">
        <w:t>Most radar reflectors will be poor reflectors for circular polarised radio waves</w:t>
      </w:r>
      <w:r w:rsidR="000F487F" w:rsidRPr="0018338F">
        <w:t>;</w:t>
      </w:r>
    </w:p>
    <w:p w:rsidR="00A946D6" w:rsidRPr="0018338F" w:rsidRDefault="00A946D6" w:rsidP="00C25569">
      <w:pPr>
        <w:pStyle w:val="Bullet1"/>
      </w:pPr>
      <w:r w:rsidRPr="0018338F">
        <w:t>Distant ships with vertical masts tend to give the strongest return for vertical polarisation, whereas the opposite tends to be the case for modern ship designs without tall masts</w:t>
      </w:r>
      <w:r w:rsidR="000F487F" w:rsidRPr="0018338F">
        <w:t>;</w:t>
      </w:r>
    </w:p>
    <w:p w:rsidR="00A946D6" w:rsidRPr="0018338F" w:rsidRDefault="00A946D6" w:rsidP="000F487F">
      <w:pPr>
        <w:pStyle w:val="BodyText"/>
        <w:rPr>
          <w:lang w:eastAsia="de-DE"/>
        </w:rPr>
      </w:pPr>
      <w:r w:rsidRPr="0018338F">
        <w:rPr>
          <w:lang w:eastAsia="de-DE"/>
        </w:rPr>
        <w:t xml:space="preserve">In summary complex designs are possible in which </w:t>
      </w:r>
      <w:r w:rsidR="003975AF" w:rsidRPr="0018338F">
        <w:rPr>
          <w:lang w:eastAsia="de-DE"/>
        </w:rPr>
        <w:t>VTSO</w:t>
      </w:r>
      <w:r w:rsidRPr="0018338F">
        <w:rPr>
          <w:lang w:eastAsia="de-DE"/>
        </w:rPr>
        <w:t xml:space="preserve">s may select the polarisation. </w:t>
      </w:r>
      <w:r w:rsidR="000F487F" w:rsidRPr="0018338F">
        <w:rPr>
          <w:lang w:eastAsia="de-DE"/>
        </w:rPr>
        <w:t xml:space="preserve"> </w:t>
      </w:r>
      <w:r w:rsidRPr="0018338F">
        <w:rPr>
          <w:lang w:eastAsia="de-DE"/>
        </w:rPr>
        <w:t xml:space="preserve">However, this adds to equipment costs and adds to the </w:t>
      </w:r>
      <w:r w:rsidR="00B11D84" w:rsidRPr="0018338F">
        <w:rPr>
          <w:lang w:eastAsia="de-DE"/>
        </w:rPr>
        <w:t>VTSO</w:t>
      </w:r>
      <w:r w:rsidRPr="0018338F">
        <w:rPr>
          <w:lang w:eastAsia="de-DE"/>
        </w:rPr>
        <w:t xml:space="preserve"> workload – the resulting performance benefits are unlikely to justify this complexity.  </w:t>
      </w:r>
    </w:p>
    <w:p w:rsidR="00A946D6" w:rsidRPr="0018338F" w:rsidRDefault="00A946D6" w:rsidP="000F487F">
      <w:pPr>
        <w:pStyle w:val="BodyText"/>
        <w:rPr>
          <w:lang w:eastAsia="de-DE"/>
        </w:rPr>
      </w:pPr>
      <w:r w:rsidRPr="0018338F">
        <w:rPr>
          <w:lang w:eastAsia="de-DE"/>
        </w:rPr>
        <w:t>In general the best cost/performance combined with ease of operation is achieved by horizontal polarisation</w:t>
      </w:r>
      <w:r w:rsidR="00547EE6" w:rsidRPr="0018338F">
        <w:rPr>
          <w:lang w:eastAsia="de-DE"/>
        </w:rPr>
        <w:t xml:space="preserve">.  </w:t>
      </w:r>
      <w:r w:rsidRPr="0018338F">
        <w:rPr>
          <w:lang w:eastAsia="de-DE"/>
        </w:rPr>
        <w:t xml:space="preserve">Circular or switchable may however be appropriate to achieve acceptable performance for operation in areas with extreme (tropical) rainfall. </w:t>
      </w:r>
    </w:p>
    <w:p w:rsidR="0045090B" w:rsidRPr="0018338F" w:rsidRDefault="00067D95" w:rsidP="000F487F">
      <w:pPr>
        <w:pStyle w:val="BodyText"/>
        <w:rPr>
          <w:lang w:eastAsia="de-DE"/>
        </w:rPr>
      </w:pPr>
      <w:bookmarkStart w:id="229" w:name="_Toc348686885"/>
      <w:r w:rsidRPr="0018338F">
        <w:rPr>
          <w:lang w:eastAsia="de-DE"/>
        </w:rPr>
        <w:t>Note that, i</w:t>
      </w:r>
      <w:r w:rsidR="0045090B" w:rsidRPr="0018338F">
        <w:rPr>
          <w:lang w:eastAsia="de-DE"/>
        </w:rPr>
        <w:t xml:space="preserve">n </w:t>
      </w:r>
      <w:r w:rsidR="00FF210A" w:rsidRPr="0018338F">
        <w:rPr>
          <w:lang w:eastAsia="de-DE"/>
        </w:rPr>
        <w:t xml:space="preserve">the </w:t>
      </w:r>
      <w:r w:rsidR="0045090B" w:rsidRPr="0018338F">
        <w:rPr>
          <w:lang w:eastAsia="de-DE"/>
        </w:rPr>
        <w:t xml:space="preserve">case </w:t>
      </w:r>
      <w:r w:rsidR="00FF210A" w:rsidRPr="0018338F">
        <w:rPr>
          <w:lang w:eastAsia="de-DE"/>
        </w:rPr>
        <w:t xml:space="preserve">of </w:t>
      </w:r>
      <w:r w:rsidR="0045090B" w:rsidRPr="0018338F">
        <w:rPr>
          <w:lang w:eastAsia="de-DE"/>
        </w:rPr>
        <w:t xml:space="preserve">a radar station also </w:t>
      </w:r>
      <w:r w:rsidR="00FF210A" w:rsidRPr="0018338F">
        <w:rPr>
          <w:lang w:eastAsia="de-DE"/>
        </w:rPr>
        <w:t xml:space="preserve">being </w:t>
      </w:r>
      <w:r w:rsidR="0045090B" w:rsidRPr="0018338F">
        <w:rPr>
          <w:lang w:eastAsia="de-DE"/>
        </w:rPr>
        <w:t>used for oil spill detection</w:t>
      </w:r>
      <w:r w:rsidRPr="0018338F">
        <w:rPr>
          <w:lang w:eastAsia="de-DE"/>
        </w:rPr>
        <w:t>,</w:t>
      </w:r>
      <w:r w:rsidR="0045090B" w:rsidRPr="0018338F">
        <w:rPr>
          <w:lang w:eastAsia="de-DE"/>
        </w:rPr>
        <w:t xml:space="preserve"> the preferred polarization is vertical.</w:t>
      </w:r>
    </w:p>
    <w:p w:rsidR="00A946D6" w:rsidRPr="0018338F" w:rsidRDefault="00A946D6" w:rsidP="00A946D6">
      <w:pPr>
        <w:pStyle w:val="Heading3"/>
        <w:widowControl w:val="0"/>
        <w:tabs>
          <w:tab w:val="num" w:pos="720"/>
        </w:tabs>
        <w:suppressAutoHyphens/>
        <w:spacing w:before="180"/>
        <w:ind w:left="720" w:hanging="720"/>
        <w:jc w:val="both"/>
      </w:pPr>
      <w:bookmarkStart w:id="230" w:name="_Toc409603856"/>
      <w:r w:rsidRPr="0018338F">
        <w:t>Complex Target Models</w:t>
      </w:r>
      <w:bookmarkEnd w:id="229"/>
      <w:bookmarkEnd w:id="230"/>
    </w:p>
    <w:p w:rsidR="00A946D6" w:rsidRPr="0018338F" w:rsidRDefault="00A946D6" w:rsidP="000F487F">
      <w:pPr>
        <w:pStyle w:val="BodyText"/>
        <w:rPr>
          <w:lang w:eastAsia="de-DE"/>
        </w:rPr>
      </w:pPr>
      <w:r w:rsidRPr="0018338F">
        <w:rPr>
          <w:lang w:eastAsia="de-DE"/>
        </w:rPr>
        <w:t xml:space="preserve">The point target characteristics in </w:t>
      </w:r>
      <w:r w:rsidR="00046E49" w:rsidRPr="0018338F">
        <w:rPr>
          <w:rFonts w:cs="Arial"/>
        </w:rPr>
        <w:fldChar w:fldCharType="begin"/>
      </w:r>
      <w:r w:rsidR="00196C98" w:rsidRPr="0018338F">
        <w:rPr>
          <w:rFonts w:cs="Arial"/>
        </w:rPr>
        <w:instrText xml:space="preserve"> REF  _Ref224654849 \* Lower \h \r </w:instrText>
      </w:r>
      <w:r w:rsidR="00046E49" w:rsidRPr="0018338F">
        <w:rPr>
          <w:rFonts w:cs="Arial"/>
        </w:rPr>
      </w:r>
      <w:r w:rsidR="00046E49" w:rsidRPr="0018338F">
        <w:rPr>
          <w:rFonts w:cs="Arial"/>
        </w:rPr>
        <w:fldChar w:fldCharType="separate"/>
      </w:r>
      <w:r w:rsidR="004B6650">
        <w:rPr>
          <w:rFonts w:cs="Arial"/>
        </w:rPr>
        <w:t>table 7</w:t>
      </w:r>
      <w:r w:rsidR="00046E49" w:rsidRPr="0018338F">
        <w:rPr>
          <w:rFonts w:cs="Arial"/>
        </w:rPr>
        <w:fldChar w:fldCharType="end"/>
      </w:r>
      <w:r w:rsidRPr="0018338F">
        <w:rPr>
          <w:lang w:eastAsia="de-DE"/>
        </w:rPr>
        <w:t xml:space="preserve"> will normally be sufficient for range calculation of specific targets of interest in VTS. </w:t>
      </w:r>
    </w:p>
    <w:p w:rsidR="00E2075E" w:rsidRPr="0018338F" w:rsidRDefault="00A946D6" w:rsidP="000F487F">
      <w:pPr>
        <w:pStyle w:val="BodyText"/>
      </w:pPr>
      <w:r w:rsidRPr="0018338F">
        <w:t xml:space="preserve">However, the design of a radar system shall consider the overall characteristics of all objects within coverage range of the individual radar and </w:t>
      </w:r>
      <w:r w:rsidR="00046E49" w:rsidRPr="0018338F">
        <w:fldChar w:fldCharType="begin"/>
      </w:r>
      <w:r w:rsidR="00A03C29" w:rsidRPr="0018338F">
        <w:instrText xml:space="preserve"> REF  _Ref224655005 \* Lower \h \r </w:instrText>
      </w:r>
      <w:r w:rsidR="00046E49" w:rsidRPr="0018338F">
        <w:fldChar w:fldCharType="separate"/>
      </w:r>
      <w:r w:rsidR="004B6650">
        <w:t>table 8</w:t>
      </w:r>
      <w:r w:rsidR="00046E49" w:rsidRPr="0018338F">
        <w:fldChar w:fldCharType="end"/>
      </w:r>
      <w:r w:rsidR="00236FEC" w:rsidRPr="0018338F">
        <w:t xml:space="preserve"> </w:t>
      </w:r>
      <w:r w:rsidRPr="0018338F">
        <w:t>provides an overview of such characterises for targets, typically of interest to VTS radar.  Data is primarily based on reference</w:t>
      </w:r>
      <w:r w:rsidR="001C39F5" w:rsidRPr="0018338F">
        <w:t>s</w:t>
      </w:r>
      <w:r w:rsidRPr="0018338F">
        <w:t xml:space="preserve"> </w:t>
      </w:r>
      <w:r w:rsidR="00046E49" w:rsidRPr="0018338F">
        <w:fldChar w:fldCharType="begin"/>
      </w:r>
      <w:r w:rsidR="001C39F5" w:rsidRPr="0018338F">
        <w:instrText xml:space="preserve"> REF _Ref351643431 \r \h </w:instrText>
      </w:r>
      <w:r w:rsidR="00046E49" w:rsidRPr="0018338F">
        <w:fldChar w:fldCharType="separate"/>
      </w:r>
      <w:r w:rsidR="004B6650">
        <w:t>[3]</w:t>
      </w:r>
      <w:r w:rsidR="00046E49" w:rsidRPr="0018338F">
        <w:fldChar w:fldCharType="end"/>
      </w:r>
      <w:r w:rsidRPr="0018338F">
        <w:t xml:space="preserve"> and </w:t>
      </w:r>
      <w:r w:rsidR="00046E49" w:rsidRPr="0018338F">
        <w:fldChar w:fldCharType="begin"/>
      </w:r>
      <w:r w:rsidR="001C39F5" w:rsidRPr="0018338F">
        <w:instrText xml:space="preserve"> REF _Ref351643442 \r \h </w:instrText>
      </w:r>
      <w:r w:rsidR="00046E49" w:rsidRPr="0018338F">
        <w:fldChar w:fldCharType="separate"/>
      </w:r>
      <w:r w:rsidR="004B6650">
        <w:t>[4]</w:t>
      </w:r>
      <w:r w:rsidR="00046E49" w:rsidRPr="0018338F">
        <w:fldChar w:fldCharType="end"/>
      </w:r>
      <w:r w:rsidRPr="0018338F">
        <w:t>, supplemented by data obtained from the experiences of IALA VTS committee members.</w:t>
      </w:r>
    </w:p>
    <w:p w:rsidR="00A946D6" w:rsidRPr="0018338F" w:rsidRDefault="00236FEC" w:rsidP="00B84E27">
      <w:pPr>
        <w:pStyle w:val="Table"/>
        <w:keepNext/>
      </w:pPr>
      <w:bookmarkStart w:id="231" w:name="_Ref224655005"/>
      <w:bookmarkStart w:id="232" w:name="_Toc409604053"/>
      <w:r w:rsidRPr="0018338F">
        <w:lastRenderedPageBreak/>
        <w:t>Typical Target Characteristics</w:t>
      </w:r>
      <w:bookmarkEnd w:id="231"/>
      <w:bookmarkEnd w:id="232"/>
    </w:p>
    <w:tbl>
      <w:tblPr>
        <w:tblW w:w="9224" w:type="dxa"/>
        <w:jc w:val="center"/>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20"/>
        <w:gridCol w:w="1513"/>
        <w:gridCol w:w="1276"/>
        <w:gridCol w:w="4015"/>
      </w:tblGrid>
      <w:tr w:rsidR="009845C4" w:rsidRPr="0018338F" w:rsidTr="009845C4">
        <w:trPr>
          <w:cantSplit/>
          <w:trHeight w:val="349"/>
          <w:tblHeader/>
          <w:jc w:val="center"/>
        </w:trPr>
        <w:tc>
          <w:tcPr>
            <w:tcW w:w="2420" w:type="dxa"/>
            <w:vMerge w:val="restart"/>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Target</w:t>
            </w:r>
          </w:p>
        </w:tc>
        <w:tc>
          <w:tcPr>
            <w:tcW w:w="6804" w:type="dxa"/>
            <w:gridSpan w:val="3"/>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Typical characteristics at X-band</w:t>
            </w:r>
          </w:p>
        </w:tc>
      </w:tr>
      <w:tr w:rsidR="009845C4" w:rsidRPr="0018338F" w:rsidTr="009845C4">
        <w:trPr>
          <w:cantSplit/>
          <w:trHeight w:val="349"/>
          <w:tblHeader/>
          <w:jc w:val="center"/>
        </w:trPr>
        <w:tc>
          <w:tcPr>
            <w:tcW w:w="2420" w:type="dxa"/>
            <w:vMerge/>
            <w:tcBorders>
              <w:bottom w:val="single" w:sz="4" w:space="0" w:color="auto"/>
            </w:tcBorders>
            <w:shd w:val="clear" w:color="auto" w:fill="D9D9D9" w:themeFill="background1" w:themeFillShade="D9"/>
            <w:vAlign w:val="center"/>
          </w:tcPr>
          <w:p w:rsidR="009845C4" w:rsidRPr="0018338F" w:rsidRDefault="009845C4" w:rsidP="00E2075E">
            <w:pPr>
              <w:jc w:val="center"/>
              <w:rPr>
                <w:b/>
                <w:bCs/>
                <w:sz w:val="20"/>
                <w:szCs w:val="20"/>
              </w:rPr>
            </w:pPr>
          </w:p>
        </w:tc>
        <w:tc>
          <w:tcPr>
            <w:tcW w:w="1513"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RCS</w:t>
            </w:r>
          </w:p>
        </w:tc>
        <w:tc>
          <w:tcPr>
            <w:tcW w:w="1276"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Height</w:t>
            </w:r>
          </w:p>
        </w:tc>
        <w:tc>
          <w:tcPr>
            <w:tcW w:w="4015"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Fluctuations etc.</w:t>
            </w:r>
          </w:p>
        </w:tc>
      </w:tr>
      <w:tr w:rsidR="009845C4" w:rsidRPr="0018338F" w:rsidTr="009845C4">
        <w:trPr>
          <w:cantSplit/>
          <w:jc w:val="center"/>
        </w:trPr>
        <w:tc>
          <w:tcPr>
            <w:tcW w:w="2420" w:type="dxa"/>
            <w:tcBorders>
              <w:top w:val="single" w:sz="4" w:space="0" w:color="auto"/>
              <w:left w:val="single" w:sz="4" w:space="0" w:color="auto"/>
              <w:bottom w:val="single" w:sz="4" w:space="0" w:color="auto"/>
              <w:right w:val="single" w:sz="4" w:space="0" w:color="auto"/>
            </w:tcBorders>
            <w:vAlign w:val="center"/>
          </w:tcPr>
          <w:p w:rsidR="009845C4" w:rsidRPr="0018338F" w:rsidRDefault="009845C4" w:rsidP="00236FEC">
            <w:pPr>
              <w:pStyle w:val="StyleDate10ptLeft"/>
              <w:jc w:val="left"/>
              <w:rPr>
                <w:rFonts w:ascii="Arial" w:hAnsi="Arial"/>
              </w:rPr>
            </w:pPr>
            <w:r w:rsidRPr="0018338F">
              <w:rPr>
                <w:rFonts w:ascii="Arial" w:hAnsi="Arial"/>
              </w:rPr>
              <w:t>Aids to Navigation without radar reflector.</w:t>
            </w:r>
          </w:p>
        </w:tc>
        <w:tc>
          <w:tcPr>
            <w:tcW w:w="1513" w:type="dxa"/>
            <w:tcBorders>
              <w:left w:val="single" w:sz="4" w:space="0" w:color="auto"/>
            </w:tcBorders>
            <w:vAlign w:val="center"/>
          </w:tcPr>
          <w:p w:rsidR="009845C4" w:rsidRPr="0018338F" w:rsidRDefault="009845C4" w:rsidP="00E2075E">
            <w:pPr>
              <w:pStyle w:val="Style10ptCentered"/>
              <w:rPr>
                <w:rFonts w:ascii="Arial" w:hAnsi="Arial"/>
              </w:rPr>
            </w:pPr>
            <w:r w:rsidRPr="0018338F">
              <w:rPr>
                <w:rFonts w:ascii="Arial" w:hAnsi="Arial"/>
              </w:rPr>
              <w:t>Up to 1 m</w:t>
            </w:r>
            <w:r w:rsidRPr="0018338F">
              <w:rPr>
                <w:rFonts w:ascii="Arial" w:hAnsi="Arial"/>
                <w:vertAlign w:val="superscript"/>
              </w:rPr>
              <w:t>2</w:t>
            </w:r>
          </w:p>
        </w:tc>
        <w:tc>
          <w:tcPr>
            <w:tcW w:w="1276" w:type="dxa"/>
            <w:vMerge w:val="restart"/>
            <w:vAlign w:val="center"/>
          </w:tcPr>
          <w:p w:rsidR="009845C4" w:rsidRPr="0018338F" w:rsidRDefault="009845C4" w:rsidP="00E2075E">
            <w:pPr>
              <w:pStyle w:val="Style10ptCentered"/>
              <w:rPr>
                <w:rFonts w:ascii="Arial" w:hAnsi="Arial"/>
              </w:rPr>
            </w:pPr>
            <w:r w:rsidRPr="0018338F">
              <w:rPr>
                <w:rFonts w:ascii="Arial" w:hAnsi="Arial"/>
              </w:rPr>
              <w:t>1 to 4 m ASL</w:t>
            </w:r>
          </w:p>
        </w:tc>
        <w:tc>
          <w:tcPr>
            <w:tcW w:w="4015" w:type="dxa"/>
            <w:vAlign w:val="center"/>
          </w:tcPr>
          <w:p w:rsidR="009845C4" w:rsidRPr="0018338F" w:rsidRDefault="009845C4" w:rsidP="00E2075E">
            <w:pPr>
              <w:rPr>
                <w:sz w:val="20"/>
                <w:szCs w:val="20"/>
              </w:rPr>
            </w:pPr>
            <w:r w:rsidRPr="0018338F">
              <w:rPr>
                <w:sz w:val="20"/>
                <w:szCs w:val="20"/>
              </w:rPr>
              <w:t>Rapidly fluctuating, highly dependent on sea characteristics.  Polarisation characteristics will often vary depending on wind.</w:t>
            </w:r>
          </w:p>
        </w:tc>
      </w:tr>
      <w:tr w:rsidR="009845C4" w:rsidRPr="0018338F" w:rsidTr="009845C4">
        <w:trPr>
          <w:cantSplit/>
          <w:jc w:val="center"/>
        </w:trPr>
        <w:tc>
          <w:tcPr>
            <w:tcW w:w="2420" w:type="dxa"/>
            <w:tcBorders>
              <w:top w:val="single" w:sz="4" w:space="0" w:color="auto"/>
            </w:tcBorders>
            <w:vAlign w:val="center"/>
          </w:tcPr>
          <w:p w:rsidR="009845C4" w:rsidRPr="0018338F" w:rsidRDefault="009845C4" w:rsidP="00236FEC">
            <w:pPr>
              <w:pStyle w:val="StyleDate10ptLeft"/>
              <w:jc w:val="left"/>
              <w:rPr>
                <w:rFonts w:ascii="Arial" w:hAnsi="Arial"/>
              </w:rPr>
            </w:pPr>
            <w:r w:rsidRPr="0018338F">
              <w:rPr>
                <w:rFonts w:ascii="Arial" w:hAnsi="Arial"/>
              </w:rPr>
              <w:t>Aids to Navigation with radar reflector.</w:t>
            </w:r>
          </w:p>
        </w:tc>
        <w:tc>
          <w:tcPr>
            <w:tcW w:w="1513" w:type="dxa"/>
            <w:vAlign w:val="center"/>
          </w:tcPr>
          <w:p w:rsidR="009845C4" w:rsidRPr="0018338F" w:rsidRDefault="009845C4" w:rsidP="00E2075E">
            <w:pPr>
              <w:pStyle w:val="Style10ptCentered"/>
              <w:rPr>
                <w:rFonts w:ascii="Arial" w:hAnsi="Arial"/>
              </w:rPr>
            </w:pPr>
            <w:r w:rsidRPr="0018338F">
              <w:rPr>
                <w:rFonts w:ascii="Arial" w:hAnsi="Arial"/>
              </w:rPr>
              <w:t>10 – 100 m</w:t>
            </w:r>
            <w:r w:rsidRPr="0018338F">
              <w:rPr>
                <w:rFonts w:ascii="Arial" w:hAnsi="Arial"/>
                <w:vertAlign w:val="superscript"/>
              </w:rPr>
              <w:t>2</w:t>
            </w:r>
          </w:p>
        </w:tc>
        <w:tc>
          <w:tcPr>
            <w:tcW w:w="1276" w:type="dxa"/>
            <w:vMerge/>
            <w:vAlign w:val="center"/>
          </w:tcPr>
          <w:p w:rsidR="009845C4" w:rsidRPr="0018338F" w:rsidRDefault="009845C4" w:rsidP="00E2075E">
            <w:pPr>
              <w:jc w:val="center"/>
              <w:rPr>
                <w:sz w:val="20"/>
                <w:szCs w:val="20"/>
              </w:rPr>
            </w:pPr>
          </w:p>
        </w:tc>
        <w:tc>
          <w:tcPr>
            <w:tcW w:w="4015" w:type="dxa"/>
            <w:vAlign w:val="center"/>
          </w:tcPr>
          <w:p w:rsidR="009845C4" w:rsidRPr="0018338F" w:rsidRDefault="009845C4" w:rsidP="00E2075E">
            <w:pPr>
              <w:rPr>
                <w:sz w:val="20"/>
                <w:szCs w:val="20"/>
              </w:rPr>
            </w:pPr>
            <w:r w:rsidRPr="0018338F">
              <w:rPr>
                <w:sz w:val="20"/>
                <w:szCs w:val="20"/>
              </w:rPr>
              <w:t>Rapidly fluctuating, wind and currents may tilt to blind angles and lobing may cause reflectors to be in blind spots.  Most radar reflectors will be poor radar targets in case of circular polarisation</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Small open boat, fibreglass, wood or rubber with outboard motor and at least 2 persons on board, small speedboat, small fishing vessels or small sailing boats. </w:t>
            </w:r>
          </w:p>
        </w:tc>
        <w:tc>
          <w:tcPr>
            <w:tcW w:w="1513" w:type="dxa"/>
            <w:vAlign w:val="center"/>
          </w:tcPr>
          <w:p w:rsidR="009845C4" w:rsidRPr="0018338F" w:rsidRDefault="009845C4" w:rsidP="00E2075E">
            <w:pPr>
              <w:jc w:val="center"/>
              <w:rPr>
                <w:rStyle w:val="Style10pt1"/>
                <w:szCs w:val="20"/>
              </w:rPr>
            </w:pPr>
            <w:r w:rsidRPr="0018338F">
              <w:rPr>
                <w:sz w:val="20"/>
                <w:szCs w:val="20"/>
              </w:rPr>
              <w:t>0.5 – 5 m</w:t>
            </w:r>
            <w:r w:rsidRPr="0018338F">
              <w:rPr>
                <w:sz w:val="20"/>
                <w:szCs w:val="20"/>
                <w:vertAlign w:val="superscript"/>
              </w:rPr>
              <w:t>2</w:t>
            </w:r>
          </w:p>
        </w:tc>
        <w:tc>
          <w:tcPr>
            <w:tcW w:w="1276" w:type="dxa"/>
            <w:vAlign w:val="center"/>
          </w:tcPr>
          <w:p w:rsidR="009845C4" w:rsidRPr="0018338F" w:rsidRDefault="009845C4" w:rsidP="00E2075E">
            <w:pPr>
              <w:pStyle w:val="Style10ptCentered"/>
              <w:rPr>
                <w:rFonts w:ascii="Arial" w:hAnsi="Arial"/>
              </w:rPr>
            </w:pPr>
            <w:r w:rsidRPr="0018338F">
              <w:rPr>
                <w:rFonts w:ascii="Arial" w:hAnsi="Arial"/>
              </w:rPr>
              <w:t>0.5 to 1 m ASL</w:t>
            </w:r>
          </w:p>
        </w:tc>
        <w:tc>
          <w:tcPr>
            <w:tcW w:w="4015" w:type="dxa"/>
            <w:vAlign w:val="center"/>
          </w:tcPr>
          <w:p w:rsidR="009845C4" w:rsidRPr="0018338F" w:rsidRDefault="009845C4" w:rsidP="00E2075E">
            <w:pPr>
              <w:rPr>
                <w:sz w:val="20"/>
                <w:szCs w:val="20"/>
              </w:rPr>
            </w:pPr>
            <w:r w:rsidRPr="0018338F">
              <w:rPr>
                <w:sz w:val="20"/>
                <w:szCs w:val="20"/>
              </w:rPr>
              <w:t>Rapidly fluctuating may be hidden behind waves up to 50 % of the time.</w:t>
            </w:r>
          </w:p>
          <w:p w:rsidR="009845C4" w:rsidRPr="0018338F" w:rsidRDefault="009845C4" w:rsidP="00E2075E">
            <w:pPr>
              <w:rPr>
                <w:sz w:val="20"/>
                <w:szCs w:val="20"/>
              </w:rPr>
            </w:pPr>
            <w:r w:rsidRPr="0018338F">
              <w:rPr>
                <w:sz w:val="20"/>
                <w:szCs w:val="20"/>
              </w:rPr>
              <w:t>Slow moving targets tend to lie lower in the water than fast moving ones and therefore RCS visible to the radar tends to increase with speed.</w:t>
            </w:r>
          </w:p>
          <w:p w:rsidR="009845C4" w:rsidRPr="0018338F" w:rsidRDefault="009845C4" w:rsidP="00E2075E">
            <w:pPr>
              <w:rPr>
                <w:sz w:val="20"/>
                <w:szCs w:val="20"/>
              </w:rPr>
            </w:pPr>
            <w:r w:rsidRPr="0018338F">
              <w:rPr>
                <w:sz w:val="20"/>
                <w:szCs w:val="20"/>
              </w:rPr>
              <w:t>Humans and non-metallic targets will give poor radar return in case of circular polarisation</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Inshore fishing vessels, sailing boats and speedboats, equipped with radar reflector of good quality.</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3 – 10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 to 2 m ASL</w:t>
            </w:r>
          </w:p>
        </w:tc>
        <w:tc>
          <w:tcPr>
            <w:tcW w:w="4015" w:type="dxa"/>
            <w:shd w:val="clear" w:color="auto" w:fill="auto"/>
            <w:vAlign w:val="center"/>
          </w:tcPr>
          <w:p w:rsidR="009845C4" w:rsidRPr="0018338F" w:rsidRDefault="009845C4" w:rsidP="00E2075E">
            <w:pPr>
              <w:pStyle w:val="Header"/>
              <w:rPr>
                <w:color w:val="000000"/>
                <w:sz w:val="20"/>
                <w:szCs w:val="20"/>
              </w:rPr>
            </w:pPr>
            <w:r w:rsidRPr="0018338F">
              <w:rPr>
                <w:color w:val="000000"/>
                <w:sz w:val="20"/>
                <w:szCs w:val="20"/>
              </w:rPr>
              <w:t>Rapidly fluctuating.</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Small metal ships, fishing vessels, patrol vessels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 – 100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2 to 4 m ASL</w:t>
            </w:r>
          </w:p>
        </w:tc>
        <w:tc>
          <w:tcPr>
            <w:tcW w:w="4015" w:type="dxa"/>
            <w:shd w:val="clear" w:color="auto" w:fill="auto"/>
            <w:vAlign w:val="center"/>
          </w:tcPr>
          <w:p w:rsidR="009845C4" w:rsidRPr="0018338F" w:rsidRDefault="009845C4" w:rsidP="00E2075E">
            <w:pPr>
              <w:rPr>
                <w:color w:val="000000"/>
                <w:sz w:val="20"/>
                <w:szCs w:val="20"/>
              </w:rPr>
            </w:pPr>
            <w:r w:rsidRPr="0018338F">
              <w:rPr>
                <w:color w:val="000000"/>
                <w:sz w:val="20"/>
                <w:szCs w:val="20"/>
              </w:rPr>
              <w:t>Moderately fluctuating.</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Coasters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 – 1000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6 to 10 m ASL</w:t>
            </w:r>
          </w:p>
        </w:tc>
        <w:tc>
          <w:tcPr>
            <w:tcW w:w="4015" w:type="dxa"/>
            <w:vMerge w:val="restart"/>
            <w:vAlign w:val="center"/>
          </w:tcPr>
          <w:p w:rsidR="009845C4" w:rsidRPr="0018338F" w:rsidRDefault="009845C4" w:rsidP="00E2075E">
            <w:pPr>
              <w:rPr>
                <w:sz w:val="20"/>
                <w:szCs w:val="20"/>
              </w:rPr>
            </w:pPr>
            <w:r w:rsidRPr="0018338F">
              <w:rPr>
                <w:sz w:val="20"/>
                <w:szCs w:val="20"/>
              </w:rPr>
              <w:t>RCS is highly dependent on aspect angle of the individual vessel.  Rate of fluctuations is typically moderate.</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Large coasters, Bulk carriers, cargo ships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1000 – 10,000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 to 25 m ASL</w:t>
            </w:r>
          </w:p>
        </w:tc>
        <w:tc>
          <w:tcPr>
            <w:tcW w:w="4015" w:type="dxa"/>
            <w:vMerge/>
            <w:vAlign w:val="center"/>
          </w:tcPr>
          <w:p w:rsidR="009845C4" w:rsidRPr="0018338F" w:rsidRDefault="009845C4" w:rsidP="00E2075E">
            <w:pPr>
              <w:rPr>
                <w:color w:val="000000"/>
                <w:sz w:val="20"/>
                <w:szCs w:val="20"/>
              </w:rPr>
            </w:pP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Container carriers, tankers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10,000 – 2,000,000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15 to 40 m ASL</w:t>
            </w:r>
          </w:p>
        </w:tc>
        <w:tc>
          <w:tcPr>
            <w:tcW w:w="4015" w:type="dxa"/>
            <w:vMerge/>
            <w:vAlign w:val="center"/>
          </w:tcPr>
          <w:p w:rsidR="009845C4" w:rsidRPr="0018338F" w:rsidRDefault="009845C4" w:rsidP="00E2075E">
            <w:pPr>
              <w:rPr>
                <w:color w:val="000000"/>
                <w:sz w:val="20"/>
                <w:szCs w:val="20"/>
              </w:rPr>
            </w:pP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Buildings, cranes.  Stacks of containers and other large structures.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Depends on site</w:t>
            </w:r>
          </w:p>
        </w:tc>
        <w:tc>
          <w:tcPr>
            <w:tcW w:w="4015" w:type="dxa"/>
            <w:vAlign w:val="center"/>
          </w:tcPr>
          <w:p w:rsidR="009845C4" w:rsidRPr="0018338F" w:rsidRDefault="009845C4" w:rsidP="00E2075E">
            <w:pPr>
              <w:rPr>
                <w:sz w:val="20"/>
                <w:szCs w:val="20"/>
              </w:rPr>
            </w:pPr>
            <w:r w:rsidRPr="0018338F">
              <w:rPr>
                <w:sz w:val="20"/>
                <w:szCs w:val="20"/>
              </w:rPr>
              <w:t>Insignificant.</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Floating items, oil drums and other similar items. </w:t>
            </w:r>
          </w:p>
        </w:tc>
        <w:tc>
          <w:tcPr>
            <w:tcW w:w="1513" w:type="dxa"/>
            <w:vMerge w:val="restart"/>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0 to 0.5 m ASL</w:t>
            </w:r>
          </w:p>
        </w:tc>
        <w:tc>
          <w:tcPr>
            <w:tcW w:w="4015" w:type="dxa"/>
            <w:vMerge w:val="restart"/>
            <w:vAlign w:val="center"/>
          </w:tcPr>
          <w:p w:rsidR="009845C4" w:rsidRPr="0018338F" w:rsidRDefault="009845C4" w:rsidP="00E2075E">
            <w:pPr>
              <w:rPr>
                <w:sz w:val="20"/>
                <w:szCs w:val="20"/>
              </w:rPr>
            </w:pPr>
            <w:r w:rsidRPr="0018338F">
              <w:rPr>
                <w:sz w:val="20"/>
                <w:szCs w:val="20"/>
              </w:rPr>
              <w:t>Rapidly fluctuating, highly dependent on sea characteristics and target movements.</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Birds, floating or flying.</w:t>
            </w:r>
          </w:p>
        </w:tc>
        <w:tc>
          <w:tcPr>
            <w:tcW w:w="1513" w:type="dxa"/>
            <w:vMerge/>
            <w:vAlign w:val="center"/>
          </w:tcPr>
          <w:p w:rsidR="009845C4" w:rsidRPr="0018338F" w:rsidRDefault="009845C4" w:rsidP="00E2075E">
            <w:pPr>
              <w:pStyle w:val="Style10ptCentered"/>
              <w:rPr>
                <w:rFonts w:ascii="Arial" w:hAnsi="Arial"/>
                <w:color w:val="000000"/>
              </w:rPr>
            </w:pP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Sea level and up</w:t>
            </w:r>
          </w:p>
        </w:tc>
        <w:tc>
          <w:tcPr>
            <w:tcW w:w="4015" w:type="dxa"/>
            <w:vMerge/>
            <w:vAlign w:val="center"/>
          </w:tcPr>
          <w:p w:rsidR="009845C4" w:rsidRPr="0018338F" w:rsidRDefault="009845C4" w:rsidP="00E2075E">
            <w:pPr>
              <w:tabs>
                <w:tab w:val="center" w:pos="4678"/>
                <w:tab w:val="right" w:pos="9356"/>
              </w:tabs>
              <w:rPr>
                <w:sz w:val="20"/>
                <w:szCs w:val="20"/>
              </w:rPr>
            </w:pP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Flocks of birds.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3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Sea level and up</w:t>
            </w:r>
          </w:p>
        </w:tc>
        <w:tc>
          <w:tcPr>
            <w:tcW w:w="4015" w:type="dxa"/>
            <w:vAlign w:val="center"/>
          </w:tcPr>
          <w:p w:rsidR="009845C4" w:rsidRPr="0018338F" w:rsidRDefault="009845C4" w:rsidP="00E2075E">
            <w:pPr>
              <w:rPr>
                <w:sz w:val="20"/>
                <w:szCs w:val="20"/>
              </w:rPr>
            </w:pPr>
            <w:r w:rsidRPr="0018338F">
              <w:rPr>
                <w:sz w:val="20"/>
                <w:szCs w:val="20"/>
              </w:rPr>
              <w:t>Rapidly fluctuating, flight paths tend to be characteristic of given species in given areas of interest.</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Jet Skis and other personal water craft </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0.5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0  to 1 m ASL</w:t>
            </w:r>
          </w:p>
        </w:tc>
        <w:tc>
          <w:tcPr>
            <w:tcW w:w="4015" w:type="dxa"/>
            <w:vAlign w:val="center"/>
          </w:tcPr>
          <w:p w:rsidR="009845C4" w:rsidRPr="0018338F" w:rsidRDefault="009845C4" w:rsidP="00E2075E">
            <w:pPr>
              <w:rPr>
                <w:sz w:val="20"/>
                <w:szCs w:val="20"/>
              </w:rPr>
            </w:pPr>
            <w:r w:rsidRPr="0018338F">
              <w:rPr>
                <w:sz w:val="20"/>
                <w:szCs w:val="20"/>
              </w:rPr>
              <w:t>Rapidly fluctuating but virtually independent of  aspect angle</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Wind turbines (onshore and offshore) </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p>
        </w:tc>
        <w:tc>
          <w:tcPr>
            <w:tcW w:w="4015" w:type="dxa"/>
            <w:vAlign w:val="center"/>
          </w:tcPr>
          <w:p w:rsidR="009845C4" w:rsidRPr="0018338F" w:rsidRDefault="009845C4" w:rsidP="00E2075E">
            <w:pPr>
              <w:rPr>
                <w:sz w:val="20"/>
                <w:szCs w:val="20"/>
              </w:rPr>
            </w:pPr>
            <w:r w:rsidRPr="0018338F">
              <w:rPr>
                <w:sz w:val="20"/>
                <w:szCs w:val="20"/>
              </w:rPr>
              <w:t>Fluctuations for towers are insignificant.  Rotating parts give a wide spectrum of Doppler shifts with RCS up to hundreds of m</w:t>
            </w:r>
            <w:r w:rsidRPr="0018338F">
              <w:rPr>
                <w:sz w:val="20"/>
                <w:szCs w:val="20"/>
                <w:vertAlign w:val="superscript"/>
              </w:rPr>
              <w:t>2</w:t>
            </w:r>
            <w:r w:rsidRPr="0018338F">
              <w:rPr>
                <w:sz w:val="20"/>
                <w:szCs w:val="20"/>
              </w:rPr>
              <w:t xml:space="preserve"> </w:t>
            </w:r>
          </w:p>
        </w:tc>
      </w:tr>
    </w:tbl>
    <w:p w:rsidR="00236FEC" w:rsidRPr="0018338F" w:rsidRDefault="00236FEC" w:rsidP="00A946D6"/>
    <w:p w:rsidR="00517188" w:rsidRPr="0018338F" w:rsidRDefault="00117E5C" w:rsidP="00517188">
      <w:pPr>
        <w:pStyle w:val="BodyText"/>
        <w:rPr>
          <w:lang w:eastAsia="en-GB"/>
        </w:rPr>
      </w:pPr>
      <w:r w:rsidRPr="0018338F">
        <w:rPr>
          <w:b/>
        </w:rPr>
        <w:lastRenderedPageBreak/>
        <w:t>Note:</w:t>
      </w:r>
      <w:r w:rsidRPr="0018338F">
        <w:t xml:space="preserve"> Modern warship design seeks to minimise RCS and</w:t>
      </w:r>
      <w:r w:rsidR="0027696B" w:rsidRPr="0018338F">
        <w:t>,</w:t>
      </w:r>
      <w:r w:rsidRPr="0018338F">
        <w:t xml:space="preserve"> as a result</w:t>
      </w:r>
      <w:r w:rsidR="0027696B" w:rsidRPr="0018338F">
        <w:t>,</w:t>
      </w:r>
      <w:r w:rsidRPr="0018338F">
        <w:t xml:space="preserve"> the above figures cannot be related to such vessels.</w:t>
      </w:r>
    </w:p>
    <w:p w:rsidR="00CA23A4" w:rsidRPr="0018338F" w:rsidRDefault="00CA23A4" w:rsidP="00517188">
      <w:pPr>
        <w:pStyle w:val="BodyText"/>
      </w:pPr>
      <w:r w:rsidRPr="0018338F">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rsidR="00117E5C" w:rsidRPr="0018338F" w:rsidRDefault="00117E5C" w:rsidP="00517188">
      <w:pPr>
        <w:pStyle w:val="BodyText"/>
        <w:rPr>
          <w:lang w:eastAsia="en-GB"/>
        </w:rPr>
      </w:pPr>
      <w:r w:rsidRPr="0018338F">
        <w:t>RCS on targets using S-band</w:t>
      </w:r>
      <w:r w:rsidR="0027696B" w:rsidRPr="0018338F">
        <w:t xml:space="preserve"> is typically 40</w:t>
      </w:r>
      <w:r w:rsidRPr="0018338F">
        <w:t xml:space="preserve">% of the RCS in X-band except for small non-metallic targets where </w:t>
      </w:r>
      <w:r w:rsidR="009B3F95" w:rsidRPr="0018338F">
        <w:t xml:space="preserve">the RCS </w:t>
      </w:r>
      <w:r w:rsidRPr="0018338F">
        <w:t>difference between the 2 bands can be much higher.</w:t>
      </w:r>
    </w:p>
    <w:p w:rsidR="00117E5C" w:rsidRPr="0018338F" w:rsidRDefault="00117E5C" w:rsidP="00517188">
      <w:pPr>
        <w:pStyle w:val="BodyText"/>
      </w:pPr>
      <w:r w:rsidRPr="0018338F">
        <w:t>To determine RCS on targets using other radar bands, such as Ka and Ku</w:t>
      </w:r>
      <w:r w:rsidR="0027696B" w:rsidRPr="0018338F">
        <w:t>,</w:t>
      </w:r>
      <w:r w:rsidRPr="0018338F">
        <w:t xml:space="preserve"> the standard radar textbooks should be consulted to scale from the X-band figures in </w:t>
      </w:r>
      <w:r w:rsidR="00AD1967" w:rsidRPr="0018338F">
        <w:fldChar w:fldCharType="begin"/>
      </w:r>
      <w:r w:rsidR="00AD1967" w:rsidRPr="0018338F">
        <w:instrText xml:space="preserve"> REF  _Ref224654849 \* Lower \h \r  \* MERGEFORMAT </w:instrText>
      </w:r>
      <w:r w:rsidR="00AD1967" w:rsidRPr="0018338F">
        <w:fldChar w:fldCharType="separate"/>
      </w:r>
      <w:r w:rsidR="004B6650">
        <w:t>table 7</w:t>
      </w:r>
      <w:r w:rsidR="00AD1967" w:rsidRPr="0018338F">
        <w:fldChar w:fldCharType="end"/>
      </w:r>
      <w:r w:rsidRPr="0018338F">
        <w:t xml:space="preserve"> and </w:t>
      </w:r>
      <w:r w:rsidR="00AD1967" w:rsidRPr="0018338F">
        <w:fldChar w:fldCharType="begin"/>
      </w:r>
      <w:r w:rsidR="00AD1967" w:rsidRPr="0018338F">
        <w:instrText xml:space="preserve"> REF  _Ref224655005 \* Lower \h \r  \* MERGEFORMAT </w:instrText>
      </w:r>
      <w:r w:rsidR="00AD1967" w:rsidRPr="0018338F">
        <w:fldChar w:fldCharType="separate"/>
      </w:r>
      <w:r w:rsidR="004B6650">
        <w:t>table 8</w:t>
      </w:r>
      <w:r w:rsidR="00AD1967" w:rsidRPr="0018338F">
        <w:fldChar w:fldCharType="end"/>
      </w:r>
      <w:r w:rsidRPr="0018338F">
        <w:t>.</w:t>
      </w:r>
    </w:p>
    <w:p w:rsidR="00117E5C" w:rsidRPr="0018338F" w:rsidRDefault="00117E5C" w:rsidP="00117E5C">
      <w:pPr>
        <w:pStyle w:val="Heading3"/>
      </w:pPr>
      <w:bookmarkStart w:id="233" w:name="_Toc409603857"/>
      <w:r w:rsidRPr="0018338F">
        <w:t xml:space="preserve">Target </w:t>
      </w:r>
      <w:r w:rsidR="00354A6B" w:rsidRPr="0018338F">
        <w:t>S</w:t>
      </w:r>
      <w:r w:rsidRPr="0018338F">
        <w:t xml:space="preserve">peed and </w:t>
      </w:r>
      <w:r w:rsidR="00354A6B" w:rsidRPr="0018338F">
        <w:t>M</w:t>
      </w:r>
      <w:r w:rsidRPr="0018338F">
        <w:t>anoeuvrability</w:t>
      </w:r>
      <w:bookmarkEnd w:id="233"/>
    </w:p>
    <w:p w:rsidR="00117E5C" w:rsidRPr="0018338F" w:rsidRDefault="00117E5C" w:rsidP="00117E5C">
      <w:pPr>
        <w:pStyle w:val="BodyText"/>
      </w:pPr>
      <w:r w:rsidRPr="0018338F">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18338F">
        <w:t>vres are most likely to occur</w:t>
      </w:r>
      <w:r w:rsidR="00547EE6" w:rsidRPr="0018338F">
        <w:t xml:space="preserve">.  </w:t>
      </w:r>
      <w:r w:rsidRPr="0018338F">
        <w:t>The VTS Authority should ensure that the range of target speeds and manoeuvres is specified as part of the operational needs.</w:t>
      </w:r>
    </w:p>
    <w:p w:rsidR="00030872" w:rsidRPr="0018338F" w:rsidRDefault="00030872" w:rsidP="00030872">
      <w:pPr>
        <w:pStyle w:val="Heading3"/>
      </w:pPr>
      <w:bookmarkStart w:id="234" w:name="_Toc409603858"/>
      <w:r w:rsidRPr="0018338F">
        <w:t>Target RCS Fluctuations</w:t>
      </w:r>
      <w:bookmarkEnd w:id="234"/>
    </w:p>
    <w:p w:rsidR="00030872" w:rsidRPr="0018338F" w:rsidRDefault="00030872" w:rsidP="00030872">
      <w:pPr>
        <w:pStyle w:val="BodyText"/>
      </w:pPr>
      <w:r w:rsidRPr="0018338F">
        <w:t>For VTS target types, statistical RCS fluctuations are experienced</w:t>
      </w:r>
      <w:r w:rsidR="00547EE6" w:rsidRPr="0018338F">
        <w:t xml:space="preserve">.  </w:t>
      </w:r>
      <w:r w:rsidRPr="0018338F">
        <w:t>These can be modelled using the different Swerling cases</w:t>
      </w:r>
      <w:r w:rsidR="00547EE6" w:rsidRPr="0018338F">
        <w:t xml:space="preserve">.  </w:t>
      </w:r>
      <w:r w:rsidRPr="0018338F">
        <w:t xml:space="preserve">The applicable Swerling case depends upon the target characteristics and the radar design. </w:t>
      </w:r>
    </w:p>
    <w:p w:rsidR="009B3F95" w:rsidRPr="0018338F" w:rsidRDefault="00030872" w:rsidP="00030872">
      <w:pPr>
        <w:pStyle w:val="BodyText"/>
      </w:pPr>
      <w:r w:rsidRPr="0018338F">
        <w:t>A typical small point target may be represented by Swerling case 1 in the case of a single frequency radar, Swerling case 3 in the case of a frequency diversity radar (utilising 2 fr</w:t>
      </w:r>
      <w:r w:rsidR="009B3F95" w:rsidRPr="0018338F">
        <w:t>e</w:t>
      </w:r>
      <w:r w:rsidRPr="0018338F">
        <w:t xml:space="preserve">quencies) and Swerling case 2  for a </w:t>
      </w:r>
      <w:r w:rsidR="009B3F95" w:rsidRPr="0018338F">
        <w:t>frequency diversity</w:t>
      </w:r>
      <w:r w:rsidRPr="0018338F">
        <w:t xml:space="preserve"> radar</w:t>
      </w:r>
      <w:r w:rsidR="009B3F95" w:rsidRPr="0018338F">
        <w:t xml:space="preserve"> (utilising &gt;&gt;2 frequencies).</w:t>
      </w:r>
    </w:p>
    <w:p w:rsidR="00117E5C" w:rsidRPr="0018338F" w:rsidRDefault="00117E5C" w:rsidP="00117E5C">
      <w:pPr>
        <w:pStyle w:val="Heading2"/>
      </w:pPr>
      <w:bookmarkStart w:id="235" w:name="_Toc409603859"/>
      <w:r w:rsidRPr="0018338F">
        <w:t>Specification of Operational Requirements</w:t>
      </w:r>
      <w:bookmarkEnd w:id="235"/>
    </w:p>
    <w:p w:rsidR="00117E5C" w:rsidRPr="0018338F" w:rsidRDefault="00117E5C" w:rsidP="00117E5C">
      <w:pPr>
        <w:pStyle w:val="BodyText"/>
      </w:pPr>
      <w:r w:rsidRPr="0018338F">
        <w:t xml:space="preserve">It is recommended that the VTS Authority should specify the Operational and associated Validation Requirements rather than Technical Specifications of radar sensor(s). </w:t>
      </w:r>
    </w:p>
    <w:p w:rsidR="00117E5C" w:rsidRPr="0018338F" w:rsidRDefault="00117E5C" w:rsidP="00117E5C">
      <w:pPr>
        <w:pStyle w:val="BodyText"/>
      </w:pPr>
      <w:r w:rsidRPr="0018338F">
        <w:t>The operational requirements may be determined by:</w:t>
      </w:r>
    </w:p>
    <w:p w:rsidR="00117E5C" w:rsidRPr="0018338F" w:rsidRDefault="00117E5C" w:rsidP="0027696B">
      <w:pPr>
        <w:pStyle w:val="Bullet1"/>
      </w:pPr>
      <w:r w:rsidRPr="0018338F">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18338F">
        <w:t xml:space="preserve">section </w:t>
      </w:r>
      <w:r w:rsidR="00AD1967" w:rsidRPr="0018338F">
        <w:fldChar w:fldCharType="begin"/>
      </w:r>
      <w:r w:rsidR="00AD1967" w:rsidRPr="0018338F">
        <w:instrText xml:space="preserve"> REF _Ref224655776 \r \h  \* MERGEFORMAT </w:instrText>
      </w:r>
      <w:r w:rsidR="00AD1967" w:rsidRPr="0018338F">
        <w:fldChar w:fldCharType="separate"/>
      </w:r>
      <w:r w:rsidR="004B6650">
        <w:t>1</w:t>
      </w:r>
      <w:r w:rsidR="00AD1967" w:rsidRPr="0018338F">
        <w:fldChar w:fldCharType="end"/>
      </w:r>
      <w:r w:rsidRPr="0018338F">
        <w:t>);</w:t>
      </w:r>
    </w:p>
    <w:p w:rsidR="00117E5C" w:rsidRPr="0018338F" w:rsidRDefault="00117E5C" w:rsidP="0027696B">
      <w:pPr>
        <w:pStyle w:val="Bullet1"/>
      </w:pPr>
      <w:r w:rsidRPr="0018338F">
        <w:t>Definition of targets to be detected;</w:t>
      </w:r>
    </w:p>
    <w:p w:rsidR="00117E5C" w:rsidRPr="0018338F" w:rsidRDefault="00117E5C" w:rsidP="0027696B">
      <w:pPr>
        <w:pStyle w:val="Bullet1"/>
      </w:pPr>
      <w:r w:rsidRPr="0018338F">
        <w:t>Determination of environmental capabilities and constraints;</w:t>
      </w:r>
    </w:p>
    <w:p w:rsidR="00117E5C" w:rsidRPr="0018338F" w:rsidRDefault="00117E5C" w:rsidP="0027696B">
      <w:pPr>
        <w:pStyle w:val="Bullet1"/>
      </w:pPr>
      <w:r w:rsidRPr="0018338F">
        <w:t>Determination of other influencing factors, radar location(s), obstructions;</w:t>
      </w:r>
    </w:p>
    <w:p w:rsidR="00117E5C" w:rsidRPr="0018338F" w:rsidRDefault="00117E5C" w:rsidP="0027696B">
      <w:pPr>
        <w:pStyle w:val="Bullet1"/>
      </w:pPr>
      <w:r w:rsidRPr="0018338F">
        <w:t>Definition of targets detection requirements in weather and propagation conditions normal for the VTS area;</w:t>
      </w:r>
    </w:p>
    <w:p w:rsidR="00117E5C" w:rsidRPr="0018338F" w:rsidRDefault="00117E5C" w:rsidP="0027696B">
      <w:pPr>
        <w:pStyle w:val="Bullet1"/>
      </w:pPr>
      <w:r w:rsidRPr="0018338F">
        <w:t>Definition of radar dynamic capabilities and constraints.</w:t>
      </w:r>
    </w:p>
    <w:p w:rsidR="00117E5C" w:rsidRPr="0018338F" w:rsidRDefault="00117E5C" w:rsidP="00117E5C">
      <w:pPr>
        <w:pStyle w:val="BodyText"/>
      </w:pPr>
      <w:r w:rsidRPr="0018338F">
        <w:t>This might be an interactive task involving iterations including evaluation of achievable performance versus overall system cost</w:t>
      </w:r>
      <w:r w:rsidR="00547EE6" w:rsidRPr="0018338F">
        <w:t xml:space="preserve">.  </w:t>
      </w:r>
      <w:r w:rsidRPr="0018338F">
        <w:t>It might</w:t>
      </w:r>
      <w:r w:rsidR="0027696B" w:rsidRPr="0018338F">
        <w:t>,</w:t>
      </w:r>
      <w:r w:rsidRPr="0018338F">
        <w:t xml:space="preserve"> for example</w:t>
      </w:r>
      <w:r w:rsidR="0027696B" w:rsidRPr="0018338F">
        <w:t>,</w:t>
      </w:r>
      <w:r w:rsidRPr="0018338F">
        <w:t xml:space="preserve"> be better to start with simpler solutions, meeting the available budget, than to be left without any radar coverage.</w:t>
      </w:r>
    </w:p>
    <w:p w:rsidR="00117E5C" w:rsidRPr="0018338F" w:rsidRDefault="00117E5C" w:rsidP="00117E5C">
      <w:pPr>
        <w:pStyle w:val="Heading3"/>
      </w:pPr>
      <w:bookmarkStart w:id="236" w:name="_Toc409603860"/>
      <w:r w:rsidRPr="0018338F">
        <w:t>Radar Coverage</w:t>
      </w:r>
      <w:bookmarkEnd w:id="236"/>
    </w:p>
    <w:p w:rsidR="00117E5C" w:rsidRPr="0018338F" w:rsidRDefault="00117E5C" w:rsidP="00117E5C">
      <w:pPr>
        <w:pStyle w:val="BodyText"/>
      </w:pPr>
      <w:r w:rsidRPr="0018338F">
        <w:t>Depending on the declared services of a VTS, the radar coverage can be:</w:t>
      </w:r>
    </w:p>
    <w:p w:rsidR="00117E5C" w:rsidRPr="0018338F" w:rsidRDefault="0027696B" w:rsidP="00C25569">
      <w:pPr>
        <w:pStyle w:val="Bullet1"/>
      </w:pPr>
      <w:r w:rsidRPr="0018338F">
        <w:t>N</w:t>
      </w:r>
      <w:r w:rsidR="00117E5C" w:rsidRPr="0018338F">
        <w:t>il (automatic identification systems, voice communication and reporting only);</w:t>
      </w:r>
    </w:p>
    <w:p w:rsidR="00117E5C" w:rsidRPr="0018338F" w:rsidRDefault="0027696B" w:rsidP="00C25569">
      <w:pPr>
        <w:pStyle w:val="Bullet1"/>
      </w:pPr>
      <w:r w:rsidRPr="0018338F">
        <w:t>P</w:t>
      </w:r>
      <w:r w:rsidR="00117E5C" w:rsidRPr="0018338F">
        <w:t>art</w:t>
      </w:r>
      <w:r w:rsidRPr="0018338F">
        <w:t>ial</w:t>
      </w:r>
      <w:r w:rsidR="00117E5C" w:rsidRPr="0018338F">
        <w:t xml:space="preserve">ly </w:t>
      </w:r>
      <w:r w:rsidR="004B32CA" w:rsidRPr="0018338F">
        <w:t xml:space="preserve">by one radar sensor </w:t>
      </w:r>
      <w:r w:rsidR="00117E5C" w:rsidRPr="0018338F">
        <w:t>(covered areas with some intentionally blind areas);</w:t>
      </w:r>
    </w:p>
    <w:p w:rsidR="00117E5C" w:rsidRPr="0018338F" w:rsidRDefault="0027696B" w:rsidP="00C25569">
      <w:pPr>
        <w:pStyle w:val="Bullet1"/>
      </w:pPr>
      <w:r w:rsidRPr="0018338F">
        <w:lastRenderedPageBreak/>
        <w:t>T</w:t>
      </w:r>
      <w:r w:rsidR="00117E5C" w:rsidRPr="0018338F">
        <w:t>otally by one radar sensor (without any blind areas).</w:t>
      </w:r>
    </w:p>
    <w:p w:rsidR="00117E5C" w:rsidRPr="0018338F" w:rsidRDefault="00117E5C" w:rsidP="00117E5C">
      <w:pPr>
        <w:pStyle w:val="BodyText"/>
      </w:pPr>
      <w:r w:rsidRPr="0018338F">
        <w:t>In the case of large VTS areas, and/or to mitigate shadow effects of other vessels, multiple radar sensors may be required</w:t>
      </w:r>
      <w:r w:rsidR="00547EE6" w:rsidRPr="0018338F">
        <w:t xml:space="preserve">.  </w:t>
      </w:r>
      <w:r w:rsidRPr="0018338F">
        <w:t>Combined processing of images from 2 or more radars may also be utilised for elimination of false (ghost) echoes.</w:t>
      </w:r>
    </w:p>
    <w:p w:rsidR="00117E5C" w:rsidRPr="0018338F" w:rsidRDefault="00A75411" w:rsidP="00117E5C">
      <w:pPr>
        <w:pStyle w:val="Heading3"/>
      </w:pPr>
      <w:bookmarkStart w:id="237" w:name="_Toc409603861"/>
      <w:r w:rsidRPr="0018338F">
        <w:t>Location of radar sensors</w:t>
      </w:r>
      <w:bookmarkEnd w:id="237"/>
    </w:p>
    <w:p w:rsidR="00117E5C" w:rsidRPr="0018338F" w:rsidRDefault="00117E5C" w:rsidP="00117E5C">
      <w:pPr>
        <w:pStyle w:val="BodyText"/>
      </w:pPr>
      <w:r w:rsidRPr="0018338F">
        <w:t>The selected location of radar</w:t>
      </w:r>
      <w:r w:rsidR="00A75411" w:rsidRPr="0018338F">
        <w:t xml:space="preserve"> sensors</w:t>
      </w:r>
      <w:r w:rsidRPr="0018338F">
        <w:t xml:space="preserve"> and their height should ensure that the desired coverage</w:t>
      </w:r>
      <w:r w:rsidR="00A75411" w:rsidRPr="0018338F">
        <w:t xml:space="preserve"> and </w:t>
      </w:r>
      <w:r w:rsidR="00DF001C" w:rsidRPr="0018338F">
        <w:t>target separation</w:t>
      </w:r>
      <w:r w:rsidRPr="0018338F">
        <w:t xml:space="preserve"> requirements are met.</w:t>
      </w:r>
    </w:p>
    <w:p w:rsidR="00117E5C" w:rsidRPr="0018338F" w:rsidRDefault="00117E5C" w:rsidP="00117E5C">
      <w:pPr>
        <w:pStyle w:val="BodyText"/>
      </w:pPr>
      <w:r w:rsidRPr="0018338F">
        <w:t>The figures below illustrate how the height of the antenna above the water surface affects the maximum and minimum detection range performance.</w:t>
      </w:r>
    </w:p>
    <w:p w:rsidR="00117E5C" w:rsidRPr="0018338F" w:rsidRDefault="00117E5C" w:rsidP="00117E5C">
      <w:pPr>
        <w:pStyle w:val="BodyText"/>
      </w:pPr>
      <w:r w:rsidRPr="0018338F">
        <w:t xml:space="preserve">Careful consideration should be given to optimise radar location(s) and antenna height(s) to ensure appropriate </w:t>
      </w:r>
      <w:r w:rsidR="00DF001C" w:rsidRPr="0018338F">
        <w:t xml:space="preserve">radar </w:t>
      </w:r>
      <w:r w:rsidRPr="0018338F">
        <w:t xml:space="preserve">coverage </w:t>
      </w:r>
      <w:r w:rsidR="00A75411" w:rsidRPr="0018338F">
        <w:t xml:space="preserve">and </w:t>
      </w:r>
      <w:r w:rsidR="00DF001C" w:rsidRPr="0018338F">
        <w:t xml:space="preserve">radar </w:t>
      </w:r>
      <w:r w:rsidR="00A75411" w:rsidRPr="0018338F">
        <w:t>target separation</w:t>
      </w:r>
      <w:r w:rsidRPr="0018338F">
        <w:t>.</w:t>
      </w:r>
    </w:p>
    <w:p w:rsidR="00117E5C" w:rsidRPr="0018338F" w:rsidRDefault="00117E5C" w:rsidP="00117E5C">
      <w:pPr>
        <w:jc w:val="center"/>
      </w:pPr>
      <w:r w:rsidRPr="0018338F">
        <w:rPr>
          <w:noProof/>
          <w:lang w:val="nl-NL" w:eastAsia="nl-NL"/>
        </w:rPr>
        <w:drawing>
          <wp:inline distT="0" distB="0" distL="0" distR="0" wp14:anchorId="5B7B63DD" wp14:editId="27B2F4F8">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236FEC" w:rsidRPr="0018338F" w:rsidRDefault="00236FEC" w:rsidP="00A946D6"/>
    <w:p w:rsidR="001A37D7" w:rsidRPr="0018338F" w:rsidRDefault="00117E5C" w:rsidP="001A37D7">
      <w:pPr>
        <w:pStyle w:val="Figure"/>
      </w:pPr>
      <w:bookmarkStart w:id="238" w:name="_Toc409604078"/>
      <w:r w:rsidRPr="0018338F">
        <w:t>Target range and visibility</w:t>
      </w:r>
      <w:bookmarkEnd w:id="238"/>
    </w:p>
    <w:p w:rsidR="00117E5C" w:rsidRPr="0018338F" w:rsidRDefault="00117E5C" w:rsidP="00117E5C">
      <w:pPr>
        <w:pStyle w:val="Heading3"/>
      </w:pPr>
      <w:bookmarkStart w:id="239" w:name="_Toc409603862"/>
      <w:r w:rsidRPr="0018338F">
        <w:t>Targets to be Detected</w:t>
      </w:r>
      <w:bookmarkEnd w:id="239"/>
    </w:p>
    <w:p w:rsidR="00117E5C" w:rsidRPr="0018338F" w:rsidRDefault="00117E5C" w:rsidP="00117E5C">
      <w:pPr>
        <w:pStyle w:val="BodyText"/>
      </w:pPr>
      <w:r w:rsidRPr="0018338F">
        <w:t xml:space="preserve">The radar in a VTS should be capable of detecting and tracking all types of surface objects defined by the </w:t>
      </w:r>
      <w:r w:rsidR="00183176" w:rsidRPr="0018338F">
        <w:t>VTS Authority</w:t>
      </w:r>
      <w:r w:rsidRPr="0018338F">
        <w:t xml:space="preserve"> in weather conditions normal for the individual site.</w:t>
      </w:r>
    </w:p>
    <w:p w:rsidR="00117E5C" w:rsidRPr="0018338F" w:rsidRDefault="00046E49" w:rsidP="00117E5C">
      <w:pPr>
        <w:pStyle w:val="BodyText"/>
      </w:pPr>
      <w:r w:rsidRPr="0018338F">
        <w:fldChar w:fldCharType="begin"/>
      </w:r>
      <w:r w:rsidR="0012665E" w:rsidRPr="0018338F">
        <w:instrText xml:space="preserve"> REF _Ref224656413 \r \h </w:instrText>
      </w:r>
      <w:r w:rsidRPr="0018338F">
        <w:fldChar w:fldCharType="separate"/>
      </w:r>
      <w:r w:rsidR="004B6650">
        <w:t>Table 9</w:t>
      </w:r>
      <w:r w:rsidRPr="0018338F">
        <w:fldChar w:fldCharType="end"/>
      </w:r>
      <w:r w:rsidR="00117E5C" w:rsidRPr="0018338F">
        <w:t xml:space="preserve"> lists the IALA target types to be detected for Basic, Standard and advanced Capability</w:t>
      </w:r>
      <w:r w:rsidR="00547EE6" w:rsidRPr="0018338F">
        <w:t xml:space="preserve">.  </w:t>
      </w:r>
      <w:r w:rsidR="00117E5C" w:rsidRPr="0018338F">
        <w:t xml:space="preserve">Refer to </w:t>
      </w:r>
      <w:r w:rsidR="00AD1967" w:rsidRPr="0018338F">
        <w:fldChar w:fldCharType="begin"/>
      </w:r>
      <w:r w:rsidR="00AD1967" w:rsidRPr="0018338F">
        <w:instrText xml:space="preserve"> REF  _Ref224654849 \* Lower \h \r  \* MERGEFORMAT </w:instrText>
      </w:r>
      <w:r w:rsidR="00AD1967" w:rsidRPr="0018338F">
        <w:fldChar w:fldCharType="separate"/>
      </w:r>
      <w:r w:rsidR="004B6650">
        <w:t>table 7</w:t>
      </w:r>
      <w:r w:rsidR="00AD1967" w:rsidRPr="0018338F">
        <w:fldChar w:fldCharType="end"/>
      </w:r>
      <w:r w:rsidR="00117E5C" w:rsidRPr="0018338F">
        <w:t xml:space="preserve"> for IALA target definitions.  Obviously, smaller targets at close range are detectable by radars in any of the categories, but </w:t>
      </w:r>
      <w:r w:rsidRPr="0018338F">
        <w:fldChar w:fldCharType="begin"/>
      </w:r>
      <w:r w:rsidR="00196C98" w:rsidRPr="0018338F">
        <w:instrText xml:space="preserve"> REF  _Ref224656413 \* Lower \h \r </w:instrText>
      </w:r>
      <w:r w:rsidRPr="0018338F">
        <w:fldChar w:fldCharType="separate"/>
      </w:r>
      <w:r w:rsidR="004B6650">
        <w:t>table 9</w:t>
      </w:r>
      <w:r w:rsidRPr="0018338F">
        <w:fldChar w:fldCharType="end"/>
      </w:r>
      <w:r w:rsidR="00117E5C" w:rsidRPr="0018338F">
        <w:t xml:space="preserve"> indicates the minimum </w:t>
      </w:r>
      <w:r w:rsidR="00143543" w:rsidRPr="0018338F">
        <w:t>recommendation for VTS</w:t>
      </w:r>
      <w:r w:rsidR="00117E5C" w:rsidRPr="0018338F">
        <w:t>.</w:t>
      </w:r>
    </w:p>
    <w:p w:rsidR="00117E5C" w:rsidRPr="0018338F" w:rsidRDefault="00117E5C" w:rsidP="00117E5C">
      <w:pPr>
        <w:pStyle w:val="Table"/>
      </w:pPr>
      <w:bookmarkStart w:id="240" w:name="_Ref224656413"/>
      <w:bookmarkStart w:id="241" w:name="_Toc409604054"/>
      <w:r w:rsidRPr="0018338F">
        <w:t>Targets to be Detected</w:t>
      </w:r>
      <w:bookmarkEnd w:id="240"/>
      <w:bookmarkEnd w:id="241"/>
    </w:p>
    <w:tbl>
      <w:tblPr>
        <w:tblW w:w="0" w:type="auto"/>
        <w:jc w:val="center"/>
        <w:tblLayout w:type="fixed"/>
        <w:tblLook w:val="0620" w:firstRow="1" w:lastRow="0" w:firstColumn="0" w:lastColumn="0" w:noHBand="1" w:noVBand="1"/>
      </w:tblPr>
      <w:tblGrid>
        <w:gridCol w:w="947"/>
        <w:gridCol w:w="4831"/>
        <w:gridCol w:w="992"/>
        <w:gridCol w:w="1014"/>
        <w:gridCol w:w="1175"/>
      </w:tblGrid>
      <w:tr w:rsidR="00DF001C" w:rsidRPr="0018338F" w:rsidTr="009845C4">
        <w:trPr>
          <w:trHeight w:val="405"/>
          <w:tblHeader/>
          <w:jc w:val="center"/>
        </w:trPr>
        <w:tc>
          <w:tcPr>
            <w:tcW w:w="947"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IALA Target Type</w:t>
            </w:r>
          </w:p>
        </w:tc>
        <w:tc>
          <w:tcPr>
            <w:tcW w:w="483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Typically Representing</w:t>
            </w:r>
          </w:p>
        </w:tc>
        <w:tc>
          <w:tcPr>
            <w:tcW w:w="3181" w:type="dxa"/>
            <w:gridSpan w:val="3"/>
            <w:tcBorders>
              <w:top w:val="single" w:sz="4" w:space="0" w:color="auto"/>
              <w:left w:val="nil"/>
              <w:bottom w:val="single" w:sz="4" w:space="0" w:color="auto"/>
              <w:right w:val="single" w:sz="4" w:space="0" w:color="000000"/>
            </w:tcBorders>
            <w:shd w:val="clear" w:color="auto" w:fill="D9D9D9" w:themeFill="background1" w:themeFillShade="D9"/>
            <w:vAlign w:val="center"/>
          </w:tcPr>
          <w:p w:rsidR="00DF001C" w:rsidRPr="0018338F" w:rsidRDefault="00DF001C" w:rsidP="00DF001C">
            <w:pPr>
              <w:jc w:val="center"/>
              <w:rPr>
                <w:rFonts w:cs="Arial"/>
                <w:b/>
                <w:bCs/>
                <w:sz w:val="18"/>
                <w:szCs w:val="18"/>
                <w:lang w:eastAsia="en-GB"/>
              </w:rPr>
            </w:pPr>
            <w:r w:rsidRPr="0018338F">
              <w:rPr>
                <w:rFonts w:cs="Arial"/>
                <w:b/>
                <w:bCs/>
                <w:sz w:val="18"/>
                <w:szCs w:val="18"/>
                <w:lang w:eastAsia="en-GB"/>
              </w:rPr>
              <w:t>Capability</w:t>
            </w:r>
          </w:p>
        </w:tc>
      </w:tr>
      <w:tr w:rsidR="00DF001C" w:rsidRPr="0018338F" w:rsidTr="009845C4">
        <w:trPr>
          <w:trHeight w:val="705"/>
          <w:tblHeader/>
          <w:jc w:val="center"/>
        </w:trPr>
        <w:tc>
          <w:tcPr>
            <w:tcW w:w="947"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rPr>
                <w:rFonts w:cs="Arial"/>
                <w:b/>
                <w:bCs/>
                <w:sz w:val="18"/>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rPr>
                <w:rFonts w:cs="Arial"/>
                <w:b/>
                <w:bCs/>
                <w:sz w:val="18"/>
                <w:szCs w:val="18"/>
                <w:lang w:eastAsia="en-GB"/>
              </w:rPr>
            </w:pPr>
          </w:p>
        </w:tc>
        <w:tc>
          <w:tcPr>
            <w:tcW w:w="992"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Basic</w:t>
            </w:r>
          </w:p>
        </w:tc>
        <w:tc>
          <w:tcPr>
            <w:tcW w:w="1014"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Standard</w:t>
            </w:r>
          </w:p>
        </w:tc>
        <w:tc>
          <w:tcPr>
            <w:tcW w:w="1175"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Advanced</w:t>
            </w:r>
          </w:p>
        </w:tc>
      </w:tr>
      <w:tr w:rsidR="00DF001C" w:rsidRPr="0018338F" w:rsidTr="009845C4">
        <w:trPr>
          <w:trHeight w:val="1006"/>
          <w:jc w:val="center"/>
        </w:trPr>
        <w:tc>
          <w:tcPr>
            <w:tcW w:w="94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Aids to Navigation without radar reflector.  Small open boats, fibreglass, wood or rubber with outboard motor and, at least, 4 metres long. Small speedboats, small fishing vessels, small sailing boats and the like.</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4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2</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In-shore fishing vessels, sailing boats, speedboats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1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3</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Aids to Navigation with radar reflector.</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2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4</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Small metal ships, fishing vessels, patrol vessels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5</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Coasters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46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6</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Large coasters, bulk carriers, cargo ships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7</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Container carriers, tankers etc.</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bl>
    <w:p w:rsidR="00117E5C" w:rsidRPr="0018338F" w:rsidRDefault="00117E5C" w:rsidP="00117E5C">
      <w:bookmarkStart w:id="242" w:name="_MON_1377169764"/>
      <w:bookmarkEnd w:id="242"/>
    </w:p>
    <w:p w:rsidR="00117E5C" w:rsidRPr="0018338F" w:rsidRDefault="00117E5C" w:rsidP="00117E5C">
      <w:pPr>
        <w:pStyle w:val="BodyText"/>
      </w:pPr>
      <w:r w:rsidRPr="0018338F">
        <w:t>In addition</w:t>
      </w:r>
      <w:r w:rsidR="00D92238" w:rsidRPr="0018338F">
        <w:t>,</w:t>
      </w:r>
      <w:r w:rsidRPr="0018338F">
        <w:t xml:space="preserve"> any special objects of interest should be specified separately.</w:t>
      </w:r>
    </w:p>
    <w:p w:rsidR="00117E5C" w:rsidRPr="0018338F" w:rsidRDefault="00117E5C" w:rsidP="00117E5C">
      <w:pPr>
        <w:pStyle w:val="Heading3"/>
      </w:pPr>
      <w:bookmarkStart w:id="243" w:name="_Ref224658040"/>
      <w:bookmarkStart w:id="244" w:name="_Toc409603863"/>
      <w:r w:rsidRPr="0018338F">
        <w:t>Determination of Environmental Capabilities and Constraints</w:t>
      </w:r>
      <w:bookmarkEnd w:id="243"/>
      <w:bookmarkEnd w:id="244"/>
    </w:p>
    <w:p w:rsidR="00117E5C" w:rsidRPr="0018338F" w:rsidRDefault="00117E5C" w:rsidP="00117E5C">
      <w:pPr>
        <w:pStyle w:val="BodyText"/>
      </w:pPr>
      <w:r w:rsidRPr="0018338F">
        <w:t>The environmental conditions of the VTS area should be described, including the annual cycle</w:t>
      </w:r>
      <w:r w:rsidR="00547EE6" w:rsidRPr="0018338F">
        <w:t xml:space="preserve">.  </w:t>
      </w:r>
      <w:r w:rsidRPr="0018338F">
        <w:t>This should include conditions to be expected as normal over a 12-month period as well as extreme events.</w:t>
      </w:r>
    </w:p>
    <w:p w:rsidR="00117E5C" w:rsidRPr="0018338F" w:rsidRDefault="00117E5C" w:rsidP="00117E5C">
      <w:pPr>
        <w:pStyle w:val="BodyText"/>
      </w:pPr>
      <w:r w:rsidRPr="0018338F">
        <w:t>Restrictions with respect to operation and access to site(s) due to weather should also be included.</w:t>
      </w:r>
    </w:p>
    <w:p w:rsidR="00117E5C" w:rsidRPr="0018338F" w:rsidRDefault="0017310C" w:rsidP="00117E5C">
      <w:pPr>
        <w:pStyle w:val="BodyText"/>
      </w:pPr>
      <w:r w:rsidRPr="0018338F">
        <w:t>There is a strong and complicated relationship between radar performance</w:t>
      </w:r>
      <w:r w:rsidR="00157762" w:rsidRPr="0018338F">
        <w:t>, geographical constraints</w:t>
      </w:r>
      <w:r w:rsidRPr="0018338F">
        <w:t xml:space="preserve"> and environmental conditions and</w:t>
      </w:r>
      <w:r w:rsidR="00157762" w:rsidRPr="0018338F">
        <w:t xml:space="preserve"> </w:t>
      </w:r>
      <w:r w:rsidRPr="0018338F">
        <w:t>it</w:t>
      </w:r>
      <w:r w:rsidR="00117E5C" w:rsidRPr="0018338F">
        <w:t xml:space="preserve"> is highly recommended that individual assessments</w:t>
      </w:r>
      <w:r w:rsidRPr="0018338F">
        <w:t>,</w:t>
      </w:r>
      <w:r w:rsidR="00117E5C" w:rsidRPr="0018338F">
        <w:t xml:space="preserve"> </w:t>
      </w:r>
      <w:r w:rsidRPr="0018338F">
        <w:t xml:space="preserve">involving radar and meteorological experts, </w:t>
      </w:r>
      <w:r w:rsidR="00117E5C" w:rsidRPr="0018338F">
        <w:t>are made for each VTS site separately</w:t>
      </w:r>
      <w:r w:rsidRPr="0018338F">
        <w:t>.</w:t>
      </w:r>
      <w:r w:rsidR="00157762" w:rsidRPr="0018338F">
        <w:t xml:space="preserve"> </w:t>
      </w:r>
      <w:r w:rsidRPr="0018338F">
        <w:t>T</w:t>
      </w:r>
      <w:r w:rsidR="00117E5C" w:rsidRPr="0018338F">
        <w:t xml:space="preserve">he </w:t>
      </w:r>
      <w:r w:rsidR="00157762" w:rsidRPr="0018338F">
        <w:t xml:space="preserve">sections below indicate </w:t>
      </w:r>
      <w:r w:rsidRPr="0018338F">
        <w:t xml:space="preserve">typical conditions </w:t>
      </w:r>
      <w:r w:rsidR="00157762" w:rsidRPr="0018338F">
        <w:t>covering</w:t>
      </w:r>
      <w:r w:rsidRPr="0018338F">
        <w:t xml:space="preserve"> the majority of VTS </w:t>
      </w:r>
      <w:r w:rsidR="00157762" w:rsidRPr="0018338F">
        <w:t>installations</w:t>
      </w:r>
      <w:r w:rsidRPr="0018338F">
        <w:t>.</w:t>
      </w:r>
    </w:p>
    <w:p w:rsidR="002E71B6" w:rsidRPr="0018338F" w:rsidRDefault="002E71B6" w:rsidP="00117E5C">
      <w:pPr>
        <w:pStyle w:val="BodyText"/>
      </w:pPr>
    </w:p>
    <w:p w:rsidR="00117E5C" w:rsidRPr="0018338F" w:rsidRDefault="00117E5C" w:rsidP="00117E5C">
      <w:pPr>
        <w:pStyle w:val="Heading4"/>
        <w:rPr>
          <w:lang w:val="en-GB"/>
        </w:rPr>
      </w:pPr>
      <w:r w:rsidRPr="0018338F">
        <w:rPr>
          <w:lang w:val="en-GB"/>
        </w:rPr>
        <w:t>Precipitation</w:t>
      </w:r>
    </w:p>
    <w:p w:rsidR="00117E5C" w:rsidRPr="0018338F" w:rsidRDefault="00117E5C" w:rsidP="00117E5C">
      <w:pPr>
        <w:pStyle w:val="BodyText"/>
      </w:pPr>
      <w:r w:rsidRPr="0018338F">
        <w:t xml:space="preserve">Information about precipitation over the VTS areas should be obtained from meteorological services, and the </w:t>
      </w:r>
      <w:r w:rsidR="00183176" w:rsidRPr="0018338F">
        <w:t>VTS Authority</w:t>
      </w:r>
      <w:r w:rsidRPr="0018338F">
        <w:t xml:space="preserve"> should define the required radar performance requirements in clear conditions as well as for normal precipitation conditions.</w:t>
      </w:r>
    </w:p>
    <w:p w:rsidR="00117E5C" w:rsidRPr="0018338F" w:rsidRDefault="00117E5C" w:rsidP="00117E5C">
      <w:pPr>
        <w:pStyle w:val="BodyText"/>
      </w:pPr>
      <w:r w:rsidRPr="0018338F">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18338F" w:rsidRDefault="00352E6F" w:rsidP="00352E6F">
      <w:pPr>
        <w:pStyle w:val="BodyText"/>
      </w:pPr>
      <w:r w:rsidRPr="0018338F">
        <w:t xml:space="preserve">Additionally, high rainfall rates tend to be </w:t>
      </w:r>
      <w:r w:rsidR="0015179D" w:rsidRPr="0018338F">
        <w:t>highly</w:t>
      </w:r>
      <w:r w:rsidRPr="0018338F">
        <w:t xml:space="preserve"> localised</w:t>
      </w:r>
      <w:r w:rsidR="00547EE6" w:rsidRPr="0018338F">
        <w:t xml:space="preserve">.  </w:t>
      </w:r>
      <w:r w:rsidRPr="0018338F">
        <w:t>A general formula valid for rainfall rates up to 57 mm/hr, for the diameter</w:t>
      </w:r>
      <w:r w:rsidR="0015179D" w:rsidRPr="0018338F">
        <w:t xml:space="preserve"> (extent)</w:t>
      </w:r>
      <w:r w:rsidRPr="0018338F">
        <w:t xml:space="preserve"> of a rainstorm is given by:</w:t>
      </w:r>
    </w:p>
    <w:p w:rsidR="00352E6F" w:rsidRPr="0018338F" w:rsidRDefault="00352E6F" w:rsidP="00352E6F">
      <w:pPr>
        <w:pStyle w:val="BodyText"/>
      </w:pPr>
      <w:r w:rsidRPr="0018338F">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18338F" w:rsidRDefault="00352E6F" w:rsidP="00352E6F">
      <w:pPr>
        <w:pStyle w:val="BodyText"/>
      </w:pPr>
      <w:r w:rsidRPr="0018338F">
        <w:t xml:space="preserve">Where </w:t>
      </w:r>
      <w:r w:rsidRPr="0018338F">
        <w:rPr>
          <w:rFonts w:ascii="Cambria Math" w:hAnsi="Cambria Math"/>
          <w:i/>
        </w:rPr>
        <w:t>D</w:t>
      </w:r>
      <w:r w:rsidRPr="0018338F">
        <w:t xml:space="preserve"> </w:t>
      </w:r>
      <w:r w:rsidR="00D92238" w:rsidRPr="0018338F">
        <w:t xml:space="preserve"> </w:t>
      </w:r>
      <w:r w:rsidRPr="0018338F">
        <w:t>is the rainstorm</w:t>
      </w:r>
      <w:r w:rsidR="0015179D" w:rsidRPr="0018338F">
        <w:t xml:space="preserve"> extent</w:t>
      </w:r>
      <w:r w:rsidRPr="0018338F">
        <w:t xml:space="preserve"> (km) and </w:t>
      </w:r>
      <w:r w:rsidRPr="0018338F">
        <w:rPr>
          <w:rFonts w:ascii="Cambria Math" w:hAnsi="Cambria Math"/>
          <w:i/>
        </w:rPr>
        <w:t>R</w:t>
      </w:r>
      <w:r w:rsidRPr="0018338F">
        <w:t xml:space="preserve"> </w:t>
      </w:r>
      <w:r w:rsidR="00D92238" w:rsidRPr="0018338F">
        <w:t xml:space="preserve"> </w:t>
      </w:r>
      <w:r w:rsidRPr="0018338F">
        <w:t>is the rainfall rate (</w:t>
      </w:r>
      <w:r w:rsidR="00D92238" w:rsidRPr="0018338F">
        <w:t xml:space="preserve">in </w:t>
      </w:r>
      <w:r w:rsidRPr="0018338F">
        <w:t xml:space="preserve">mm/hr). </w:t>
      </w:r>
    </w:p>
    <w:p w:rsidR="004737B0" w:rsidRPr="0018338F" w:rsidRDefault="00046E49" w:rsidP="00352E6F">
      <w:pPr>
        <w:pStyle w:val="BodyText"/>
      </w:pPr>
      <w:r w:rsidRPr="0018338F">
        <w:fldChar w:fldCharType="begin"/>
      </w:r>
      <w:r w:rsidR="00D5197B" w:rsidRPr="0018338F">
        <w:instrText xml:space="preserve"> REF _Ref224656668 \r \h </w:instrText>
      </w:r>
      <w:r w:rsidRPr="0018338F">
        <w:fldChar w:fldCharType="separate"/>
      </w:r>
      <w:r w:rsidR="004B6650">
        <w:t>Table 10</w:t>
      </w:r>
      <w:r w:rsidRPr="0018338F">
        <w:fldChar w:fldCharType="end"/>
      </w:r>
      <w:r w:rsidR="00117E5C" w:rsidRPr="0018338F">
        <w:t xml:space="preserve"> provides precipitation data, recommended for use in VTS radar specifications</w:t>
      </w:r>
      <w:r w:rsidR="00547EE6" w:rsidRPr="0018338F">
        <w:t xml:space="preserve">.  </w:t>
      </w:r>
      <w:r w:rsidR="00117E5C" w:rsidRPr="0018338F">
        <w:t>It should be noted that intensities may exceed these values for brief periods of time, but it might not be economically feasible to design for such occasions.</w:t>
      </w:r>
      <w:r w:rsidR="007F126E" w:rsidRPr="0018338F">
        <w:t xml:space="preserve"> </w:t>
      </w:r>
    </w:p>
    <w:p w:rsidR="00117E5C" w:rsidRPr="0018338F" w:rsidRDefault="0012386A" w:rsidP="00D5197B">
      <w:pPr>
        <w:pStyle w:val="Table"/>
      </w:pPr>
      <w:bookmarkStart w:id="245" w:name="_Ref224656668"/>
      <w:bookmarkStart w:id="246" w:name="_Toc409604055"/>
      <w:r w:rsidRPr="0018338F">
        <w:t>Precipitation (rainfall rate) S</w:t>
      </w:r>
      <w:r w:rsidR="00117E5C" w:rsidRPr="0018338F">
        <w:t>pecification for VTS radar</w:t>
      </w:r>
      <w:bookmarkEnd w:id="245"/>
      <w:bookmarkEnd w:id="246"/>
    </w:p>
    <w:tbl>
      <w:tblPr>
        <w:tblW w:w="9213" w:type="dxa"/>
        <w:jc w:val="center"/>
        <w:tblLook w:val="04A0" w:firstRow="1" w:lastRow="0" w:firstColumn="1" w:lastColumn="0" w:noHBand="0" w:noVBand="1"/>
      </w:tblPr>
      <w:tblGrid>
        <w:gridCol w:w="1428"/>
        <w:gridCol w:w="1039"/>
        <w:gridCol w:w="1083"/>
        <w:gridCol w:w="846"/>
        <w:gridCol w:w="823"/>
        <w:gridCol w:w="1039"/>
        <w:gridCol w:w="1083"/>
        <w:gridCol w:w="913"/>
        <w:gridCol w:w="959"/>
      </w:tblGrid>
      <w:tr w:rsidR="001A37D7" w:rsidRPr="0018338F"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12665E" w:rsidRPr="0018338F" w:rsidRDefault="001A37D7" w:rsidP="00C2276B">
            <w:pPr>
              <w:jc w:val="center"/>
              <w:rPr>
                <w:rFonts w:cs="Arial"/>
                <w:b/>
                <w:bCs/>
                <w:sz w:val="20"/>
                <w:szCs w:val="20"/>
                <w:lang w:eastAsia="en-GB"/>
              </w:rPr>
            </w:pPr>
            <w:r w:rsidRPr="0018338F">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rsidR="0012665E" w:rsidRPr="0018338F" w:rsidRDefault="004B32CA" w:rsidP="0012665E">
            <w:pPr>
              <w:jc w:val="center"/>
              <w:rPr>
                <w:rFonts w:cs="Arial"/>
                <w:b/>
                <w:sz w:val="20"/>
                <w:szCs w:val="20"/>
                <w:lang w:eastAsia="en-GB"/>
              </w:rPr>
            </w:pPr>
            <w:r w:rsidRPr="0018338F">
              <w:rPr>
                <w:rFonts w:cs="Arial"/>
                <w:b/>
                <w:sz w:val="20"/>
                <w:szCs w:val="20"/>
                <w:lang w:eastAsia="en-GB"/>
              </w:rPr>
              <w:t>Uniformly-Distributed P</w:t>
            </w:r>
            <w:r w:rsidR="0012665E" w:rsidRPr="0018338F">
              <w:rPr>
                <w:rFonts w:cs="Arial"/>
                <w:b/>
                <w:sz w:val="20"/>
                <w:szCs w:val="20"/>
                <w:lang w:eastAsia="en-GB"/>
              </w:rPr>
              <w:t>recipitation</w:t>
            </w:r>
            <w:r w:rsidR="00C2276B" w:rsidRPr="0018338F">
              <w:rPr>
                <w:rFonts w:cs="Arial"/>
                <w:b/>
                <w:sz w:val="20"/>
                <w:szCs w:val="20"/>
                <w:lang w:eastAsia="en-GB"/>
              </w:rPr>
              <w:t xml:space="preserve"> [mm/hr]</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rsidR="004B32CA" w:rsidRPr="0018338F" w:rsidRDefault="004B32CA" w:rsidP="00C2276B">
            <w:pPr>
              <w:jc w:val="center"/>
              <w:rPr>
                <w:rFonts w:cs="Arial"/>
                <w:b/>
                <w:sz w:val="20"/>
                <w:szCs w:val="20"/>
                <w:lang w:eastAsia="en-GB"/>
              </w:rPr>
            </w:pPr>
            <w:r w:rsidRPr="0018338F">
              <w:rPr>
                <w:rFonts w:cs="Arial"/>
                <w:b/>
                <w:sz w:val="20"/>
                <w:szCs w:val="20"/>
                <w:lang w:eastAsia="en-GB"/>
              </w:rPr>
              <w:t>Isolated Shower I</w:t>
            </w:r>
            <w:r w:rsidR="00C2276B" w:rsidRPr="0018338F">
              <w:rPr>
                <w:rFonts w:cs="Arial"/>
                <w:b/>
                <w:sz w:val="20"/>
                <w:szCs w:val="20"/>
                <w:lang w:eastAsia="en-GB"/>
              </w:rPr>
              <w:t xml:space="preserve">ntensity </w:t>
            </w:r>
            <w:r w:rsidRPr="0018338F">
              <w:rPr>
                <w:rFonts w:cs="Arial"/>
                <w:b/>
                <w:sz w:val="20"/>
                <w:szCs w:val="20"/>
                <w:lang w:eastAsia="en-GB"/>
              </w:rPr>
              <w:t>and Extent</w:t>
            </w:r>
          </w:p>
          <w:p w:rsidR="0012665E" w:rsidRPr="0018338F" w:rsidRDefault="00C2276B" w:rsidP="004B32CA">
            <w:pPr>
              <w:jc w:val="center"/>
              <w:rPr>
                <w:rFonts w:cs="Arial"/>
                <w:b/>
                <w:sz w:val="20"/>
                <w:szCs w:val="20"/>
                <w:lang w:eastAsia="en-GB"/>
              </w:rPr>
            </w:pPr>
            <w:r w:rsidRPr="0018338F">
              <w:rPr>
                <w:rFonts w:cs="Arial"/>
                <w:b/>
                <w:sz w:val="20"/>
                <w:szCs w:val="20"/>
                <w:lang w:eastAsia="en-GB"/>
              </w:rPr>
              <w:t>[mm/hr] / [km]</w:t>
            </w:r>
          </w:p>
        </w:tc>
      </w:tr>
      <w:tr w:rsidR="00C2276B" w:rsidRPr="0018338F" w:rsidTr="004B6650">
        <w:trPr>
          <w:trHeight w:val="330"/>
          <w:tblHeader/>
          <w:jc w:val="center"/>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C2276B" w:rsidRPr="0018338F"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
          <w:p w:rsidR="00C2276B" w:rsidRPr="0018338F" w:rsidRDefault="00C2276B" w:rsidP="009845C4">
            <w:pPr>
              <w:jc w:val="center"/>
              <w:rPr>
                <w:rFonts w:cs="Arial"/>
                <w:b/>
                <w:sz w:val="20"/>
                <w:szCs w:val="20"/>
                <w:lang w:eastAsia="en-GB"/>
              </w:rPr>
            </w:pPr>
            <w:r w:rsidRPr="0018338F">
              <w:rPr>
                <w:rFonts w:cs="Arial"/>
                <w:b/>
                <w:sz w:val="20"/>
                <w:szCs w:val="20"/>
                <w:lang w:eastAsia="en-GB"/>
              </w:rPr>
              <w:t xml:space="preserve">Basic </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
          <w:p w:rsidR="00C2276B" w:rsidRPr="0018338F" w:rsidRDefault="00C2276B" w:rsidP="009845C4">
            <w:pPr>
              <w:jc w:val="center"/>
              <w:rPr>
                <w:rFonts w:cs="Arial"/>
                <w:b/>
                <w:sz w:val="20"/>
                <w:szCs w:val="20"/>
                <w:lang w:eastAsia="en-GB"/>
              </w:rPr>
            </w:pPr>
            <w:r w:rsidRPr="0018338F">
              <w:rPr>
                <w:rFonts w:cs="Arial"/>
                <w:b/>
                <w:sz w:val="20"/>
                <w:szCs w:val="20"/>
                <w:lang w:eastAsia="en-GB"/>
              </w:rPr>
              <w:t>Basic</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Advanced</w:t>
            </w:r>
          </w:p>
        </w:tc>
      </w:tr>
      <w:tr w:rsidR="00F1291F" w:rsidRPr="0018338F" w:rsidTr="003A269C">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rsidR="00C2276B" w:rsidRPr="0018338F"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tcPr>
          <w:p w:rsidR="00C2276B" w:rsidRPr="0018338F"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18338F"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tcPr>
          <w:p w:rsidR="00C2276B" w:rsidRPr="0018338F"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18338F"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18338F" w:rsidRDefault="00C2276B" w:rsidP="0012665E">
            <w:pPr>
              <w:jc w:val="center"/>
              <w:rPr>
                <w:rFonts w:cs="Arial"/>
                <w:b/>
                <w:sz w:val="20"/>
                <w:szCs w:val="20"/>
                <w:lang w:eastAsia="en-GB"/>
              </w:rPr>
            </w:pPr>
            <w:r w:rsidRPr="0018338F">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rsidR="00C2276B" w:rsidRPr="0018338F" w:rsidRDefault="00C2276B" w:rsidP="00105D0A">
            <w:pPr>
              <w:jc w:val="center"/>
              <w:rPr>
                <w:rFonts w:cs="Arial"/>
                <w:b/>
                <w:sz w:val="20"/>
                <w:szCs w:val="20"/>
                <w:lang w:eastAsia="en-GB"/>
              </w:rPr>
            </w:pPr>
            <w:r w:rsidRPr="0018338F">
              <w:rPr>
                <w:rFonts w:cs="Arial"/>
                <w:b/>
                <w:sz w:val="20"/>
                <w:szCs w:val="20"/>
                <w:lang w:eastAsia="en-GB"/>
              </w:rPr>
              <w:t>Off shore</w:t>
            </w:r>
          </w:p>
        </w:tc>
      </w:tr>
      <w:tr w:rsidR="00C2276B" w:rsidRPr="0018338F" w:rsidTr="009845C4">
        <w:trPr>
          <w:cantSplit/>
          <w:trHeight w:val="480"/>
          <w:jc w:val="center"/>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
          <w:p w:rsidR="00C2276B" w:rsidRPr="0018338F" w:rsidRDefault="00C2276B" w:rsidP="0012665E">
            <w:pPr>
              <w:rPr>
                <w:rFonts w:cs="Arial"/>
                <w:sz w:val="20"/>
                <w:szCs w:val="20"/>
                <w:lang w:eastAsia="en-GB"/>
              </w:rPr>
            </w:pPr>
            <w:r w:rsidRPr="0018338F">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Nil</w:t>
            </w:r>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Nil</w:t>
            </w:r>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2 / N/A</w:t>
            </w:r>
          </w:p>
        </w:tc>
      </w:tr>
      <w:tr w:rsidR="00C2276B" w:rsidRPr="0018338F" w:rsidTr="009845C4">
        <w:trPr>
          <w:cantSplit/>
          <w:trHeight w:val="585"/>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18338F" w:rsidRDefault="00C2276B" w:rsidP="0012665E">
            <w:pPr>
              <w:rPr>
                <w:rFonts w:cs="Arial"/>
                <w:sz w:val="20"/>
                <w:szCs w:val="20"/>
                <w:lang w:eastAsia="en-GB"/>
              </w:rPr>
            </w:pPr>
            <w:r w:rsidRPr="0018338F">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2</w:t>
            </w:r>
          </w:p>
        </w:tc>
        <w:tc>
          <w:tcPr>
            <w:tcW w:w="1083"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4 / 25</w:t>
            </w:r>
          </w:p>
        </w:tc>
        <w:tc>
          <w:tcPr>
            <w:tcW w:w="1083"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10 / 25</w:t>
            </w:r>
          </w:p>
        </w:tc>
      </w:tr>
      <w:tr w:rsidR="00C2276B" w:rsidRPr="0018338F" w:rsidTr="009845C4">
        <w:trPr>
          <w:cantSplit/>
          <w:trHeight w:val="480"/>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18338F" w:rsidRDefault="00C2276B" w:rsidP="0012665E">
            <w:pPr>
              <w:rPr>
                <w:rFonts w:cs="Arial"/>
                <w:sz w:val="20"/>
                <w:szCs w:val="20"/>
                <w:lang w:eastAsia="en-GB"/>
              </w:rPr>
            </w:pPr>
            <w:r w:rsidRPr="0018338F">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4</w:t>
            </w:r>
          </w:p>
        </w:tc>
        <w:tc>
          <w:tcPr>
            <w:tcW w:w="1083"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tcPr>
          <w:p w:rsidR="00C2276B" w:rsidRPr="0018338F" w:rsidRDefault="00C2276B" w:rsidP="0012665E">
            <w:pPr>
              <w:jc w:val="center"/>
              <w:rPr>
                <w:rFonts w:cs="Arial"/>
                <w:sz w:val="20"/>
                <w:szCs w:val="20"/>
                <w:lang w:eastAsia="en-GB"/>
              </w:rPr>
            </w:pPr>
            <w:r w:rsidRPr="0018338F">
              <w:rPr>
                <w:rFonts w:cs="Arial"/>
                <w:sz w:val="20"/>
                <w:szCs w:val="20"/>
                <w:lang w:eastAsia="en-GB"/>
              </w:rPr>
              <w:t>20 / 10</w:t>
            </w:r>
          </w:p>
        </w:tc>
        <w:tc>
          <w:tcPr>
            <w:tcW w:w="1083" w:type="dxa"/>
            <w:tcBorders>
              <w:top w:val="nil"/>
              <w:left w:val="nil"/>
              <w:bottom w:val="single" w:sz="4"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50 / 2</w:t>
            </w:r>
          </w:p>
        </w:tc>
      </w:tr>
      <w:tr w:rsidR="00C2276B" w:rsidRPr="0018338F"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rsidR="00C2276B" w:rsidRPr="0018338F" w:rsidRDefault="00C2276B" w:rsidP="0012665E">
            <w:pPr>
              <w:rPr>
                <w:rFonts w:cs="Arial"/>
                <w:sz w:val="20"/>
                <w:szCs w:val="20"/>
                <w:lang w:eastAsia="en-GB"/>
              </w:rPr>
            </w:pPr>
            <w:r w:rsidRPr="0018338F">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rsidR="00C2276B" w:rsidRPr="0018338F" w:rsidRDefault="00C2276B" w:rsidP="0012665E">
            <w:pPr>
              <w:jc w:val="center"/>
              <w:rPr>
                <w:rFonts w:cs="Arial"/>
                <w:sz w:val="20"/>
                <w:szCs w:val="20"/>
                <w:lang w:eastAsia="en-GB"/>
              </w:rPr>
            </w:pPr>
            <w:r w:rsidRPr="0018338F">
              <w:rPr>
                <w:rFonts w:cs="Arial"/>
                <w:sz w:val="20"/>
                <w:szCs w:val="20"/>
                <w:lang w:eastAsia="en-GB"/>
              </w:rPr>
              <w:t>10 / 25</w:t>
            </w:r>
          </w:p>
        </w:tc>
      </w:tr>
    </w:tbl>
    <w:p w:rsidR="00117E5C" w:rsidRPr="0018338F" w:rsidRDefault="00117E5C" w:rsidP="00D5197B">
      <w:pPr>
        <w:jc w:val="center"/>
      </w:pPr>
    </w:p>
    <w:p w:rsidR="00D5197B" w:rsidRPr="0018338F" w:rsidRDefault="00D5197B" w:rsidP="00D5197B">
      <w:pPr>
        <w:pStyle w:val="BodyText"/>
      </w:pPr>
      <w:r w:rsidRPr="0018338F">
        <w:t>Note that rainfall is rare in dry/hot regions, maybe only once or twice per year and the VTS Authority should consider if rain shall be specified at all.</w:t>
      </w:r>
    </w:p>
    <w:p w:rsidR="00D5197B" w:rsidRPr="0018338F" w:rsidRDefault="00D5197B" w:rsidP="00D5197B">
      <w:pPr>
        <w:pStyle w:val="BodyText"/>
      </w:pPr>
      <w:r w:rsidRPr="0018338F">
        <w:lastRenderedPageBreak/>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18338F" w:rsidRDefault="00D5197B" w:rsidP="00D5197B">
      <w:pPr>
        <w:pStyle w:val="Heading4"/>
        <w:rPr>
          <w:lang w:val="en-GB"/>
        </w:rPr>
      </w:pPr>
      <w:bookmarkStart w:id="247" w:name="_Ref224658067"/>
      <w:r w:rsidRPr="0018338F">
        <w:rPr>
          <w:lang w:val="en-GB"/>
        </w:rPr>
        <w:t>Sea Clutter</w:t>
      </w:r>
      <w:bookmarkEnd w:id="247"/>
    </w:p>
    <w:p w:rsidR="00D5197B" w:rsidRPr="0018338F" w:rsidRDefault="00D5197B" w:rsidP="00D5197B">
      <w:pPr>
        <w:pStyle w:val="BodyText"/>
      </w:pPr>
      <w:r w:rsidRPr="0018338F">
        <w:t>Numerous Sea clutter models exist</w:t>
      </w:r>
      <w:r w:rsidR="00547EE6" w:rsidRPr="0018338F">
        <w:t xml:space="preserve">.  </w:t>
      </w:r>
      <w:r w:rsidRPr="0018338F">
        <w:t>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D5197B" w:rsidRPr="0018338F" w:rsidRDefault="0012386A" w:rsidP="00D5197B">
      <w:pPr>
        <w:pStyle w:val="Table"/>
      </w:pPr>
      <w:bookmarkStart w:id="248" w:name="_Toc409604056"/>
      <w:r w:rsidRPr="0018338F">
        <w:t>Douglas (GIT) Sea State T</w:t>
      </w:r>
      <w:r w:rsidR="00D5197B" w:rsidRPr="0018338F">
        <w:t>able</w:t>
      </w:r>
      <w:bookmarkEnd w:id="248"/>
    </w:p>
    <w:tbl>
      <w:tblPr>
        <w:tblW w:w="7200" w:type="dxa"/>
        <w:jc w:val="center"/>
        <w:tblLook w:val="04A0" w:firstRow="1" w:lastRow="0" w:firstColumn="1" w:lastColumn="0" w:noHBand="0" w:noVBand="1"/>
      </w:tblPr>
      <w:tblGrid>
        <w:gridCol w:w="1400"/>
        <w:gridCol w:w="1600"/>
        <w:gridCol w:w="2731"/>
        <w:gridCol w:w="1469"/>
      </w:tblGrid>
      <w:tr w:rsidR="0012665E" w:rsidRPr="0018338F"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bookmarkStart w:id="249" w:name="_MON_1388828137"/>
            <w:bookmarkEnd w:id="249"/>
            <w:r w:rsidRPr="0018338F">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386A" w:rsidP="0012386A">
            <w:pPr>
              <w:jc w:val="center"/>
              <w:rPr>
                <w:rFonts w:cs="Arial"/>
                <w:b/>
                <w:sz w:val="20"/>
                <w:szCs w:val="20"/>
                <w:lang w:eastAsia="en-GB"/>
              </w:rPr>
            </w:pPr>
            <w:r w:rsidRPr="0018338F">
              <w:rPr>
                <w:rFonts w:cs="Arial"/>
                <w:b/>
                <w:sz w:val="20"/>
                <w:szCs w:val="20"/>
                <w:lang w:eastAsia="en-GB"/>
              </w:rPr>
              <w:t>Descriptive T</w:t>
            </w:r>
            <w:r w:rsidR="0012665E" w:rsidRPr="0018338F">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18338F" w:rsidRDefault="0012386A" w:rsidP="0012386A">
            <w:pPr>
              <w:jc w:val="center"/>
              <w:rPr>
                <w:rFonts w:cs="Arial"/>
                <w:b/>
                <w:sz w:val="20"/>
                <w:szCs w:val="20"/>
                <w:lang w:eastAsia="en-GB"/>
              </w:rPr>
            </w:pPr>
            <w:r w:rsidRPr="0018338F">
              <w:rPr>
                <w:rFonts w:cs="Arial"/>
                <w:b/>
                <w:sz w:val="20"/>
                <w:szCs w:val="20"/>
                <w:lang w:eastAsia="en-GB"/>
              </w:rPr>
              <w:t>Wave H</w:t>
            </w:r>
            <w:r w:rsidR="0012665E" w:rsidRPr="0018338F">
              <w:rPr>
                <w:rFonts w:cs="Arial"/>
                <w:b/>
                <w:sz w:val="20"/>
                <w:szCs w:val="20"/>
                <w:lang w:eastAsia="en-GB"/>
              </w:rPr>
              <w:t>eight [m]</w:t>
            </w:r>
          </w:p>
        </w:tc>
      </w:tr>
      <w:tr w:rsidR="0012665E" w:rsidRPr="0018338F"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r w:rsidRPr="0018338F">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r w:rsidRPr="0018338F">
              <w:rPr>
                <w:rFonts w:cs="Arial"/>
                <w:b/>
                <w:sz w:val="20"/>
                <w:szCs w:val="20"/>
                <w:lang w:eastAsia="en-GB"/>
              </w:rPr>
              <w:t>Significant</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0.0</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0.5</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3.3</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4.8</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6.5</w:t>
            </w:r>
          </w:p>
        </w:tc>
      </w:tr>
      <w:tr w:rsidR="0012665E" w:rsidRPr="0018338F"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8.5</w:t>
            </w:r>
          </w:p>
        </w:tc>
      </w:tr>
    </w:tbl>
    <w:p w:rsidR="00117E5C" w:rsidRPr="0018338F" w:rsidRDefault="00117E5C" w:rsidP="00117E5C"/>
    <w:p w:rsidR="00017924" w:rsidRPr="0018338F" w:rsidRDefault="00D5197B" w:rsidP="00D5197B">
      <w:pPr>
        <w:pStyle w:val="BodyText"/>
      </w:pPr>
      <w:r w:rsidRPr="0018338F">
        <w:t xml:space="preserve">This has also been adapted for this recommendation, providing values of the clutter reflectivity under standard propagation conditions for calculation purposes.  </w:t>
      </w:r>
      <w:r w:rsidR="000270CB">
        <w:t>Note:</w:t>
      </w:r>
      <w:r w:rsidR="000270CB" w:rsidRPr="0018338F">
        <w:t xml:space="preserve"> this mean sea clutter reflectivity is used for performance assessments within the CARPET modelling.  </w:t>
      </w:r>
      <w:r w:rsidRPr="0018338F">
        <w:t>Real world experience at a given site may not align with this simplified model</w:t>
      </w:r>
      <w:r w:rsidR="00547EE6" w:rsidRPr="0018338F">
        <w:t xml:space="preserve">.  </w:t>
      </w:r>
      <w:r w:rsidR="0000167C" w:rsidRPr="0018338F">
        <w:t>In particular, for high-resolution radars</w:t>
      </w:r>
      <w:r w:rsidR="00940F63" w:rsidRPr="0018338F">
        <w:t xml:space="preserve">, the </w:t>
      </w:r>
      <w:r w:rsidR="0000167C" w:rsidRPr="0018338F">
        <w:t>validit</w:t>
      </w:r>
      <w:r w:rsidR="00940F63" w:rsidRPr="0018338F">
        <w:t xml:space="preserve">y of the sea-clutter models </w:t>
      </w:r>
      <w:r w:rsidR="0000167C" w:rsidRPr="0018338F">
        <w:t>is known to be problematic</w:t>
      </w:r>
      <w:r w:rsidR="00547EE6" w:rsidRPr="0018338F">
        <w:t>.</w:t>
      </w:r>
      <w:r w:rsidR="00CA23A4" w:rsidRPr="0018338F">
        <w:t xml:space="preserve">  </w:t>
      </w:r>
    </w:p>
    <w:p w:rsidR="00D5197B" w:rsidRPr="0018338F" w:rsidRDefault="00CA23A4" w:rsidP="00D5197B">
      <w:pPr>
        <w:pStyle w:val="BodyText"/>
      </w:pPr>
      <w:r w:rsidRPr="0018338F">
        <w:t xml:space="preserve">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w:t>
      </w:r>
      <w:r w:rsidR="00017924" w:rsidRPr="0018338F">
        <w:t xml:space="preserve">accurately </w:t>
      </w:r>
      <w:r w:rsidRPr="0018338F">
        <w:t>predicted by generic clutter models.</w:t>
      </w:r>
      <w:r w:rsidR="00547EE6" w:rsidRPr="0018338F">
        <w:t xml:space="preserve">  </w:t>
      </w:r>
      <w:r w:rsidR="0000167C" w:rsidRPr="0018338F">
        <w:t>In a practical situation, testing may be required to ensure adequate system performance.</w:t>
      </w:r>
    </w:p>
    <w:p w:rsidR="00D5197B" w:rsidRPr="0018338F" w:rsidRDefault="00046E49" w:rsidP="00D5197B">
      <w:pPr>
        <w:pStyle w:val="BodyText"/>
      </w:pPr>
      <w:r w:rsidRPr="0018338F">
        <w:fldChar w:fldCharType="begin"/>
      </w:r>
      <w:r w:rsidR="00D5197B" w:rsidRPr="0018338F">
        <w:instrText xml:space="preserve"> REF _Ref224656966 \r \h </w:instrText>
      </w:r>
      <w:r w:rsidRPr="0018338F">
        <w:fldChar w:fldCharType="separate"/>
      </w:r>
      <w:r w:rsidR="004B6650">
        <w:t>Table 12</w:t>
      </w:r>
      <w:r w:rsidRPr="0018338F">
        <w:fldChar w:fldCharType="end"/>
      </w:r>
      <w:r w:rsidR="00D5197B" w:rsidRPr="0018338F">
        <w:t xml:space="preserve"> provides recommended sea state requirements</w:t>
      </w:r>
      <w:r w:rsidR="000A4806" w:rsidRPr="0018338F">
        <w:t>,</w:t>
      </w:r>
      <w:r w:rsidR="00D5197B" w:rsidRPr="0018338F">
        <w:t xml:space="preserve"> u</w:t>
      </w:r>
      <w:r w:rsidR="000A4806" w:rsidRPr="0018338F">
        <w:t>sed in VTS radar specifications, for</w:t>
      </w:r>
      <w:r w:rsidR="00D5197B" w:rsidRPr="0018338F">
        <w:t xml:space="preserve"> S</w:t>
      </w:r>
      <w:r w:rsidR="000A4806" w:rsidRPr="0018338F">
        <w:t>- and X-</w:t>
      </w:r>
      <w:r w:rsidR="00D5197B" w:rsidRPr="0018338F">
        <w:t>band.</w:t>
      </w:r>
    </w:p>
    <w:p w:rsidR="00D5197B" w:rsidRPr="0018338F" w:rsidRDefault="00D5197B" w:rsidP="0000167C">
      <w:pPr>
        <w:pStyle w:val="Table"/>
        <w:keepNext/>
      </w:pPr>
      <w:bookmarkStart w:id="250" w:name="_Ref224656966"/>
      <w:bookmarkStart w:id="251" w:name="_Toc409604057"/>
      <w:r w:rsidRPr="0018338F">
        <w:lastRenderedPageBreak/>
        <w:t>Sea State Specification Levels (Douglas Scale)</w:t>
      </w:r>
      <w:bookmarkEnd w:id="250"/>
      <w:bookmarkEnd w:id="251"/>
    </w:p>
    <w:tbl>
      <w:tblPr>
        <w:tblW w:w="7985" w:type="dxa"/>
        <w:jc w:val="center"/>
        <w:tblInd w:w="-704"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220"/>
        <w:gridCol w:w="992"/>
        <w:gridCol w:w="1237"/>
        <w:gridCol w:w="890"/>
        <w:gridCol w:w="1275"/>
        <w:gridCol w:w="1134"/>
        <w:gridCol w:w="1237"/>
      </w:tblGrid>
      <w:tr w:rsidR="009845C4" w:rsidRPr="0018338F" w:rsidTr="009845C4">
        <w:trPr>
          <w:cantSplit/>
          <w:trHeight w:val="633"/>
          <w:jc w:val="center"/>
        </w:trPr>
        <w:tc>
          <w:tcPr>
            <w:tcW w:w="122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845C4" w:rsidRPr="0018338F" w:rsidRDefault="009845C4" w:rsidP="009845C4">
            <w:pPr>
              <w:keepNext/>
              <w:keepLines/>
              <w:jc w:val="center"/>
              <w:rPr>
                <w:b/>
                <w:bCs/>
                <w:sz w:val="18"/>
                <w:szCs w:val="22"/>
              </w:rPr>
            </w:pPr>
            <w:r w:rsidRPr="0018338F">
              <w:rPr>
                <w:b/>
                <w:sz w:val="18"/>
                <w:szCs w:val="22"/>
              </w:rPr>
              <w:t>IALA Target Type</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Advanced</w:t>
            </w:r>
          </w:p>
        </w:tc>
      </w:tr>
      <w:tr w:rsidR="009845C4" w:rsidRPr="0018338F" w:rsidTr="009845C4">
        <w:trPr>
          <w:cantSplit/>
          <w:trHeight w:val="741"/>
          <w:jc w:val="center"/>
        </w:trPr>
        <w:tc>
          <w:tcPr>
            <w:tcW w:w="1220"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2"/>
              </w:rPr>
            </w:pP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r>
      <w:tr w:rsidR="009845C4" w:rsidRPr="0018338F" w:rsidTr="009845C4">
        <w:trPr>
          <w:cantSplit/>
          <w:trHeight w:val="298"/>
          <w:jc w:val="center"/>
        </w:trPr>
        <w:tc>
          <w:tcPr>
            <w:tcW w:w="122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1</w:t>
            </w:r>
          </w:p>
        </w:tc>
        <w:tc>
          <w:tcPr>
            <w:tcW w:w="2229" w:type="dxa"/>
            <w:gridSpan w:val="2"/>
            <w:vMerge w:val="restart"/>
            <w:tcBorders>
              <w:top w:val="single" w:sz="4" w:space="0" w:color="000000"/>
              <w:left w:val="single" w:sz="4" w:space="0" w:color="000000"/>
              <w:right w:val="single" w:sz="4" w:space="0" w:color="000000"/>
            </w:tcBorders>
            <w:vAlign w:val="center"/>
          </w:tcPr>
          <w:p w:rsidR="009845C4" w:rsidRPr="0018338F" w:rsidRDefault="009845C4" w:rsidP="0012386A">
            <w:pPr>
              <w:keepNext/>
              <w:keepLines/>
              <w:jc w:val="center"/>
              <w:rPr>
                <w:sz w:val="18"/>
                <w:szCs w:val="20"/>
              </w:rPr>
            </w:pPr>
            <w:r w:rsidRPr="0018338F">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2</w:t>
            </w:r>
          </w:p>
        </w:tc>
        <w:tc>
          <w:tcPr>
            <w:tcW w:w="2229" w:type="dxa"/>
            <w:gridSpan w:val="2"/>
            <w:vMerge/>
            <w:tcBorders>
              <w:left w:val="single" w:sz="4" w:space="0" w:color="000000"/>
              <w:bottom w:val="single" w:sz="4" w:space="0" w:color="000000"/>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3</w:t>
            </w:r>
          </w:p>
        </w:tc>
        <w:tc>
          <w:tcPr>
            <w:tcW w:w="992" w:type="dxa"/>
            <w:tcBorders>
              <w:top w:val="single" w:sz="4"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2</w:t>
            </w:r>
          </w:p>
        </w:tc>
        <w:tc>
          <w:tcPr>
            <w:tcW w:w="890" w:type="dxa"/>
            <w:tcBorders>
              <w:top w:val="single" w:sz="4" w:space="0" w:color="000000"/>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4</w:t>
            </w:r>
          </w:p>
        </w:tc>
        <w:tc>
          <w:tcPr>
            <w:tcW w:w="992" w:type="dxa"/>
            <w:tcBorders>
              <w:top w:val="single" w:sz="6" w:space="0" w:color="000000"/>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5</w:t>
            </w:r>
          </w:p>
        </w:tc>
        <w:tc>
          <w:tcPr>
            <w:tcW w:w="992" w:type="dxa"/>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bl>
    <w:p w:rsidR="00D5197B" w:rsidRPr="0018338F" w:rsidRDefault="00D5197B" w:rsidP="00D5197B">
      <w:pPr>
        <w:pStyle w:val="Heading3"/>
      </w:pPr>
      <w:bookmarkStart w:id="252" w:name="_Toc409603864"/>
      <w:r w:rsidRPr="0018338F">
        <w:t>Other Influencing Factors, Obstructions and Interference</w:t>
      </w:r>
      <w:bookmarkEnd w:id="252"/>
    </w:p>
    <w:p w:rsidR="00D5197B" w:rsidRPr="0018338F" w:rsidRDefault="00D5197B" w:rsidP="00D5197B">
      <w:pPr>
        <w:pStyle w:val="BodyText"/>
      </w:pPr>
      <w:r w:rsidRPr="0018338F">
        <w:t>Obstructions, e.g</w:t>
      </w:r>
      <w:r w:rsidR="00547EE6" w:rsidRPr="0018338F">
        <w:t xml:space="preserve">. </w:t>
      </w:r>
      <w:r w:rsidRPr="0018338F">
        <w:t>topography, buildings and other man-made structures may block or reflect radar signals.  Other radars and sources of electromagnetic radiation may cause interference.</w:t>
      </w:r>
    </w:p>
    <w:p w:rsidR="00D5197B" w:rsidRPr="0018338F" w:rsidRDefault="00D5197B" w:rsidP="00D5197B">
      <w:pPr>
        <w:pStyle w:val="BodyText"/>
      </w:pPr>
      <w:r w:rsidRPr="0018338F">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rsidR="00D5197B" w:rsidRPr="0018338F" w:rsidRDefault="00D5197B" w:rsidP="00D5197B">
      <w:pPr>
        <w:pStyle w:val="Heading4"/>
        <w:rPr>
          <w:lang w:val="en-GB"/>
        </w:rPr>
      </w:pPr>
      <w:r w:rsidRPr="0018338F">
        <w:rPr>
          <w:lang w:val="en-GB"/>
        </w:rPr>
        <w:t>Shadowing Effects</w:t>
      </w:r>
    </w:p>
    <w:p w:rsidR="00D5197B" w:rsidRPr="0018338F" w:rsidRDefault="00D5197B" w:rsidP="00D5197B">
      <w:pPr>
        <w:pStyle w:val="BodyText"/>
      </w:pPr>
      <w:r w:rsidRPr="0018338F">
        <w:t>Radar detection may be blocked by shadowing effects that, to the extent possible, should be avoided</w:t>
      </w:r>
      <w:r w:rsidR="00547EE6" w:rsidRPr="0018338F">
        <w:t xml:space="preserve">.  </w:t>
      </w:r>
      <w:r w:rsidRPr="0018338F">
        <w:t>Such effects include:</w:t>
      </w:r>
    </w:p>
    <w:p w:rsidR="00D5197B" w:rsidRPr="0018338F" w:rsidRDefault="00D5197B" w:rsidP="00C25569">
      <w:pPr>
        <w:pStyle w:val="Bullet1"/>
      </w:pPr>
      <w:r w:rsidRPr="0018338F">
        <w:t>Targets being hidden by larger targets or other obstructions;</w:t>
      </w:r>
    </w:p>
    <w:p w:rsidR="00D5197B" w:rsidRPr="0018338F" w:rsidRDefault="00D5197B" w:rsidP="00C25569">
      <w:pPr>
        <w:pStyle w:val="Bullet1"/>
      </w:pPr>
      <w:r w:rsidRPr="0018338F">
        <w:t>Masking of small targets by the effects of range and time side lobes.</w:t>
      </w:r>
    </w:p>
    <w:p w:rsidR="00D5197B" w:rsidRPr="0018338F" w:rsidRDefault="00D5197B" w:rsidP="00D5197B">
      <w:pPr>
        <w:pStyle w:val="BodyText"/>
      </w:pPr>
      <w:r w:rsidRPr="0018338F">
        <w:t>These effects can be minimised by the appropriate siting of radars and selection of equipment with low side lobes.</w:t>
      </w:r>
    </w:p>
    <w:p w:rsidR="00D5197B" w:rsidRPr="0018338F" w:rsidRDefault="00D5197B" w:rsidP="001502EB">
      <w:pPr>
        <w:pStyle w:val="Heading4"/>
        <w:rPr>
          <w:lang w:val="en-GB"/>
        </w:rPr>
      </w:pPr>
      <w:r w:rsidRPr="0018338F">
        <w:rPr>
          <w:lang w:val="en-GB"/>
        </w:rPr>
        <w:t>Multipath Effects</w:t>
      </w:r>
    </w:p>
    <w:p w:rsidR="00D5197B" w:rsidRPr="0018338F" w:rsidRDefault="00D5197B" w:rsidP="001502EB">
      <w:pPr>
        <w:pStyle w:val="BodyText"/>
      </w:pPr>
      <w:r w:rsidRPr="0018338F">
        <w:t>The classical radar multipath behaviour associated with air targets and sea surface reflections has limited application and relevance to a system designed for the detection of surface targets.</w:t>
      </w:r>
      <w:r w:rsidR="001502EB" w:rsidRPr="0018338F">
        <w:t xml:space="preserve"> </w:t>
      </w:r>
      <w:r w:rsidRPr="0018338F">
        <w:t xml:space="preserve"> This effect is included within CARPET and, for VTS scenarios, results in shorter detection ranges th</w:t>
      </w:r>
      <w:r w:rsidR="000A4806" w:rsidRPr="0018338F">
        <w:t>an might be expected from free-</w:t>
      </w:r>
      <w:r w:rsidRPr="0018338F">
        <w:t>space calculat</w:t>
      </w:r>
      <w:r w:rsidR="001502EB" w:rsidRPr="0018338F">
        <w:t>ions.</w:t>
      </w:r>
    </w:p>
    <w:p w:rsidR="00D5197B" w:rsidRPr="0018338F" w:rsidRDefault="00D5197B" w:rsidP="001502EB">
      <w:pPr>
        <w:pStyle w:val="BodyText"/>
      </w:pPr>
      <w:r w:rsidRPr="0018338F">
        <w:t xml:space="preserve">However, multipath conditions resulting from reflections from large buildings and large vessels can still impact on VTS radar performance resulting in the possibility of target signal cancellation or enhancement. </w:t>
      </w:r>
      <w:r w:rsidR="001502EB" w:rsidRPr="0018338F">
        <w:t xml:space="preserve"> </w:t>
      </w:r>
      <w:r w:rsidRPr="0018338F">
        <w:t xml:space="preserve">This effect is hard to predict and it is unreasonable to expect to model multipath affected performance unless a (potentially expensive) </w:t>
      </w:r>
      <w:r w:rsidR="001502EB" w:rsidRPr="0018338F">
        <w:t>site-specific</w:t>
      </w:r>
      <w:r w:rsidRPr="0018338F">
        <w:t xml:space="preserve"> radar model is developed.</w:t>
      </w:r>
    </w:p>
    <w:p w:rsidR="00D5197B" w:rsidRPr="0018338F" w:rsidRDefault="00D5197B" w:rsidP="001502EB">
      <w:pPr>
        <w:pStyle w:val="BodyText"/>
      </w:pPr>
      <w:r w:rsidRPr="0018338F">
        <w:t>In addition, ghost targets can exist.</w:t>
      </w:r>
      <w:r w:rsidR="001502EB" w:rsidRPr="0018338F">
        <w:t xml:space="preserve"> </w:t>
      </w:r>
      <w:r w:rsidRPr="0018338F">
        <w:t xml:space="preserve"> These derive from undesirable radar echoes resulting from multipath related wave reflections caused by large structures, buildings or vessels.</w:t>
      </w:r>
    </w:p>
    <w:p w:rsidR="00D5197B" w:rsidRPr="0018338F" w:rsidRDefault="00D5197B" w:rsidP="001502EB">
      <w:pPr>
        <w:pStyle w:val="Heading3"/>
      </w:pPr>
      <w:bookmarkStart w:id="253" w:name="_Toc409603865"/>
      <w:r w:rsidRPr="0018338F">
        <w:t>Interference</w:t>
      </w:r>
      <w:bookmarkEnd w:id="253"/>
    </w:p>
    <w:p w:rsidR="00D5197B" w:rsidRPr="0018338F" w:rsidRDefault="00D5197B" w:rsidP="001502EB">
      <w:pPr>
        <w:pStyle w:val="BodyText"/>
      </w:pPr>
      <w:r w:rsidRPr="0018338F">
        <w:t>Interference can be split into susceptibility (received interference) and compatibility (transmitted interference).</w:t>
      </w:r>
    </w:p>
    <w:p w:rsidR="00D5197B" w:rsidRPr="0018338F" w:rsidRDefault="00D5197B" w:rsidP="001502EB">
      <w:pPr>
        <w:pStyle w:val="BodyText"/>
      </w:pPr>
      <w:r w:rsidRPr="0018338F">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18338F">
        <w:t xml:space="preserve"> </w:t>
      </w:r>
      <w:r w:rsidRPr="0018338F">
        <w:t xml:space="preserve">The radar receiver design will typically be very sensitive (to achieve the required performance), although gain control techniques (swept gain or STC) offer further resistance. </w:t>
      </w:r>
      <w:r w:rsidR="001502EB" w:rsidRPr="0018338F">
        <w:t xml:space="preserve"> </w:t>
      </w:r>
      <w:r w:rsidRPr="0018338F">
        <w:t xml:space="preserve">Waveform designs incorporating staggered PRFs and </w:t>
      </w:r>
      <w:r w:rsidRPr="0018338F">
        <w:lastRenderedPageBreak/>
        <w:t>processing schemes designed to reject known interference patterns can also aid the radar receiver to suppress unwanted returns.</w:t>
      </w:r>
    </w:p>
    <w:p w:rsidR="00D5197B" w:rsidRPr="0018338F" w:rsidRDefault="00D5197B" w:rsidP="001502EB">
      <w:pPr>
        <w:pStyle w:val="Heading4"/>
        <w:rPr>
          <w:lang w:val="en-GB"/>
        </w:rPr>
      </w:pPr>
      <w:r w:rsidRPr="0018338F">
        <w:rPr>
          <w:lang w:val="en-GB"/>
        </w:rPr>
        <w:t>Radar Susceptibility</w:t>
      </w:r>
    </w:p>
    <w:p w:rsidR="00D5197B" w:rsidRPr="0018338F" w:rsidRDefault="00D5197B" w:rsidP="001502EB">
      <w:pPr>
        <w:pStyle w:val="BodyText"/>
      </w:pPr>
      <w:r w:rsidRPr="0018338F">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18338F">
        <w:t xml:space="preserve">.  </w:t>
      </w:r>
      <w:r w:rsidRPr="0018338F">
        <w:t>Typically, local legislative regulations and restrictions will control and minimise unwanted received signals but elimination of such signals is likely to be impossible</w:t>
      </w:r>
      <w:r w:rsidR="00547EE6" w:rsidRPr="0018338F">
        <w:t xml:space="preserve">.  </w:t>
      </w:r>
      <w:r w:rsidRPr="0018338F">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18338F" w:rsidRDefault="00D5197B" w:rsidP="001502EB">
      <w:pPr>
        <w:pStyle w:val="BodyText"/>
      </w:pPr>
      <w:r w:rsidRPr="0018338F">
        <w:t>The radar design can assist in minimising the susceptibility to unwanted received interference, e.g. by utilising low antenna side lobes, avoiding large reflecting surfaces, minimising receiver front end bandwidth etc.</w:t>
      </w:r>
    </w:p>
    <w:p w:rsidR="00D5197B" w:rsidRPr="0018338F" w:rsidRDefault="00D5197B" w:rsidP="001502EB">
      <w:pPr>
        <w:pStyle w:val="BodyText"/>
      </w:pPr>
      <w:r w:rsidRPr="0018338F">
        <w:t>Note that FMCW and pulse compression radars may typically require larger front end receiver bandwidths than conventional magnetron systems.</w:t>
      </w:r>
      <w:r w:rsidR="001502EB" w:rsidRPr="0018338F">
        <w:t xml:space="preserve"> </w:t>
      </w:r>
      <w:r w:rsidRPr="0018338F">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18338F">
        <w:t>se to pulse interaction and so on versus</w:t>
      </w:r>
      <w:r w:rsidRPr="0018338F">
        <w:t xml:space="preserve"> spectrum usage and hence unwanted susceptibility with other transmitting spectrum users</w:t>
      </w:r>
      <w:r w:rsidR="00547EE6" w:rsidRPr="0018338F">
        <w:t xml:space="preserve">.  </w:t>
      </w:r>
      <w:r w:rsidRPr="0018338F">
        <w:t>FMCW radars transmit and receive (at low levels) for 100% of the time across a swept bandwidth.</w:t>
      </w:r>
    </w:p>
    <w:p w:rsidR="00D5197B" w:rsidRPr="0018338F" w:rsidRDefault="00D5197B" w:rsidP="001502EB">
      <w:pPr>
        <w:pStyle w:val="Heading4"/>
        <w:rPr>
          <w:lang w:val="en-GB"/>
        </w:rPr>
      </w:pPr>
      <w:r w:rsidRPr="0018338F">
        <w:rPr>
          <w:lang w:val="en-GB"/>
        </w:rPr>
        <w:t xml:space="preserve">Radar Compatibility with Other Users  </w:t>
      </w:r>
    </w:p>
    <w:p w:rsidR="00D5197B" w:rsidRPr="0018338F" w:rsidRDefault="00D5197B" w:rsidP="001502EB">
      <w:pPr>
        <w:pStyle w:val="BodyText"/>
      </w:pPr>
      <w:r w:rsidRPr="0018338F">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18338F">
        <w:t xml:space="preserve"> </w:t>
      </w:r>
      <w:r w:rsidRPr="0018338F">
        <w:t xml:space="preserve">Typically local legislative regulations and restrictions will control and minimise unwanted transmitted signals but elimination of the influence of such signals is likely to be impossible. </w:t>
      </w:r>
      <w:r w:rsidR="001502EB" w:rsidRPr="0018338F">
        <w:t xml:space="preserve"> </w:t>
      </w:r>
      <w:r w:rsidRPr="0018338F">
        <w:t>As with susceptibility above, National spectrum allocation authorities should always be approached by a VTS integrator when considering any changes to the RF sub- systems within a VTS network.</w:t>
      </w:r>
    </w:p>
    <w:p w:rsidR="00D5197B" w:rsidRPr="0018338F" w:rsidRDefault="00D5197B" w:rsidP="001502EB">
      <w:pPr>
        <w:pStyle w:val="BodyText"/>
      </w:pPr>
      <w:r w:rsidRPr="0018338F">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18338F">
        <w:t xml:space="preserve">physical location of the radar </w:t>
      </w:r>
      <w:r w:rsidRPr="0018338F">
        <w:t>etc.</w:t>
      </w:r>
    </w:p>
    <w:p w:rsidR="00D5197B" w:rsidRPr="0018338F" w:rsidRDefault="00D5197B" w:rsidP="001502EB">
      <w:pPr>
        <w:pStyle w:val="BodyText"/>
      </w:pPr>
      <w:r w:rsidRPr="0018338F">
        <w:t xml:space="preserve">Note that conventional magnetron radars require larger peak power levels than pulse compression and FMCW radar systems. </w:t>
      </w:r>
      <w:r w:rsidR="001502EB" w:rsidRPr="0018338F">
        <w:t xml:space="preserve"> </w:t>
      </w:r>
      <w:r w:rsidRPr="0018338F">
        <w:t xml:space="preserve">The magnetron technology can result in unnecessary wideband spectral emissions unless steps are taken to include frequency band pass filtering (which has an inherent loss to the wanted signal). </w:t>
      </w:r>
      <w:r w:rsidR="001502EB" w:rsidRPr="0018338F">
        <w:t xml:space="preserve"> </w:t>
      </w:r>
      <w:r w:rsidRPr="0018338F">
        <w:t>However, pulse compression radars and FMCW radars, although utilising lower peak powers, use techniques</w:t>
      </w:r>
      <w:r w:rsidR="001502EB" w:rsidRPr="0018338F">
        <w:t>,</w:t>
      </w:r>
      <w:r w:rsidRPr="0018338F">
        <w:t xml:space="preserve"> which may include frequency modulation, </w:t>
      </w:r>
      <w:r w:rsidR="001502EB" w:rsidRPr="0018338F">
        <w:t>pulse-to-pulse</w:t>
      </w:r>
      <w:r w:rsidRPr="0018338F">
        <w:t xml:space="preserve"> frequency variation, frequency diversity etc. all of which increase the use of the spectrum and increase the chances of unwanted d</w:t>
      </w:r>
      <w:r w:rsidR="001502EB" w:rsidRPr="0018338F">
        <w:t>egradation of adjacent systems.</w:t>
      </w:r>
    </w:p>
    <w:p w:rsidR="00D5197B" w:rsidRPr="0018338F" w:rsidRDefault="00D5197B" w:rsidP="001502EB">
      <w:pPr>
        <w:pStyle w:val="Heading4"/>
        <w:rPr>
          <w:lang w:val="en-GB"/>
        </w:rPr>
      </w:pPr>
      <w:r w:rsidRPr="0018338F">
        <w:rPr>
          <w:lang w:val="en-GB"/>
        </w:rPr>
        <w:t xml:space="preserve">Influence from Wind Farms </w:t>
      </w:r>
    </w:p>
    <w:p w:rsidR="00D5197B" w:rsidRPr="0018338F" w:rsidRDefault="00D5197B" w:rsidP="001502EB">
      <w:pPr>
        <w:pStyle w:val="BodyText"/>
      </w:pPr>
      <w:r w:rsidRPr="0018338F">
        <w:t xml:space="preserve">Wind turbines produce large static target-like returns which, from a </w:t>
      </w:r>
      <w:r w:rsidR="00B11D84" w:rsidRPr="0018338F">
        <w:t>VTSO</w:t>
      </w:r>
      <w:r w:rsidRPr="0018338F">
        <w:t xml:space="preserve">’s perspective, are normally easy to distinguish from vessel traffic. </w:t>
      </w:r>
    </w:p>
    <w:p w:rsidR="00D5197B" w:rsidRPr="0018338F" w:rsidRDefault="00D5197B" w:rsidP="00D5197B">
      <w:r w:rsidRPr="0018338F">
        <w:t>The complex return from a wind turbine</w:t>
      </w:r>
      <w:r w:rsidR="001502EB" w:rsidRPr="0018338F">
        <w:t xml:space="preserve"> is made up of two key elements:</w:t>
      </w:r>
    </w:p>
    <w:p w:rsidR="00D5197B" w:rsidRPr="0018338F" w:rsidRDefault="00D5197B" w:rsidP="00C25569">
      <w:pPr>
        <w:pStyle w:val="Bullet1"/>
      </w:pPr>
      <w:r w:rsidRPr="0018338F">
        <w:t>The tower and generator housing offering a large static zero-Doppler RCS, in some c</w:t>
      </w:r>
      <w:r w:rsidR="008944C6" w:rsidRPr="0018338F">
        <w:t>ases up to 1 million square met</w:t>
      </w:r>
      <w:r w:rsidRPr="0018338F">
        <w:t>r</w:t>
      </w:r>
      <w:r w:rsidR="008944C6" w:rsidRPr="0018338F">
        <w:t>e</w:t>
      </w:r>
      <w:r w:rsidRPr="0018338F">
        <w:t xml:space="preserve">s. </w:t>
      </w:r>
    </w:p>
    <w:p w:rsidR="00D5197B" w:rsidRPr="0018338F" w:rsidRDefault="00D5197B" w:rsidP="00C25569">
      <w:pPr>
        <w:pStyle w:val="Bullet1"/>
      </w:pPr>
      <w:r w:rsidRPr="0018338F">
        <w:t>The rotating blades of the turbine offering a complex spread of non-zero-Doppler RCS,</w:t>
      </w:r>
      <w:r w:rsidR="008944C6" w:rsidRPr="0018338F">
        <w:t xml:space="preserve"> typically up to 100 square met</w:t>
      </w:r>
      <w:r w:rsidRPr="0018338F">
        <w:t>r</w:t>
      </w:r>
      <w:r w:rsidR="008944C6" w:rsidRPr="0018338F">
        <w:t>e</w:t>
      </w:r>
      <w:r w:rsidRPr="0018338F">
        <w:t xml:space="preserve">s, which will vary with wind direction and speed.    </w:t>
      </w:r>
    </w:p>
    <w:p w:rsidR="00D5197B" w:rsidRPr="0018338F" w:rsidRDefault="00D5197B" w:rsidP="001502EB">
      <w:pPr>
        <w:pStyle w:val="BodyText"/>
      </w:pPr>
      <w:r w:rsidRPr="0018338F">
        <w:lastRenderedPageBreak/>
        <w:t>This composite return will be seen as a large static target by a conventional pulse radar, whereas FMCW and coherent radars using Doppler processing will see a complex target spr</w:t>
      </w:r>
      <w:r w:rsidR="001502EB" w:rsidRPr="0018338F">
        <w:t>ead across the Doppler domain.</w:t>
      </w:r>
    </w:p>
    <w:p w:rsidR="00D5197B" w:rsidRPr="0018338F" w:rsidRDefault="00D5197B" w:rsidP="001502EB">
      <w:pPr>
        <w:pStyle w:val="BodyText"/>
      </w:pPr>
      <w:r w:rsidRPr="0018338F">
        <w:t>The influence, independent of the applied radar technology, will be reflections causing unwanted ghost echoes and suppression of nearby targets</w:t>
      </w:r>
      <w:r w:rsidR="00547EE6" w:rsidRPr="0018338F">
        <w:t xml:space="preserve">.  </w:t>
      </w:r>
      <w:r w:rsidRPr="0018338F">
        <w:t xml:space="preserve">The large RCS may also result in antenna side lobe returns, resulting in reduced detectability. </w:t>
      </w:r>
      <w:r w:rsidR="001502EB" w:rsidRPr="0018338F">
        <w:t xml:space="preserve"> </w:t>
      </w:r>
      <w:r w:rsidRPr="0018338F">
        <w:t>The symmetrical layout of wind farms may add further to the disturbances.</w:t>
      </w:r>
    </w:p>
    <w:p w:rsidR="00D5197B" w:rsidRPr="0018338F" w:rsidRDefault="00D5197B" w:rsidP="001502EB">
      <w:pPr>
        <w:pStyle w:val="Heading4"/>
        <w:rPr>
          <w:lang w:val="en-GB"/>
        </w:rPr>
      </w:pPr>
      <w:r w:rsidRPr="0018338F">
        <w:rPr>
          <w:lang w:val="en-GB"/>
        </w:rPr>
        <w:t>VTS Radar Network Considerations</w:t>
      </w:r>
    </w:p>
    <w:p w:rsidR="00D5197B" w:rsidRPr="0018338F" w:rsidRDefault="00D5197B" w:rsidP="001502EB">
      <w:pPr>
        <w:pStyle w:val="BodyText"/>
      </w:pPr>
      <w:r w:rsidRPr="0018338F">
        <w:t xml:space="preserve">When considering the design of a network of radars, such as that required by some complex VTS locations, radar-to-radar interoperability cannot be ignored. </w:t>
      </w:r>
      <w:r w:rsidR="001502EB" w:rsidRPr="0018338F">
        <w:t xml:space="preserve"> </w:t>
      </w:r>
      <w:r w:rsidRPr="0018338F">
        <w:t xml:space="preserve">Although the probability of the antennas of two radars pointing directly at each other is likely to be small, the receivers should each be protected against such an event. </w:t>
      </w:r>
      <w:r w:rsidR="001502EB" w:rsidRPr="0018338F">
        <w:t xml:space="preserve"> </w:t>
      </w:r>
      <w:r w:rsidRPr="0018338F">
        <w:t xml:space="preserve">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w:t>
      </w:r>
      <w:r w:rsidR="001502EB" w:rsidRPr="0018338F">
        <w:t xml:space="preserve"> </w:t>
      </w:r>
      <w:r w:rsidRPr="0018338F">
        <w:t>This is typically known as frequency planning and a competent radar supplier should be able to offer to undertake a study to identify the impacts and assess the need for a transmission plan to ensure that radar interoperability is possible.</w:t>
      </w:r>
    </w:p>
    <w:p w:rsidR="00D5197B" w:rsidRPr="0018338F" w:rsidRDefault="00D5197B" w:rsidP="001502EB">
      <w:pPr>
        <w:pStyle w:val="BodyText"/>
      </w:pPr>
      <w:r w:rsidRPr="0018338F">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18338F">
        <w:t xml:space="preserve"> </w:t>
      </w:r>
      <w:r w:rsidRPr="0018338F">
        <w:t>Magnetron radars are typically tuned in the factory to a single transmission frequency.</w:t>
      </w:r>
    </w:p>
    <w:p w:rsidR="00D5197B" w:rsidRPr="0018338F" w:rsidRDefault="00D5197B" w:rsidP="001502EB">
      <w:pPr>
        <w:pStyle w:val="Heading3"/>
      </w:pPr>
      <w:bookmarkStart w:id="254" w:name="_Toc409603866"/>
      <w:r w:rsidRPr="0018338F">
        <w:t>Target Detection Requirements</w:t>
      </w:r>
      <w:bookmarkEnd w:id="254"/>
    </w:p>
    <w:p w:rsidR="00D5197B" w:rsidRPr="0018338F" w:rsidRDefault="00D5197B" w:rsidP="001502EB">
      <w:pPr>
        <w:pStyle w:val="BodyText"/>
      </w:pPr>
      <w:r w:rsidRPr="0018338F">
        <w:t>The detection performance of a radar in a VTS should be sufficient to meet the requirement in the individual VTS areas, Basic, Standard and/or Ad</w:t>
      </w:r>
      <w:r w:rsidR="001502EB" w:rsidRPr="0018338F">
        <w:t>vanced.</w:t>
      </w:r>
    </w:p>
    <w:p w:rsidR="00D5197B" w:rsidRPr="0018338F" w:rsidRDefault="00D5197B" w:rsidP="001502EB">
      <w:pPr>
        <w:pStyle w:val="BodyText"/>
      </w:pPr>
      <w:r w:rsidRPr="0018338F">
        <w:t>The VTS Authority shall ensure that the specified detection performance is achieved</w:t>
      </w:r>
      <w:r w:rsidR="00547EE6" w:rsidRPr="0018338F">
        <w:t xml:space="preserve">.  </w:t>
      </w:r>
      <w:r w:rsidRPr="0018338F">
        <w:t>It is strongly advised to consult experts with a sound operational and technical knowledge about the subject.</w:t>
      </w:r>
    </w:p>
    <w:p w:rsidR="00D5197B" w:rsidRPr="0018338F" w:rsidRDefault="00D5197B" w:rsidP="001502EB">
      <w:pPr>
        <w:pStyle w:val="BodyText"/>
      </w:pPr>
      <w:r w:rsidRPr="0018338F">
        <w:t xml:space="preserve">Factors affecting the detection performance of radar systems including noise, interference, clutter, and propagation shall be taken into account. </w:t>
      </w:r>
      <w:r w:rsidR="001502EB" w:rsidRPr="0018338F">
        <w:t xml:space="preserve"> </w:t>
      </w:r>
      <w:r w:rsidRPr="0018338F">
        <w:t>Special local conditions such as heavy rainfall should be taken into account.</w:t>
      </w:r>
    </w:p>
    <w:p w:rsidR="00D5197B" w:rsidRPr="0018338F" w:rsidRDefault="001502EB" w:rsidP="001502EB">
      <w:pPr>
        <w:pStyle w:val="Heading4"/>
        <w:rPr>
          <w:lang w:val="en-GB"/>
        </w:rPr>
      </w:pPr>
      <w:r w:rsidRPr="0018338F">
        <w:rPr>
          <w:lang w:val="en-GB"/>
        </w:rPr>
        <w:t>Determination of Radar Coverage</w:t>
      </w:r>
    </w:p>
    <w:p w:rsidR="00D5197B" w:rsidRPr="0018338F" w:rsidRDefault="00D5197B" w:rsidP="001502EB">
      <w:pPr>
        <w:pStyle w:val="BodyText"/>
      </w:pPr>
      <w:r w:rsidRPr="0018338F">
        <w:t xml:space="preserve">The recommended method for determination of radar coverage and range performance is a combination of site inspections and radar system performance predictions.  </w:t>
      </w:r>
    </w:p>
    <w:p w:rsidR="00D5197B" w:rsidRPr="0018338F" w:rsidRDefault="00D5197B" w:rsidP="001502EB">
      <w:pPr>
        <w:pStyle w:val="BodyText"/>
      </w:pPr>
      <w:r w:rsidRPr="0018338F">
        <w:t>The evaluation shall include:</w:t>
      </w:r>
    </w:p>
    <w:p w:rsidR="001502EB" w:rsidRPr="0018338F" w:rsidRDefault="00D5197B" w:rsidP="00C25569">
      <w:pPr>
        <w:pStyle w:val="Bullet1"/>
      </w:pPr>
      <w:r w:rsidRPr="0018338F">
        <w:t>Calculation of range detection performance, focused on the smallest targets of interest in poor weather conditions</w:t>
      </w:r>
      <w:r w:rsidR="001502EB" w:rsidRPr="0018338F">
        <w:t>;</w:t>
      </w:r>
    </w:p>
    <w:p w:rsidR="00D5197B" w:rsidRPr="0018338F" w:rsidRDefault="00D5197B" w:rsidP="000A4806">
      <w:pPr>
        <w:pStyle w:val="Bullet1text"/>
      </w:pPr>
      <w:r w:rsidRPr="0018338F">
        <w:t xml:space="preserve">All applicable losses shall be included in calculations. </w:t>
      </w:r>
    </w:p>
    <w:p w:rsidR="00D5197B" w:rsidRPr="0018338F" w:rsidRDefault="00D5197B" w:rsidP="00C25569">
      <w:pPr>
        <w:pStyle w:val="Bullet1"/>
      </w:pPr>
      <w:r w:rsidRPr="0018338F">
        <w:t>Evaluation of the effects from propagation conditions and obstructions</w:t>
      </w:r>
      <w:r w:rsidR="001502EB" w:rsidRPr="0018338F">
        <w:t>;</w:t>
      </w:r>
    </w:p>
    <w:p w:rsidR="00D5197B" w:rsidRPr="0018338F" w:rsidRDefault="00D5197B" w:rsidP="00C25569">
      <w:pPr>
        <w:pStyle w:val="Bullet1"/>
      </w:pPr>
      <w:r w:rsidRPr="0018338F">
        <w:t>An evaluation of dynamic requirements.</w:t>
      </w:r>
    </w:p>
    <w:p w:rsidR="00D5197B" w:rsidRPr="0018338F" w:rsidRDefault="00D5197B" w:rsidP="001502EB">
      <w:pPr>
        <w:pStyle w:val="BodyText"/>
      </w:pPr>
      <w:r w:rsidRPr="0018338F">
        <w:t>The calculations may be supplemented by comparison and/or validation test.</w:t>
      </w:r>
    </w:p>
    <w:p w:rsidR="00D5197B" w:rsidRPr="0018338F" w:rsidRDefault="00D5197B" w:rsidP="00D5197B">
      <w:r w:rsidRPr="0018338F">
        <w:t>It will typically not be possible to encounter all combinations of variables, and calculations are therefore made on the basis of a simplified model of the targets and the environment based on statistical information</w:t>
      </w:r>
      <w:r w:rsidR="00547EE6" w:rsidRPr="0018338F">
        <w:t xml:space="preserve">.  </w:t>
      </w:r>
      <w:r w:rsidRPr="0018338F">
        <w:t>It is important to understand the limitation</w:t>
      </w:r>
      <w:r w:rsidR="001502EB" w:rsidRPr="0018338F">
        <w:t xml:space="preserve">s and tolerances this entails. </w:t>
      </w:r>
    </w:p>
    <w:p w:rsidR="00D5197B" w:rsidRPr="0018338F" w:rsidRDefault="00D5197B" w:rsidP="001502EB">
      <w:pPr>
        <w:pStyle w:val="Heading4"/>
        <w:rPr>
          <w:lang w:val="en-GB"/>
        </w:rPr>
      </w:pPr>
      <w:r w:rsidRPr="0018338F">
        <w:rPr>
          <w:lang w:val="en-GB"/>
        </w:rPr>
        <w:lastRenderedPageBreak/>
        <w:t>Probability of Detection and False Alarm</w:t>
      </w:r>
      <w:r w:rsidR="00B600CF" w:rsidRPr="0018338F">
        <w:rPr>
          <w:lang w:val="en-GB"/>
        </w:rPr>
        <w:t xml:space="preserve"> Rate</w:t>
      </w:r>
    </w:p>
    <w:p w:rsidR="002D21DB" w:rsidRPr="0018338F" w:rsidRDefault="00D5197B" w:rsidP="000567D0">
      <w:pPr>
        <w:pStyle w:val="BodyText"/>
      </w:pPr>
      <w:r w:rsidRPr="0018338F">
        <w:t xml:space="preserve">The probability of detection and </w:t>
      </w:r>
      <w:r w:rsidR="000A4806" w:rsidRPr="0018338F">
        <w:t xml:space="preserve">the </w:t>
      </w:r>
      <w:r w:rsidRPr="0018338F">
        <w:t>false alarm rates</w:t>
      </w:r>
      <w:r w:rsidR="000A4806" w:rsidRPr="0018338F">
        <w:t>,</w:t>
      </w:r>
      <w:r w:rsidRPr="0018338F">
        <w:t xml:space="preserve"> used for calculations</w:t>
      </w:r>
      <w:r w:rsidR="000A4806" w:rsidRPr="0018338F">
        <w:t>, should comply with those</w:t>
      </w:r>
      <w:r w:rsidRPr="0018338F">
        <w:t xml:space="preserve"> required to meet the op</w:t>
      </w:r>
      <w:r w:rsidR="000567D0" w:rsidRPr="0018338F">
        <w:t>erational performance.</w:t>
      </w:r>
      <w:r w:rsidR="00017924" w:rsidRPr="0018338F">
        <w:t xml:space="preserve"> </w:t>
      </w:r>
      <w:r w:rsidR="00DC4126" w:rsidRPr="0018338F">
        <w:t xml:space="preserve"> Please note the definitions of radar P</w:t>
      </w:r>
      <w:r w:rsidR="00DC4126" w:rsidRPr="0018338F">
        <w:rPr>
          <w:vertAlign w:val="subscript"/>
        </w:rPr>
        <w:t>D</w:t>
      </w:r>
      <w:r w:rsidR="00DC4126" w:rsidRPr="0018338F">
        <w:t xml:space="preserve"> and radar P</w:t>
      </w:r>
      <w:r w:rsidR="00DC4126" w:rsidRPr="0018338F">
        <w:rPr>
          <w:vertAlign w:val="subscript"/>
        </w:rPr>
        <w:t>FA</w:t>
      </w:r>
      <w:r w:rsidR="00DC4126" w:rsidRPr="0018338F">
        <w:t xml:space="preserve"> (refer to section </w:t>
      </w:r>
      <w:r w:rsidR="00DC4126" w:rsidRPr="0018338F">
        <w:fldChar w:fldCharType="begin"/>
      </w:r>
      <w:r w:rsidR="00DC4126" w:rsidRPr="0018338F">
        <w:instrText xml:space="preserve"> REF _Ref367175048 \r \h </w:instrText>
      </w:r>
      <w:r w:rsidR="00DC4126" w:rsidRPr="0018338F">
        <w:fldChar w:fldCharType="separate"/>
      </w:r>
      <w:r w:rsidR="004B6650">
        <w:t>2.2.1</w:t>
      </w:r>
      <w:r w:rsidR="00DC4126" w:rsidRPr="0018338F">
        <w:fldChar w:fldCharType="end"/>
      </w:r>
      <w:r w:rsidR="00DC4126" w:rsidRPr="0018338F">
        <w:t xml:space="preserve">). </w:t>
      </w:r>
    </w:p>
    <w:p w:rsidR="00017924" w:rsidRPr="0018338F" w:rsidRDefault="002D21DB" w:rsidP="000567D0">
      <w:pPr>
        <w:pStyle w:val="BodyText"/>
      </w:pPr>
      <w:r w:rsidRPr="0018338F">
        <w:t>It should also be noted that improved system performance may be obtained by allowing a higher radar P</w:t>
      </w:r>
      <w:r w:rsidRPr="0018338F">
        <w:rPr>
          <w:vertAlign w:val="subscript"/>
        </w:rPr>
        <w:t xml:space="preserve">FA </w:t>
      </w:r>
      <w:r w:rsidRPr="0018338F">
        <w:t xml:space="preserve"> in combi</w:t>
      </w:r>
      <w:r w:rsidR="00074528" w:rsidRPr="0018338F">
        <w:t>nation with subsequent, enhanced</w:t>
      </w:r>
      <w:r w:rsidRPr="0018338F">
        <w:t xml:space="preserve"> plot extraction and tracking.</w:t>
      </w:r>
    </w:p>
    <w:p w:rsidR="00D5197B" w:rsidRPr="0018338F" w:rsidRDefault="00D5197B" w:rsidP="000567D0">
      <w:pPr>
        <w:pStyle w:val="BodyText"/>
      </w:pPr>
      <w:r w:rsidRPr="0018338F">
        <w:t>At specified maxi</w:t>
      </w:r>
      <w:r w:rsidR="000A4806" w:rsidRPr="0018338F">
        <w:t>mum coverage ranges, the single-</w:t>
      </w:r>
      <w:r w:rsidRPr="0018338F">
        <w:t>scan probability of detection values for VTS will typically lie in the range from 0.7 to 0.9.</w:t>
      </w:r>
    </w:p>
    <w:p w:rsidR="00255E37" w:rsidRPr="0018338F" w:rsidRDefault="00D5197B" w:rsidP="000567D0">
      <w:pPr>
        <w:pStyle w:val="BodyText"/>
      </w:pPr>
      <w:r w:rsidRPr="0018338F">
        <w:t xml:space="preserve">It is normally desirable not to have noise and clutter spikes presented to the </w:t>
      </w:r>
      <w:r w:rsidR="003975AF" w:rsidRPr="0018338F">
        <w:t>VTSO</w:t>
      </w:r>
      <w:r w:rsidRPr="0018338F">
        <w:t xml:space="preserve"> in each scan. </w:t>
      </w:r>
      <w:r w:rsidR="000567D0" w:rsidRPr="0018338F">
        <w:t xml:space="preserve"> </w:t>
      </w:r>
      <w:r w:rsidR="00255E37" w:rsidRPr="0018338F">
        <w:t>Classically</w:t>
      </w:r>
      <w:r w:rsidRPr="0018338F">
        <w:t>, optimal false alarm rates for VTS applications normally lie in the range from 10</w:t>
      </w:r>
      <w:r w:rsidRPr="0018338F">
        <w:rPr>
          <w:vertAlign w:val="superscript"/>
        </w:rPr>
        <w:t>-4</w:t>
      </w:r>
      <w:r w:rsidRPr="0018338F">
        <w:t xml:space="preserve"> to 10</w:t>
      </w:r>
      <w:r w:rsidR="000567D0" w:rsidRPr="0018338F">
        <w:rPr>
          <w:vertAlign w:val="superscript"/>
        </w:rPr>
        <w:t>-5</w:t>
      </w:r>
      <w:r w:rsidR="000567D0" w:rsidRPr="0018338F">
        <w:t xml:space="preserve"> for the radar video display</w:t>
      </w:r>
      <w:r w:rsidR="00255E37" w:rsidRPr="0018338F">
        <w:t>,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rsidR="00D5197B" w:rsidRPr="0018338F" w:rsidRDefault="00D5197B" w:rsidP="000567D0">
      <w:pPr>
        <w:pStyle w:val="BodyText"/>
      </w:pPr>
      <w:r w:rsidRPr="0018338F">
        <w:t>The false alarms</w:t>
      </w:r>
      <w:r w:rsidR="000A4806" w:rsidRPr="0018338F">
        <w:t>,</w:t>
      </w:r>
      <w:r w:rsidRPr="0018338F">
        <w:t xml:space="preserve"> taken into account in the calculations</w:t>
      </w:r>
      <w:r w:rsidR="000A4806" w:rsidRPr="0018338F">
        <w:t>,</w:t>
      </w:r>
      <w:r w:rsidRPr="0018338F">
        <w:t xml:space="preserve"> should include unwanted information from noise and clutter, as presented to the </w:t>
      </w:r>
      <w:r w:rsidR="003975AF" w:rsidRPr="0018338F">
        <w:t>VTSO</w:t>
      </w:r>
      <w:r w:rsidRPr="0018338F">
        <w:t xml:space="preserve"> or to the tracker (after signal processing), but not signals from other unwanted objects.</w:t>
      </w:r>
    </w:p>
    <w:p w:rsidR="00D5197B" w:rsidRPr="0018338F" w:rsidRDefault="00D5197B" w:rsidP="000567D0">
      <w:pPr>
        <w:pStyle w:val="Heading3"/>
      </w:pPr>
      <w:bookmarkStart w:id="255" w:name="_Toc409603867"/>
      <w:r w:rsidRPr="0018338F">
        <w:t>Calculation of Radar Detection Performance</w:t>
      </w:r>
      <w:bookmarkEnd w:id="255"/>
    </w:p>
    <w:p w:rsidR="00D5197B" w:rsidRPr="0018338F" w:rsidRDefault="00D5197B" w:rsidP="000567D0">
      <w:pPr>
        <w:pStyle w:val="BodyText"/>
      </w:pPr>
      <w:r w:rsidRPr="0018338F">
        <w:t>The achievable target detection range is highly dependent on several factors including antenna height, target characteristics, weather and atmospheric propagation conditions.</w:t>
      </w:r>
      <w:r w:rsidR="000567D0" w:rsidRPr="0018338F">
        <w:t xml:space="preserve"> </w:t>
      </w:r>
      <w:r w:rsidRPr="0018338F">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18338F" w:rsidRDefault="00D5197B" w:rsidP="000567D0">
      <w:pPr>
        <w:pStyle w:val="BodyText"/>
      </w:pPr>
      <w:r w:rsidRPr="0018338F">
        <w:t xml:space="preserve">Calculation for magnetron radars can be performed by the CARPET program from TNO. </w:t>
      </w:r>
    </w:p>
    <w:p w:rsidR="00D5197B" w:rsidRPr="0018338F" w:rsidRDefault="00D5197B" w:rsidP="00BF1663">
      <w:pPr>
        <w:pStyle w:val="BodyText"/>
        <w:ind w:left="720"/>
      </w:pPr>
      <w:r w:rsidRPr="0018338F">
        <w:rPr>
          <w:b/>
        </w:rPr>
        <w:t>Warning:</w:t>
      </w:r>
      <w:r w:rsidRPr="0018338F">
        <w:t xml:space="preserve"> The cumulative detection stated by CARPET can be very misleading if used for determination of VTS detection performance.</w:t>
      </w:r>
    </w:p>
    <w:p w:rsidR="00D5197B" w:rsidRPr="0018338F" w:rsidRDefault="00D5197B" w:rsidP="000567D0">
      <w:pPr>
        <w:pStyle w:val="BodyText"/>
      </w:pPr>
      <w:r w:rsidRPr="0018338F">
        <w:t xml:space="preserve">CARPET may not be sufficient for determination of performance for pulse compression radars, where it may be necessary to rely on vendor furnished information, possibly supported by performance tests.  </w:t>
      </w:r>
    </w:p>
    <w:p w:rsidR="00D5197B" w:rsidRPr="0018338F" w:rsidRDefault="00D5197B" w:rsidP="000567D0">
      <w:pPr>
        <w:pStyle w:val="BodyText"/>
      </w:pPr>
      <w:r w:rsidRPr="0018338F">
        <w:t>The tables below include typical examples of detection and tracking ranges for X-band and S-band radar systems, in standard atmospheric propagation conditions.</w:t>
      </w:r>
    </w:p>
    <w:p w:rsidR="00D5197B" w:rsidRPr="0018338F" w:rsidRDefault="00D5197B" w:rsidP="000567D0">
      <w:pPr>
        <w:pStyle w:val="BodyText"/>
      </w:pPr>
      <w:r w:rsidRPr="0018338F">
        <w:t>These tables use different rainfall rates to align with the likely choice of radar band in high rainfall areas.</w:t>
      </w:r>
    </w:p>
    <w:p w:rsidR="000567D0" w:rsidRPr="0018338F" w:rsidRDefault="000567D0">
      <w:pPr>
        <w:rPr>
          <w:i/>
          <w:szCs w:val="20"/>
          <w:lang w:eastAsia="en-GB"/>
        </w:rPr>
      </w:pPr>
      <w:r w:rsidRPr="0018338F">
        <w:br w:type="page"/>
      </w:r>
    </w:p>
    <w:p w:rsidR="00907389" w:rsidRPr="0018338F" w:rsidRDefault="00D5197B" w:rsidP="00907389">
      <w:pPr>
        <w:pStyle w:val="Table"/>
      </w:pPr>
      <w:bookmarkStart w:id="256" w:name="_Toc409604058"/>
      <w:r w:rsidRPr="0018338F">
        <w:lastRenderedPageBreak/>
        <w:t>Typical Range Performance Predictions for X-band Radar</w:t>
      </w:r>
      <w:bookmarkEnd w:id="256"/>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165"/>
        <w:gridCol w:w="1156"/>
        <w:gridCol w:w="1114"/>
        <w:gridCol w:w="1161"/>
        <w:gridCol w:w="1100"/>
        <w:gridCol w:w="1106"/>
      </w:tblGrid>
      <w:tr w:rsidR="00105D0A" w:rsidRPr="0018338F"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105D0A" w:rsidRPr="0018338F" w:rsidRDefault="00105D0A" w:rsidP="007C7921">
            <w:pPr>
              <w:keepNext/>
              <w:keepLines/>
              <w:ind w:left="113" w:right="113"/>
              <w:jc w:val="center"/>
              <w:rPr>
                <w:b/>
                <w:bCs/>
                <w:sz w:val="20"/>
                <w:szCs w:val="20"/>
              </w:rPr>
            </w:pPr>
            <w:r w:rsidRPr="0018338F">
              <w:rPr>
                <w:b/>
                <w:sz w:val="20"/>
                <w:szCs w:val="20"/>
              </w:rPr>
              <w:t>Antenna Elevation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105D0A" w:rsidRPr="0018338F" w:rsidRDefault="00105D0A" w:rsidP="007C7921">
            <w:pPr>
              <w:keepNext/>
              <w:keepLines/>
              <w:ind w:left="113" w:right="113"/>
              <w:jc w:val="center"/>
              <w:rPr>
                <w:b/>
                <w:bCs/>
                <w:sz w:val="20"/>
                <w:szCs w:val="20"/>
              </w:rPr>
            </w:pPr>
            <w:r w:rsidRPr="0018338F">
              <w:rPr>
                <w:b/>
                <w:sz w:val="20"/>
                <w:szCs w:val="20"/>
              </w:rPr>
              <w:t>IALA Target Type</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Advanced</w:t>
            </w:r>
          </w:p>
        </w:tc>
      </w:tr>
      <w:tr w:rsidR="00105D0A" w:rsidRPr="0018338F"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Cs w:val="22"/>
              </w:rPr>
            </w:pP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Rain</w:t>
            </w:r>
          </w:p>
          <w:p w:rsidR="00105D0A" w:rsidRPr="0018338F" w:rsidRDefault="00105D0A" w:rsidP="007C7921">
            <w:pPr>
              <w:keepNext/>
              <w:keepLines/>
              <w:jc w:val="center"/>
              <w:rPr>
                <w:b/>
                <w:sz w:val="20"/>
                <w:szCs w:val="20"/>
              </w:rPr>
            </w:pPr>
            <w:r w:rsidRPr="0018338F">
              <w:rPr>
                <w:b/>
                <w:sz w:val="20"/>
                <w:szCs w:val="20"/>
              </w:rPr>
              <w:t xml:space="preserve">2 mm/hr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 xml:space="preserve">Rain </w:t>
            </w:r>
          </w:p>
          <w:p w:rsidR="00105D0A" w:rsidRPr="0018338F" w:rsidRDefault="00105D0A" w:rsidP="007C7921">
            <w:pPr>
              <w:keepNext/>
              <w:keepLines/>
              <w:jc w:val="center"/>
              <w:rPr>
                <w:b/>
                <w:sz w:val="20"/>
                <w:szCs w:val="20"/>
              </w:rPr>
            </w:pPr>
            <w:r w:rsidRPr="0018338F">
              <w:rPr>
                <w:b/>
                <w:sz w:val="20"/>
                <w:szCs w:val="20"/>
              </w:rPr>
              <w:t>4 mm/hr</w:t>
            </w:r>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Rain</w:t>
            </w:r>
          </w:p>
          <w:p w:rsidR="00105D0A" w:rsidRPr="0018338F" w:rsidRDefault="00105D0A" w:rsidP="007C7921">
            <w:pPr>
              <w:keepNext/>
              <w:keepLines/>
              <w:jc w:val="center"/>
              <w:rPr>
                <w:b/>
                <w:sz w:val="20"/>
                <w:szCs w:val="20"/>
              </w:rPr>
            </w:pPr>
            <w:r w:rsidRPr="0018338F">
              <w:rPr>
                <w:b/>
                <w:sz w:val="20"/>
                <w:szCs w:val="20"/>
              </w:rPr>
              <w:t>10 mm/hr</w:t>
            </w:r>
          </w:p>
        </w:tc>
      </w:tr>
      <w:tr w:rsidR="00105D0A" w:rsidRPr="0018338F"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4"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0.02-5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left w:val="single" w:sz="4" w:space="0" w:color="000000"/>
              <w:bottom w:val="single" w:sz="4" w:space="0" w:color="000000"/>
              <w:right w:val="single" w:sz="4" w:space="0" w:color="000000"/>
            </w:tcBorders>
            <w:vAlign w:val="center"/>
          </w:tcPr>
          <w:p w:rsidR="00105D0A" w:rsidRPr="0018338F" w:rsidRDefault="00105D0A"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4" w:space="0" w:color="000000"/>
              <w:left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0.02-4NM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0.02-6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1165" w:type="dxa"/>
            <w:tcBorders>
              <w:top w:val="single" w:sz="4" w:space="0" w:color="000000"/>
              <w:bottom w:val="single" w:sz="6"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0-3</w:t>
            </w:r>
          </w:p>
        </w:tc>
        <w:tc>
          <w:tcPr>
            <w:tcW w:w="1156" w:type="dxa"/>
            <w:tcBorders>
              <w:top w:val="single" w:sz="4"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0.02-4NM</w:t>
            </w:r>
          </w:p>
          <w:p w:rsidR="00105D0A" w:rsidRPr="0018338F" w:rsidRDefault="00105D0A" w:rsidP="00BF1663">
            <w:pPr>
              <w:keepNext/>
              <w:keepLines/>
              <w:jc w:val="center"/>
              <w:rPr>
                <w:sz w:val="16"/>
                <w:szCs w:val="16"/>
              </w:rPr>
            </w:pPr>
            <w:r w:rsidRPr="0018338F">
              <w:rPr>
                <w:sz w:val="16"/>
                <w:szCs w:val="16"/>
              </w:rPr>
              <w:t>SS 0-3</w:t>
            </w:r>
          </w:p>
        </w:tc>
        <w:tc>
          <w:tcPr>
            <w:tcW w:w="1114" w:type="dxa"/>
            <w:tcBorders>
              <w:top w:val="single" w:sz="4"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0.02-8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4" w:space="0" w:color="000000"/>
              <w:left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0.02-5NM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0.02-9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907389">
            <w:pPr>
              <w:keepNext/>
              <w:keepLines/>
              <w:jc w:val="center"/>
              <w:rPr>
                <w:rFonts w:eastAsia="Arial Unicode MS" w:cs="Mangal"/>
                <w:kern w:val="1"/>
                <w:sz w:val="16"/>
                <w:szCs w:val="16"/>
                <w:lang w:eastAsia="hi-IN" w:bidi="hi-IN"/>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1165" w:type="dxa"/>
            <w:tcBorders>
              <w:top w:val="single" w:sz="6" w:space="0" w:color="000000"/>
              <w:bottom w:val="single" w:sz="6"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0.02-9 NM</w:t>
            </w:r>
          </w:p>
          <w:p w:rsidR="00105D0A" w:rsidRPr="0018338F" w:rsidRDefault="00105D0A" w:rsidP="00BF1663">
            <w:pPr>
              <w:keepNext/>
              <w:keepLines/>
              <w:jc w:val="center"/>
              <w:rPr>
                <w:sz w:val="16"/>
                <w:szCs w:val="16"/>
              </w:rPr>
            </w:pPr>
            <w:r w:rsidRPr="0018338F">
              <w:rPr>
                <w:sz w:val="16"/>
                <w:szCs w:val="16"/>
              </w:rPr>
              <w:t>SS 0-4</w:t>
            </w:r>
          </w:p>
        </w:tc>
        <w:tc>
          <w:tcPr>
            <w:tcW w:w="1156" w:type="dxa"/>
            <w:tcBorders>
              <w:top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0.02-8 NM</w:t>
            </w:r>
          </w:p>
          <w:p w:rsidR="00105D0A" w:rsidRPr="0018338F" w:rsidRDefault="00105D0A" w:rsidP="00BF1663">
            <w:pPr>
              <w:keepNext/>
              <w:keepLines/>
              <w:jc w:val="center"/>
              <w:rPr>
                <w:sz w:val="16"/>
                <w:szCs w:val="16"/>
              </w:rPr>
            </w:pPr>
            <w:r w:rsidRPr="0018338F">
              <w:rPr>
                <w:sz w:val="16"/>
                <w:szCs w:val="16"/>
              </w:rPr>
              <w:t>SS 0-4</w:t>
            </w:r>
          </w:p>
        </w:tc>
        <w:tc>
          <w:tcPr>
            <w:tcW w:w="1114" w:type="dxa"/>
            <w:tcBorders>
              <w:top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0.02-11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0.02-9NM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0.02-12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0.02-10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1165" w:type="dxa"/>
            <w:tcBorders>
              <w:top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0.02-12 NM</w:t>
            </w:r>
          </w:p>
          <w:p w:rsidR="00105D0A" w:rsidRPr="0018338F" w:rsidRDefault="00105D0A" w:rsidP="00BF1663">
            <w:pPr>
              <w:keepNext/>
              <w:keepLines/>
              <w:jc w:val="center"/>
              <w:rPr>
                <w:sz w:val="16"/>
                <w:szCs w:val="16"/>
              </w:rPr>
            </w:pPr>
            <w:r w:rsidRPr="0018338F">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0.02-10 NM</w:t>
            </w:r>
          </w:p>
          <w:p w:rsidR="00105D0A" w:rsidRPr="0018338F" w:rsidRDefault="00105D0A" w:rsidP="00BF1663">
            <w:pPr>
              <w:keepNext/>
              <w:keepLines/>
              <w:jc w:val="center"/>
              <w:rPr>
                <w:sz w:val="16"/>
                <w:szCs w:val="16"/>
              </w:rPr>
            </w:pPr>
            <w:r w:rsidRPr="0018338F">
              <w:rPr>
                <w:sz w:val="16"/>
                <w:szCs w:val="16"/>
              </w:rPr>
              <w:t>SS 0-5</w:t>
            </w:r>
          </w:p>
        </w:tc>
        <w:tc>
          <w:tcPr>
            <w:tcW w:w="1114" w:type="dxa"/>
            <w:tcBorders>
              <w:top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0.02-13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0.02-11 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0.02-14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0.02-13 NM</w:t>
            </w:r>
          </w:p>
          <w:p w:rsidR="00105D0A" w:rsidRPr="0018338F" w:rsidRDefault="00105D0A" w:rsidP="00BF1663">
            <w:pPr>
              <w:keepNext/>
              <w:keepLines/>
              <w:jc w:val="center"/>
              <w:rPr>
                <w:sz w:val="16"/>
                <w:szCs w:val="16"/>
              </w:rPr>
            </w:pPr>
            <w:r w:rsidRPr="0018338F">
              <w:rPr>
                <w:sz w:val="16"/>
                <w:szCs w:val="16"/>
              </w:rPr>
              <w:t>SS 0-8</w:t>
            </w:r>
          </w:p>
        </w:tc>
      </w:tr>
      <w:tr w:rsidR="00105D0A" w:rsidRPr="0018338F"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left w:val="single" w:sz="4"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0.05-7 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0.05-9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0-3</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rFonts w:eastAsia="Arial Unicode MS" w:cs="Mangal"/>
                <w:kern w:val="1"/>
                <w:sz w:val="16"/>
                <w:szCs w:val="16"/>
                <w:lang w:eastAsia="hi-IN" w:bidi="hi-IN"/>
              </w:rPr>
            </w:pPr>
            <w:r w:rsidRPr="0018338F">
              <w:rPr>
                <w:sz w:val="16"/>
                <w:szCs w:val="16"/>
              </w:rPr>
              <w:t>0.05-6 NM</w:t>
            </w:r>
          </w:p>
          <w:p w:rsidR="00105D0A" w:rsidRPr="0018338F" w:rsidRDefault="00105D0A" w:rsidP="00BF1663">
            <w:pPr>
              <w:keepNext/>
              <w:keepLines/>
              <w:jc w:val="center"/>
              <w:rPr>
                <w:rFonts w:eastAsia="Arial Unicode MS" w:cs="Mangal"/>
                <w:kern w:val="1"/>
                <w:sz w:val="16"/>
                <w:szCs w:val="16"/>
                <w:lang w:eastAsia="hi-IN" w:bidi="hi-IN"/>
              </w:rPr>
            </w:pPr>
            <w:r w:rsidRPr="0018338F">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0.05-8 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0.05-14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0.05-13 NM</w:t>
            </w:r>
          </w:p>
          <w:p w:rsidR="00105D0A" w:rsidRPr="0018338F" w:rsidRDefault="00105D0A" w:rsidP="00BF1663">
            <w:pPr>
              <w:keepNext/>
              <w:keepLines/>
              <w:jc w:val="center"/>
              <w:rPr>
                <w:sz w:val="16"/>
                <w:szCs w:val="16"/>
              </w:rPr>
            </w:pPr>
            <w:r w:rsidRPr="0018338F">
              <w:rPr>
                <w:sz w:val="16"/>
                <w:szCs w:val="16"/>
              </w:rPr>
              <w:t>SS 0-4</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0.05-13 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0.05-17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0.05-16 NM</w:t>
            </w:r>
          </w:p>
          <w:p w:rsidR="00105D0A" w:rsidRPr="0018338F" w:rsidRDefault="00105D0A" w:rsidP="00BF1663">
            <w:pPr>
              <w:keepNext/>
              <w:keepLines/>
              <w:jc w:val="center"/>
              <w:rPr>
                <w:sz w:val="16"/>
                <w:szCs w:val="16"/>
              </w:rPr>
            </w:pPr>
            <w:r w:rsidRPr="0018338F">
              <w:rPr>
                <w:sz w:val="16"/>
                <w:szCs w:val="16"/>
              </w:rPr>
              <w:t>SS 0-5</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0.05-18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0.05-17NM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0.05-20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0.05-18 NM</w:t>
            </w:r>
          </w:p>
          <w:p w:rsidR="00105D0A" w:rsidRPr="0018338F" w:rsidRDefault="00105D0A" w:rsidP="00BF1663">
            <w:pPr>
              <w:keepNext/>
              <w:keepLines/>
              <w:jc w:val="center"/>
              <w:rPr>
                <w:sz w:val="16"/>
                <w:szCs w:val="16"/>
              </w:rPr>
            </w:pPr>
            <w:r w:rsidRPr="0018338F">
              <w:rPr>
                <w:sz w:val="16"/>
                <w:szCs w:val="16"/>
              </w:rPr>
              <w:t>SS 0-8</w:t>
            </w:r>
          </w:p>
        </w:tc>
      </w:tr>
      <w:tr w:rsidR="00105D0A" w:rsidRPr="0018338F"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0.1-12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0.1-13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6" w:space="0" w:color="000000"/>
              <w:left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0.1-5 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0.1-16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0.1-10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0.1-17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6" w:space="0" w:color="000000"/>
              <w:left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0.1-10 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0.1-18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0.1-16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0.1-20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0.1-19 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0.1-22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0.1-20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0.1-23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0.1-22 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0.1-25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0.1-23 NM</w:t>
            </w:r>
          </w:p>
          <w:p w:rsidR="00105D0A" w:rsidRPr="0018338F" w:rsidRDefault="00105D0A" w:rsidP="00BF1663">
            <w:pPr>
              <w:keepNext/>
              <w:keepLines/>
              <w:jc w:val="center"/>
              <w:rPr>
                <w:sz w:val="16"/>
                <w:szCs w:val="16"/>
              </w:rPr>
            </w:pPr>
            <w:r w:rsidRPr="0018338F">
              <w:rPr>
                <w:sz w:val="16"/>
                <w:szCs w:val="16"/>
              </w:rPr>
              <w:t>SS 0-8</w:t>
            </w:r>
          </w:p>
        </w:tc>
      </w:tr>
    </w:tbl>
    <w:p w:rsidR="004648F5" w:rsidRPr="0018338F" w:rsidRDefault="004648F5" w:rsidP="004648F5">
      <w:pPr>
        <w:pStyle w:val="Table"/>
        <w:numPr>
          <w:ilvl w:val="0"/>
          <w:numId w:val="0"/>
        </w:numPr>
        <w:ind w:left="1134"/>
        <w:jc w:val="left"/>
      </w:pPr>
    </w:p>
    <w:p w:rsidR="004A0E4D" w:rsidRPr="0018338F" w:rsidRDefault="004648F5" w:rsidP="004648F5">
      <w:pPr>
        <w:pStyle w:val="Table"/>
      </w:pPr>
      <w:bookmarkStart w:id="257" w:name="_Toc409604059"/>
      <w:r w:rsidRPr="0018338F">
        <w:t>Typical Range Performance Predictions for S-Band Radar</w:t>
      </w:r>
      <w:bookmarkEnd w:id="257"/>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2726"/>
        <w:gridCol w:w="2729"/>
      </w:tblGrid>
      <w:tr w:rsidR="007C7921" w:rsidRPr="0018338F" w:rsidTr="00687CF1">
        <w:trPr>
          <w:cantSplit/>
          <w:trHeight w:val="770"/>
          <w:tblHeader/>
          <w:jc w:val="center"/>
        </w:trPr>
        <w:tc>
          <w:tcPr>
            <w:tcW w:w="857" w:type="dxa"/>
            <w:vMerge w:val="restart"/>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r w:rsidRPr="0018338F">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r w:rsidRPr="0018338F">
              <w:rPr>
                <w:rFonts w:cs="Arial"/>
                <w:b/>
                <w:color w:val="000000"/>
                <w:sz w:val="20"/>
                <w:szCs w:val="20"/>
              </w:rPr>
              <w:t>IALA Target Type</w:t>
            </w:r>
          </w:p>
        </w:tc>
        <w:tc>
          <w:tcPr>
            <w:tcW w:w="5455" w:type="dxa"/>
            <w:gridSpan w:val="2"/>
            <w:shd w:val="clear" w:color="000000" w:fill="D8D8D8"/>
            <w:noWrap/>
            <w:vAlign w:val="center"/>
            <w:hideMark/>
          </w:tcPr>
          <w:p w:rsidR="007C7921" w:rsidRPr="0018338F" w:rsidRDefault="007C7921" w:rsidP="00BF1663">
            <w:pPr>
              <w:jc w:val="center"/>
              <w:rPr>
                <w:rFonts w:cs="Arial"/>
                <w:b/>
                <w:color w:val="000000"/>
                <w:sz w:val="20"/>
                <w:szCs w:val="20"/>
              </w:rPr>
            </w:pPr>
            <w:r w:rsidRPr="0018338F">
              <w:rPr>
                <w:rFonts w:cs="Arial"/>
                <w:b/>
                <w:color w:val="000000"/>
                <w:sz w:val="20"/>
                <w:szCs w:val="20"/>
              </w:rPr>
              <w:t>Standard</w:t>
            </w:r>
          </w:p>
        </w:tc>
      </w:tr>
      <w:tr w:rsidR="007C7921" w:rsidRPr="0018338F" w:rsidTr="00687CF1">
        <w:trPr>
          <w:cantSplit/>
          <w:trHeight w:val="730"/>
          <w:tblHeader/>
          <w:jc w:val="center"/>
        </w:trPr>
        <w:tc>
          <w:tcPr>
            <w:tcW w:w="857" w:type="dxa"/>
            <w:vMerge/>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18338F" w:rsidRDefault="007C7921" w:rsidP="00BF1663">
            <w:pPr>
              <w:jc w:val="center"/>
              <w:rPr>
                <w:rFonts w:cs="Arial"/>
                <w:b/>
                <w:color w:val="000000"/>
                <w:sz w:val="20"/>
                <w:szCs w:val="20"/>
              </w:rPr>
            </w:pPr>
          </w:p>
        </w:tc>
        <w:tc>
          <w:tcPr>
            <w:tcW w:w="2726" w:type="dxa"/>
            <w:shd w:val="clear" w:color="000000" w:fill="D8D8D8"/>
            <w:noWrap/>
            <w:vAlign w:val="center"/>
            <w:hideMark/>
          </w:tcPr>
          <w:p w:rsidR="007C7921" w:rsidRPr="0018338F" w:rsidRDefault="007C7921" w:rsidP="00BF1663">
            <w:pPr>
              <w:jc w:val="center"/>
              <w:rPr>
                <w:rFonts w:cs="Arial"/>
                <w:b/>
                <w:color w:val="000000"/>
                <w:sz w:val="20"/>
                <w:szCs w:val="20"/>
              </w:rPr>
            </w:pPr>
            <w:r w:rsidRPr="0018338F">
              <w:rPr>
                <w:rFonts w:cs="Arial"/>
                <w:b/>
                <w:color w:val="000000"/>
                <w:sz w:val="20"/>
                <w:szCs w:val="20"/>
              </w:rPr>
              <w:t>Clear</w:t>
            </w:r>
          </w:p>
        </w:tc>
        <w:tc>
          <w:tcPr>
            <w:tcW w:w="2729" w:type="dxa"/>
            <w:shd w:val="clear" w:color="000000" w:fill="D8D8D8"/>
            <w:noWrap/>
            <w:vAlign w:val="center"/>
          </w:tcPr>
          <w:p w:rsidR="004A0E4D" w:rsidRPr="0018338F" w:rsidRDefault="004A0E4D" w:rsidP="00BF1663">
            <w:pPr>
              <w:jc w:val="center"/>
              <w:rPr>
                <w:rFonts w:cs="Arial"/>
                <w:b/>
                <w:color w:val="000000"/>
                <w:sz w:val="20"/>
                <w:szCs w:val="20"/>
              </w:rPr>
            </w:pPr>
            <w:r w:rsidRPr="0018338F">
              <w:rPr>
                <w:rFonts w:cs="Arial"/>
                <w:b/>
                <w:color w:val="000000"/>
                <w:sz w:val="20"/>
                <w:szCs w:val="20"/>
              </w:rPr>
              <w:t>Rain</w:t>
            </w:r>
          </w:p>
          <w:p w:rsidR="007C7921" w:rsidRPr="0018338F" w:rsidRDefault="007C7921" w:rsidP="00BF1663">
            <w:pPr>
              <w:jc w:val="center"/>
              <w:rPr>
                <w:rFonts w:cs="Arial"/>
                <w:b/>
                <w:color w:val="000000"/>
                <w:sz w:val="20"/>
                <w:szCs w:val="20"/>
              </w:rPr>
            </w:pPr>
            <w:r w:rsidRPr="0018338F">
              <w:rPr>
                <w:rFonts w:cs="Arial"/>
                <w:b/>
                <w:color w:val="000000"/>
                <w:sz w:val="20"/>
                <w:szCs w:val="20"/>
              </w:rPr>
              <w:t>16 mm/hr</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20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0.03-4</w:t>
            </w:r>
            <w:r w:rsidRPr="0018338F">
              <w:rPr>
                <w:sz w:val="16"/>
                <w:szCs w:val="16"/>
              </w:rPr>
              <w:t xml:space="preserve"> NM</w:t>
            </w:r>
            <w:r w:rsidRPr="0018338F">
              <w:rPr>
                <w:rFonts w:cs="Arial"/>
                <w:color w:val="000000"/>
                <w:sz w:val="16"/>
                <w:szCs w:val="16"/>
              </w:rPr>
              <w:t>SS 0-4</w:t>
            </w:r>
          </w:p>
        </w:tc>
        <w:tc>
          <w:tcPr>
            <w:tcW w:w="2729"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0.03–3</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0-4</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0.03-7</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0.03-5</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0-5</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0.03-10</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0.03-8</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0-6</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50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0.05-7</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0-4</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0.05–4</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0-4</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0.05-11</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0.05-8</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0-5</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0.05-14</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0.05-13</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100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0.1-10</w:t>
            </w:r>
          </w:p>
          <w:p w:rsidR="00910530" w:rsidRPr="0018338F" w:rsidRDefault="00910530" w:rsidP="00BF1663">
            <w:pPr>
              <w:jc w:val="center"/>
              <w:rPr>
                <w:rFonts w:cs="Arial"/>
                <w:color w:val="000000"/>
                <w:sz w:val="16"/>
                <w:szCs w:val="16"/>
              </w:rPr>
            </w:pPr>
            <w:r w:rsidRPr="0018338F">
              <w:rPr>
                <w:rFonts w:cs="Arial"/>
                <w:color w:val="000000"/>
                <w:sz w:val="16"/>
                <w:szCs w:val="16"/>
              </w:rPr>
              <w:t>SS 0-4</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Nil</w:t>
            </w:r>
          </w:p>
        </w:tc>
      </w:tr>
      <w:tr w:rsidR="00910530" w:rsidRPr="0018338F" w:rsidTr="00687CF1">
        <w:trPr>
          <w:cantSplit/>
          <w:trHeight w:val="479"/>
          <w:jc w:val="center"/>
        </w:trPr>
        <w:tc>
          <w:tcPr>
            <w:tcW w:w="857" w:type="dxa"/>
            <w:vMerge/>
            <w:shd w:val="clear" w:color="000000" w:fill="D8D8D8"/>
            <w:vAlign w:val="center"/>
            <w:hideMark/>
          </w:tcPr>
          <w:p w:rsidR="00910530" w:rsidRPr="0018338F"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0.1-14</w:t>
            </w:r>
          </w:p>
          <w:p w:rsidR="00910530" w:rsidRPr="0018338F" w:rsidRDefault="00910530" w:rsidP="00BF1663">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0.1-12</w:t>
            </w:r>
          </w:p>
          <w:p w:rsidR="00910530" w:rsidRPr="0018338F" w:rsidRDefault="00910530" w:rsidP="00BF1663">
            <w:pPr>
              <w:jc w:val="center"/>
              <w:rPr>
                <w:rFonts w:cs="Arial"/>
                <w:color w:val="000000"/>
                <w:sz w:val="16"/>
                <w:szCs w:val="16"/>
              </w:rPr>
            </w:pPr>
            <w:r w:rsidRPr="0018338F">
              <w:rPr>
                <w:rFonts w:cs="Arial"/>
                <w:color w:val="000000"/>
                <w:sz w:val="16"/>
                <w:szCs w:val="16"/>
              </w:rPr>
              <w:t>SS 0-5</w:t>
            </w:r>
          </w:p>
        </w:tc>
      </w:tr>
      <w:tr w:rsidR="00910530" w:rsidRPr="0018338F" w:rsidTr="00687CF1">
        <w:trPr>
          <w:cantSplit/>
          <w:trHeight w:val="479"/>
          <w:jc w:val="center"/>
        </w:trPr>
        <w:tc>
          <w:tcPr>
            <w:tcW w:w="857" w:type="dxa"/>
            <w:vMerge/>
            <w:shd w:val="clear" w:color="000000" w:fill="D8D8D8"/>
            <w:vAlign w:val="center"/>
            <w:hideMark/>
          </w:tcPr>
          <w:p w:rsidR="00910530" w:rsidRPr="0018338F"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0.1-18</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0.1-15</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r>
    </w:tbl>
    <w:p w:rsidR="00163305" w:rsidRPr="0018338F" w:rsidRDefault="00163305" w:rsidP="004A1758">
      <w:pPr>
        <w:pStyle w:val="BodyText"/>
        <w:rPr>
          <w:lang w:eastAsia="en-GB"/>
        </w:rPr>
      </w:pPr>
    </w:p>
    <w:p w:rsidR="000567D0" w:rsidRPr="0018338F" w:rsidRDefault="007C0261" w:rsidP="007C0261">
      <w:pPr>
        <w:tabs>
          <w:tab w:val="left" w:pos="3767"/>
        </w:tabs>
      </w:pPr>
      <w:r w:rsidRPr="0018338F">
        <w:t>I</w:t>
      </w:r>
      <w:r w:rsidR="000567D0" w:rsidRPr="0018338F">
        <w:t>t is normally sufficient to calculate detection range for small and medium size targets, therefore IALA targets type 6 and 7 ar</w:t>
      </w:r>
      <w:r w:rsidR="004A1758" w:rsidRPr="0018338F">
        <w:t>e not included in these tables.</w:t>
      </w:r>
    </w:p>
    <w:p w:rsidR="00BF1663" w:rsidRPr="0018338F" w:rsidRDefault="00BF1663" w:rsidP="004A1758">
      <w:pPr>
        <w:pStyle w:val="BodyText"/>
      </w:pPr>
      <w:r w:rsidRPr="0018338F">
        <w:t>The minimum ranges stated in the tables are those typically achievable from a pulsed radar with a fan beam antenna</w:t>
      </w:r>
      <w:r w:rsidR="00547EE6" w:rsidRPr="0018338F">
        <w:t xml:space="preserve">.  </w:t>
      </w:r>
      <w:r w:rsidRPr="0018338F">
        <w:t>Geographical conditions may set other requirements and other values may offer benefits to the overall design.</w:t>
      </w:r>
    </w:p>
    <w:p w:rsidR="000567D0" w:rsidRPr="0018338F" w:rsidRDefault="000567D0" w:rsidP="004A1758">
      <w:pPr>
        <w:pStyle w:val="BodyText"/>
      </w:pPr>
      <w:r w:rsidRPr="0018338F">
        <w:t>Note the influence from sea clutter increases substantially with antenna height with consequent red</w:t>
      </w:r>
      <w:r w:rsidR="004A1758" w:rsidRPr="0018338F">
        <w:t>uction in target detectability.</w:t>
      </w:r>
    </w:p>
    <w:p w:rsidR="000567D0" w:rsidRPr="0018338F" w:rsidRDefault="000567D0" w:rsidP="004A1758">
      <w:pPr>
        <w:pStyle w:val="BodyText"/>
      </w:pPr>
      <w:r w:rsidRPr="0018338F">
        <w:t xml:space="preserve">It should also be noted that radar performance predictions are indications and not guarantees of real world performance. </w:t>
      </w:r>
      <w:r w:rsidR="004A1758" w:rsidRPr="0018338F">
        <w:t xml:space="preserve"> </w:t>
      </w:r>
      <w:r w:rsidRPr="0018338F">
        <w:t>There are many variables within a CARPET-based prediction that can only be considered to be approximations of target, radar and environment behaviour.</w:t>
      </w:r>
    </w:p>
    <w:p w:rsidR="000567D0" w:rsidRPr="0018338F" w:rsidRDefault="000567D0" w:rsidP="00BF1663">
      <w:pPr>
        <w:pStyle w:val="BodyText"/>
        <w:ind w:left="720"/>
      </w:pPr>
      <w:r w:rsidRPr="0018338F">
        <w:rPr>
          <w:b/>
        </w:rPr>
        <w:t>Warning:</w:t>
      </w:r>
      <w:r w:rsidRPr="0018338F">
        <w:t xml:space="preserve"> The use of radar prediction models requires full understanding of their validity and limitations. </w:t>
      </w:r>
      <w:r w:rsidR="004A1758" w:rsidRPr="0018338F">
        <w:t xml:space="preserve"> </w:t>
      </w:r>
      <w:r w:rsidRPr="0018338F">
        <w:t xml:space="preserve">Their use as a comparative tool should be performed by radar experts and any predictions may not represent achievable real world performance. </w:t>
      </w:r>
      <w:r w:rsidR="004A1758" w:rsidRPr="0018338F">
        <w:t xml:space="preserve"> </w:t>
      </w:r>
      <w:r w:rsidRPr="0018338F">
        <w:t>It is recommended that performance validation against expectations includes live testing.</w:t>
      </w:r>
    </w:p>
    <w:p w:rsidR="000567D0" w:rsidRPr="0018338F" w:rsidRDefault="000567D0" w:rsidP="004A1758">
      <w:pPr>
        <w:pStyle w:val="BodyText"/>
      </w:pPr>
      <w:r w:rsidRPr="0018338F">
        <w:t>Ku</w:t>
      </w:r>
      <w:r w:rsidR="00BF1663" w:rsidRPr="0018338F">
        <w:t xml:space="preserve"> and Ka</w:t>
      </w:r>
      <w:r w:rsidRPr="0018338F">
        <w:t xml:space="preserve"> band performance indications are not provided due to the limited use of </w:t>
      </w:r>
      <w:r w:rsidR="00BF1663" w:rsidRPr="0018338F">
        <w:t>them</w:t>
      </w:r>
      <w:r w:rsidRPr="0018338F">
        <w:t xml:space="preserve"> for VTS</w:t>
      </w:r>
      <w:r w:rsidR="00547EE6" w:rsidRPr="0018338F">
        <w:t xml:space="preserve">.  </w:t>
      </w:r>
      <w:r w:rsidRPr="0018338F">
        <w:t>Supplier information may be</w:t>
      </w:r>
      <w:r w:rsidR="004A1758" w:rsidRPr="0018338F">
        <w:t xml:space="preserve"> used for comparative purposes.</w:t>
      </w:r>
    </w:p>
    <w:p w:rsidR="000567D0" w:rsidRPr="0018338F" w:rsidRDefault="000567D0" w:rsidP="004A1758">
      <w:pPr>
        <w:pStyle w:val="Heading3"/>
      </w:pPr>
      <w:bookmarkStart w:id="258" w:name="_Toc409603868"/>
      <w:r w:rsidRPr="0018338F">
        <w:t>Influence from Propagation</w:t>
      </w:r>
      <w:bookmarkEnd w:id="258"/>
    </w:p>
    <w:p w:rsidR="000567D0" w:rsidRPr="0018338F" w:rsidRDefault="000567D0" w:rsidP="004A1758">
      <w:pPr>
        <w:pStyle w:val="BodyText"/>
      </w:pPr>
      <w:r w:rsidRPr="0018338F">
        <w:t>The performance of surface based radar systems is strongly influenced by the electromagnetic properties of the atmosphere and the surface of the Earth.</w:t>
      </w:r>
      <w:r w:rsidR="004A1758" w:rsidRPr="0018338F">
        <w:t xml:space="preserve"> </w:t>
      </w:r>
      <w:r w:rsidRPr="0018338F">
        <w:t xml:space="preserve"> In free space, electromagnetic waves propagate in straight lines from the antenna toward the targets and back. </w:t>
      </w:r>
      <w:r w:rsidR="004A1758" w:rsidRPr="0018338F">
        <w:t xml:space="preserve"> </w:t>
      </w:r>
      <w:r w:rsidRPr="0018338F">
        <w:t>However, radars located near the Earth’s surface should deal with, and adjust to the diffraction and refraction of the propagating wave.</w:t>
      </w:r>
    </w:p>
    <w:p w:rsidR="000567D0" w:rsidRPr="0018338F" w:rsidRDefault="000567D0" w:rsidP="004A1758">
      <w:pPr>
        <w:pStyle w:val="BodyText"/>
      </w:pPr>
      <w:r w:rsidRPr="0018338F">
        <w:t xml:space="preserve">Performance should, in all cases, be evaluated assuming Standard Atmospheric Conditions, combined with precipitation and sea state information for the individual location. </w:t>
      </w:r>
      <w:r w:rsidR="004A1758" w:rsidRPr="0018338F">
        <w:t xml:space="preserve"> </w:t>
      </w:r>
      <w:r w:rsidRPr="0018338F">
        <w:t>Evaluation of the effects from adverse propagation should in addition be included for hot, dry areas of the world, e.g. the Arab Gulf.</w:t>
      </w:r>
    </w:p>
    <w:p w:rsidR="000567D0" w:rsidRPr="0018338F" w:rsidRDefault="000567D0" w:rsidP="004A1758">
      <w:pPr>
        <w:pStyle w:val="Heading4"/>
        <w:rPr>
          <w:lang w:val="en-GB"/>
        </w:rPr>
      </w:pPr>
      <w:r w:rsidRPr="0018338F">
        <w:rPr>
          <w:lang w:val="en-GB"/>
        </w:rPr>
        <w:t>Propagation in the Standard Atmosphere</w:t>
      </w:r>
    </w:p>
    <w:p w:rsidR="000567D0" w:rsidRPr="0018338F" w:rsidRDefault="000567D0" w:rsidP="004A1758">
      <w:pPr>
        <w:pStyle w:val="BodyText"/>
      </w:pPr>
      <w:r w:rsidRPr="0018338F">
        <w:t xml:space="preserve">An electromagnetic wave observed at a target consists of a summation of an infinite number of contributions from different paths to the target leading to constructive and destructive contributions at the target. </w:t>
      </w:r>
      <w:r w:rsidR="004A1758" w:rsidRPr="0018338F">
        <w:t xml:space="preserve"> </w:t>
      </w:r>
      <w:r w:rsidRPr="0018338F">
        <w:t xml:space="preserve">The return path suffers from similar effects. </w:t>
      </w:r>
      <w:r w:rsidR="004A1758" w:rsidRPr="0018338F">
        <w:t xml:space="preserve"> </w:t>
      </w:r>
      <w:r w:rsidRPr="0018338F">
        <w:t>For small low targets this results in shorter detection ranges, than the distance calculated by simple line of sight calculations.</w:t>
      </w:r>
    </w:p>
    <w:p w:rsidR="000567D0" w:rsidRPr="0018338F" w:rsidRDefault="000567D0" w:rsidP="004A1758">
      <w:pPr>
        <w:pStyle w:val="BodyText"/>
      </w:pPr>
      <w:r w:rsidRPr="0018338F">
        <w:t xml:space="preserve">In addition, the barometric pressure and water vapour content of the standard atmosphere decreases rapidly with height, and the temperature decreases slowly with height. </w:t>
      </w:r>
      <w:r w:rsidR="004A1758" w:rsidRPr="0018338F">
        <w:t xml:space="preserve"> </w:t>
      </w:r>
      <w:r w:rsidRPr="0018338F">
        <w:t xml:space="preserve">This causes the electromagnetic waves to bend a little towards the Earth’s curvature.  </w:t>
      </w:r>
    </w:p>
    <w:p w:rsidR="000567D0" w:rsidRPr="0018338F" w:rsidRDefault="000567D0" w:rsidP="004A1758">
      <w:pPr>
        <w:pStyle w:val="BodyText"/>
      </w:pPr>
      <w:r w:rsidRPr="0018338F">
        <w:lastRenderedPageBreak/>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18338F">
        <w:t xml:space="preserve"> </w:t>
      </w:r>
      <w:r w:rsidRPr="0018338F">
        <w:t xml:space="preserve"> This is typically modelled by increasing the radius of the Earth by a multiplier (</w:t>
      </w:r>
      <w:r w:rsidR="00B600CF" w:rsidRPr="0018338F">
        <w:t>typically 1.33) and assuming straight-</w:t>
      </w:r>
      <w:r w:rsidRPr="0018338F">
        <w:t>line propagation.</w:t>
      </w:r>
    </w:p>
    <w:p w:rsidR="000567D0" w:rsidRPr="0018338F" w:rsidRDefault="000567D0" w:rsidP="004A1758">
      <w:pPr>
        <w:pStyle w:val="Heading4"/>
        <w:rPr>
          <w:lang w:val="en-GB"/>
        </w:rPr>
      </w:pPr>
      <w:r w:rsidRPr="0018338F">
        <w:rPr>
          <w:lang w:val="en-GB"/>
        </w:rPr>
        <w:t>Sub-refraction and Super-refraction</w:t>
      </w:r>
    </w:p>
    <w:p w:rsidR="000567D0" w:rsidRPr="0018338F" w:rsidRDefault="000567D0" w:rsidP="004A1758">
      <w:pPr>
        <w:pStyle w:val="BodyText"/>
      </w:pPr>
      <w:r w:rsidRPr="0018338F">
        <w:t>Sub-refraction, bending the electromagnetic waves up, and super-refraction, bending the electromagnetic waves down, exists when the atmosphere deviates from the standard.</w:t>
      </w:r>
    </w:p>
    <w:p w:rsidR="000567D0" w:rsidRPr="0018338F" w:rsidRDefault="000567D0" w:rsidP="004A1758">
      <w:pPr>
        <w:pStyle w:val="BodyText"/>
      </w:pPr>
      <w:r w:rsidRPr="0018338F">
        <w:t>Sub-refraction can be caused by fast reduction of temperature and slower reduction of water vapour content with height, bending the electromagnetic waves towards space</w:t>
      </w:r>
      <w:r w:rsidR="00547EE6" w:rsidRPr="0018338F">
        <w:t xml:space="preserve">.  </w:t>
      </w:r>
      <w:r w:rsidRPr="0018338F">
        <w:t>However, this phenomenon occurs rarely in nature.</w:t>
      </w:r>
    </w:p>
    <w:p w:rsidR="000567D0" w:rsidRPr="0018338F" w:rsidRDefault="000567D0" w:rsidP="004A1758">
      <w:pPr>
        <w:pStyle w:val="BodyText"/>
      </w:pPr>
      <w:r w:rsidRPr="0018338F">
        <w:t>Super-refraction (can be caused by temperature increase with height (generally by temperature inversion) and/or rapid decrease of water vapour with height, decreasing N</w:t>
      </w:r>
      <w:r w:rsidR="00547EE6" w:rsidRPr="0018338F">
        <w:t xml:space="preserve">.  </w:t>
      </w:r>
      <w:r w:rsidRPr="0018338F">
        <w:t>Decreasing the refractivity gradient will eventually cause it to reach the critical gradient, at which point an electromagnetic wave will travel parallel to the Earth’s curvature.</w:t>
      </w:r>
    </w:p>
    <w:p w:rsidR="000567D0" w:rsidRPr="0018338F" w:rsidRDefault="000567D0" w:rsidP="004A1758">
      <w:pPr>
        <w:pStyle w:val="Heading4"/>
        <w:rPr>
          <w:lang w:val="en-GB"/>
        </w:rPr>
      </w:pPr>
      <w:r w:rsidRPr="0018338F">
        <w:rPr>
          <w:lang w:val="en-GB"/>
        </w:rPr>
        <w:t>Ducts and Trapping Layers</w:t>
      </w:r>
    </w:p>
    <w:p w:rsidR="000567D0" w:rsidRPr="0018338F" w:rsidRDefault="000567D0" w:rsidP="004A1758">
      <w:pPr>
        <w:pStyle w:val="BodyText"/>
      </w:pPr>
      <w:r w:rsidRPr="0018338F">
        <w:t>Super-refraction will develop into trapping layers, if the refractivity gradient decreases beyond the critical gradient, at which point the electromagnetic wave will be trapped and follow the Earth’s curvature.</w:t>
      </w:r>
    </w:p>
    <w:p w:rsidR="000567D0" w:rsidRPr="0018338F" w:rsidRDefault="000567D0" w:rsidP="004A1758">
      <w:pPr>
        <w:pStyle w:val="BodyText"/>
      </w:pPr>
      <w:r w:rsidRPr="0018338F">
        <w:t>Ducts act like waveguides for propagating waves bordered by trapping layers or the Earth’s surface</w:t>
      </w:r>
      <w:r w:rsidR="00547EE6" w:rsidRPr="0018338F">
        <w:t xml:space="preserve">.  </w:t>
      </w:r>
      <w:r w:rsidRPr="0018338F">
        <w:t>In order to couple into a duct and remain in a duct, the angle of incidence must be small, typically less than 1°.</w:t>
      </w:r>
    </w:p>
    <w:p w:rsidR="000567D0" w:rsidRPr="0018338F" w:rsidRDefault="000567D0" w:rsidP="004A1758">
      <w:pPr>
        <w:pStyle w:val="BodyText"/>
      </w:pPr>
      <w:r w:rsidRPr="0018338F">
        <w:t>Ducting can be cat</w:t>
      </w:r>
      <w:r w:rsidR="004A1758" w:rsidRPr="0018338F">
        <w:t>egorized into three main types:</w:t>
      </w:r>
    </w:p>
    <w:p w:rsidR="000567D0" w:rsidRPr="0018338F" w:rsidRDefault="000567D0" w:rsidP="00C25569">
      <w:pPr>
        <w:pStyle w:val="Bullet1"/>
      </w:pPr>
      <w:r w:rsidRPr="0018338F">
        <w:t>Evaporation duct:</w:t>
      </w:r>
    </w:p>
    <w:p w:rsidR="000567D0" w:rsidRPr="0018338F" w:rsidRDefault="000567D0" w:rsidP="00B84E27">
      <w:pPr>
        <w:pStyle w:val="Bullet2"/>
      </w:pPr>
      <w:r w:rsidRPr="0018338F">
        <w:t>Weak, caused by evaporation from the sea surface, and only a</w:t>
      </w:r>
      <w:r w:rsidR="008944C6" w:rsidRPr="0018338F">
        <w:t>t low levels (maximum of 40 met</w:t>
      </w:r>
      <w:r w:rsidRPr="0018338F">
        <w:t>r</w:t>
      </w:r>
      <w:r w:rsidR="008944C6" w:rsidRPr="0018338F">
        <w:t>es</w:t>
      </w:r>
      <w:r w:rsidRPr="0018338F">
        <w:t xml:space="preserve"> ASL);</w:t>
      </w:r>
    </w:p>
    <w:p w:rsidR="000567D0" w:rsidRPr="0018338F" w:rsidRDefault="000567D0" w:rsidP="00B84E27">
      <w:pPr>
        <w:pStyle w:val="Bullet2"/>
      </w:pPr>
      <w:r w:rsidRPr="0018338F">
        <w:t>Generally increasing the radar horizon, especially for low mounted antennas.</w:t>
      </w:r>
    </w:p>
    <w:p w:rsidR="000567D0" w:rsidRPr="0018338F" w:rsidRDefault="000567D0" w:rsidP="00C25569">
      <w:pPr>
        <w:pStyle w:val="Bullet1"/>
      </w:pPr>
      <w:r w:rsidRPr="0018338F">
        <w:t xml:space="preserve">Surface-based duct: </w:t>
      </w:r>
    </w:p>
    <w:p w:rsidR="000567D0" w:rsidRPr="0018338F" w:rsidRDefault="000567D0" w:rsidP="008D2CA6">
      <w:pPr>
        <w:pStyle w:val="Bullet2"/>
      </w:pPr>
      <w:r w:rsidRPr="0018338F">
        <w:t>Surface ducts caused by low level inversion (increase of temperature /decrease of humidity with height), up to 500 metr</w:t>
      </w:r>
      <w:r w:rsidR="008944C6" w:rsidRPr="0018338F">
        <w:t>e</w:t>
      </w:r>
      <w:r w:rsidRPr="0018338F">
        <w:t>s ASL</w:t>
      </w:r>
      <w:r w:rsidR="004A1758" w:rsidRPr="0018338F">
        <w:t>;</w:t>
      </w:r>
    </w:p>
    <w:p w:rsidR="000567D0" w:rsidRPr="0018338F" w:rsidRDefault="000567D0" w:rsidP="008D2CA6">
      <w:pPr>
        <w:pStyle w:val="Bullet2"/>
      </w:pPr>
      <w:r w:rsidRPr="0018338F">
        <w:t>Increase of radar range, depending on duct and antenna height.</w:t>
      </w:r>
    </w:p>
    <w:p w:rsidR="000567D0" w:rsidRPr="0018338F" w:rsidRDefault="000567D0" w:rsidP="00C25569">
      <w:pPr>
        <w:pStyle w:val="Bullet1"/>
      </w:pPr>
      <w:r w:rsidRPr="0018338F">
        <w:t xml:space="preserve">Elevated duct: </w:t>
      </w:r>
    </w:p>
    <w:p w:rsidR="000567D0" w:rsidRPr="0018338F" w:rsidRDefault="000567D0" w:rsidP="008D2CA6">
      <w:pPr>
        <w:pStyle w:val="Bullet2"/>
      </w:pPr>
      <w:r w:rsidRPr="0018338F">
        <w:t>0.2-2 km above the surface</w:t>
      </w:r>
      <w:r w:rsidR="004A1758" w:rsidRPr="0018338F">
        <w:t>;</w:t>
      </w:r>
    </w:p>
    <w:p w:rsidR="000567D0" w:rsidRPr="0018338F" w:rsidRDefault="000567D0" w:rsidP="008D2CA6">
      <w:pPr>
        <w:pStyle w:val="Bullet2"/>
      </w:pPr>
      <w:r w:rsidRPr="0018338F">
        <w:t>Typical no effect on surface-based antennas.</w:t>
      </w:r>
    </w:p>
    <w:p w:rsidR="000567D0" w:rsidRPr="0018338F" w:rsidRDefault="000567D0" w:rsidP="000567D0">
      <w:pPr>
        <w:pStyle w:val="BodyText"/>
      </w:pPr>
      <w:r w:rsidRPr="0018338F">
        <w:t>The effects are typically increased range but also increased amounts of noise and 2</w:t>
      </w:r>
      <w:r w:rsidRPr="0018338F">
        <w:rPr>
          <w:vertAlign w:val="superscript"/>
        </w:rPr>
        <w:t>nd</w:t>
      </w:r>
      <w:r w:rsidRPr="0018338F">
        <w:t xml:space="preserve"> / multiple time around returns which may appear as false radar returns.</w:t>
      </w:r>
    </w:p>
    <w:p w:rsidR="000567D0" w:rsidRPr="0018338F" w:rsidRDefault="000567D0" w:rsidP="000567D0">
      <w:pPr>
        <w:pStyle w:val="BodyText"/>
      </w:pPr>
      <w:r w:rsidRPr="0018338F">
        <w:t>Notice that the electromagnetic waves are refracted (bent) and not reflected by the trapping layers.</w:t>
      </w:r>
    </w:p>
    <w:p w:rsidR="000567D0" w:rsidRPr="0018338F" w:rsidRDefault="000567D0" w:rsidP="00F14D86">
      <w:pPr>
        <w:pStyle w:val="Heading5"/>
        <w:rPr>
          <w:lang w:val="en-GB"/>
        </w:rPr>
      </w:pPr>
      <w:r w:rsidRPr="0018338F">
        <w:rPr>
          <w:lang w:val="en-GB"/>
        </w:rPr>
        <w:t>Evaporation Ducts</w:t>
      </w:r>
    </w:p>
    <w:p w:rsidR="000567D0" w:rsidRPr="0018338F" w:rsidRDefault="000567D0" w:rsidP="000567D0">
      <w:pPr>
        <w:pStyle w:val="BodyText"/>
      </w:pPr>
      <w:r w:rsidRPr="0018338F">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18338F" w:rsidRDefault="000567D0" w:rsidP="000567D0">
      <w:pPr>
        <w:pStyle w:val="BodyText"/>
      </w:pPr>
      <w:r w:rsidRPr="0018338F">
        <w:t>This will cause a steep refractivity gradient (trapping) near the surface, but gradually equalise towards normal refractivity gradient at a certain height, which is defined as the evaporation duct height.</w:t>
      </w:r>
    </w:p>
    <w:p w:rsidR="000567D0" w:rsidRPr="0018338F" w:rsidRDefault="000567D0" w:rsidP="000567D0">
      <w:pPr>
        <w:pStyle w:val="BodyText"/>
      </w:pPr>
      <w:r w:rsidRPr="0018338F">
        <w:lastRenderedPageBreak/>
        <w:t>Evaporation ducts are generally increasing the radar detection range and the antenna can be located above the duct and still have extended propagation strength.</w:t>
      </w:r>
      <w:r w:rsidR="00512DED" w:rsidRPr="0018338F">
        <w:t xml:space="preserve">  The effect of evaporation ducts is usually more noticeable for higher frequency radars. This means that the radar range extension caused by an evaporation duct will in general be more noticeable for a X-band radar than for a S-band radar.</w:t>
      </w:r>
    </w:p>
    <w:p w:rsidR="000567D0" w:rsidRPr="0018338F" w:rsidRDefault="000567D0" w:rsidP="000567D0">
      <w:pPr>
        <w:pStyle w:val="BodyText"/>
      </w:pPr>
      <w:r w:rsidRPr="0018338F">
        <w:t>For typical coastal radar installations, evapora</w:t>
      </w:r>
      <w:r w:rsidR="008944C6" w:rsidRPr="0018338F">
        <w:t>tion duct heights of 6 – 15 met</w:t>
      </w:r>
      <w:r w:rsidRPr="0018338F">
        <w:t>r</w:t>
      </w:r>
      <w:r w:rsidR="008944C6" w:rsidRPr="0018338F">
        <w:t>e</w:t>
      </w:r>
      <w:r w:rsidRPr="0018338F">
        <w:t>s lead to the longest detection ranges.  Evaporation duct heights of more than 10 metr</w:t>
      </w:r>
      <w:r w:rsidR="008944C6" w:rsidRPr="0018338F">
        <w:t>e</w:t>
      </w:r>
      <w:r w:rsidRPr="0018338F">
        <w:t>s will also introduce an increased amount of clutter, setting additional demands to clutter processing and noise reduction capabilities.</w:t>
      </w:r>
    </w:p>
    <w:p w:rsidR="000567D0" w:rsidRPr="0018338F" w:rsidRDefault="000567D0" w:rsidP="000567D0">
      <w:pPr>
        <w:pStyle w:val="BodyText"/>
      </w:pPr>
      <w:r w:rsidRPr="0018338F">
        <w:t>That is, investigations of weather data from the Arab Gulf area show that evaporation ducts exist all the time with typical duct heights of 5 to 25 metr</w:t>
      </w:r>
      <w:r w:rsidR="008944C6" w:rsidRPr="0018338F">
        <w:t>e</w:t>
      </w:r>
      <w:r w:rsidRPr="0018338F">
        <w:t>s, resulting in increased radar range in 80% of the time and increased clutter in 50% of the time.</w:t>
      </w:r>
    </w:p>
    <w:p w:rsidR="00D5197B" w:rsidRPr="0018338F" w:rsidRDefault="00D5197B" w:rsidP="00117E5C"/>
    <w:p w:rsidR="00D5197B" w:rsidRPr="0018338F" w:rsidRDefault="004A1758" w:rsidP="004A1758">
      <w:pPr>
        <w:jc w:val="center"/>
      </w:pPr>
      <w:r w:rsidRPr="0018338F">
        <w:rPr>
          <w:noProof/>
          <w:lang w:val="nl-NL" w:eastAsia="nl-NL"/>
        </w:rPr>
        <w:drawing>
          <wp:inline distT="0" distB="0" distL="0" distR="0" wp14:anchorId="176CA636" wp14:editId="3E313079">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18338F">
        <w:rPr>
          <w:noProof/>
          <w:lang w:val="nl-NL" w:eastAsia="nl-NL"/>
        </w:rPr>
        <w:drawing>
          <wp:inline distT="0" distB="0" distL="0" distR="0" wp14:anchorId="001D570C" wp14:editId="00A1069C">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rsidR="00D5197B" w:rsidRPr="0018338F" w:rsidRDefault="004A1758" w:rsidP="003834F1">
      <w:pPr>
        <w:pStyle w:val="Figure"/>
      </w:pPr>
      <w:bookmarkStart w:id="259" w:name="_Toc409604079"/>
      <w:r w:rsidRPr="0018338F">
        <w:t>Coverage diagram, in normal atmosphere (left) and including an evaporation duct (right).</w:t>
      </w:r>
      <w:bookmarkEnd w:id="259"/>
    </w:p>
    <w:p w:rsidR="006C59CA" w:rsidRPr="0018338F" w:rsidRDefault="006C59CA" w:rsidP="00F14D86">
      <w:pPr>
        <w:pStyle w:val="Heading5"/>
        <w:rPr>
          <w:lang w:val="en-GB"/>
        </w:rPr>
      </w:pPr>
      <w:r w:rsidRPr="0018338F">
        <w:rPr>
          <w:lang w:val="en-GB"/>
        </w:rPr>
        <w:t>Surface-based Duct</w:t>
      </w:r>
    </w:p>
    <w:p w:rsidR="006C59CA" w:rsidRPr="0018338F" w:rsidRDefault="006C59CA" w:rsidP="006C59CA">
      <w:r w:rsidRPr="0018338F">
        <w:t>Surface based ducts can be much stronger than evaporation ducts.  They occur when the air aloft is hot (and dry) compared to the air at the Earth’s surface</w:t>
      </w:r>
      <w:r w:rsidR="00547EE6" w:rsidRPr="0018338F">
        <w:t xml:space="preserve">.  </w:t>
      </w:r>
      <w:r w:rsidRPr="0018338F">
        <w:t>Over the ocean and near land masses, dry continental air may be advected over the cooler water surface; either directly from leeward side of continental land masses or by circulation associated with sea-breeze.</w:t>
      </w:r>
    </w:p>
    <w:p w:rsidR="006C59CA" w:rsidRPr="0018338F" w:rsidRDefault="006C59CA" w:rsidP="006C59CA"/>
    <w:p w:rsidR="004A1758" w:rsidRPr="0018338F" w:rsidRDefault="00931AF6" w:rsidP="006C59CA">
      <w:pPr>
        <w:jc w:val="center"/>
      </w:pPr>
      <w:r w:rsidRPr="0018338F">
        <w:object w:dxaOrig="10590" w:dyaOrig="7335" w14:anchorId="5F702D89">
          <v:shape id="_x0000_i1026" type="#_x0000_t75" style="width:273.05pt;height:177.65pt" o:ole="" fillcolor="window">
            <v:imagedata r:id="rId34" o:title="" croptop="5573f" cropbottom="507f" cropleft="421f" cropright="702f"/>
          </v:shape>
          <o:OLEObject Type="Embed" ProgID="MSPhotoEd.3" ShapeID="_x0000_i1026" DrawAspect="Content" ObjectID="_1485072614" r:id="rId35"/>
        </w:object>
      </w:r>
    </w:p>
    <w:p w:rsidR="004A1758" w:rsidRPr="0018338F" w:rsidRDefault="006C59CA" w:rsidP="003834F1">
      <w:pPr>
        <w:pStyle w:val="Figure"/>
      </w:pPr>
      <w:bookmarkStart w:id="260" w:name="_Ref224659348"/>
      <w:bookmarkStart w:id="261" w:name="_Toc409604080"/>
      <w:r w:rsidRPr="0018338F">
        <w:t>Example of simulated radar coverage in surface based + evaporation ducting conditions.</w:t>
      </w:r>
      <w:bookmarkEnd w:id="260"/>
      <w:bookmarkEnd w:id="261"/>
    </w:p>
    <w:p w:rsidR="006C59CA" w:rsidRPr="0018338F" w:rsidRDefault="006C59CA" w:rsidP="006C59CA">
      <w:pPr>
        <w:pStyle w:val="BodyText"/>
      </w:pPr>
      <w:r w:rsidRPr="0018338F">
        <w:lastRenderedPageBreak/>
        <w:t xml:space="preserve">In addition to the temperature inversion, moisture is added to the cool marine air by evaporation, increasing the trapping gradient.  In </w:t>
      </w:r>
      <w:r w:rsidR="00BF1663" w:rsidRPr="0018338F">
        <w:t>coastal</w:t>
      </w:r>
      <w:r w:rsidRPr="0018338F">
        <w:t xml:space="preserve"> areas, this leads to surface trapping ducts.  However, away from land, this trapping layer may well rise from the surface thereby creating an elevated duct.</w:t>
      </w:r>
    </w:p>
    <w:p w:rsidR="006C59CA" w:rsidRPr="0018338F" w:rsidRDefault="006C59CA" w:rsidP="006C59CA">
      <w:pPr>
        <w:pStyle w:val="BodyText"/>
      </w:pPr>
      <w:r w:rsidRPr="0018338F">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18338F" w:rsidRDefault="006C59CA" w:rsidP="006C59CA">
      <w:pPr>
        <w:pStyle w:val="BodyText"/>
      </w:pPr>
      <w:r w:rsidRPr="0018338F">
        <w:t xml:space="preserve">Surface based ducts are often combined with evaporation ducts and examples of radar performance in such conditions, as illustrated by </w:t>
      </w:r>
      <w:r w:rsidR="00046E49" w:rsidRPr="0018338F">
        <w:fldChar w:fldCharType="begin"/>
      </w:r>
      <w:r w:rsidR="00CE125B" w:rsidRPr="0018338F">
        <w:instrText xml:space="preserve"> REF  _Ref224659348 \* Lower \h \r </w:instrText>
      </w:r>
      <w:r w:rsidR="00046E49" w:rsidRPr="0018338F">
        <w:fldChar w:fldCharType="separate"/>
      </w:r>
      <w:r w:rsidR="004B6650">
        <w:t>figure 8</w:t>
      </w:r>
      <w:r w:rsidR="00046E49" w:rsidRPr="0018338F">
        <w:fldChar w:fldCharType="end"/>
      </w:r>
      <w:r w:rsidRPr="0018338F">
        <w:t>.</w:t>
      </w:r>
    </w:p>
    <w:p w:rsidR="006C59CA" w:rsidRPr="0018338F" w:rsidRDefault="006C59CA" w:rsidP="0000167C">
      <w:pPr>
        <w:pStyle w:val="Heading5"/>
        <w:keepNext/>
        <w:rPr>
          <w:lang w:val="en-GB"/>
        </w:rPr>
      </w:pPr>
      <w:r w:rsidRPr="0018338F">
        <w:rPr>
          <w:lang w:val="en-GB"/>
        </w:rPr>
        <w:t>Elevated Duct</w:t>
      </w:r>
    </w:p>
    <w:p w:rsidR="006C59CA" w:rsidRPr="0018338F" w:rsidRDefault="006C59CA" w:rsidP="006C59CA">
      <w:pPr>
        <w:pStyle w:val="BodyText"/>
      </w:pPr>
      <w:r w:rsidRPr="0018338F">
        <w:t xml:space="preserve">Generally, elevated ducts occur from descending, compressed and thereby heated air, from anticyclones, approaching the marine boundary layer and causing ducts.  Elevated ducts may also occur from elevating surface-based ducts. </w:t>
      </w:r>
    </w:p>
    <w:p w:rsidR="006C59CA" w:rsidRPr="0018338F" w:rsidRDefault="006C59CA" w:rsidP="006C59CA">
      <w:pPr>
        <w:pStyle w:val="BodyText"/>
      </w:pPr>
      <w:r w:rsidRPr="0018338F">
        <w:t>Surface detection might also occur in this case far beyond the radar horizon with a “dead zone” in between, adding noise to the radar image.</w:t>
      </w:r>
    </w:p>
    <w:p w:rsidR="004A1758" w:rsidRPr="0018338F" w:rsidRDefault="004A1758" w:rsidP="00117E5C"/>
    <w:p w:rsidR="004A1758" w:rsidRPr="0018338F" w:rsidRDefault="006C59CA" w:rsidP="006C59CA">
      <w:pPr>
        <w:jc w:val="center"/>
      </w:pPr>
      <w:r w:rsidRPr="0018338F">
        <w:rPr>
          <w:noProof/>
          <w:lang w:val="nl-NL" w:eastAsia="nl-NL"/>
        </w:rPr>
        <w:drawing>
          <wp:inline distT="0" distB="0" distL="0" distR="0" wp14:anchorId="3C873856" wp14:editId="2A88FCCB">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rsidR="004A1758" w:rsidRPr="0018338F" w:rsidRDefault="006C59CA" w:rsidP="003834F1">
      <w:pPr>
        <w:pStyle w:val="Figure"/>
      </w:pPr>
      <w:bookmarkStart w:id="262" w:name="_Toc409604081"/>
      <w:r w:rsidRPr="0018338F">
        <w:t>Coverage diagram, elevated duct</w:t>
      </w:r>
      <w:bookmarkEnd w:id="262"/>
    </w:p>
    <w:p w:rsidR="006C59CA" w:rsidRPr="0018338F" w:rsidRDefault="006C59CA" w:rsidP="00F14D86">
      <w:pPr>
        <w:pStyle w:val="Heading5"/>
        <w:rPr>
          <w:lang w:val="en-GB"/>
        </w:rPr>
      </w:pPr>
      <w:r w:rsidRPr="0018338F">
        <w:rPr>
          <w:lang w:val="en-GB"/>
        </w:rPr>
        <w:t>Severe Ducting at Coastlines Adjacent to Hot Flat Deserts</w:t>
      </w:r>
    </w:p>
    <w:p w:rsidR="006C59CA" w:rsidRPr="0018338F" w:rsidRDefault="006C59CA" w:rsidP="006C59CA">
      <w:pPr>
        <w:pStyle w:val="BodyText"/>
      </w:pPr>
      <w:r w:rsidRPr="0018338F">
        <w:t xml:space="preserve">The large temperature variation between night and day in desert areas and the associated pressure differences between land and sea tend to cause very strong temperature inversion during </w:t>
      </w:r>
      <w:r w:rsidR="00DC0B0D" w:rsidRPr="0018338F">
        <w:t>night-time</w:t>
      </w:r>
      <w:r w:rsidRPr="0018338F">
        <w:t xml:space="preserve"> and result in strong sea breeze in the afternoons.  This can result in very severe ducts.  This type of duct can be very low, as little as </w:t>
      </w:r>
      <w:r w:rsidR="008944C6" w:rsidRPr="0018338F">
        <w:t>15 met</w:t>
      </w:r>
      <w:r w:rsidRPr="0018338F">
        <w:t>r</w:t>
      </w:r>
      <w:r w:rsidR="008944C6" w:rsidRPr="0018338F">
        <w:t>e</w:t>
      </w:r>
      <w:r w:rsidRPr="0018338F">
        <w:t>s has been experienced</w:t>
      </w:r>
    </w:p>
    <w:p w:rsidR="006C59CA" w:rsidRPr="0018338F" w:rsidRDefault="006C59CA" w:rsidP="006C59CA">
      <w:pPr>
        <w:pStyle w:val="BodyText"/>
      </w:pPr>
      <w:r w:rsidRPr="0018338F">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18338F" w:rsidRDefault="006C59CA" w:rsidP="006C59CA">
      <w:pPr>
        <w:jc w:val="center"/>
      </w:pPr>
      <w:r w:rsidRPr="0018338F">
        <w:rPr>
          <w:noProof/>
          <w:lang w:val="nl-NL" w:eastAsia="nl-NL"/>
        </w:rPr>
        <w:lastRenderedPageBreak/>
        <w:drawing>
          <wp:inline distT="0" distB="0" distL="0" distR="0" wp14:anchorId="6456C3B9" wp14:editId="6F9F7116">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18338F">
        <w:rPr>
          <w:noProof/>
          <w:lang w:val="nl-NL" w:eastAsia="nl-NL"/>
        </w:rPr>
        <w:drawing>
          <wp:inline distT="0" distB="0" distL="0" distR="0" wp14:anchorId="52C253E0" wp14:editId="04188E06">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rsidR="006C59CA" w:rsidRPr="0018338F" w:rsidRDefault="006C59CA" w:rsidP="003834F1">
      <w:pPr>
        <w:pStyle w:val="Figure"/>
      </w:pPr>
      <w:bookmarkStart w:id="263" w:name="_Toc409604082"/>
      <w:r w:rsidRPr="0018338F">
        <w:t xml:space="preserve">Coverage diagram based on a measured condition </w:t>
      </w:r>
      <w:r w:rsidR="000270CB" w:rsidRPr="0018338F">
        <w:t>at a coastline</w:t>
      </w:r>
      <w:r w:rsidRPr="0018338F">
        <w:t xml:space="preserve"> adjacent to hot flat deserts.</w:t>
      </w:r>
      <w:bookmarkEnd w:id="263"/>
    </w:p>
    <w:p w:rsidR="006C59CA" w:rsidRPr="0018338F" w:rsidRDefault="006C59CA" w:rsidP="006C59CA">
      <w:pPr>
        <w:pStyle w:val="BodyText"/>
      </w:pPr>
      <w:r w:rsidRPr="0018338F">
        <w:t>Note.  The radar detection using antennas positioned inside the duct (left) and above the duct (right) corresponded to the simulated coverage diagram.</w:t>
      </w:r>
    </w:p>
    <w:p w:rsidR="006C59CA" w:rsidRPr="0018338F" w:rsidRDefault="006C59CA" w:rsidP="006C59CA">
      <w:pPr>
        <w:pStyle w:val="BodyText"/>
      </w:pPr>
      <w:r w:rsidRPr="0018338F">
        <w:t>The sea breeze also cause eddies over the sea, forming distinctive sea clutter patterns</w:t>
      </w:r>
      <w:r w:rsidR="00547EE6" w:rsidRPr="0018338F">
        <w:t xml:space="preserve">.  </w:t>
      </w:r>
      <w:r w:rsidRPr="0018338F">
        <w:t xml:space="preserve">The eddy results in a “snake” like pattern moving forth and back for a few hours in the afternoon on hot days with strong sea breezes (see </w:t>
      </w:r>
      <w:r w:rsidR="00046E49" w:rsidRPr="0018338F">
        <w:fldChar w:fldCharType="begin"/>
      </w:r>
      <w:r w:rsidR="00CE125B" w:rsidRPr="0018338F">
        <w:instrText xml:space="preserve"> REF  _Ref351635768 \* Lower \h \r </w:instrText>
      </w:r>
      <w:r w:rsidR="00046E49" w:rsidRPr="0018338F">
        <w:fldChar w:fldCharType="separate"/>
      </w:r>
      <w:r w:rsidR="004B6650">
        <w:t>figure 11</w:t>
      </w:r>
      <w:r w:rsidR="00046E49" w:rsidRPr="0018338F">
        <w:fldChar w:fldCharType="end"/>
      </w:r>
      <w:r w:rsidRPr="0018338F">
        <w:t>). Of course, this may disturb display and tracking.</w:t>
      </w:r>
    </w:p>
    <w:p w:rsidR="006C59CA" w:rsidRPr="0018338F" w:rsidRDefault="009A4AAE" w:rsidP="006C59CA">
      <w:pPr>
        <w:jc w:val="center"/>
      </w:pPr>
      <w:r w:rsidRPr="0018338F">
        <w:rPr>
          <w:noProof/>
          <w:lang w:val="nl-NL" w:eastAsia="nl-NL"/>
        </w:rPr>
        <mc:AlternateContent>
          <mc:Choice Requires="wps">
            <w:drawing>
              <wp:anchor distT="0" distB="0" distL="114300" distR="114300" simplePos="0" relativeHeight="251672064" behindDoc="0" locked="0" layoutInCell="1" allowOverlap="1" wp14:anchorId="3D0D20E5" wp14:editId="3BB3CB2E">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8C0958" w:rsidRDefault="008C0958" w:rsidP="003E0A78">
                            <w:r>
                              <w:t>Eddy (yellow)</w:t>
                            </w:r>
                          </w:p>
                          <w:p w:rsidR="008C0958" w:rsidRDefault="008C0958" w:rsidP="003E0A78">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LMKwMAAP0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KZjCzCsD&#10;AAD9BgAADgAAAAAAAAAAAAAAAAAuAgAAZHJzL2Uyb0RvYy54bWxQSwECLQAUAAYACAAAACEA9eqK&#10;qd4AAAALAQAADwAAAAAAAAAAAAAAAACFBQAAZHJzL2Rvd25yZXYueG1sUEsFBgAAAAAEAAQA8wAA&#10;AJAGAAAAAA==&#10;" adj="21723,22103,42698,45965" fillcolor="#c6d9f1 [671]" strokecolor="#00b0f0" strokeweight="1.5pt">
                <v:stroke endarrow="block"/>
                <v:textbox>
                  <w:txbxContent>
                    <w:p w:rsidR="008C0958" w:rsidRDefault="008C0958" w:rsidP="003E0A78">
                      <w:r>
                        <w:t>Eddy (yellow)</w:t>
                      </w:r>
                    </w:p>
                    <w:p w:rsidR="008C0958" w:rsidRDefault="008C0958" w:rsidP="003E0A78">
                      <w:r>
                        <w:t>History (red)</w:t>
                      </w:r>
                    </w:p>
                  </w:txbxContent>
                </v:textbox>
              </v:shape>
            </w:pict>
          </mc:Fallback>
        </mc:AlternateContent>
      </w:r>
      <w:r w:rsidR="001E32D7" w:rsidRPr="0018338F">
        <w:rPr>
          <w:noProof/>
          <w:lang w:val="nl-NL" w:eastAsia="nl-NL"/>
        </w:rPr>
        <mc:AlternateContent>
          <mc:Choice Requires="wps">
            <w:drawing>
              <wp:anchor distT="0" distB="0" distL="114300" distR="114300" simplePos="0" relativeHeight="251661824" behindDoc="0" locked="0" layoutInCell="1" allowOverlap="1" wp14:anchorId="7B868351" wp14:editId="7268B1EF">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8C0958" w:rsidRDefault="008C0958" w:rsidP="00552317">
                            <w:pPr>
                              <w:jc w:val="center"/>
                            </w:pPr>
                            <w:r>
                              <w:t>Eddy (yellow)</w:t>
                            </w:r>
                          </w:p>
                          <w:p w:rsidR="008C0958" w:rsidRDefault="008C0958" w:rsidP="00552317">
                            <w:pPr>
                              <w:jc w:val="center"/>
                            </w:pPr>
                            <w:r>
                              <w:t>History (red)</w:t>
                            </w:r>
                          </w:p>
                          <w:p w:rsidR="008C0958" w:rsidRDefault="008C095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21ALAMAAPw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AGDbUAs&#10;AwAA/AYAAA4AAAAAAAAAAAAAAAAALgIAAGRycy9lMm9Eb2MueG1sUEsBAi0AFAAGAAgAAAAhAPXq&#10;iqneAAAACwEAAA8AAAAAAAAAAAAAAAAAhgUAAGRycy9kb3ducmV2LnhtbFBLBQYAAAAABAAEAPMA&#10;AACRBgAAAAA=&#10;" adj="21723,22103,42698,45965" fillcolor="#c6d9f1 [671]" strokecolor="#00b0f0" strokeweight="1.5pt">
                <v:stroke endarrow="block"/>
                <v:textbox>
                  <w:txbxContent>
                    <w:p w:rsidR="008C0958" w:rsidRDefault="008C0958" w:rsidP="00552317">
                      <w:pPr>
                        <w:jc w:val="center"/>
                      </w:pPr>
                      <w:r>
                        <w:t>Eddy (yellow)</w:t>
                      </w:r>
                    </w:p>
                    <w:p w:rsidR="008C0958" w:rsidRDefault="008C0958" w:rsidP="00552317">
                      <w:pPr>
                        <w:jc w:val="center"/>
                      </w:pPr>
                      <w:r>
                        <w:t>History (red)</w:t>
                      </w:r>
                    </w:p>
                    <w:p w:rsidR="008C0958" w:rsidRDefault="008C0958"/>
                  </w:txbxContent>
                </v:textbox>
              </v:shape>
            </w:pict>
          </mc:Fallback>
        </mc:AlternateContent>
      </w:r>
      <w:r w:rsidR="006C59CA" w:rsidRPr="0018338F">
        <w:rPr>
          <w:noProof/>
          <w:lang w:val="nl-NL" w:eastAsia="nl-NL"/>
        </w:rPr>
        <w:drawing>
          <wp:inline distT="0" distB="0" distL="0" distR="0" wp14:anchorId="357F133D" wp14:editId="6711D6E9">
            <wp:extent cx="4010025" cy="3250039"/>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8">
                      <a:extLst>
                        <a:ext uri="{28A0092B-C50C-407E-A947-70E740481C1C}">
                          <a14:useLocalDpi xmlns:a14="http://schemas.microsoft.com/office/drawing/2010/main" val="0"/>
                        </a:ext>
                      </a:extLst>
                    </a:blip>
                    <a:srcRect t="9897" r="26234" b="10104"/>
                    <a:stretch>
                      <a:fillRect/>
                    </a:stretch>
                  </pic:blipFill>
                  <pic:spPr bwMode="auto">
                    <a:xfrm>
                      <a:off x="0" y="0"/>
                      <a:ext cx="4018924" cy="3257251"/>
                    </a:xfrm>
                    <a:prstGeom prst="rect">
                      <a:avLst/>
                    </a:prstGeom>
                    <a:noFill/>
                    <a:ln>
                      <a:noFill/>
                    </a:ln>
                  </pic:spPr>
                </pic:pic>
              </a:graphicData>
            </a:graphic>
          </wp:inline>
        </w:drawing>
      </w:r>
    </w:p>
    <w:p w:rsidR="006C59CA" w:rsidRPr="0018338F" w:rsidRDefault="006C59CA" w:rsidP="003834F1">
      <w:pPr>
        <w:pStyle w:val="Figure"/>
      </w:pPr>
      <w:bookmarkStart w:id="264" w:name="_Ref351635768"/>
      <w:bookmarkStart w:id="265" w:name="_Toc409604083"/>
      <w:r w:rsidRPr="0018338F">
        <w:t>One hour of recordings with trials (snail tracks) shown in red.</w:t>
      </w:r>
      <w:bookmarkEnd w:id="264"/>
      <w:bookmarkEnd w:id="265"/>
    </w:p>
    <w:p w:rsidR="006C59CA" w:rsidRPr="0018338F" w:rsidRDefault="000060E4" w:rsidP="000060E4">
      <w:pPr>
        <w:pStyle w:val="BodyText"/>
      </w:pPr>
      <w:r w:rsidRPr="0018338F">
        <w:t>Note.  The yellow ‘snake’ at sea is an eddy moving back and forth with a speed of approximately 4 knots.</w:t>
      </w:r>
    </w:p>
    <w:p w:rsidR="000060E4" w:rsidRPr="0018338F" w:rsidRDefault="000060E4" w:rsidP="000060E4">
      <w:pPr>
        <w:pStyle w:val="Heading3"/>
      </w:pPr>
      <w:bookmarkStart w:id="266" w:name="_Toc409603869"/>
      <w:r w:rsidRPr="0018338F">
        <w:t>Target Separation and Target Accuracy</w:t>
      </w:r>
      <w:bookmarkEnd w:id="266"/>
    </w:p>
    <w:p w:rsidR="000060E4" w:rsidRPr="0018338F" w:rsidRDefault="000060E4" w:rsidP="000060E4">
      <w:pPr>
        <w:pStyle w:val="BodyText"/>
      </w:pPr>
      <w:r w:rsidRPr="0018338F">
        <w:t>Target separation (sometimes referred to as discrimination) requirements and target accuracy requirements should be considered separately.</w:t>
      </w:r>
    </w:p>
    <w:p w:rsidR="000060E4" w:rsidRPr="0018338F" w:rsidRDefault="000060E4" w:rsidP="000060E4">
      <w:pPr>
        <w:pStyle w:val="Heading4"/>
        <w:rPr>
          <w:lang w:val="en-GB"/>
        </w:rPr>
      </w:pPr>
      <w:r w:rsidRPr="0018338F">
        <w:rPr>
          <w:lang w:val="en-GB"/>
        </w:rPr>
        <w:t>Target Separation</w:t>
      </w:r>
    </w:p>
    <w:p w:rsidR="000060E4" w:rsidRPr="0018338F" w:rsidRDefault="000060E4" w:rsidP="00996A98">
      <w:pPr>
        <w:pStyle w:val="BodyText"/>
      </w:pPr>
      <w:r w:rsidRPr="0018338F">
        <w:t xml:space="preserve">In normal weather and propagation conditions, surface objects within the VTS area should be separated in presentation, and individually tracked without track swap, at any applicable target </w:t>
      </w:r>
      <w:r w:rsidRPr="0018338F">
        <w:lastRenderedPageBreak/>
        <w:t xml:space="preserve">speed when they are positioned apart and with distances as defined by the individual </w:t>
      </w:r>
      <w:r w:rsidR="00183176" w:rsidRPr="0018338F">
        <w:t>VTS Authority</w:t>
      </w:r>
      <w:r w:rsidRPr="0018338F">
        <w:t>.</w:t>
      </w:r>
    </w:p>
    <w:p w:rsidR="000060E4" w:rsidRPr="0018338F" w:rsidRDefault="000060E4" w:rsidP="00996A98">
      <w:pPr>
        <w:pStyle w:val="BodyText"/>
      </w:pPr>
      <w:r w:rsidRPr="0018338F">
        <w:t>The system should be designed in such a way that the required radar separations based on risk assessments can be achieved in the identified area(s) covered by the VTS service</w:t>
      </w:r>
      <w:r w:rsidR="00547EE6" w:rsidRPr="0018338F">
        <w:t xml:space="preserve">.  </w:t>
      </w:r>
      <w:r w:rsidRPr="0018338F">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18338F">
        <w:t>VTSO</w:t>
      </w:r>
      <w:r w:rsidRPr="0018338F">
        <w:t>.</w:t>
      </w:r>
    </w:p>
    <w:p w:rsidR="000060E4" w:rsidRPr="0018338F" w:rsidRDefault="000060E4" w:rsidP="00996A98">
      <w:pPr>
        <w:pStyle w:val="BodyText"/>
      </w:pPr>
      <w:r w:rsidRPr="0018338F">
        <w:t>The recommended definition of target separation is to specify the point of intersect between the two returns of point source and similarly sized targets, as being -6dB relative to the peak signal of the smaller target</w:t>
      </w:r>
      <w:r w:rsidR="00547EE6" w:rsidRPr="0018338F">
        <w:t xml:space="preserve">.  </w:t>
      </w:r>
      <w:r w:rsidRPr="0018338F">
        <w:t xml:space="preserve">A </w:t>
      </w:r>
      <w:r w:rsidR="003975AF" w:rsidRPr="0018338F">
        <w:t>VTSO</w:t>
      </w:r>
      <w:r w:rsidRPr="0018338F">
        <w:t xml:space="preserve"> will normally be able to distinguish between 2 targets on a radar display using this definition.</w:t>
      </w:r>
    </w:p>
    <w:p w:rsidR="000060E4" w:rsidRPr="0018338F" w:rsidRDefault="000060E4" w:rsidP="00996A98">
      <w:pPr>
        <w:pStyle w:val="BodyText"/>
      </w:pPr>
      <w:r w:rsidRPr="0018338F">
        <w:t xml:space="preserve">For the extraction and tracking process more separation is needed, typically double spacing of that achieved at the -6dB points. </w:t>
      </w:r>
    </w:p>
    <w:p w:rsidR="000060E4" w:rsidRPr="0018338F" w:rsidRDefault="000060E4" w:rsidP="00996A98">
      <w:pPr>
        <w:pStyle w:val="BodyText"/>
      </w:pPr>
      <w:r w:rsidRPr="0018338F">
        <w:t>Including allowance for tolerances this leads to the recommendations below</w:t>
      </w:r>
    </w:p>
    <w:p w:rsidR="000060E4" w:rsidRPr="0018338F" w:rsidRDefault="000060E4" w:rsidP="00B07771">
      <w:pPr>
        <w:pStyle w:val="BodyText"/>
      </w:pPr>
      <w:r w:rsidRPr="0018338F">
        <w:t>Warning: Measurement of separation using small floating targets can be unreliable due to target fluctuations</w:t>
      </w:r>
      <w:r w:rsidR="00547EE6" w:rsidRPr="0018338F">
        <w:t xml:space="preserve">.  </w:t>
      </w:r>
      <w:r w:rsidRPr="0018338F">
        <w:t>Instead it is recommended to use small radar reflectors placed in a clutter free land area, e.g. a paved area or a beach</w:t>
      </w:r>
      <w:r w:rsidR="00547EE6" w:rsidRPr="0018338F">
        <w:t xml:space="preserve">.  </w:t>
      </w:r>
      <w:r w:rsidRPr="0018338F">
        <w:t xml:space="preserve">It is normally sufficient to measure at one or two points in distance, typically with reflectors placed in the far field beyond 1 nautical </w:t>
      </w:r>
      <w:r w:rsidR="0000167C" w:rsidRPr="0018338F">
        <w:t>mile</w:t>
      </w:r>
      <w:r w:rsidRPr="0018338F">
        <w:t xml:space="preserve"> from the radar</w:t>
      </w:r>
      <w:r w:rsidR="00547EE6" w:rsidRPr="0018338F">
        <w:t xml:space="preserve">.  </w:t>
      </w:r>
      <w:r w:rsidRPr="0018338F">
        <w:t>For short range applications</w:t>
      </w:r>
      <w:r w:rsidR="0000167C" w:rsidRPr="0018338F">
        <w:t>, a</w:t>
      </w:r>
      <w:r w:rsidRPr="0018338F">
        <w:t xml:space="preserve"> similar test at the range(s) of interest may be more appropriate.</w:t>
      </w:r>
    </w:p>
    <w:p w:rsidR="0000167C" w:rsidRPr="0018338F" w:rsidRDefault="0000167C" w:rsidP="00B07771">
      <w:pPr>
        <w:pStyle w:val="BodyText"/>
      </w:pPr>
      <w:r w:rsidRPr="0018338F">
        <w:t>Typically, target separation is achieved by a combination of range and azimuth (and Doppler, when available). The following sections assume separation is achieved individually in each of these dimensions</w:t>
      </w:r>
      <w:r w:rsidR="00DD0102" w:rsidRPr="0018338F">
        <w:t>.</w:t>
      </w:r>
    </w:p>
    <w:p w:rsidR="000060E4" w:rsidRPr="0018338F" w:rsidRDefault="000060E4" w:rsidP="00F14D86">
      <w:pPr>
        <w:pStyle w:val="Heading5"/>
        <w:rPr>
          <w:lang w:val="en-GB"/>
        </w:rPr>
      </w:pPr>
      <w:r w:rsidRPr="0018338F">
        <w:rPr>
          <w:lang w:val="en-GB"/>
        </w:rPr>
        <w:t>Range Separation for Small Point Targets</w:t>
      </w:r>
    </w:p>
    <w:p w:rsidR="000060E4" w:rsidRPr="0018338F" w:rsidRDefault="000060E4" w:rsidP="00B07771">
      <w:pPr>
        <w:pStyle w:val="BodyText"/>
      </w:pPr>
      <w:r w:rsidRPr="0018338F">
        <w:t xml:space="preserve">The range separation is, for traditional magnetron radars, linked to the transmitted pulse length. </w:t>
      </w:r>
    </w:p>
    <w:p w:rsidR="000060E4" w:rsidRPr="0018338F" w:rsidRDefault="000060E4" w:rsidP="00B07771">
      <w:pPr>
        <w:pStyle w:val="BodyText"/>
      </w:pPr>
      <w:r w:rsidRPr="0018338F">
        <w:t>Substantially better range separation may be achieved by pulse compression radars, however, this technology may be subject to export restrictions for some countries and, as a result, the figures recommended are achievable by magnetron rada</w:t>
      </w:r>
      <w:r w:rsidR="00C124BE" w:rsidRPr="0018338F">
        <w:t xml:space="preserve">rs, </w:t>
      </w:r>
      <w:r w:rsidR="00196C98" w:rsidRPr="0018338F">
        <w:t>s</w:t>
      </w:r>
      <w:r w:rsidR="00C124BE" w:rsidRPr="0018338F">
        <w:t xml:space="preserve">ee </w:t>
      </w:r>
      <w:r w:rsidR="00046E49" w:rsidRPr="0018338F">
        <w:fldChar w:fldCharType="begin"/>
      </w:r>
      <w:r w:rsidR="00196C98" w:rsidRPr="0018338F">
        <w:instrText xml:space="preserve"> REF  _Ref224700311 \* Lower \h \r </w:instrText>
      </w:r>
      <w:r w:rsidR="00046E49" w:rsidRPr="0018338F">
        <w:fldChar w:fldCharType="separate"/>
      </w:r>
      <w:r w:rsidR="004B6650">
        <w:t>table 15</w:t>
      </w:r>
      <w:r w:rsidR="00046E49" w:rsidRPr="0018338F">
        <w:fldChar w:fldCharType="end"/>
      </w:r>
      <w:r w:rsidR="00C124BE" w:rsidRPr="0018338F">
        <w:t>.</w:t>
      </w:r>
    </w:p>
    <w:p w:rsidR="006C59CA" w:rsidRPr="0018338F" w:rsidRDefault="00C124BE" w:rsidP="00C124BE">
      <w:pPr>
        <w:pStyle w:val="Table"/>
      </w:pPr>
      <w:bookmarkStart w:id="267" w:name="_Ref224700311"/>
      <w:bookmarkStart w:id="268" w:name="_Toc409604060"/>
      <w:r w:rsidRPr="0018338F">
        <w:t>Range Separation</w:t>
      </w:r>
      <w:bookmarkEnd w:id="267"/>
      <w:r w:rsidR="00B37AED" w:rsidRPr="0018338F">
        <w:t xml:space="preserve"> </w:t>
      </w:r>
      <w:r w:rsidR="00D0794E" w:rsidRPr="0018338F">
        <w:t>Recommendations</w:t>
      </w:r>
      <w:bookmarkEnd w:id="268"/>
    </w:p>
    <w:tbl>
      <w:tblPr>
        <w:tblW w:w="7808" w:type="dxa"/>
        <w:jc w:val="center"/>
        <w:tblLayout w:type="fixed"/>
        <w:tblLook w:val="04A0" w:firstRow="1" w:lastRow="0" w:firstColumn="1" w:lastColumn="0" w:noHBand="0" w:noVBand="1"/>
      </w:tblPr>
      <w:tblGrid>
        <w:gridCol w:w="1169"/>
        <w:gridCol w:w="1782"/>
        <w:gridCol w:w="812"/>
        <w:gridCol w:w="785"/>
        <w:gridCol w:w="774"/>
        <w:gridCol w:w="785"/>
        <w:gridCol w:w="916"/>
        <w:gridCol w:w="785"/>
      </w:tblGrid>
      <w:tr w:rsidR="00C124BE" w:rsidRPr="0018338F" w:rsidTr="00DC7C50">
        <w:trPr>
          <w:trHeight w:val="456"/>
          <w:jc w:val="center"/>
        </w:trPr>
        <w:tc>
          <w:tcPr>
            <w:tcW w:w="7808"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C124BE" w:rsidRPr="0018338F" w:rsidRDefault="00B37AED" w:rsidP="00B37AED">
            <w:pPr>
              <w:jc w:val="center"/>
              <w:rPr>
                <w:rFonts w:cs="Arial"/>
                <w:b/>
                <w:color w:val="000000"/>
                <w:sz w:val="18"/>
                <w:szCs w:val="18"/>
              </w:rPr>
            </w:pPr>
            <w:r w:rsidRPr="0018338F">
              <w:rPr>
                <w:rFonts w:cs="Arial"/>
                <w:b/>
                <w:color w:val="000000"/>
                <w:sz w:val="18"/>
                <w:szCs w:val="18"/>
              </w:rPr>
              <w:t>Recommended R</w:t>
            </w:r>
            <w:r w:rsidR="00C124BE" w:rsidRPr="0018338F">
              <w:rPr>
                <w:rFonts w:cs="Arial"/>
                <w:b/>
                <w:color w:val="000000"/>
                <w:sz w:val="18"/>
                <w:szCs w:val="18"/>
              </w:rPr>
              <w:t xml:space="preserve">equirements for </w:t>
            </w:r>
            <w:r w:rsidRPr="0018338F">
              <w:rPr>
                <w:rFonts w:cs="Arial"/>
                <w:b/>
                <w:color w:val="000000"/>
                <w:sz w:val="18"/>
                <w:szCs w:val="18"/>
              </w:rPr>
              <w:t>Range Separation of Small Point T</w:t>
            </w:r>
            <w:r w:rsidR="00C124BE" w:rsidRPr="0018338F">
              <w:rPr>
                <w:rFonts w:cs="Arial"/>
                <w:b/>
                <w:color w:val="000000"/>
                <w:sz w:val="18"/>
                <w:szCs w:val="18"/>
              </w:rPr>
              <w:t>argets</w:t>
            </w:r>
            <w:r w:rsidRPr="0018338F">
              <w:rPr>
                <w:rFonts w:cs="Arial"/>
                <w:b/>
                <w:color w:val="000000"/>
                <w:sz w:val="18"/>
                <w:szCs w:val="18"/>
              </w:rPr>
              <w:t xml:space="preserve"> [m]</w:t>
            </w:r>
          </w:p>
        </w:tc>
      </w:tr>
      <w:tr w:rsidR="00105D0A" w:rsidRPr="0018338F" w:rsidTr="00DC7C50">
        <w:trPr>
          <w:trHeight w:val="517"/>
          <w:jc w:val="center"/>
        </w:trPr>
        <w:tc>
          <w:tcPr>
            <w:tcW w:w="2951"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105D0A" w:rsidRPr="0018338F" w:rsidRDefault="00105D0A" w:rsidP="00D53A4E">
            <w:pPr>
              <w:jc w:val="center"/>
              <w:rPr>
                <w:rFonts w:cs="Arial"/>
                <w:b/>
                <w:color w:val="000000"/>
                <w:sz w:val="18"/>
                <w:szCs w:val="18"/>
              </w:rPr>
            </w:pPr>
            <w:r w:rsidRPr="0018338F">
              <w:rPr>
                <w:rFonts w:cs="Arial"/>
                <w:b/>
                <w:color w:val="000000"/>
                <w:sz w:val="18"/>
                <w:szCs w:val="18"/>
              </w:rPr>
              <w:t> </w:t>
            </w:r>
          </w:p>
        </w:tc>
        <w:tc>
          <w:tcPr>
            <w:tcW w:w="1597"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105D0A" w:rsidRPr="0018338F" w:rsidRDefault="00105D0A" w:rsidP="00D53A4E">
            <w:pPr>
              <w:jc w:val="center"/>
              <w:rPr>
                <w:rFonts w:cs="Arial"/>
                <w:b/>
                <w:color w:val="000000"/>
                <w:sz w:val="18"/>
                <w:szCs w:val="18"/>
              </w:rPr>
            </w:pPr>
            <w:r w:rsidRPr="0018338F">
              <w:rPr>
                <w:rFonts w:cs="Arial"/>
                <w:b/>
                <w:color w:val="000000"/>
                <w:sz w:val="18"/>
                <w:szCs w:val="18"/>
              </w:rPr>
              <w:t>Basic</w:t>
            </w:r>
          </w:p>
        </w:tc>
        <w:tc>
          <w:tcPr>
            <w:tcW w:w="1559"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05D0A" w:rsidRPr="0018338F" w:rsidRDefault="00105D0A" w:rsidP="00D53A4E">
            <w:pPr>
              <w:jc w:val="center"/>
              <w:rPr>
                <w:rFonts w:cs="Arial"/>
                <w:b/>
                <w:color w:val="000000"/>
                <w:sz w:val="18"/>
                <w:szCs w:val="18"/>
              </w:rPr>
            </w:pPr>
            <w:r w:rsidRPr="0018338F">
              <w:rPr>
                <w:rFonts w:cs="Arial"/>
                <w:b/>
                <w:color w:val="000000"/>
                <w:sz w:val="18"/>
                <w:szCs w:val="18"/>
              </w:rPr>
              <w:t>Standard</w:t>
            </w:r>
          </w:p>
        </w:tc>
        <w:tc>
          <w:tcPr>
            <w:tcW w:w="170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105D0A" w:rsidRPr="0018338F" w:rsidRDefault="00105D0A" w:rsidP="00D53A4E">
            <w:pPr>
              <w:jc w:val="center"/>
              <w:rPr>
                <w:rFonts w:cs="Arial"/>
                <w:b/>
                <w:color w:val="000000"/>
                <w:sz w:val="18"/>
                <w:szCs w:val="18"/>
              </w:rPr>
            </w:pPr>
            <w:r w:rsidRPr="0018338F">
              <w:rPr>
                <w:rFonts w:cs="Arial"/>
                <w:b/>
                <w:color w:val="000000"/>
                <w:sz w:val="18"/>
                <w:szCs w:val="18"/>
              </w:rPr>
              <w:t>Advanced</w:t>
            </w:r>
          </w:p>
        </w:tc>
      </w:tr>
      <w:tr w:rsidR="00DC7C50" w:rsidRPr="0018338F" w:rsidTr="00DC7C50">
        <w:trPr>
          <w:trHeight w:val="1028"/>
          <w:jc w:val="center"/>
        </w:trPr>
        <w:tc>
          <w:tcPr>
            <w:tcW w:w="2951"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DC7C50" w:rsidRPr="0018338F" w:rsidRDefault="00DC7C50" w:rsidP="00D53A4E">
            <w:pPr>
              <w:rPr>
                <w:rFonts w:cs="Arial"/>
                <w:b/>
                <w:color w:val="000000"/>
                <w:sz w:val="18"/>
                <w:szCs w:val="18"/>
              </w:rPr>
            </w:pPr>
          </w:p>
        </w:tc>
        <w:tc>
          <w:tcPr>
            <w:tcW w:w="81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-6 dB points</w:t>
            </w:r>
          </w:p>
        </w:tc>
        <w:tc>
          <w:tcPr>
            <w:tcW w:w="785" w:type="dxa"/>
            <w:tcBorders>
              <w:top w:val="nil"/>
              <w:left w:val="nil"/>
              <w:bottom w:val="single" w:sz="8" w:space="0" w:color="auto"/>
              <w:right w:val="nil"/>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Plot separation</w:t>
            </w:r>
          </w:p>
        </w:tc>
        <w:tc>
          <w:tcPr>
            <w:tcW w:w="774"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-6 dB points</w:t>
            </w:r>
          </w:p>
        </w:tc>
        <w:tc>
          <w:tcPr>
            <w:tcW w:w="785"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Plot separation</w:t>
            </w:r>
          </w:p>
        </w:tc>
        <w:tc>
          <w:tcPr>
            <w:tcW w:w="91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-6 dB points</w:t>
            </w:r>
          </w:p>
        </w:tc>
        <w:tc>
          <w:tcPr>
            <w:tcW w:w="78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Plot separation</w:t>
            </w:r>
          </w:p>
        </w:tc>
      </w:tr>
      <w:tr w:rsidR="00DC7C50" w:rsidRPr="0018338F" w:rsidTr="00DC7C50">
        <w:trPr>
          <w:trHeight w:val="637"/>
          <w:jc w:val="center"/>
        </w:trPr>
        <w:tc>
          <w:tcPr>
            <w:tcW w:w="1169"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Minimum Range Separation</w:t>
            </w:r>
          </w:p>
          <w:p w:rsidR="00DC7C50" w:rsidRPr="0018338F" w:rsidRDefault="00DC7C50" w:rsidP="00B37AED">
            <w:pPr>
              <w:jc w:val="center"/>
              <w:rPr>
                <w:rFonts w:cs="Arial"/>
                <w:color w:val="000000"/>
                <w:sz w:val="18"/>
                <w:szCs w:val="18"/>
              </w:rPr>
            </w:pPr>
            <w:r w:rsidRPr="0018338F">
              <w:rPr>
                <w:rFonts w:cs="Arial"/>
                <w:b/>
                <w:color w:val="000000"/>
                <w:sz w:val="18"/>
                <w:szCs w:val="18"/>
              </w:rPr>
              <w:t xml:space="preserve"> as presented to the VTSO</w:t>
            </w:r>
          </w:p>
        </w:tc>
        <w:tc>
          <w:tcPr>
            <w:tcW w:w="1782" w:type="dxa"/>
            <w:tcBorders>
              <w:top w:val="single" w:sz="8" w:space="0" w:color="auto"/>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Less than 5 NM instrumented range</w:t>
            </w:r>
          </w:p>
        </w:tc>
        <w:tc>
          <w:tcPr>
            <w:tcW w:w="812"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25</w:t>
            </w:r>
          </w:p>
        </w:tc>
        <w:tc>
          <w:tcPr>
            <w:tcW w:w="785" w:type="dxa"/>
            <w:tcBorders>
              <w:top w:val="nil"/>
              <w:left w:val="nil"/>
              <w:bottom w:val="single" w:sz="4" w:space="0" w:color="auto"/>
              <w:right w:val="nil"/>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40</w:t>
            </w:r>
          </w:p>
        </w:tc>
        <w:tc>
          <w:tcPr>
            <w:tcW w:w="774" w:type="dxa"/>
            <w:tcBorders>
              <w:top w:val="nil"/>
              <w:left w:val="single" w:sz="4" w:space="0" w:color="auto"/>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20</w:t>
            </w:r>
          </w:p>
        </w:tc>
        <w:tc>
          <w:tcPr>
            <w:tcW w:w="785"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30</w:t>
            </w:r>
          </w:p>
        </w:tc>
        <w:tc>
          <w:tcPr>
            <w:tcW w:w="916"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15</w:t>
            </w:r>
          </w:p>
        </w:tc>
        <w:tc>
          <w:tcPr>
            <w:tcW w:w="785" w:type="dxa"/>
            <w:tcBorders>
              <w:top w:val="nil"/>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25</w:t>
            </w:r>
          </w:p>
        </w:tc>
      </w:tr>
      <w:tr w:rsidR="00105D0A" w:rsidRPr="0018338F" w:rsidTr="00DC7C50">
        <w:trPr>
          <w:trHeight w:val="637"/>
          <w:jc w:val="center"/>
        </w:trPr>
        <w:tc>
          <w:tcPr>
            <w:tcW w:w="1169"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105D0A" w:rsidRPr="0018338F" w:rsidRDefault="00105D0A" w:rsidP="00D53A4E">
            <w:pPr>
              <w:rPr>
                <w:rFonts w:cs="Arial"/>
                <w:color w:val="000000"/>
                <w:sz w:val="18"/>
                <w:szCs w:val="18"/>
              </w:rPr>
            </w:pPr>
          </w:p>
        </w:tc>
        <w:tc>
          <w:tcPr>
            <w:tcW w:w="1782" w:type="dxa"/>
            <w:tcBorders>
              <w:top w:val="nil"/>
              <w:left w:val="nil"/>
              <w:bottom w:val="single" w:sz="4" w:space="0" w:color="auto"/>
              <w:right w:val="single" w:sz="8"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5-20 NM instrumented range</w:t>
            </w:r>
          </w:p>
        </w:tc>
        <w:tc>
          <w:tcPr>
            <w:tcW w:w="812" w:type="dxa"/>
            <w:tcBorders>
              <w:top w:val="nil"/>
              <w:left w:val="nil"/>
              <w:bottom w:val="single" w:sz="4"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75</w:t>
            </w:r>
          </w:p>
        </w:tc>
        <w:tc>
          <w:tcPr>
            <w:tcW w:w="785" w:type="dxa"/>
            <w:tcBorders>
              <w:top w:val="nil"/>
              <w:left w:val="nil"/>
              <w:bottom w:val="single" w:sz="4" w:space="0" w:color="auto"/>
              <w:right w:val="nil"/>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100</w:t>
            </w:r>
          </w:p>
        </w:tc>
        <w:tc>
          <w:tcPr>
            <w:tcW w:w="774" w:type="dxa"/>
            <w:tcBorders>
              <w:top w:val="nil"/>
              <w:left w:val="single" w:sz="4" w:space="0" w:color="auto"/>
              <w:bottom w:val="single" w:sz="4"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60</w:t>
            </w:r>
          </w:p>
        </w:tc>
        <w:tc>
          <w:tcPr>
            <w:tcW w:w="785" w:type="dxa"/>
            <w:tcBorders>
              <w:top w:val="nil"/>
              <w:left w:val="nil"/>
              <w:bottom w:val="single" w:sz="4"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75</w:t>
            </w:r>
          </w:p>
        </w:tc>
        <w:tc>
          <w:tcPr>
            <w:tcW w:w="916" w:type="dxa"/>
            <w:tcBorders>
              <w:top w:val="nil"/>
              <w:left w:val="nil"/>
              <w:bottom w:val="single" w:sz="4"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50</w:t>
            </w:r>
          </w:p>
        </w:tc>
        <w:tc>
          <w:tcPr>
            <w:tcW w:w="785" w:type="dxa"/>
            <w:tcBorders>
              <w:top w:val="nil"/>
              <w:left w:val="nil"/>
              <w:bottom w:val="single" w:sz="4" w:space="0" w:color="auto"/>
              <w:right w:val="single" w:sz="8"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60</w:t>
            </w:r>
          </w:p>
        </w:tc>
      </w:tr>
      <w:tr w:rsidR="00105D0A" w:rsidRPr="0018338F" w:rsidTr="00DC7C50">
        <w:trPr>
          <w:trHeight w:val="637"/>
          <w:jc w:val="center"/>
        </w:trPr>
        <w:tc>
          <w:tcPr>
            <w:tcW w:w="1169"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105D0A" w:rsidRPr="0018338F" w:rsidRDefault="00105D0A" w:rsidP="00D53A4E">
            <w:pPr>
              <w:rPr>
                <w:rFonts w:cs="Arial"/>
                <w:color w:val="000000"/>
                <w:sz w:val="18"/>
                <w:szCs w:val="18"/>
              </w:rPr>
            </w:pPr>
          </w:p>
        </w:tc>
        <w:tc>
          <w:tcPr>
            <w:tcW w:w="1782" w:type="dxa"/>
            <w:tcBorders>
              <w:top w:val="nil"/>
              <w:left w:val="nil"/>
              <w:bottom w:val="single" w:sz="8" w:space="0" w:color="auto"/>
              <w:right w:val="single" w:sz="8"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More than 20 NM instrumented range</w:t>
            </w:r>
          </w:p>
        </w:tc>
        <w:tc>
          <w:tcPr>
            <w:tcW w:w="1597" w:type="dxa"/>
            <w:gridSpan w:val="2"/>
            <w:tcBorders>
              <w:top w:val="single" w:sz="4" w:space="0" w:color="auto"/>
              <w:left w:val="nil"/>
              <w:bottom w:val="single" w:sz="8" w:space="0" w:color="auto"/>
              <w:right w:val="single" w:sz="4" w:space="0" w:color="000000"/>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N/A</w:t>
            </w:r>
          </w:p>
        </w:tc>
        <w:tc>
          <w:tcPr>
            <w:tcW w:w="774" w:type="dxa"/>
            <w:tcBorders>
              <w:top w:val="nil"/>
              <w:left w:val="nil"/>
              <w:bottom w:val="single" w:sz="8"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100</w:t>
            </w:r>
          </w:p>
        </w:tc>
        <w:tc>
          <w:tcPr>
            <w:tcW w:w="785" w:type="dxa"/>
            <w:tcBorders>
              <w:top w:val="nil"/>
              <w:left w:val="nil"/>
              <w:bottom w:val="single" w:sz="8"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125</w:t>
            </w:r>
          </w:p>
        </w:tc>
        <w:tc>
          <w:tcPr>
            <w:tcW w:w="916" w:type="dxa"/>
            <w:tcBorders>
              <w:top w:val="nil"/>
              <w:left w:val="nil"/>
              <w:bottom w:val="single" w:sz="8" w:space="0" w:color="auto"/>
              <w:right w:val="single" w:sz="4"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80</w:t>
            </w:r>
          </w:p>
        </w:tc>
        <w:tc>
          <w:tcPr>
            <w:tcW w:w="785" w:type="dxa"/>
            <w:tcBorders>
              <w:top w:val="nil"/>
              <w:left w:val="nil"/>
              <w:bottom w:val="single" w:sz="8" w:space="0" w:color="auto"/>
              <w:right w:val="single" w:sz="8" w:space="0" w:color="auto"/>
            </w:tcBorders>
            <w:shd w:val="clear" w:color="auto" w:fill="auto"/>
            <w:vAlign w:val="center"/>
            <w:hideMark/>
          </w:tcPr>
          <w:p w:rsidR="00105D0A" w:rsidRPr="0018338F" w:rsidRDefault="00105D0A" w:rsidP="00D53A4E">
            <w:pPr>
              <w:jc w:val="center"/>
              <w:rPr>
                <w:rFonts w:cs="Arial"/>
                <w:color w:val="000000"/>
                <w:sz w:val="18"/>
                <w:szCs w:val="18"/>
              </w:rPr>
            </w:pPr>
            <w:r w:rsidRPr="0018338F">
              <w:rPr>
                <w:rFonts w:cs="Arial"/>
                <w:color w:val="000000"/>
                <w:sz w:val="18"/>
                <w:szCs w:val="18"/>
              </w:rPr>
              <w:t>100</w:t>
            </w:r>
          </w:p>
        </w:tc>
      </w:tr>
    </w:tbl>
    <w:p w:rsidR="006C59CA" w:rsidRPr="0018338F" w:rsidRDefault="006C59CA" w:rsidP="00C124BE"/>
    <w:p w:rsidR="0053027F" w:rsidRPr="0018338F" w:rsidRDefault="00DD0102" w:rsidP="00F14D86">
      <w:pPr>
        <w:pStyle w:val="Heading5"/>
        <w:rPr>
          <w:lang w:val="en-GB"/>
        </w:rPr>
      </w:pPr>
      <w:r w:rsidRPr="0018338F">
        <w:rPr>
          <w:lang w:val="en-GB"/>
        </w:rPr>
        <w:t>Azimuth Separation for Small Point T</w:t>
      </w:r>
      <w:r w:rsidR="0053027F" w:rsidRPr="0018338F">
        <w:rPr>
          <w:lang w:val="en-GB"/>
        </w:rPr>
        <w:t>argets</w:t>
      </w:r>
    </w:p>
    <w:p w:rsidR="00DC7C50" w:rsidRPr="0018338F" w:rsidRDefault="0053027F" w:rsidP="000642A4">
      <w:pPr>
        <w:pStyle w:val="BodyText"/>
      </w:pPr>
      <w:r w:rsidRPr="0018338F">
        <w:t xml:space="preserve">Recommendations </w:t>
      </w:r>
      <w:r w:rsidR="00CE125B" w:rsidRPr="0018338F">
        <w:t>for</w:t>
      </w:r>
      <w:r w:rsidRPr="0018338F">
        <w:t xml:space="preserve"> separation requirements for similar sized, point targets </w:t>
      </w:r>
      <w:r w:rsidR="00CE125B" w:rsidRPr="0018338F">
        <w:t>are</w:t>
      </w:r>
      <w:r w:rsidRPr="0018338F">
        <w:t xml:space="preserve"> given by </w:t>
      </w:r>
      <w:r w:rsidR="00046E49" w:rsidRPr="0018338F">
        <w:fldChar w:fldCharType="begin"/>
      </w:r>
      <w:r w:rsidR="00196C98" w:rsidRPr="0018338F">
        <w:instrText xml:space="preserve"> REF  _Ref351635354 \* Lower \h \r </w:instrText>
      </w:r>
      <w:r w:rsidR="00046E49" w:rsidRPr="0018338F">
        <w:fldChar w:fldCharType="separate"/>
      </w:r>
      <w:r w:rsidR="004B6650">
        <w:t>table 16</w:t>
      </w:r>
      <w:r w:rsidR="00046E49" w:rsidRPr="0018338F">
        <w:fldChar w:fldCharType="end"/>
      </w:r>
      <w:r w:rsidR="00CB3849" w:rsidRPr="0018338F">
        <w:t>.</w:t>
      </w:r>
    </w:p>
    <w:p w:rsidR="00C124BE" w:rsidRPr="0018338F" w:rsidRDefault="0053027F" w:rsidP="000642A4">
      <w:pPr>
        <w:pStyle w:val="Table"/>
        <w:keepNext/>
      </w:pPr>
      <w:bookmarkStart w:id="269" w:name="_Ref351635354"/>
      <w:bookmarkStart w:id="270" w:name="_Ref367201394"/>
      <w:bookmarkStart w:id="271" w:name="_Toc409604061"/>
      <w:r w:rsidRPr="0018338F">
        <w:lastRenderedPageBreak/>
        <w:t>Azimuth Separation</w:t>
      </w:r>
      <w:bookmarkEnd w:id="269"/>
      <w:r w:rsidR="000642A4" w:rsidRPr="0018338F">
        <w:t xml:space="preserve"> </w:t>
      </w:r>
      <w:bookmarkEnd w:id="270"/>
      <w:r w:rsidR="00D0794E" w:rsidRPr="0018338F">
        <w:t>Recommendations</w:t>
      </w:r>
      <w:bookmarkEnd w:id="271"/>
    </w:p>
    <w:tbl>
      <w:tblPr>
        <w:tblW w:w="0" w:type="auto"/>
        <w:jc w:val="center"/>
        <w:tblLayout w:type="fixed"/>
        <w:tblCellMar>
          <w:left w:w="115" w:type="dxa"/>
          <w:right w:w="115" w:type="dxa"/>
        </w:tblCellMar>
        <w:tblLook w:val="04A0" w:firstRow="1" w:lastRow="0" w:firstColumn="1" w:lastColumn="0" w:noHBand="0" w:noVBand="1"/>
      </w:tblPr>
      <w:tblGrid>
        <w:gridCol w:w="2133"/>
        <w:gridCol w:w="646"/>
        <w:gridCol w:w="583"/>
        <w:gridCol w:w="592"/>
        <w:gridCol w:w="709"/>
        <w:gridCol w:w="610"/>
        <w:gridCol w:w="629"/>
        <w:gridCol w:w="567"/>
        <w:gridCol w:w="709"/>
        <w:gridCol w:w="709"/>
        <w:gridCol w:w="797"/>
      </w:tblGrid>
      <w:tr w:rsidR="00E35A88" w:rsidRPr="0018338F" w:rsidTr="00851902">
        <w:trPr>
          <w:trHeight w:val="456"/>
          <w:jc w:val="center"/>
        </w:trPr>
        <w:tc>
          <w:tcPr>
            <w:tcW w:w="8684" w:type="dxa"/>
            <w:gridSpan w:val="11"/>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E35A88" w:rsidRPr="0018338F" w:rsidRDefault="00E35A88" w:rsidP="000642A4">
            <w:pPr>
              <w:jc w:val="center"/>
              <w:rPr>
                <w:rFonts w:cs="Arial"/>
                <w:b/>
                <w:color w:val="000000"/>
                <w:sz w:val="18"/>
                <w:szCs w:val="18"/>
              </w:rPr>
            </w:pPr>
            <w:r w:rsidRPr="0018338F">
              <w:rPr>
                <w:rFonts w:cs="Arial"/>
                <w:b/>
                <w:color w:val="000000"/>
                <w:sz w:val="18"/>
                <w:szCs w:val="18"/>
              </w:rPr>
              <w:t>Recommended Requirements for Azimuth Separation of Small Point Targets</w:t>
            </w:r>
          </w:p>
        </w:tc>
      </w:tr>
      <w:tr w:rsidR="00E35A88" w:rsidRPr="0018338F" w:rsidTr="00851902">
        <w:trPr>
          <w:trHeight w:val="657"/>
          <w:jc w:val="center"/>
        </w:trPr>
        <w:tc>
          <w:tcPr>
            <w:tcW w:w="2133" w:type="dxa"/>
            <w:vMerge w:val="restart"/>
            <w:tcBorders>
              <w:top w:val="nil"/>
              <w:left w:val="single" w:sz="8" w:space="0" w:color="auto"/>
              <w:right w:val="single" w:sz="8" w:space="0" w:color="auto"/>
            </w:tcBorders>
            <w:shd w:val="clear" w:color="auto" w:fill="D9D9D9" w:themeFill="background1" w:themeFillShade="D9"/>
            <w:noWrap/>
            <w:vAlign w:val="center"/>
          </w:tcPr>
          <w:p w:rsidR="00E35A88" w:rsidRPr="0018338F" w:rsidRDefault="00E35A88" w:rsidP="00D53A4E">
            <w:pPr>
              <w:jc w:val="center"/>
              <w:rPr>
                <w:rFonts w:cs="Arial"/>
                <w:b/>
                <w:color w:val="000000"/>
                <w:sz w:val="18"/>
                <w:szCs w:val="18"/>
              </w:rPr>
            </w:pPr>
            <w:r w:rsidRPr="0018338F">
              <w:rPr>
                <w:rFonts w:cs="Arial"/>
                <w:b/>
                <w:color w:val="000000"/>
                <w:sz w:val="18"/>
                <w:szCs w:val="18"/>
              </w:rPr>
              <w:t> </w:t>
            </w:r>
          </w:p>
        </w:tc>
        <w:tc>
          <w:tcPr>
            <w:tcW w:w="3769" w:type="dxa"/>
            <w:gridSpan w:val="6"/>
            <w:tcBorders>
              <w:top w:val="single" w:sz="8" w:space="0" w:color="auto"/>
              <w:left w:val="nil"/>
              <w:bottom w:val="single" w:sz="4" w:space="0" w:color="auto"/>
              <w:right w:val="single" w:sz="8" w:space="0" w:color="000000"/>
            </w:tcBorders>
            <w:shd w:val="clear" w:color="auto" w:fill="D9D9D9" w:themeFill="background1" w:themeFillShade="D9"/>
            <w:vAlign w:val="center"/>
          </w:tcPr>
          <w:p w:rsidR="00E35A88" w:rsidRPr="0018338F" w:rsidRDefault="00E35A88" w:rsidP="00D53A4E">
            <w:pPr>
              <w:jc w:val="center"/>
              <w:rPr>
                <w:rFonts w:cs="Arial"/>
                <w:b/>
                <w:color w:val="000000"/>
                <w:sz w:val="18"/>
                <w:szCs w:val="18"/>
              </w:rPr>
            </w:pPr>
            <w:r w:rsidRPr="0018338F">
              <w:rPr>
                <w:rFonts w:cs="Arial"/>
                <w:b/>
                <w:color w:val="000000"/>
                <w:sz w:val="18"/>
                <w:szCs w:val="18"/>
              </w:rPr>
              <w:t>X-Band Radar</w:t>
            </w:r>
          </w:p>
        </w:tc>
        <w:tc>
          <w:tcPr>
            <w:tcW w:w="2782"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E35A88" w:rsidRPr="0018338F" w:rsidRDefault="00E35A88" w:rsidP="00D53A4E">
            <w:pPr>
              <w:jc w:val="center"/>
              <w:rPr>
                <w:rFonts w:cs="Arial"/>
                <w:b/>
                <w:color w:val="000000"/>
                <w:sz w:val="18"/>
                <w:szCs w:val="18"/>
              </w:rPr>
            </w:pPr>
            <w:r w:rsidRPr="0018338F">
              <w:rPr>
                <w:rFonts w:cs="Arial"/>
                <w:b/>
                <w:color w:val="000000"/>
                <w:sz w:val="18"/>
                <w:szCs w:val="18"/>
              </w:rPr>
              <w:t>S-Band Radar</w:t>
            </w:r>
          </w:p>
        </w:tc>
      </w:tr>
      <w:tr w:rsidR="00E35A88" w:rsidRPr="0018338F" w:rsidTr="00851902">
        <w:trPr>
          <w:trHeight w:val="657"/>
          <w:jc w:val="center"/>
        </w:trPr>
        <w:tc>
          <w:tcPr>
            <w:tcW w:w="2133" w:type="dxa"/>
            <w:vMerge/>
            <w:tcBorders>
              <w:left w:val="single" w:sz="8" w:space="0" w:color="auto"/>
              <w:right w:val="single" w:sz="8" w:space="0" w:color="auto"/>
            </w:tcBorders>
            <w:shd w:val="clear" w:color="auto" w:fill="D9D9D9" w:themeFill="background1" w:themeFillShade="D9"/>
            <w:noWrap/>
            <w:vAlign w:val="center"/>
            <w:hideMark/>
          </w:tcPr>
          <w:p w:rsidR="00E35A88" w:rsidRPr="0018338F" w:rsidRDefault="00E35A88" w:rsidP="00D53A4E">
            <w:pPr>
              <w:jc w:val="center"/>
              <w:rPr>
                <w:rFonts w:cs="Arial"/>
                <w:b/>
                <w:color w:val="000000"/>
                <w:sz w:val="18"/>
                <w:szCs w:val="18"/>
              </w:rPr>
            </w:pPr>
          </w:p>
        </w:tc>
        <w:tc>
          <w:tcPr>
            <w:tcW w:w="1229"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E35A88" w:rsidRPr="0018338F" w:rsidRDefault="00E35A88" w:rsidP="00D53A4E">
            <w:pPr>
              <w:jc w:val="center"/>
              <w:rPr>
                <w:rFonts w:cs="Arial"/>
                <w:b/>
                <w:color w:val="000000"/>
                <w:sz w:val="18"/>
                <w:szCs w:val="18"/>
              </w:rPr>
            </w:pPr>
            <w:r w:rsidRPr="0018338F">
              <w:rPr>
                <w:rFonts w:cs="Arial"/>
                <w:b/>
                <w:color w:val="000000"/>
                <w:sz w:val="18"/>
                <w:szCs w:val="18"/>
              </w:rPr>
              <w:t>Basic</w:t>
            </w:r>
          </w:p>
        </w:tc>
        <w:tc>
          <w:tcPr>
            <w:tcW w:w="1301"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E35A88" w:rsidRPr="0018338F" w:rsidRDefault="00E35A88" w:rsidP="00D53A4E">
            <w:pPr>
              <w:jc w:val="center"/>
              <w:rPr>
                <w:rFonts w:cs="Arial"/>
                <w:b/>
                <w:color w:val="000000"/>
                <w:sz w:val="18"/>
                <w:szCs w:val="18"/>
              </w:rPr>
            </w:pPr>
            <w:r w:rsidRPr="0018338F">
              <w:rPr>
                <w:rFonts w:cs="Arial"/>
                <w:b/>
                <w:color w:val="000000"/>
                <w:sz w:val="18"/>
                <w:szCs w:val="18"/>
              </w:rPr>
              <w:t>Standard</w:t>
            </w:r>
          </w:p>
        </w:tc>
        <w:tc>
          <w:tcPr>
            <w:tcW w:w="1239"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E35A88" w:rsidRPr="0018338F" w:rsidRDefault="00E35A88" w:rsidP="00D53A4E">
            <w:pPr>
              <w:jc w:val="center"/>
              <w:rPr>
                <w:rFonts w:cs="Arial"/>
                <w:b/>
                <w:color w:val="000000"/>
                <w:sz w:val="18"/>
                <w:szCs w:val="18"/>
              </w:rPr>
            </w:pPr>
            <w:r w:rsidRPr="0018338F">
              <w:rPr>
                <w:rFonts w:cs="Arial"/>
                <w:b/>
                <w:color w:val="000000"/>
                <w:sz w:val="18"/>
                <w:szCs w:val="18"/>
              </w:rPr>
              <w:t>Advanced</w:t>
            </w:r>
          </w:p>
        </w:tc>
        <w:tc>
          <w:tcPr>
            <w:tcW w:w="1276" w:type="dxa"/>
            <w:gridSpan w:val="2"/>
            <w:tcBorders>
              <w:top w:val="single" w:sz="8" w:space="0" w:color="auto"/>
              <w:left w:val="nil"/>
              <w:bottom w:val="single" w:sz="4" w:space="0" w:color="auto"/>
              <w:right w:val="single" w:sz="8" w:space="0" w:color="000000"/>
            </w:tcBorders>
            <w:shd w:val="clear" w:color="auto" w:fill="D9D9D9" w:themeFill="background1" w:themeFillShade="D9"/>
            <w:vAlign w:val="center"/>
          </w:tcPr>
          <w:p w:rsidR="00E35A88" w:rsidRPr="0018338F" w:rsidRDefault="00E35A88" w:rsidP="00D53A4E">
            <w:pPr>
              <w:jc w:val="center"/>
              <w:rPr>
                <w:rFonts w:cs="Arial"/>
                <w:b/>
                <w:color w:val="000000"/>
                <w:sz w:val="18"/>
                <w:szCs w:val="18"/>
              </w:rPr>
            </w:pPr>
            <w:r w:rsidRPr="0018338F">
              <w:rPr>
                <w:rFonts w:cs="Arial"/>
                <w:b/>
                <w:color w:val="000000"/>
                <w:sz w:val="18"/>
                <w:szCs w:val="18"/>
              </w:rPr>
              <w:t>Standard</w:t>
            </w:r>
          </w:p>
        </w:tc>
        <w:tc>
          <w:tcPr>
            <w:tcW w:w="1506" w:type="dxa"/>
            <w:gridSpan w:val="2"/>
            <w:tcBorders>
              <w:top w:val="single" w:sz="8" w:space="0" w:color="auto"/>
              <w:left w:val="nil"/>
              <w:bottom w:val="single" w:sz="4" w:space="0" w:color="auto"/>
              <w:right w:val="single" w:sz="8" w:space="0" w:color="000000"/>
            </w:tcBorders>
            <w:shd w:val="clear" w:color="auto" w:fill="D9D9D9" w:themeFill="background1" w:themeFillShade="D9"/>
            <w:vAlign w:val="center"/>
          </w:tcPr>
          <w:p w:rsidR="00E35A88" w:rsidRPr="0018338F" w:rsidRDefault="00E35A88" w:rsidP="00D53A4E">
            <w:pPr>
              <w:jc w:val="center"/>
              <w:rPr>
                <w:rFonts w:cs="Arial"/>
                <w:b/>
                <w:color w:val="000000"/>
                <w:sz w:val="18"/>
                <w:szCs w:val="18"/>
              </w:rPr>
            </w:pPr>
            <w:r w:rsidRPr="0018338F">
              <w:rPr>
                <w:rFonts w:cs="Arial"/>
                <w:b/>
                <w:color w:val="000000"/>
                <w:sz w:val="18"/>
                <w:szCs w:val="18"/>
              </w:rPr>
              <w:t>Advanced</w:t>
            </w:r>
          </w:p>
        </w:tc>
      </w:tr>
      <w:tr w:rsidR="00851902" w:rsidRPr="0018338F" w:rsidTr="00851902">
        <w:trPr>
          <w:trHeight w:val="1112"/>
          <w:jc w:val="center"/>
        </w:trPr>
        <w:tc>
          <w:tcPr>
            <w:tcW w:w="2133"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DC7C50" w:rsidRPr="0018338F" w:rsidRDefault="00DC7C50" w:rsidP="00D53A4E">
            <w:pPr>
              <w:rPr>
                <w:rFonts w:cs="Arial"/>
                <w:b/>
                <w:color w:val="000000"/>
                <w:sz w:val="18"/>
                <w:szCs w:val="18"/>
              </w:rPr>
            </w:pPr>
          </w:p>
        </w:tc>
        <w:tc>
          <w:tcPr>
            <w:tcW w:w="64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-6 dB points</w:t>
            </w:r>
          </w:p>
        </w:tc>
        <w:tc>
          <w:tcPr>
            <w:tcW w:w="583" w:type="dxa"/>
            <w:tcBorders>
              <w:top w:val="nil"/>
              <w:left w:val="nil"/>
              <w:bottom w:val="single" w:sz="8" w:space="0" w:color="auto"/>
              <w:right w:val="nil"/>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Plot separation</w:t>
            </w:r>
          </w:p>
        </w:tc>
        <w:tc>
          <w:tcPr>
            <w:tcW w:w="59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-6 dB points</w:t>
            </w:r>
          </w:p>
        </w:tc>
        <w:tc>
          <w:tcPr>
            <w:tcW w:w="709"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Plot separation</w:t>
            </w:r>
          </w:p>
        </w:tc>
        <w:tc>
          <w:tcPr>
            <w:tcW w:w="610"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-6 dB points</w:t>
            </w:r>
          </w:p>
        </w:tc>
        <w:tc>
          <w:tcPr>
            <w:tcW w:w="629"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Plot separation</w:t>
            </w:r>
          </w:p>
        </w:tc>
        <w:tc>
          <w:tcPr>
            <w:tcW w:w="56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-6 dB points</w:t>
            </w:r>
          </w:p>
        </w:tc>
        <w:tc>
          <w:tcPr>
            <w:tcW w:w="709"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Plot separation</w:t>
            </w:r>
          </w:p>
        </w:tc>
        <w:tc>
          <w:tcPr>
            <w:tcW w:w="709"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-6 dB points</w:t>
            </w:r>
          </w:p>
        </w:tc>
        <w:tc>
          <w:tcPr>
            <w:tcW w:w="797"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DC7C50" w:rsidRPr="0018338F" w:rsidRDefault="00DC7C50" w:rsidP="00D53A4E">
            <w:pPr>
              <w:jc w:val="center"/>
              <w:rPr>
                <w:rFonts w:cs="Arial"/>
                <w:b/>
                <w:color w:val="000000"/>
                <w:sz w:val="18"/>
                <w:szCs w:val="18"/>
              </w:rPr>
            </w:pPr>
            <w:r w:rsidRPr="0018338F">
              <w:rPr>
                <w:rFonts w:cs="Arial"/>
                <w:b/>
                <w:color w:val="000000"/>
                <w:sz w:val="18"/>
                <w:szCs w:val="18"/>
              </w:rPr>
              <w:t>Plot separation</w:t>
            </w:r>
          </w:p>
        </w:tc>
      </w:tr>
      <w:tr w:rsidR="00851902" w:rsidRPr="0018338F" w:rsidTr="00851902">
        <w:trPr>
          <w:trHeight w:val="864"/>
          <w:jc w:val="center"/>
        </w:trPr>
        <w:tc>
          <w:tcPr>
            <w:tcW w:w="2133"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DC7C50" w:rsidRPr="0018338F" w:rsidRDefault="00DC7C50" w:rsidP="000642A4">
            <w:pPr>
              <w:jc w:val="center"/>
              <w:rPr>
                <w:rFonts w:cs="Arial"/>
                <w:b/>
                <w:color w:val="000000"/>
                <w:sz w:val="18"/>
                <w:szCs w:val="18"/>
              </w:rPr>
            </w:pPr>
            <w:r w:rsidRPr="0018338F">
              <w:rPr>
                <w:rFonts w:cs="Arial"/>
                <w:b/>
                <w:color w:val="000000"/>
                <w:sz w:val="18"/>
                <w:szCs w:val="18"/>
              </w:rPr>
              <w:t>Azimuth separation in angle as presented to the VTSO (in °)</w:t>
            </w:r>
          </w:p>
        </w:tc>
        <w:tc>
          <w:tcPr>
            <w:tcW w:w="646"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1.0</w:t>
            </w:r>
          </w:p>
        </w:tc>
        <w:tc>
          <w:tcPr>
            <w:tcW w:w="583" w:type="dxa"/>
            <w:tcBorders>
              <w:top w:val="nil"/>
              <w:left w:val="nil"/>
              <w:bottom w:val="single" w:sz="4" w:space="0" w:color="auto"/>
              <w:right w:val="nil"/>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2.0</w:t>
            </w:r>
          </w:p>
        </w:tc>
        <w:tc>
          <w:tcPr>
            <w:tcW w:w="592" w:type="dxa"/>
            <w:tcBorders>
              <w:top w:val="nil"/>
              <w:left w:val="single" w:sz="4" w:space="0" w:color="auto"/>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0.6</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1.2</w:t>
            </w:r>
          </w:p>
        </w:tc>
        <w:tc>
          <w:tcPr>
            <w:tcW w:w="610"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0.5</w:t>
            </w:r>
          </w:p>
        </w:tc>
        <w:tc>
          <w:tcPr>
            <w:tcW w:w="629" w:type="dxa"/>
            <w:tcBorders>
              <w:top w:val="nil"/>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1.0</w:t>
            </w:r>
          </w:p>
        </w:tc>
        <w:tc>
          <w:tcPr>
            <w:tcW w:w="567"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2.4</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4.8</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1.5</w:t>
            </w:r>
          </w:p>
        </w:tc>
        <w:tc>
          <w:tcPr>
            <w:tcW w:w="797" w:type="dxa"/>
            <w:tcBorders>
              <w:top w:val="nil"/>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2.9</w:t>
            </w:r>
          </w:p>
        </w:tc>
      </w:tr>
      <w:tr w:rsidR="00851902" w:rsidRPr="0018338F" w:rsidTr="00851902">
        <w:trPr>
          <w:trHeight w:val="771"/>
          <w:jc w:val="center"/>
        </w:trPr>
        <w:tc>
          <w:tcPr>
            <w:tcW w:w="2133"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DC7C50" w:rsidRPr="0018338F" w:rsidRDefault="00DC7C50" w:rsidP="000642A4">
            <w:pPr>
              <w:jc w:val="center"/>
              <w:rPr>
                <w:rFonts w:cs="Arial"/>
                <w:b/>
                <w:color w:val="000000"/>
                <w:sz w:val="18"/>
                <w:szCs w:val="18"/>
              </w:rPr>
            </w:pPr>
            <w:r w:rsidRPr="0018338F">
              <w:rPr>
                <w:rFonts w:cs="Arial"/>
                <w:b/>
                <w:color w:val="000000"/>
                <w:sz w:val="18"/>
                <w:szCs w:val="18"/>
              </w:rPr>
              <w:t>Or distance, whichever is the greater [m]</w:t>
            </w:r>
          </w:p>
        </w:tc>
        <w:tc>
          <w:tcPr>
            <w:tcW w:w="646"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25</w:t>
            </w:r>
          </w:p>
        </w:tc>
        <w:tc>
          <w:tcPr>
            <w:tcW w:w="583" w:type="dxa"/>
            <w:tcBorders>
              <w:top w:val="nil"/>
              <w:left w:val="nil"/>
              <w:bottom w:val="single" w:sz="4" w:space="0" w:color="auto"/>
              <w:right w:val="nil"/>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40</w:t>
            </w:r>
          </w:p>
        </w:tc>
        <w:tc>
          <w:tcPr>
            <w:tcW w:w="592" w:type="dxa"/>
            <w:tcBorders>
              <w:top w:val="nil"/>
              <w:left w:val="single" w:sz="4" w:space="0" w:color="auto"/>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20</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30</w:t>
            </w:r>
          </w:p>
        </w:tc>
        <w:tc>
          <w:tcPr>
            <w:tcW w:w="610"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15</w:t>
            </w:r>
          </w:p>
        </w:tc>
        <w:tc>
          <w:tcPr>
            <w:tcW w:w="629" w:type="dxa"/>
            <w:tcBorders>
              <w:top w:val="nil"/>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25</w:t>
            </w:r>
          </w:p>
        </w:tc>
        <w:tc>
          <w:tcPr>
            <w:tcW w:w="567"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20</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30</w:t>
            </w:r>
          </w:p>
        </w:tc>
        <w:tc>
          <w:tcPr>
            <w:tcW w:w="709" w:type="dxa"/>
            <w:tcBorders>
              <w:top w:val="nil"/>
              <w:left w:val="nil"/>
              <w:bottom w:val="single" w:sz="4" w:space="0" w:color="auto"/>
              <w:right w:val="single" w:sz="4"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15</w:t>
            </w:r>
          </w:p>
        </w:tc>
        <w:tc>
          <w:tcPr>
            <w:tcW w:w="797" w:type="dxa"/>
            <w:tcBorders>
              <w:top w:val="nil"/>
              <w:left w:val="nil"/>
              <w:bottom w:val="single" w:sz="4" w:space="0" w:color="auto"/>
              <w:right w:val="single" w:sz="8" w:space="0" w:color="auto"/>
            </w:tcBorders>
            <w:shd w:val="clear" w:color="auto" w:fill="auto"/>
            <w:vAlign w:val="center"/>
            <w:hideMark/>
          </w:tcPr>
          <w:p w:rsidR="00DC7C50" w:rsidRPr="0018338F" w:rsidRDefault="00DC7C50" w:rsidP="00D53A4E">
            <w:pPr>
              <w:jc w:val="center"/>
              <w:rPr>
                <w:rFonts w:cs="Arial"/>
                <w:color w:val="000000"/>
                <w:sz w:val="18"/>
                <w:szCs w:val="18"/>
              </w:rPr>
            </w:pPr>
            <w:r w:rsidRPr="0018338F">
              <w:rPr>
                <w:rFonts w:cs="Arial"/>
                <w:color w:val="000000"/>
                <w:sz w:val="18"/>
                <w:szCs w:val="18"/>
              </w:rPr>
              <w:t>25</w:t>
            </w:r>
          </w:p>
        </w:tc>
      </w:tr>
      <w:tr w:rsidR="00E35A88" w:rsidRPr="0018338F" w:rsidTr="00851902">
        <w:trPr>
          <w:trHeight w:val="1152"/>
          <w:jc w:val="center"/>
        </w:trPr>
        <w:tc>
          <w:tcPr>
            <w:tcW w:w="2133"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
          <w:p w:rsidR="00E35A88" w:rsidRPr="0018338F" w:rsidRDefault="00E35A88" w:rsidP="00D53A4E">
            <w:pPr>
              <w:jc w:val="center"/>
              <w:rPr>
                <w:rFonts w:cs="Arial"/>
                <w:b/>
                <w:color w:val="000000"/>
                <w:sz w:val="18"/>
                <w:szCs w:val="18"/>
              </w:rPr>
            </w:pPr>
            <w:r w:rsidRPr="0018338F">
              <w:rPr>
                <w:rFonts w:cs="Arial"/>
                <w:b/>
                <w:color w:val="000000"/>
                <w:sz w:val="18"/>
                <w:szCs w:val="18"/>
              </w:rPr>
              <w:t>Maximum corresponding</w:t>
            </w:r>
          </w:p>
          <w:p w:rsidR="00E35A88" w:rsidRPr="0018338F" w:rsidRDefault="00E35A88" w:rsidP="00D53A4E">
            <w:pPr>
              <w:jc w:val="center"/>
              <w:rPr>
                <w:rFonts w:cs="Arial"/>
                <w:b/>
                <w:color w:val="000000"/>
                <w:sz w:val="18"/>
                <w:szCs w:val="18"/>
              </w:rPr>
            </w:pPr>
            <w:r w:rsidRPr="0018338F">
              <w:rPr>
                <w:rFonts w:cs="Arial"/>
                <w:b/>
                <w:color w:val="000000"/>
                <w:sz w:val="18"/>
                <w:szCs w:val="18"/>
              </w:rPr>
              <w:t>antenna horizontal</w:t>
            </w:r>
          </w:p>
          <w:p w:rsidR="00E35A88" w:rsidRPr="0018338F" w:rsidRDefault="00E35A88" w:rsidP="00D53A4E">
            <w:pPr>
              <w:jc w:val="center"/>
              <w:rPr>
                <w:rFonts w:cs="Arial"/>
                <w:b/>
                <w:color w:val="000000"/>
                <w:sz w:val="18"/>
                <w:szCs w:val="18"/>
              </w:rPr>
            </w:pPr>
            <w:r w:rsidRPr="0018338F">
              <w:rPr>
                <w:rFonts w:cs="Arial"/>
                <w:b/>
                <w:color w:val="000000"/>
                <w:sz w:val="18"/>
                <w:szCs w:val="18"/>
              </w:rPr>
              <w:t>-3dB beam width (in °)</w:t>
            </w:r>
          </w:p>
        </w:tc>
        <w:tc>
          <w:tcPr>
            <w:tcW w:w="1229" w:type="dxa"/>
            <w:gridSpan w:val="2"/>
            <w:tcBorders>
              <w:top w:val="nil"/>
              <w:left w:val="nil"/>
              <w:bottom w:val="single" w:sz="8" w:space="0" w:color="auto"/>
              <w:right w:val="nil"/>
            </w:tcBorders>
            <w:shd w:val="clear" w:color="auto" w:fill="auto"/>
            <w:vAlign w:val="center"/>
            <w:hideMark/>
          </w:tcPr>
          <w:p w:rsidR="00E35A88" w:rsidRPr="0018338F" w:rsidRDefault="00E35A88" w:rsidP="00D53A4E">
            <w:pPr>
              <w:jc w:val="center"/>
              <w:rPr>
                <w:rFonts w:cs="Arial"/>
                <w:color w:val="000000"/>
                <w:sz w:val="18"/>
                <w:szCs w:val="18"/>
              </w:rPr>
            </w:pPr>
            <w:r w:rsidRPr="0018338F">
              <w:rPr>
                <w:rFonts w:cs="Arial"/>
                <w:color w:val="000000"/>
                <w:sz w:val="18"/>
                <w:szCs w:val="18"/>
              </w:rPr>
              <w:t>0.70</w:t>
            </w:r>
          </w:p>
        </w:tc>
        <w:tc>
          <w:tcPr>
            <w:tcW w:w="1301" w:type="dxa"/>
            <w:gridSpan w:val="2"/>
            <w:tcBorders>
              <w:top w:val="nil"/>
              <w:left w:val="single" w:sz="4" w:space="0" w:color="auto"/>
              <w:bottom w:val="single" w:sz="8" w:space="0" w:color="auto"/>
              <w:right w:val="single" w:sz="4" w:space="0" w:color="000000"/>
            </w:tcBorders>
            <w:shd w:val="clear" w:color="auto" w:fill="auto"/>
            <w:vAlign w:val="center"/>
            <w:hideMark/>
          </w:tcPr>
          <w:p w:rsidR="00E35A88" w:rsidRPr="0018338F" w:rsidRDefault="00E35A88" w:rsidP="00D53A4E">
            <w:pPr>
              <w:jc w:val="center"/>
              <w:rPr>
                <w:rFonts w:cs="Arial"/>
                <w:color w:val="000000"/>
                <w:sz w:val="18"/>
                <w:szCs w:val="18"/>
              </w:rPr>
            </w:pPr>
            <w:r w:rsidRPr="0018338F">
              <w:rPr>
                <w:rFonts w:cs="Arial"/>
                <w:color w:val="000000"/>
                <w:sz w:val="18"/>
                <w:szCs w:val="18"/>
              </w:rPr>
              <w:t>0.45</w:t>
            </w:r>
          </w:p>
        </w:tc>
        <w:tc>
          <w:tcPr>
            <w:tcW w:w="1239" w:type="dxa"/>
            <w:gridSpan w:val="2"/>
            <w:tcBorders>
              <w:top w:val="nil"/>
              <w:left w:val="nil"/>
              <w:bottom w:val="single" w:sz="8" w:space="0" w:color="auto"/>
              <w:right w:val="single" w:sz="4" w:space="0" w:color="000000"/>
            </w:tcBorders>
            <w:shd w:val="clear" w:color="auto" w:fill="auto"/>
            <w:vAlign w:val="center"/>
            <w:hideMark/>
          </w:tcPr>
          <w:p w:rsidR="00E35A88" w:rsidRPr="0018338F" w:rsidRDefault="00E35A88" w:rsidP="00D53A4E">
            <w:pPr>
              <w:jc w:val="center"/>
              <w:rPr>
                <w:rFonts w:cs="Arial"/>
                <w:color w:val="000000"/>
                <w:sz w:val="18"/>
                <w:szCs w:val="18"/>
              </w:rPr>
            </w:pPr>
            <w:r w:rsidRPr="0018338F">
              <w:rPr>
                <w:rFonts w:cs="Arial"/>
                <w:color w:val="000000"/>
                <w:sz w:val="18"/>
                <w:szCs w:val="18"/>
              </w:rPr>
              <w:t>0.40</w:t>
            </w:r>
          </w:p>
        </w:tc>
        <w:tc>
          <w:tcPr>
            <w:tcW w:w="1276" w:type="dxa"/>
            <w:gridSpan w:val="2"/>
            <w:tcBorders>
              <w:top w:val="nil"/>
              <w:left w:val="nil"/>
              <w:bottom w:val="single" w:sz="8" w:space="0" w:color="auto"/>
              <w:right w:val="single" w:sz="8" w:space="0" w:color="000000"/>
            </w:tcBorders>
            <w:shd w:val="clear" w:color="auto" w:fill="auto"/>
            <w:vAlign w:val="center"/>
          </w:tcPr>
          <w:p w:rsidR="00E35A88" w:rsidRPr="0018338F" w:rsidRDefault="00E35A88" w:rsidP="00D53A4E">
            <w:pPr>
              <w:jc w:val="center"/>
              <w:rPr>
                <w:rFonts w:cs="Arial"/>
                <w:color w:val="000000"/>
                <w:sz w:val="18"/>
                <w:szCs w:val="18"/>
              </w:rPr>
            </w:pPr>
            <w:r w:rsidRPr="0018338F">
              <w:rPr>
                <w:rFonts w:cs="Arial"/>
                <w:color w:val="000000"/>
                <w:sz w:val="18"/>
                <w:szCs w:val="18"/>
              </w:rPr>
              <w:t>2.00</w:t>
            </w:r>
          </w:p>
        </w:tc>
        <w:tc>
          <w:tcPr>
            <w:tcW w:w="1506" w:type="dxa"/>
            <w:gridSpan w:val="2"/>
            <w:tcBorders>
              <w:top w:val="nil"/>
              <w:left w:val="nil"/>
              <w:bottom w:val="single" w:sz="8" w:space="0" w:color="auto"/>
              <w:right w:val="single" w:sz="8" w:space="0" w:color="000000"/>
            </w:tcBorders>
            <w:shd w:val="clear" w:color="auto" w:fill="auto"/>
            <w:vAlign w:val="center"/>
          </w:tcPr>
          <w:p w:rsidR="00E35A88" w:rsidRPr="0018338F" w:rsidRDefault="00E35A88" w:rsidP="00D53A4E">
            <w:pPr>
              <w:jc w:val="center"/>
              <w:rPr>
                <w:rFonts w:cs="Arial"/>
                <w:color w:val="000000"/>
                <w:sz w:val="18"/>
                <w:szCs w:val="18"/>
              </w:rPr>
            </w:pPr>
            <w:r w:rsidRPr="0018338F">
              <w:rPr>
                <w:rFonts w:cs="Arial"/>
                <w:color w:val="000000"/>
                <w:sz w:val="18"/>
                <w:szCs w:val="18"/>
              </w:rPr>
              <w:t>1.25</w:t>
            </w:r>
          </w:p>
        </w:tc>
      </w:tr>
    </w:tbl>
    <w:p w:rsidR="00C124BE" w:rsidRPr="0018338F" w:rsidRDefault="00C124BE" w:rsidP="0053027F">
      <w:pPr>
        <w:jc w:val="center"/>
      </w:pPr>
    </w:p>
    <w:p w:rsidR="00D0794E" w:rsidRPr="0018338F" w:rsidRDefault="00D4695C" w:rsidP="00D4695C">
      <w:pPr>
        <w:pStyle w:val="BodyText"/>
      </w:pPr>
      <w:r w:rsidRPr="0018338F">
        <w:t>Note that the definition of azimuth separation has been further refined compared to previous editions of this recommendation; however, expectations to radar performance remain unchanged</w:t>
      </w:r>
      <w:r w:rsidR="00AE370A" w:rsidRPr="0018338F">
        <w:t>.</w:t>
      </w:r>
    </w:p>
    <w:p w:rsidR="00D4695C" w:rsidRPr="0018338F" w:rsidRDefault="00D4695C" w:rsidP="00F14D86">
      <w:pPr>
        <w:pStyle w:val="Heading5"/>
        <w:rPr>
          <w:lang w:val="en-GB"/>
        </w:rPr>
      </w:pPr>
      <w:r w:rsidRPr="0018338F">
        <w:rPr>
          <w:lang w:val="en-GB"/>
        </w:rPr>
        <w:t>Separation of Larger Targets</w:t>
      </w:r>
    </w:p>
    <w:p w:rsidR="00D4695C" w:rsidRPr="0018338F" w:rsidRDefault="00D4695C" w:rsidP="00D4695C">
      <w:pPr>
        <w:pStyle w:val="BodyText"/>
      </w:pPr>
      <w:r w:rsidRPr="0018338F">
        <w:t xml:space="preserve">Beyond the separation of point targets, the </w:t>
      </w:r>
      <w:r w:rsidR="00183176" w:rsidRPr="0018338F">
        <w:t>VTS Authority</w:t>
      </w:r>
      <w:r w:rsidRPr="0018338F">
        <w:t xml:space="preserve"> is recommended to express target separation requirements in operational terms rather t</w:t>
      </w:r>
      <w:r w:rsidR="00F14D86" w:rsidRPr="0018338F">
        <w:t>han radar subsystem parameters.</w:t>
      </w:r>
    </w:p>
    <w:p w:rsidR="00D4695C" w:rsidRPr="0018338F" w:rsidRDefault="00D4695C" w:rsidP="00D4695C">
      <w:pPr>
        <w:pStyle w:val="BodyText"/>
      </w:pPr>
      <w:r w:rsidRPr="0018338F">
        <w:t>For larger (non-point) targets and for separation of dissimilar sized targets, the definition of separation is highly dependent on physical size, aspect angles, relative return amplitude, pulse stretch, and other radar characteristics</w:t>
      </w:r>
      <w:r w:rsidR="00547EE6" w:rsidRPr="0018338F">
        <w:t xml:space="preserve">.  </w:t>
      </w:r>
      <w:r w:rsidRPr="0018338F">
        <w:t>System capability should be assessed by live testing of predefined scenarios, as modelled or predicted performance can give misl</w:t>
      </w:r>
      <w:r w:rsidR="00F14D86" w:rsidRPr="0018338F">
        <w:t>eading results.</w:t>
      </w:r>
    </w:p>
    <w:p w:rsidR="00D4695C" w:rsidRPr="0018338F" w:rsidRDefault="00D4695C" w:rsidP="00D4695C">
      <w:pPr>
        <w:pStyle w:val="BodyText"/>
      </w:pPr>
      <w:r w:rsidRPr="0018338F">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18338F" w:rsidRDefault="00D4695C" w:rsidP="00F14D86">
      <w:pPr>
        <w:pStyle w:val="Heading5"/>
        <w:rPr>
          <w:lang w:val="en-GB"/>
        </w:rPr>
      </w:pPr>
      <w:r w:rsidRPr="0018338F">
        <w:rPr>
          <w:lang w:val="en-GB"/>
        </w:rPr>
        <w:t>Improvement by Doppler Separation</w:t>
      </w:r>
    </w:p>
    <w:p w:rsidR="00D4695C" w:rsidRPr="0018338F" w:rsidRDefault="00D4695C" w:rsidP="00D4695C">
      <w:pPr>
        <w:pStyle w:val="BodyText"/>
      </w:pPr>
      <w:r w:rsidRPr="0018338F">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18338F">
        <w:t xml:space="preserve">.  </w:t>
      </w:r>
      <w:r w:rsidRPr="0018338F">
        <w:t>Therefore, it is generally suggested that there should be a separation of at least one Doppler resolution cell when relying on Doppler separation.</w:t>
      </w:r>
    </w:p>
    <w:p w:rsidR="00D4695C" w:rsidRPr="0018338F" w:rsidRDefault="00D4695C" w:rsidP="00D4695C">
      <w:pPr>
        <w:pStyle w:val="BodyText"/>
      </w:pPr>
      <w:r w:rsidRPr="0018338F">
        <w:t>Radars incorporating Doppler or MTI processing are subject to Doppler side lobes which in addition can limit Doppler separation of smaller fast moving targets from l</w:t>
      </w:r>
      <w:r w:rsidR="00F14D86" w:rsidRPr="0018338F">
        <w:t>arge targets at the same range.</w:t>
      </w:r>
    </w:p>
    <w:p w:rsidR="00D4695C" w:rsidRPr="0018338F" w:rsidRDefault="00D4695C" w:rsidP="00F14D86">
      <w:pPr>
        <w:pStyle w:val="Heading4"/>
        <w:rPr>
          <w:lang w:val="en-GB"/>
        </w:rPr>
      </w:pPr>
      <w:r w:rsidRPr="0018338F">
        <w:rPr>
          <w:lang w:val="en-GB"/>
        </w:rPr>
        <w:t xml:space="preserve">Target Accuracy </w:t>
      </w:r>
    </w:p>
    <w:p w:rsidR="00D4695C" w:rsidRPr="0018338F" w:rsidRDefault="00D4695C" w:rsidP="00D4695C">
      <w:pPr>
        <w:pStyle w:val="BodyText"/>
      </w:pPr>
      <w:r w:rsidRPr="0018338F">
        <w:t>The system should be designed in such a way that the defined radar target accuracy is aligned to the</w:t>
      </w:r>
      <w:r w:rsidR="004E1F84" w:rsidRPr="0018338F">
        <w:t xml:space="preserve"> core operational requirements</w:t>
      </w:r>
      <w:r w:rsidRPr="0018338F">
        <w:t xml:space="preserve">. </w:t>
      </w:r>
    </w:p>
    <w:p w:rsidR="00D4695C" w:rsidRPr="0018338F" w:rsidRDefault="00D4695C" w:rsidP="00D4695C">
      <w:pPr>
        <w:pStyle w:val="BodyText"/>
      </w:pPr>
      <w:r w:rsidRPr="0018338F">
        <w:lastRenderedPageBreak/>
        <w:t>Several elements of a VTS system contribute to the track accuracy and these should be appropriately budgeted before deriving the radar sensor accuracy requirements</w:t>
      </w:r>
      <w:r w:rsidR="00547EE6" w:rsidRPr="0018338F">
        <w:t xml:space="preserve">.  </w:t>
      </w:r>
      <w:r w:rsidRPr="0018338F">
        <w:t>The target tracking requirements contained in</w:t>
      </w:r>
      <w:ins w:id="272" w:author="Jens Chr. Pedersen" w:date="2015-01-21T11:23:00Z">
        <w:r w:rsidR="00FC06FD" w:rsidRPr="0018338F">
          <w:t xml:space="preserve"> section</w:t>
        </w:r>
      </w:ins>
      <w:r w:rsidR="00724E6A" w:rsidRPr="0018338F">
        <w:t xml:space="preserve"> </w:t>
      </w:r>
      <w:ins w:id="273" w:author="Jens Chr. Pedersen" w:date="2015-01-21T11:38:00Z">
        <w:r w:rsidR="00724E6A" w:rsidRPr="0018338F">
          <w:fldChar w:fldCharType="begin"/>
        </w:r>
        <w:r w:rsidR="00724E6A" w:rsidRPr="0018338F">
          <w:instrText xml:space="preserve"> REF _Ref304314603 \r \h </w:instrText>
        </w:r>
      </w:ins>
      <w:r w:rsidR="00724E6A" w:rsidRPr="0018338F">
        <w:fldChar w:fldCharType="separate"/>
      </w:r>
      <w:r w:rsidR="004B6650">
        <w:t>9</w:t>
      </w:r>
      <w:ins w:id="274" w:author="Jens Chr. Pedersen" w:date="2015-01-21T11:38:00Z">
        <w:r w:rsidR="00724E6A" w:rsidRPr="0018338F">
          <w:fldChar w:fldCharType="end"/>
        </w:r>
      </w:ins>
      <w:r w:rsidRPr="0018338F">
        <w:t xml:space="preserve"> should be used in combination with knowledge of the design of the target tracking function to derive the individual radar sensor measurement accuracy requirements</w:t>
      </w:r>
      <w:r w:rsidR="00547EE6" w:rsidRPr="0018338F">
        <w:t xml:space="preserve">.  </w:t>
      </w:r>
      <w:r w:rsidRPr="0018338F">
        <w:t>Corresponding recommendations for the minimum radar plot accuracy is provided in</w:t>
      </w:r>
      <w:r w:rsidR="00F14D86" w:rsidRPr="0018338F">
        <w:t xml:space="preserve"> </w:t>
      </w:r>
      <w:r w:rsidR="00046E49" w:rsidRPr="0018338F">
        <w:fldChar w:fldCharType="begin"/>
      </w:r>
      <w:r w:rsidR="00CE125B" w:rsidRPr="0018338F">
        <w:instrText xml:space="preserve"> REF  _Ref351635228 \* Lower \h \r </w:instrText>
      </w:r>
      <w:r w:rsidR="00046E49" w:rsidRPr="0018338F">
        <w:fldChar w:fldCharType="separate"/>
      </w:r>
      <w:r w:rsidR="004B6650">
        <w:t>table 17</w:t>
      </w:r>
      <w:r w:rsidR="00046E49" w:rsidRPr="0018338F">
        <w:fldChar w:fldCharType="end"/>
      </w:r>
      <w:r w:rsidR="00CE125B" w:rsidRPr="0018338F">
        <w:t>.</w:t>
      </w:r>
    </w:p>
    <w:p w:rsidR="00D4695C" w:rsidRPr="0018338F" w:rsidRDefault="00D4695C" w:rsidP="00D4695C">
      <w:pPr>
        <w:pStyle w:val="BodyText"/>
      </w:pPr>
      <w:r w:rsidRPr="0018338F">
        <w:t>The recommendations for accuracy include the effects of quantisation noise (related to radar cell size), plot extraction, calibration and installation inaccuracies.</w:t>
      </w:r>
    </w:p>
    <w:p w:rsidR="00D4695C" w:rsidRPr="0018338F" w:rsidRDefault="00D4695C" w:rsidP="00D4695C">
      <w:pPr>
        <w:pStyle w:val="BodyText"/>
      </w:pPr>
      <w:r w:rsidRPr="0018338F">
        <w:t>The impact of the antenna height on the measuring accuracy (slant range vs</w:t>
      </w:r>
      <w:r w:rsidR="007C0261" w:rsidRPr="0018338F">
        <w:t>.</w:t>
      </w:r>
      <w:r w:rsidRPr="0018338F">
        <w:t xml:space="preserve"> plan range) </w:t>
      </w:r>
      <w:r w:rsidR="007C0261" w:rsidRPr="0018338F">
        <w:t xml:space="preserve">is </w:t>
      </w:r>
      <w:r w:rsidR="0005778A" w:rsidRPr="0018338F">
        <w:t>additional to the figures.</w:t>
      </w:r>
    </w:p>
    <w:p w:rsidR="00D4695C" w:rsidRPr="0018338F" w:rsidRDefault="00D4695C" w:rsidP="00F14D86">
      <w:pPr>
        <w:pStyle w:val="Table"/>
      </w:pPr>
      <w:bookmarkStart w:id="275" w:name="_Ref351635228"/>
      <w:bookmarkStart w:id="276" w:name="_Toc409604062"/>
      <w:r w:rsidRPr="0018338F">
        <w:t>Plot Accuracies</w:t>
      </w:r>
      <w:bookmarkEnd w:id="275"/>
      <w:bookmarkEnd w:id="276"/>
      <w:r w:rsidR="007151C4" w:rsidRPr="0018338F">
        <w:t xml:space="preserve"> </w:t>
      </w:r>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18338F"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18338F" w:rsidRDefault="000642A4" w:rsidP="000642A4">
            <w:pPr>
              <w:jc w:val="center"/>
              <w:rPr>
                <w:rFonts w:cs="Arial"/>
                <w:b/>
                <w:color w:val="000000"/>
                <w:sz w:val="18"/>
                <w:szCs w:val="18"/>
              </w:rPr>
            </w:pPr>
            <w:r w:rsidRPr="0018338F">
              <w:rPr>
                <w:rFonts w:cs="Arial"/>
                <w:b/>
                <w:color w:val="000000"/>
                <w:sz w:val="18"/>
                <w:szCs w:val="18"/>
              </w:rPr>
              <w:t>Recommended R</w:t>
            </w:r>
            <w:r w:rsidR="0005778A" w:rsidRPr="0018338F">
              <w:rPr>
                <w:rFonts w:cs="Arial"/>
                <w:b/>
                <w:color w:val="000000"/>
                <w:sz w:val="18"/>
                <w:szCs w:val="18"/>
              </w:rPr>
              <w:t xml:space="preserve">equirements to </w:t>
            </w:r>
            <w:r w:rsidRPr="0018338F">
              <w:rPr>
                <w:rFonts w:cs="Arial"/>
                <w:b/>
                <w:color w:val="000000"/>
                <w:sz w:val="18"/>
                <w:szCs w:val="18"/>
              </w:rPr>
              <w:t>Plot A</w:t>
            </w:r>
            <w:r w:rsidR="0005778A" w:rsidRPr="0018338F">
              <w:rPr>
                <w:rFonts w:cs="Arial"/>
                <w:b/>
                <w:color w:val="000000"/>
                <w:sz w:val="18"/>
                <w:szCs w:val="18"/>
              </w:rPr>
              <w:t>ccuracies</w:t>
            </w:r>
            <w:r w:rsidR="00E53B98" w:rsidRPr="0018338F">
              <w:rPr>
                <w:rFonts w:cs="Arial"/>
                <w:b/>
                <w:color w:val="000000"/>
                <w:sz w:val="18"/>
                <w:szCs w:val="18"/>
              </w:rPr>
              <w:t xml:space="preserve"> (RMS)</w:t>
            </w:r>
            <w:r w:rsidRPr="0018338F">
              <w:rPr>
                <w:rFonts w:cs="Arial"/>
                <w:b/>
                <w:color w:val="000000"/>
                <w:sz w:val="18"/>
                <w:szCs w:val="18"/>
              </w:rPr>
              <w:t xml:space="preserve"> for Small Point T</w:t>
            </w:r>
            <w:r w:rsidR="0005778A" w:rsidRPr="0018338F">
              <w:rPr>
                <w:rFonts w:cs="Arial"/>
                <w:b/>
                <w:color w:val="000000"/>
                <w:sz w:val="18"/>
                <w:szCs w:val="18"/>
              </w:rPr>
              <w:t>argets</w:t>
            </w:r>
          </w:p>
        </w:tc>
      </w:tr>
      <w:tr w:rsidR="0005778A" w:rsidRPr="0018338F" w:rsidTr="003A269C">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tcPr>
          <w:p w:rsidR="0005778A" w:rsidRPr="0018338F" w:rsidRDefault="0005778A" w:rsidP="00365D83">
            <w:pPr>
              <w:jc w:val="center"/>
              <w:rPr>
                <w:rFonts w:cs="Arial"/>
                <w:b/>
                <w:color w:val="000000"/>
                <w:sz w:val="18"/>
                <w:szCs w:val="18"/>
              </w:rPr>
            </w:pP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Advanced</w:t>
            </w:r>
          </w:p>
        </w:tc>
      </w:tr>
      <w:tr w:rsidR="0005778A" w:rsidRPr="0018338F" w:rsidTr="003A269C">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5778A" w:rsidRPr="0018338F"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tcPr>
          <w:p w:rsidR="0005778A" w:rsidRPr="0018338F" w:rsidRDefault="0005778A" w:rsidP="00365D83">
            <w:pPr>
              <w:jc w:val="center"/>
              <w:rPr>
                <w:rFonts w:cs="Arial"/>
                <w:b/>
                <w:color w:val="000000"/>
                <w:sz w:val="18"/>
                <w:szCs w:val="18"/>
              </w:rPr>
            </w:pP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X</w:t>
            </w:r>
            <w:r w:rsidR="000642A4" w:rsidRPr="0018338F">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S</w:t>
            </w:r>
            <w:r w:rsidR="000642A4" w:rsidRPr="0018338F">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X</w:t>
            </w:r>
            <w:r w:rsidR="000642A4" w:rsidRPr="0018338F">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S</w:t>
            </w:r>
            <w:r w:rsidR="000642A4" w:rsidRPr="0018338F">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X</w:t>
            </w:r>
            <w:r w:rsidR="000642A4" w:rsidRPr="0018338F">
              <w:rPr>
                <w:rFonts w:cs="Arial"/>
                <w:b/>
                <w:color w:val="000000"/>
                <w:sz w:val="18"/>
                <w:szCs w:val="18"/>
              </w:rPr>
              <w:t>-band</w:t>
            </w:r>
          </w:p>
        </w:tc>
      </w:tr>
      <w:tr w:rsidR="0005778A" w:rsidRPr="0018338F" w:rsidTr="003A269C">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642A4" w:rsidRPr="0018338F" w:rsidRDefault="0005778A" w:rsidP="00365D83">
            <w:pPr>
              <w:jc w:val="center"/>
              <w:rPr>
                <w:rFonts w:cs="Arial"/>
                <w:b/>
                <w:color w:val="000000"/>
                <w:sz w:val="18"/>
                <w:szCs w:val="18"/>
              </w:rPr>
            </w:pPr>
            <w:r w:rsidRPr="0018338F">
              <w:rPr>
                <w:rFonts w:cs="Arial"/>
                <w:b/>
                <w:color w:val="000000"/>
                <w:sz w:val="18"/>
                <w:szCs w:val="18"/>
              </w:rPr>
              <w:t>Range</w:t>
            </w:r>
          </w:p>
          <w:p w:rsidR="0005778A" w:rsidRPr="0018338F" w:rsidRDefault="0005778A" w:rsidP="00365D83">
            <w:pPr>
              <w:jc w:val="center"/>
              <w:rPr>
                <w:rFonts w:cs="Arial"/>
                <w:b/>
                <w:color w:val="000000"/>
                <w:sz w:val="18"/>
                <w:szCs w:val="18"/>
              </w:rPr>
            </w:pPr>
            <w:r w:rsidRPr="0018338F">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5778A" w:rsidRPr="0018338F" w:rsidRDefault="0005778A" w:rsidP="00365D83">
            <w:pPr>
              <w:rPr>
                <w:rFonts w:cs="Arial"/>
                <w:color w:val="000000"/>
                <w:sz w:val="18"/>
                <w:szCs w:val="18"/>
              </w:rPr>
            </w:pPr>
            <w:r w:rsidRPr="0018338F">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tcPr>
          <w:p w:rsidR="0005778A" w:rsidRPr="0018338F" w:rsidRDefault="0005778A" w:rsidP="00365D83">
            <w:pPr>
              <w:jc w:val="center"/>
              <w:rPr>
                <w:rFonts w:cs="Arial"/>
                <w:color w:val="000000"/>
                <w:sz w:val="18"/>
                <w:szCs w:val="18"/>
              </w:rPr>
            </w:pP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0.10%</w:t>
            </w:r>
          </w:p>
        </w:tc>
      </w:tr>
      <w:tr w:rsidR="0005778A" w:rsidRPr="0018338F" w:rsidTr="003A269C">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18338F"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Or absolute value,</w:t>
            </w:r>
            <w:r w:rsidR="000642A4" w:rsidRPr="0018338F">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tcPr>
          <w:p w:rsidR="0005778A" w:rsidRPr="0018338F" w:rsidRDefault="0005778A" w:rsidP="00365D83">
            <w:pPr>
              <w:jc w:val="center"/>
              <w:rPr>
                <w:rFonts w:cs="Arial"/>
                <w:color w:val="000000"/>
                <w:sz w:val="18"/>
                <w:szCs w:val="18"/>
              </w:rPr>
            </w:pPr>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5</w:t>
            </w:r>
          </w:p>
        </w:tc>
      </w:tr>
      <w:tr w:rsidR="0005778A" w:rsidRPr="0018338F" w:rsidTr="00D90CB7">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5778A" w:rsidRPr="0018338F" w:rsidRDefault="0005778A" w:rsidP="00365D83">
            <w:pPr>
              <w:jc w:val="center"/>
              <w:rPr>
                <w:rFonts w:cs="Arial"/>
                <w:b/>
                <w:color w:val="000000"/>
                <w:sz w:val="18"/>
                <w:szCs w:val="18"/>
              </w:rPr>
            </w:pPr>
            <w:r w:rsidRPr="0018338F">
              <w:rPr>
                <w:rFonts w:cs="Arial"/>
                <w:b/>
                <w:color w:val="000000"/>
                <w:sz w:val="18"/>
                <w:szCs w:val="18"/>
              </w:rPr>
              <w:t>Azimuth</w:t>
            </w:r>
          </w:p>
        </w:tc>
        <w:tc>
          <w:tcPr>
            <w:tcW w:w="1860" w:type="dxa"/>
            <w:tcBorders>
              <w:top w:val="nil"/>
              <w:left w:val="nil"/>
              <w:bottom w:val="single" w:sz="8" w:space="0" w:color="auto"/>
              <w:right w:val="single" w:sz="8"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tcPr>
          <w:p w:rsidR="0005778A" w:rsidRPr="0018338F" w:rsidRDefault="0005778A" w:rsidP="00365D83">
            <w:pPr>
              <w:jc w:val="center"/>
              <w:rPr>
                <w:rFonts w:cs="Arial"/>
                <w:color w:val="000000"/>
                <w:sz w:val="18"/>
                <w:szCs w:val="18"/>
              </w:rPr>
            </w:pP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0.25</w:t>
            </w:r>
          </w:p>
        </w:tc>
      </w:tr>
      <w:tr w:rsidR="0005778A" w:rsidRPr="0018338F" w:rsidTr="00D90CB7">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18338F"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Or absolute value,</w:t>
            </w:r>
            <w:r w:rsidR="000642A4" w:rsidRPr="0018338F">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tcPr>
          <w:p w:rsidR="0005778A" w:rsidRPr="0018338F" w:rsidRDefault="0005778A" w:rsidP="00365D83">
            <w:pPr>
              <w:jc w:val="center"/>
              <w:rPr>
                <w:rFonts w:cs="Arial"/>
                <w:color w:val="000000"/>
                <w:sz w:val="18"/>
                <w:szCs w:val="18"/>
              </w:rPr>
            </w:pPr>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5778A" w:rsidRPr="0018338F" w:rsidRDefault="0005778A" w:rsidP="00365D83">
            <w:pPr>
              <w:jc w:val="center"/>
              <w:rPr>
                <w:rFonts w:cs="Arial"/>
                <w:color w:val="000000"/>
                <w:sz w:val="18"/>
                <w:szCs w:val="18"/>
              </w:rPr>
            </w:pPr>
            <w:r w:rsidRPr="0018338F">
              <w:rPr>
                <w:rFonts w:cs="Arial"/>
                <w:color w:val="000000"/>
                <w:sz w:val="18"/>
                <w:szCs w:val="18"/>
              </w:rPr>
              <w:t>5</w:t>
            </w:r>
          </w:p>
        </w:tc>
      </w:tr>
    </w:tbl>
    <w:p w:rsidR="0053027F" w:rsidRPr="0018338F" w:rsidRDefault="0053027F" w:rsidP="0005778A">
      <w:pPr>
        <w:pStyle w:val="BodyText"/>
        <w:jc w:val="center"/>
      </w:pPr>
    </w:p>
    <w:p w:rsidR="00757B2A" w:rsidRPr="0018338F" w:rsidRDefault="0005778A" w:rsidP="00481153">
      <w:pPr>
        <w:pStyle w:val="BodyText"/>
        <w:ind w:left="720"/>
      </w:pPr>
      <w:r w:rsidRPr="0018338F">
        <w:rPr>
          <w:b/>
        </w:rPr>
        <w:t>Warning</w:t>
      </w:r>
      <w:r w:rsidRPr="0018338F">
        <w:t xml:space="preserve">: Measurement of accuracy using small floating targets can be unreliable due to target fluctuations.  Instead it is recommended to use small radar reflectors placed in a clutter free land area, e.g. a paved area or a beach.  </w:t>
      </w:r>
      <w:r w:rsidR="00757B2A" w:rsidRPr="0018338F">
        <w:t>If a suitable land area is not available, the measurement of accuracy should be carried out in a calm sea area.</w:t>
      </w:r>
    </w:p>
    <w:p w:rsidR="0057096A" w:rsidRPr="0018338F" w:rsidRDefault="0005778A" w:rsidP="0057096A">
      <w:pPr>
        <w:pStyle w:val="BodyText"/>
        <w:ind w:left="720"/>
      </w:pPr>
      <w:r w:rsidRPr="0018338F">
        <w:t xml:space="preserve">It is normally sufficient to measure at one or two points in distance, typically with reflectors placed in the far field beyond 1 nautical </w:t>
      </w:r>
      <w:r w:rsidR="007C0261" w:rsidRPr="0018338F">
        <w:t>mile</w:t>
      </w:r>
      <w:r w:rsidRPr="0018338F">
        <w:t xml:space="preserve"> from the radar</w:t>
      </w:r>
      <w:r w:rsidR="00547EE6" w:rsidRPr="0018338F">
        <w:t xml:space="preserve">.  </w:t>
      </w:r>
      <w:r w:rsidRPr="0018338F">
        <w:t>For short range applications a similar test at the range(s) of interest may be more appropriate.</w:t>
      </w:r>
      <w:r w:rsidR="00757B2A" w:rsidRPr="0018338F">
        <w:t xml:space="preserve"> </w:t>
      </w:r>
    </w:p>
    <w:p w:rsidR="0057096A" w:rsidRPr="0018338F" w:rsidRDefault="0057096A" w:rsidP="0057096A">
      <w:pPr>
        <w:pStyle w:val="Heading3"/>
      </w:pPr>
      <w:bookmarkStart w:id="277" w:name="_Toc409603870"/>
      <w:r w:rsidRPr="0018338F">
        <w:t>Update rate</w:t>
      </w:r>
      <w:bookmarkEnd w:id="277"/>
    </w:p>
    <w:p w:rsidR="004E1F84" w:rsidRPr="0018338F" w:rsidRDefault="0057096A" w:rsidP="004E1F84">
      <w:pPr>
        <w:pStyle w:val="BodyText"/>
      </w:pPr>
      <w:r w:rsidRPr="0018338F">
        <w:t xml:space="preserve">The </w:t>
      </w:r>
      <w:r w:rsidR="004E1F84" w:rsidRPr="0018338F">
        <w:t xml:space="preserve">required radar </w:t>
      </w:r>
      <w:r w:rsidRPr="0018338F">
        <w:t xml:space="preserve">update rate </w:t>
      </w:r>
      <w:r w:rsidR="004E1F84" w:rsidRPr="0018338F">
        <w:t>is determined by the behaviour of the expected target types</w:t>
      </w:r>
      <w:r w:rsidR="00547EE6" w:rsidRPr="0018338F">
        <w:t xml:space="preserve">.  </w:t>
      </w:r>
      <w:r w:rsidR="004E1F84" w:rsidRPr="0018338F">
        <w:t xml:space="preserve">Typical update rates for VTS lie between 2 and 4 seconds, however, values outside this range may offer alternative benefits to the overall design. </w:t>
      </w:r>
    </w:p>
    <w:p w:rsidR="004E1F84" w:rsidRPr="0018338F" w:rsidRDefault="004E1F84" w:rsidP="004E1F84">
      <w:pPr>
        <w:pStyle w:val="BodyText"/>
      </w:pPr>
      <w:r w:rsidRPr="0018338F">
        <w:t>For short range applications with requirements to follow fast manoeuvring targets, update rates of 1-2 seconds may be beneficial</w:t>
      </w:r>
      <w:r w:rsidR="00547EE6" w:rsidRPr="0018338F">
        <w:t xml:space="preserve">.  </w:t>
      </w:r>
      <w:r w:rsidRPr="0018338F">
        <w:t>Up to 10 seconds may be preferable for very long range applications.</w:t>
      </w:r>
    </w:p>
    <w:p w:rsidR="0057096A" w:rsidRPr="0018338F" w:rsidRDefault="004E1F84" w:rsidP="0057096A">
      <w:pPr>
        <w:pStyle w:val="BodyText"/>
      </w:pPr>
      <w:r w:rsidRPr="0018338F">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18338F" w:rsidRDefault="0005778A" w:rsidP="0005778A">
      <w:pPr>
        <w:pStyle w:val="Heading3"/>
      </w:pPr>
      <w:bookmarkStart w:id="278" w:name="_Toc409603871"/>
      <w:r w:rsidRPr="0018338F">
        <w:lastRenderedPageBreak/>
        <w:t>Radar Dynamic Capabilities and Constraints</w:t>
      </w:r>
      <w:bookmarkEnd w:id="278"/>
    </w:p>
    <w:p w:rsidR="0005778A" w:rsidRPr="0018338F" w:rsidRDefault="0005778A" w:rsidP="0005778A">
      <w:pPr>
        <w:pStyle w:val="Heading4"/>
        <w:rPr>
          <w:lang w:val="en-GB"/>
        </w:rPr>
      </w:pPr>
      <w:r w:rsidRPr="0018338F">
        <w:rPr>
          <w:lang w:val="en-GB"/>
        </w:rPr>
        <w:t>Dynamic Requirements</w:t>
      </w:r>
    </w:p>
    <w:p w:rsidR="0005778A" w:rsidRPr="0018338F" w:rsidRDefault="0005778A" w:rsidP="0005778A">
      <w:pPr>
        <w:pStyle w:val="BodyText"/>
      </w:pPr>
      <w:r w:rsidRPr="0018338F">
        <w:t xml:space="preserve">The dynamic range of the radar should, in normal weather and propagation conditions, detect and process the surface objects specified by the </w:t>
      </w:r>
      <w:r w:rsidR="00183176" w:rsidRPr="0018338F">
        <w:t>VTS Authority</w:t>
      </w:r>
      <w:r w:rsidRPr="0018338F">
        <w:t>.  This should be achieved without significant side lobes, degradation of target appearance, degradation of detection or degradation of separation capability.</w:t>
      </w:r>
    </w:p>
    <w:p w:rsidR="0005778A" w:rsidRPr="0018338F" w:rsidRDefault="0005778A" w:rsidP="0005778A">
      <w:pPr>
        <w:pStyle w:val="BodyText"/>
      </w:pPr>
      <w:r w:rsidRPr="0018338F">
        <w:t>The dynamic range is determined by:</w:t>
      </w:r>
    </w:p>
    <w:p w:rsidR="0005778A" w:rsidRPr="0018338F" w:rsidRDefault="0005778A" w:rsidP="00C25569">
      <w:pPr>
        <w:pStyle w:val="Bullet1"/>
      </w:pPr>
      <w:r w:rsidRPr="0018338F">
        <w:t>The ratio between the largest nearby objects expected and the smallest distant objects to be detected</w:t>
      </w:r>
      <w:r w:rsidR="00FC06FD" w:rsidRPr="0018338F">
        <w:t>;</w:t>
      </w:r>
    </w:p>
    <w:p w:rsidR="0005778A" w:rsidRPr="0018338F" w:rsidRDefault="0005778A" w:rsidP="00C25569">
      <w:pPr>
        <w:pStyle w:val="Bullet1"/>
      </w:pPr>
      <w:r w:rsidRPr="0018338F">
        <w:t>Target return signal fluctuations including multipath</w:t>
      </w:r>
      <w:r w:rsidR="00FC06FD" w:rsidRPr="0018338F">
        <w:t>.</w:t>
      </w:r>
    </w:p>
    <w:p w:rsidR="0005778A" w:rsidRPr="0018338F" w:rsidRDefault="0005778A" w:rsidP="0005778A">
      <w:pPr>
        <w:pStyle w:val="BodyText"/>
      </w:pPr>
      <w:r w:rsidRPr="0018338F">
        <w:t xml:space="preserve">Requirements for the radar(s) can be determined from the characteristics of the objects in the coverage area of the individual radar.  </w:t>
      </w:r>
      <w:r w:rsidR="00046E49" w:rsidRPr="0018338F">
        <w:fldChar w:fldCharType="begin"/>
      </w:r>
      <w:r w:rsidR="00CB3849" w:rsidRPr="0018338F">
        <w:instrText xml:space="preserve"> REF _Ref224656413 \r \h </w:instrText>
      </w:r>
      <w:r w:rsidR="00046E49" w:rsidRPr="0018338F">
        <w:fldChar w:fldCharType="separate"/>
      </w:r>
      <w:r w:rsidR="004B6650">
        <w:t>Table 9</w:t>
      </w:r>
      <w:r w:rsidR="00046E49" w:rsidRPr="0018338F">
        <w:fldChar w:fldCharType="end"/>
      </w:r>
      <w:r w:rsidRPr="0018338F">
        <w:t xml:space="preserve"> summarises the characteristics of objects typically considered and the corresponding dynamic range, as a function of RCS and detection range, can be determined from </w:t>
      </w:r>
      <w:r w:rsidR="00046E49" w:rsidRPr="0018338F">
        <w:fldChar w:fldCharType="begin"/>
      </w:r>
      <w:r w:rsidR="00CE125B" w:rsidRPr="0018338F">
        <w:instrText xml:space="preserve"> REF  _Ref350955961 \* Lower \h \r </w:instrText>
      </w:r>
      <w:r w:rsidR="00046E49" w:rsidRPr="0018338F">
        <w:fldChar w:fldCharType="separate"/>
      </w:r>
      <w:r w:rsidR="004B6650">
        <w:t>figure 12</w:t>
      </w:r>
      <w:r w:rsidR="00046E49" w:rsidRPr="0018338F">
        <w:fldChar w:fldCharType="end"/>
      </w:r>
      <w:r w:rsidR="00CB3849" w:rsidRPr="0018338F">
        <w:t>.</w:t>
      </w:r>
    </w:p>
    <w:p w:rsidR="0005778A" w:rsidRPr="0018338F" w:rsidRDefault="0005778A" w:rsidP="0005778A">
      <w:pPr>
        <w:pStyle w:val="BodyText"/>
        <w:jc w:val="center"/>
      </w:pPr>
      <w:r w:rsidRPr="0018338F">
        <w:rPr>
          <w:noProof/>
          <w:lang w:val="nl-NL" w:eastAsia="nl-NL"/>
        </w:rPr>
        <w:drawing>
          <wp:inline distT="0" distB="0" distL="0" distR="0" wp14:anchorId="326E9AFC" wp14:editId="583C966E">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39"/>
                    <a:stretch>
                      <a:fillRect/>
                    </a:stretch>
                  </pic:blipFill>
                  <pic:spPr>
                    <a:xfrm>
                      <a:off x="0" y="0"/>
                      <a:ext cx="4714360" cy="5400000"/>
                    </a:xfrm>
                    <a:prstGeom prst="rect">
                      <a:avLst/>
                    </a:prstGeom>
                  </pic:spPr>
                </pic:pic>
              </a:graphicData>
            </a:graphic>
          </wp:inline>
        </w:drawing>
      </w:r>
    </w:p>
    <w:p w:rsidR="0005778A" w:rsidRPr="0018338F" w:rsidRDefault="0005778A" w:rsidP="00B55050">
      <w:pPr>
        <w:pStyle w:val="Figure"/>
      </w:pPr>
      <w:bookmarkStart w:id="279" w:name="_Ref350955961"/>
      <w:bookmarkStart w:id="280" w:name="_Toc409604084"/>
      <w:r w:rsidRPr="0018338F">
        <w:t>Dynamic characteristics of signal received versus ta</w:t>
      </w:r>
      <w:r w:rsidR="00B55050" w:rsidRPr="0018338F">
        <w:t>rget RCS and target range (in NM</w:t>
      </w:r>
      <w:r w:rsidRPr="0018338F">
        <w:t>) for point targets in free space</w:t>
      </w:r>
      <w:bookmarkEnd w:id="279"/>
      <w:bookmarkEnd w:id="280"/>
    </w:p>
    <w:p w:rsidR="0005778A" w:rsidRPr="0018338F" w:rsidRDefault="0005778A" w:rsidP="0005778A">
      <w:pPr>
        <w:pStyle w:val="BodyText"/>
      </w:pPr>
      <w:r w:rsidRPr="0018338F">
        <w:t>The figure represents targets in free space</w:t>
      </w:r>
      <w:r w:rsidR="00547EE6" w:rsidRPr="0018338F">
        <w:t xml:space="preserve">.  </w:t>
      </w:r>
      <w:r w:rsidRPr="0018338F">
        <w:t>This is normally sufficient for the determination of VTS radar requirements when combined with 10 dB allowance for target fluctuations.</w:t>
      </w:r>
    </w:p>
    <w:p w:rsidR="0005778A" w:rsidRPr="0018338F" w:rsidRDefault="0005778A" w:rsidP="0005778A">
      <w:pPr>
        <w:pStyle w:val="BodyText"/>
        <w:ind w:left="567"/>
      </w:pPr>
      <w:r w:rsidRPr="0018338F">
        <w:rPr>
          <w:b/>
        </w:rPr>
        <w:lastRenderedPageBreak/>
        <w:t>Notes</w:t>
      </w:r>
      <w:r w:rsidRPr="0018338F">
        <w:t xml:space="preserve">: If more accurate determination than that from the graph in </w:t>
      </w:r>
      <w:r w:rsidR="00046E49" w:rsidRPr="0018338F">
        <w:fldChar w:fldCharType="begin"/>
      </w:r>
      <w:r w:rsidR="00CE125B" w:rsidRPr="0018338F">
        <w:instrText xml:space="preserve"> REF  _Ref350955961 \* Lower \h \r </w:instrText>
      </w:r>
      <w:r w:rsidR="00046E49" w:rsidRPr="0018338F">
        <w:fldChar w:fldCharType="separate"/>
      </w:r>
      <w:r w:rsidR="004B6650">
        <w:t>figure 12</w:t>
      </w:r>
      <w:r w:rsidR="00046E49" w:rsidRPr="0018338F">
        <w:fldChar w:fldCharType="end"/>
      </w:r>
      <w:r w:rsidRPr="0018338F">
        <w:t xml:space="preserve"> is deemed necessary, this can be performed using performance evaluation tools, combined with evaluations of near range effects.</w:t>
      </w:r>
    </w:p>
    <w:p w:rsidR="0005778A" w:rsidRPr="0018338F" w:rsidRDefault="0005778A" w:rsidP="0005778A">
      <w:pPr>
        <w:pStyle w:val="BodyText"/>
        <w:ind w:left="567"/>
      </w:pPr>
      <w:r w:rsidRPr="0018338F">
        <w:t xml:space="preserve">The off-the-shelf radar performance evaluation tools typically avoid a representation of the receiver dynamic range limitations. </w:t>
      </w:r>
    </w:p>
    <w:p w:rsidR="0005778A" w:rsidRPr="0018338F" w:rsidRDefault="0005778A" w:rsidP="00C95CEF">
      <w:pPr>
        <w:pStyle w:val="BodyText"/>
        <w:ind w:left="567"/>
      </w:pPr>
      <w:r w:rsidRPr="0018338F">
        <w:t>Technology limitations may restrict compliance with the extreme dynamic range that could be derived from</w:t>
      </w:r>
      <w:r w:rsidR="0057096A" w:rsidRPr="0018338F">
        <w:t xml:space="preserve"> </w:t>
      </w:r>
      <w:r w:rsidR="00046E49" w:rsidRPr="0018338F">
        <w:fldChar w:fldCharType="begin"/>
      </w:r>
      <w:r w:rsidR="00CE125B" w:rsidRPr="0018338F">
        <w:instrText xml:space="preserve"> REF  _Ref350955961 \* Lower \h \r </w:instrText>
      </w:r>
      <w:r w:rsidR="00046E49" w:rsidRPr="0018338F">
        <w:fldChar w:fldCharType="separate"/>
      </w:r>
      <w:r w:rsidR="004B6650">
        <w:t>figure 12</w:t>
      </w:r>
      <w:r w:rsidR="00046E49" w:rsidRPr="0018338F">
        <w:fldChar w:fldCharType="end"/>
      </w:r>
      <w:r w:rsidR="0057096A" w:rsidRPr="0018338F">
        <w:t>.</w:t>
      </w:r>
      <w:r w:rsidRPr="0018338F">
        <w:t xml:space="preserve"> The numbers suggested in the notes in </w:t>
      </w:r>
      <w:r w:rsidR="00046E49" w:rsidRPr="0018338F">
        <w:fldChar w:fldCharType="begin"/>
      </w:r>
      <w:r w:rsidR="00CE125B" w:rsidRPr="0018338F">
        <w:instrText xml:space="preserve"> REF  _Ref350955961 \* Lower \h \r </w:instrText>
      </w:r>
      <w:r w:rsidR="00046E49" w:rsidRPr="0018338F">
        <w:fldChar w:fldCharType="separate"/>
      </w:r>
      <w:r w:rsidR="004B6650">
        <w:t>figure 12</w:t>
      </w:r>
      <w:r w:rsidR="00046E49" w:rsidRPr="0018338F">
        <w:fldChar w:fldCharType="end"/>
      </w:r>
      <w:r w:rsidR="0057096A" w:rsidRPr="0018338F">
        <w:t xml:space="preserve"> </w:t>
      </w:r>
      <w:r w:rsidRPr="0018338F">
        <w:t>are achievable at the time of compilation of this document (2013).</w:t>
      </w:r>
    </w:p>
    <w:p w:rsidR="0005778A" w:rsidRPr="0018338F" w:rsidRDefault="0005778A" w:rsidP="00B55050">
      <w:pPr>
        <w:pStyle w:val="BodyText"/>
        <w:keepNext/>
      </w:pPr>
      <w:r w:rsidRPr="0018338F">
        <w:t>2.7.11.2</w:t>
      </w:r>
      <w:r w:rsidRPr="0018338F">
        <w:tab/>
        <w:t>Sidelobes</w:t>
      </w:r>
    </w:p>
    <w:p w:rsidR="0005778A" w:rsidRPr="0018338F" w:rsidRDefault="0005778A" w:rsidP="0005778A">
      <w:pPr>
        <w:pStyle w:val="BodyText"/>
      </w:pPr>
      <w:r w:rsidRPr="0018338F">
        <w:t xml:space="preserve">Side lobes </w:t>
      </w:r>
      <w:r w:rsidR="00CE125B" w:rsidRPr="0018338F">
        <w:t xml:space="preserve">(see </w:t>
      </w:r>
      <w:r w:rsidR="00046E49" w:rsidRPr="0018338F">
        <w:fldChar w:fldCharType="begin"/>
      </w:r>
      <w:r w:rsidR="00CE125B" w:rsidRPr="0018338F">
        <w:instrText xml:space="preserve"> REF  _Ref351036424 \* Lower \h \r </w:instrText>
      </w:r>
      <w:r w:rsidR="00046E49" w:rsidRPr="0018338F">
        <w:fldChar w:fldCharType="separate"/>
      </w:r>
      <w:r w:rsidR="004B6650">
        <w:t>figure 13</w:t>
      </w:r>
      <w:r w:rsidR="00046E49" w:rsidRPr="0018338F">
        <w:fldChar w:fldCharType="end"/>
      </w:r>
      <w:r w:rsidR="00CE125B" w:rsidRPr="0018338F">
        <w:t>)</w:t>
      </w:r>
      <w:r w:rsidR="00CC7DA8" w:rsidRPr="0018338F">
        <w:t xml:space="preserve"> </w:t>
      </w:r>
      <w:r w:rsidRPr="0018338F">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18338F" w:rsidRDefault="001E32D7" w:rsidP="0005778A">
      <w:pPr>
        <w:pStyle w:val="BodyText"/>
        <w:jc w:val="center"/>
      </w:pPr>
      <w:r w:rsidRPr="0018338F">
        <w:rPr>
          <w:noProof/>
          <w:szCs w:val="22"/>
          <w:lang w:val="nl-NL" w:eastAsia="nl-NL"/>
        </w:rPr>
        <mc:AlternateContent>
          <mc:Choice Requires="wpg">
            <w:drawing>
              <wp:inline distT="0" distB="0" distL="0" distR="0" wp14:anchorId="2763CE7B" wp14:editId="3AF51A54">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0958" w:rsidRDefault="008C0958"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2"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">
                <v:rect id="AutoShape 7" o:spid="_x0000_s1033" style="position:absolute;width:51479;height:19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v:rect>
                <v:rect id="Rectangle 10" o:spid="_x0000_s1034" style="position:absolute;left:17754;top:6534;width:1207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8C0958" w:rsidRDefault="008C0958" w:rsidP="0005778A">
                        <w:r>
                          <w:rPr>
                            <w:rFonts w:cs="Arial"/>
                            <w:color w:val="000000"/>
                            <w:sz w:val="18"/>
                            <w:szCs w:val="18"/>
                          </w:rPr>
                          <w:t>Range (time) side lobes</w:t>
                        </w:r>
                      </w:p>
                    </w:txbxContent>
                  </v:textbox>
                </v:rect>
                <v:shape id="Freeform 11"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6ZdMEA&#10;AADbAAAADwAAAGRycy9kb3ducmV2LnhtbERPzWoCMRC+F/oOYQq9lJqtFClbo6igFi+L2gcYNuNm&#10;cTNZkjRu394Igrf5+H5nOh9sJxL50DpW8DEqQBDXTrfcKPg9rt+/QISIrLFzTAr+KcB89vw0xVK7&#10;C+8pHWIjcgiHEhWYGPtSylAbshhGrifO3Ml5izFD30jt8ZLDbSfHRTGRFlvODQZ7Whmqz4c/q6BK&#10;flVNdkddLf3WLD8X6c1uklKvL8PiG0SkIT7Ed/ePzvPHcPslHyB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mX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6"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BMEA&#10;AADbAAAADwAAAGRycy9kb3ducmV2LnhtbERPS2vCQBC+F/oflhG81Y1NqWl0lVIQbOnFxEOPQ3by&#10;wOxsyK5J/PduQfA2H99zNrvJtGKg3jWWFSwXEQjiwuqGKwWnfP+SgHAeWWNrmRRcycFu+/y0wVTb&#10;kY80ZL4SIYRdigpq77tUSlfUZNAtbEccuNL2Bn2AfSV1j2MIN618jaJ3abDh0FBjR181FefsYhS4&#10;uJyG47BKft/K77+fBrXMsw+l5rPpcw3C0+Qf4rv7oMP8GP5/C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2mQ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a5MEA&#10;AADbAAAADwAAAGRycy9kb3ducmV2LnhtbESPQWvDMAyF74P9B6NBb4uz0pWR1Q1lENjoYaQtO4tY&#10;S0JjOdhqm/37uVDoTeK99+lpVU5uUGcKsfds4CXLQRE33vbcGjjsq+c3UFGQLQ6eycAfRSjXjw8r&#10;LKy/cE3nnbQqQTgWaKATGQutY9ORw5j5kThpvz44lLSGVtuAlwR3g57n+VI77Dld6HCkj46a4+7k&#10;EuULuV5+5yLiKnqln21d22DM7GnavIMSmuRuvqU/baq/gOsvaQ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uTBAAAA2wAAAA8AAAAAAAAAAAAAAAAAmAIAAGRycy9kb3du&#10;cmV2LnhtbFBLBQYAAAAABAAEAPUAAACGAw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8"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NZv8AA&#10;AADbAAAADwAAAGRycy9kb3ducmV2LnhtbERPS4vCMBC+C/6HMII3TV1RtBrFCgt7WvGF16EZ22Iz&#10;KU2s3f31RhC8zcf3nOW6NaVoqHaFZQWjYQSCOLW64EzB6fg9mIFwHlljaZkU/JGD9arbWWKs7YP3&#10;1Bx8JkIIuxgV5N5XsZQuzcmgG9qKOHBXWxv0AdaZ1DU+Qrgp5VcUTaXBgkNDjhVtc0pvh7tRsL1X&#10;//Pk95T6JJk3x/Flpyfnq1L9XrtZgPDU+o/47f7RYf4EXr+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NZv8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kDMAA&#10;AADbAAAADwAAAGRycy9kb3ducmV2LnhtbERPS4vCMBC+C/6HMAveNNUFka5RXEF2T+IT9jg2Y1tt&#10;JiXJ2vrvjSB4m4/vOdN5aypxI+dLywqGgwQEcWZ1ybmCw37Vn4DwAVljZZkU3MnDfNbtTDHVtuEt&#10;3XYhFzGEfYoKihDqVEqfFWTQD2xNHLmzdQZDhC6X2mETw00lR0kylgZLjg0F1rQsKLvu/o2C7/Xl&#10;MLm0x+FfVp4c/yRNTZ8bpXof7eILRKA2vMUv96+O88fw/CUeIG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vkD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40"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STMAA&#10;AADbAAAADwAAAGRycy9kb3ducmV2LnhtbERPTYvCMBC9C/sfwizsTdP1sLrVKK4iip50xfPQjE2x&#10;mZQm2vbfG0HwNo/3OdN5a0txp9oXjhV8DxIQxJnTBecKTv/r/hiED8gaS8ekoCMP89lHb4qpdg0f&#10;6H4MuYgh7FNUYEKoUil9ZsiiH7iKOHIXV1sMEda51DU2MdyWcpgkP9JiwbHBYEVLQ9n1eLMKVuvf&#10;/dA0u6vf5vZiN3/L86brlPr6bBcTEIHa8Ba/3Fsd54/g+Us8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KST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Q78A&#10;AADbAAAADwAAAGRycy9kb3ducmV2LnhtbERPTYvCMBC9C/6HMIKXZU3tQaSalkVQvFoXex2b2TZs&#10;MylNtPXfbw4LHh/ve19MthNPGrxxrGC9SkAQ104bbhR8X4+fWxA+IGvsHJOCF3ko8vlsj5l2I1/o&#10;WYZGxBD2GSpoQ+gzKX3dkkW/cj1x5H7cYDFEODRSDzjGcNvJNEk20qLh2NBiT4eW6t/yYRUk5Xhv&#10;th99V92qhytvJq1qc1JquZi+diACTeEt/neftYI0ro9f4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75DvwAAANsAAAAPAAAAAAAAAAAAAAAAAJgCAABkcnMvZG93bnJl&#10;di54bWxQSwUGAAAAAAQABAD1AAAAhAM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2"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1kcEA&#10;AADbAAAADwAAAGRycy9kb3ducmV2LnhtbESPzarCMBSE94LvEI7gTlO7EKlG8YcLLu7mVh/g2Bzb&#10;anNSmvTHt78RBJfDzHzDbHaDqURHjSstK1jMIxDEmdUl5wqul5/ZCoTzyBory6TgRQ522/Fog4m2&#10;Pf9Rl/pcBAi7BBUU3teJlC4ryKCb25o4eHfbGPRBNrnUDfYBbioZR9FSGiw5LBRY07Gg7Jm2RsEj&#10;iv1v/+za4czpC6v2dqoPN6Wmk2G/BuFp8N/wp33WCuIFvL+EH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KtZH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ZqsMA&#10;AADbAAAADwAAAGRycy9kb3ducmV2LnhtbESP0WrCQBRE3wv9h+UW+lY3Lm2x0U2QopAHITT2Ay7Z&#10;axLN3g3Zrca/dwuCj8PMnGFW+WR7cabRd441zGcJCOLamY4bDb/77dsChA/IBnvHpOFKHvLs+WmF&#10;qXEX/qFzFRoRIexT1NCGMKRS+roli37mBuLoHdxoMUQ5NtKMeIlw20uVJJ/SYsdxocWBvluqT9Wf&#10;1XAwvFFlWX6or3XxHppqdyyGndavL9N6CSLQFB7he7swGpSC/y/x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DZq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4"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rJsMA&#10;AADbAAAADwAAAGRycy9kb3ducmV2LnhtbESPQWvCQBSE74L/YXlCb7pJh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rJ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AXBMQA&#10;AADbAAAADwAAAGRycy9kb3ducmV2LnhtbESPW2sCMRSE3wX/QzhC3zRbK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gFwT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6"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2OEMMA&#10;AADbAAAADwAAAGRycy9kb3ducmV2LnhtbESP0WrCQBRE3wv+w3KFvjUbAyklZhUJVvtSpOoHXLPX&#10;JJi9G3a3mvx9t1Do4zAzZ5hyPZpe3Mn5zrKCRZKCIK6t7rhRcD69v7yB8AFZY2+ZFEzkYb2aPZVY&#10;aPvgL7ofQyMihH2BCtoQhkJKX7dk0Cd2II7e1TqDIUrXSO3wEeGml1mavkqDHceFFgeqWqpvx2+j&#10;oN5Nt4Outs7mubwMei830+dBqef5uFmCCDSG//Bf+0MryHL4/R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2OEMMAAADbAAAADwAAAAAAAAAAAAAAAACYAgAAZHJzL2Rv&#10;d25yZXYueG1sUEsFBgAAAAAEAAQA9QAAAIgD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xzMMA&#10;AADbAAAADwAAAGRycy9kb3ducmV2LnhtbESPQYvCMBSE7wv7H8Jb2Ns2URbRahQVBL25Koi3Z/Ns&#10;i81LaaJWf/1GEDwOM/MNM5q0thJXanzpWEMnUSCIM2dKzjXstoufPggfkA1WjknDnTxMxp8fI0yN&#10;u/EfXTchFxHCPkUNRQh1KqXPCrLoE1cTR+/kGoshyiaXpsFbhNtKdpXqSYslx4UCa5oXlJ03F6sh&#10;9yu1H1zsuj8Nv8dH53Cm7Uxp/f3VTocgArXhHX61l0ZDtwfPL/EHy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xzMMAAADbAAAADwAAAAAAAAAAAAAAAACYAgAAZHJzL2Rv&#10;d25yZXYueG1sUEsFBgAAAAAEAAQA9QAAAIgD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8"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mnhcIA&#10;AADbAAAADwAAAGRycy9kb3ducmV2LnhtbESPQYvCMBSE78L+h/AWvGm6yqpUoyxKwZtavXh7Nm/b&#10;ss1LSaLWf28WBI/DzHzDLFadacSNnK8tK/gaJiCIC6trLhWcjtlgBsIHZI2NZVLwIA+r5Udvgam2&#10;dz7QLQ+liBD2KSqoQmhTKX1RkUE/tC1x9H6tMxiidKXUDu8Rbho5SpKJNFhzXKiwpXVFxV9+NQrG&#10;x7P+Pu0ujcuKg91k23I9xr1S/c/uZw4iUBfe4Vd7qxWMp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aeF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9"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ysIA&#10;AADbAAAADwAAAGRycy9kb3ducmV2LnhtbESP3YrCMBSE74V9h3AWvBFN7YVoNS3LoiCsLP49wKE5&#10;NsXmpDRRu29vhAUvh5n5hlkVvW3EnTpfO1YwnSQgiEuna64UnE+b8RyED8gaG8ek4I88FPnHYIWZ&#10;dg8+0P0YKhEh7DNUYEJoMyl9aciin7iWOHoX11kMUXaV1B0+Itw2Mk2SmbRYc1ww2NK3ofJ6vFkF&#10;jQtVnbb7Uz/7cWvcmd9dsh8pNfzsv5YgAvXhHf5vb7WCdAGvL/EHy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EzKwgAAANsAAAAPAAAAAAAAAAAAAAAAAJgCAABkcnMvZG93&#10;bnJldi54bWxQSwUGAAAAAAQABAD1AAAAhw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50"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ZY8AA&#10;AADbAAAADwAAAGRycy9kb3ducmV2LnhtbERPy4rCMBTdC/5DuIIb0dQZkKE2igjCbIpOR1xfmtuH&#10;Njelibb69ZPFgMvDeSfbwTTiQZ2rLStYLiIQxLnVNZcKzr+H+RcI55E1NpZJwZMcbDfjUYKxtj3/&#10;0CPzpQgh7GJUUHnfxlK6vCKDbmFb4sAVtjPoA+xKqTvsQ7hp5EcUraTBmkNDhS3tK8pv2d0ouKeX&#10;5dWd9Pk486dsSIsySl+9UtPJsFuD8DT4t/jf/a0VfIb14Uv4A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QZY8AAAADbAAAADwAAAAAAAAAAAAAAAACYAgAAZHJzL2Rvd25y&#10;ZXYueG1sUEsFBgAAAAAEAAQA9QAAAIU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1"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Wo8IA&#10;AADbAAAADwAAAGRycy9kb3ducmV2LnhtbESPQWuDQBSE74X8h+UVequrqZRi3IQSKOQgBDXQ68N9&#10;UdF9K+7WmH+fLRR6HGbmGyY/rGYUC82ut6wgiWIQxI3VPbcKLvXX6wcI55E1jpZJwZ0cHPabpxwz&#10;bW9c0lL5VgQIuwwVdN5PmZSu6cigi+xEHLyrnQ36IOdW6hlvAW5GuY3jd2mw57DQ4UTHjpqh+jEK&#10;zklZJHwpirr8HoZ0u9Qp2Vqpl+f1cwfC0+r/w3/tk1bwlsDvl/AD5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tajwgAAANsAAAAPAAAAAAAAAAAAAAAAAJgCAABkcnMvZG93&#10;bnJldi54bWxQSwUGAAAAAAQABAD1AAAAhwM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2"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KdMMA&#10;AADbAAAADwAAAGRycy9kb3ducmV2LnhtbESPQYvCMBSE7wv+h/AEb2tqXRatRhFR8LCwa/Xg8dE8&#10;m2LzUpqo9d+bBcHjMDPfMPNlZ2txo9ZXjhWMhgkI4sLpiksFx8P2cwLCB2SNtWNS8CAPy0XvY46Z&#10;dnfe0y0PpYgQ9hkqMCE0mZS+MGTRD11DHL2zay2GKNtS6hbvEW5rmSbJt7RYcVww2NDaUHHJr1bB&#10;+vSbp39NlU45/1r57vDz2JiJUoN+t5qBCNSFd/jV3mkF4xT+v8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KdM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3"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e3YMQA&#10;AADbAAAADwAAAGRycy9kb3ducmV2LnhtbESPQWvCQBSE74X+h+UVequbNhBC6ipiaenFg1Hw+sy+&#10;ZtNm34bdrUZ/vSsIHoeZ+YaZzkfbiwP50DlW8DrJQBA3TnfcKthuPl9KECEia+wdk4ITBZjPHh+m&#10;WGl35DUd6tiKBOFQoQIT41BJGRpDFsPEDcTJ+3HeYkzSt1J7PCa47eVblhXSYsdpweBAS0PNX/1v&#10;FezKQprmy+b5KpT74vd09nX/odTz07h4BxFpjPfwrf2tFeQ5XL+kH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t2D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4"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ZsMQA&#10;AADbAAAADwAAAGRycy9kb3ducmV2LnhtbESPT4vCMBTE7wt+h/AEb9vUPytajSKi4GEvuqLXZ/Ns&#10;i81LbaKt334jLOxxmJnfMPNla0rxpNoVlhX0oxgEcWp1wZmC48/2cwLCeWSNpWVS8CIHy0XnY46J&#10;tg3v6XnwmQgQdgkqyL2vEildmpNBF9mKOHhXWxv0QdaZ1DU2AW5KOYjjsTRYcFjIsaJ1Tunt8DAK&#10;JtPRV3NvzoP16WLO34/L0G+mrFSv265mIDy1/j/8195pBcMRvL+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bGbDEAAAA2wAAAA8AAAAAAAAAAAAAAAAAmAIAAGRycy9k&#10;b3ducmV2LnhtbFBLBQYAAAAABAAEAPUAAACJAwAAAAA=&#10;" path="m108,76r,-1l108,73r-2,-2l105,68r-4,-2l98,63,95,61,88,55,80,48,70,40,58,33,47,25,37,18,27,12,19,7,12,3,9,2,5,,4,,2,,,,,2,2,3,4,5,5,7r2,3l10,12r4,3l22,22r8,6l40,35r10,8l62,51r10,7l82,63r8,5l98,73r2,l103,75r2,1l106,76r2,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5"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gl8QA&#10;AADbAAAADwAAAGRycy9kb3ducmV2LnhtbESPQWvCQBSE7wX/w/KEXopurFYkZhVbLO2tGAWvz+wz&#10;Ccm+DbtrTP99t1DocZj5ZphsO5hW9OR8bVnBbJqAIC6srrlUcDq+T1YgfEDW2FomBd/kYbsZPWSY&#10;anvnA/V5KEUsYZ+igiqELpXSFxUZ9FPbEUfvap3BEKUrpXZ4j+Wmlc9JspQGa44LFXb0VlHR5Dej&#10;YE6Lc7NPFvt58frRfD0tL/nh5pR6HA+7NYhAQ/gP/9GfOnIv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xYJf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6"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N1aMIA&#10;AADbAAAADwAAAGRycy9kb3ducmV2LnhtbESPS4vCQBCE7wv+h6EFb+tEBZHoKL4VBcHHxVuTaZNg&#10;pidkRpP99zvCwh6LqvqKmswaU4g3VS63rKDXjUAQJ1bnnCq4XTffIxDOI2ssLJOCH3Iwm7a+Jhhr&#10;W/OZ3hefigBhF6OCzPsyltIlGRl0XVsSB+9hK4M+yCqVusI6wE0h+1E0lAZzDgsZlrTMKHleXkaB&#10;O0U1r1dmu/Tr1/F+0Du92O6U6rSb+RiEp8b/h//ae61gMITPl/A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3Vo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7"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1cIA&#10;AADbAAAADwAAAGRycy9kb3ducmV2LnhtbESP3WoCMRSE7wu+QziCdzWrtiqrUUQQe1GKfw9w2Bw3&#10;i5uTZRPd+PamUOjlMDPfMMt1tLV4UOsrxwpGwwwEceF0xaWCy3n3PgfhA7LG2jEpeJKH9ar3tsRc&#10;u46P9DiFUiQI+xwVmBCaXEpfGLLoh64hTt7VtRZDkm0pdYtdgttajrNsKi1WnBYMNrQ1VNxOd6tA&#10;HnRFh/PPbt99x23zGVy8mQ+lBv24WYAIFMN/+K/9pRVMZ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5jV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8"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VZsIA&#10;AADbAAAADwAAAGRycy9kb3ducmV2LnhtbERPz2vCMBS+D/wfwhvstqbqKFqNIh2Clx2mBa+P5NnW&#10;NS+lydrOv345DHb8+H5v95NtxUC9bxwrmCcpCGLtTMOVgvJyfF2B8AHZYOuYFPyQh/1u9rTF3LiR&#10;P2k4h0rEEPY5KqhD6HIpva7Jok9cRxy5m+sthgj7SpoexxhuW7lI00xabDg21NhRUZP+On9bBWN5&#10;1VWxer+d9OHjMV+bx1uW3ZV6eZ4OGxCBpvAv/nOfjIJl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Vm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9"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hJgsIA&#10;AADbAAAADwAAAGRycy9kb3ducmV2LnhtbESPQYvCMBSE78L+h/AW9qbpuihajaKCsDe1Knh8NG/b&#10;YvJSmqhdf70RBI/DzHzDTOetNeJKja8cK/juJSCIc6crLhQc9uvuCIQPyBqNY1LwTx7ms4/OFFPt&#10;bryjaxYKESHsU1RQhlCnUvq8JIu+52ri6P25xmKIsimkbvAW4dbIfpIMpcWK40KJNa1Kys/ZxSq4&#10;LPNkKbfVpt2c76eBy45Gjo1SX5/tYgIiUBve4Vf7Vyv4GcP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iEmC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9278A&#10;AADbAAAADwAAAGRycy9kb3ducmV2LnhtbERPyWrDMBC9F/IPYgK91XJMKcaJEkIgUOglcZv7YI2X&#10;xBoZS7acv68OhR4fb98dFtOLmUbXWVawSVIQxJXVHTcKfr7PbzkI55E19pZJwZMcHParlx0W2ga+&#10;0lz6RsQQdgUqaL0fCild1ZJBl9iBOHK1HQ36CMdG6hFDDDe9zNL0QxrsODa0ONCppepRTkbBNfTh&#10;5qf7ppzq6is3WZNjuCj1ul6OWxCeFv8v/nN/agXvcX38En+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hb3bvwAAANsAAAAPAAAAAAAAAAAAAAAAAJgCAABkcnMvZG93bnJl&#10;di54bWxQSwUGAAAAAAQABAD1AAAAhAMAAAAA&#10;" path="m374,875l869,458,843,426,814,393,785,362,756,332,727,300,697,270,665,241,636,212,604,184,571,156,540,128,507,101,473,75,439,50,406,24,371,,,531r25,18l51,567r25,20l101,607r50,41l199,690r46,44l290,779r43,46l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1"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SX8MA&#10;AADbAAAADwAAAGRycy9kb3ducmV2LnhtbESP3YrCMBSE7wXfIRzBuzVxEZFqFBUXBEHwD7w8NMe2&#10;2pyUJtbuPv1mYcHLYWa+YWaL1paiodoXjjUMBwoEcepMwZmG8+nrYwLCB2SDpWPS8E0eFvNuZ4aJ&#10;cS8+UHMMmYgQ9glqyEOoEil9mpNFP3AVcfRurrYYoqwzaWp8Rbgt5adSY2mx4LiQY0XrnNLH8Wk1&#10;lGuePJW7X5VpDj+X3WO1MftW636vXU5BBGrDO/zf3hoNoyH8fYk/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GSX8MAAADbAAAADwAAAAAAAAAAAAAAAACYAgAAZHJzL2Rv&#10;d25yZXYueG1sUEsFBgAAAAAEAAQA9QAAAIgDA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2" style="position:absolute;left:17342;top:13932;width:972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8C0958" w:rsidRDefault="008C0958" w:rsidP="0005778A">
                        <w:r>
                          <w:rPr>
                            <w:rFonts w:cs="Arial"/>
                            <w:color w:val="000000"/>
                            <w:sz w:val="18"/>
                            <w:szCs w:val="18"/>
                          </w:rPr>
                          <w:t>Antenna side lobes</w:t>
                        </w:r>
                      </w:p>
                    </w:txbxContent>
                  </v:textbox>
                </v:rect>
                <v:line id="Line 39" o:spid="_x0000_s1063"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29dOsUAAADbAAAADwAAAAAAAAAA&#10;AAAAAAChAgAAZHJzL2Rvd25yZXYueG1sUEsFBgAAAAAEAAQA+QAAAJMDAAAAAA==&#10;" strokecolor="#b5013b" strokeweight="78e-5mm"/>
                <v:shape id="Freeform 40" o:spid="_x0000_s1064"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w3sIA&#10;AADbAAAADwAAAGRycy9kb3ducmV2LnhtbESP3YrCMBSE7xd8h3CEvVtTF5FajSLCgngh+PMAx+bY&#10;FpuT2sT+7NMbQfBymJlvmMWqM6VoqHaFZQXjUQSCOLW64EzB+fT3E4NwHlljaZkU9ORgtRx8LTDR&#10;tuUDNUefiQBhl6CC3PsqkdKlORl0I1sRB+9qa4M+yDqTusY2wE0pf6NoKg0WHBZyrGiTU3o7PoyC&#10;9r6bPpoypv+4p31/uZGeNXulvofdeg7CU+c/4Xd7qxVMJvD6En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XDewgAAANsAAAAPAAAAAAAAAAAAAAAAAJgCAABkcnMvZG93&#10;bnJldi54bWxQSwUGAAAAAAQABAD1AAAAhwMAAAAA&#10;" path="m133,98l,121,60,r73,98xe" fillcolor="#b5013b" stroked="f">
                  <v:path arrowok="t" o:connecttype="custom" o:connectlocs="2147483647,1597474759;0,1972392301;977114168,0;2147483647,1597474759" o:connectangles="0,0,0,0"/>
                </v:shape>
                <v:line id="Line 41" o:spid="_x0000_s1065"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2" o:spid="_x0000_s1066"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7wbcMA&#10;AADbAAAADwAAAGRycy9kb3ducmV2LnhtbESPT2sCMRTE7wW/Q3iCt5pVR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7wbcMAAADbAAAADwAAAAAAAAAAAAAAAACYAgAAZHJzL2Rv&#10;d25yZXYueG1sUEsFBgAAAAAEAAQA9QAAAIgDAAAAAA==&#10;" path="m121,121l,61,121,r,121xe" fillcolor="#b5013b" stroked="f">
                  <v:path arrowok="t" o:connecttype="custom" o:connectlocs="1964682151,1964707730;0,990472495;1964682151,0;1964682151,1964707730" o:connectangles="0,0,0,0"/>
                </v:shape>
                <v:line id="Line 43" o:spid="_x0000_s1067"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ROk68IAAADbAAAADwAAAAAAAAAAAAAA&#10;AAChAgAAZHJzL2Rvd25yZXYueG1sUEsFBgAAAAAEAAQA+QAAAJADAAAAAA==&#10;" strokecolor="#b5013b" strokeweight="78e-5mm"/>
                <v:shape id="Freeform 44" o:spid="_x0000_s1068"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l121,60,,121,,xe" fillcolor="#b5013b" stroked="f">
                  <v:path arrowok="t" o:connecttype="custom" o:connectlocs="0,0;1964682151,974235235;0,1964707730;0,0" o:connectangles="0,0,0,0"/>
                </v:shape>
                <v:rect id="Rectangle 45" o:spid="_x0000_s1069" style="position:absolute;left:159;top:10636;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8C0958" w:rsidRDefault="008C0958" w:rsidP="0005778A">
                        <w:r>
                          <w:rPr>
                            <w:rFonts w:cs="Arial"/>
                            <w:color w:val="000000"/>
                            <w:sz w:val="18"/>
                            <w:szCs w:val="18"/>
                          </w:rPr>
                          <w:t>Target</w:t>
                        </w:r>
                      </w:p>
                    </w:txbxContent>
                  </v:textbox>
                </v:rect>
                <v:shape id="Freeform 46"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6QCcQA&#10;AADbAAAADwAAAGRycy9kb3ducmV2LnhtbESPQWvCQBSE74X+h+UVvNVNA4qkbkJaEBSkoCltj4/d&#10;1yQ0+zZkVxP/fVcQPA4z8w2zLibbiTMNvnWs4GWegCDWzrRcK/isNs8rED4gG+wck4ILeSjyx4c1&#10;ZsaNfKDzMdQiQthnqKAJoc+k9Lohi37ueuLo/brBYohyqKUZcIxw28k0SZbSYstxocGe3hvSf8eT&#10;VbBNv98SXVYXLXm/K8c+/fk4fCk1e5rKVxCBpnAP39pbo2CxhO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kAnEAAAA2wAAAA8AAAAAAAAAAAAAAAAAmAIAAGRycy9k&#10;b3ducmV2LnhtbFBLBQYAAAAABAAEAPUAAACJAw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1"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SSsIA&#10;AADbAAAADwAAAGRycy9kb3ducmV2LnhtbESPwWrDMBBE74X+g9hCb7XcgtPUsWxKaMCnQJx8wGJt&#10;bRNrZSTFdv6+KhR6HGbmDVNUqxnFTM4PlhW8JikI4tbqgTsFl/PhZQvCB2SNo2VScCcPVfn4UGCu&#10;7cInmpvQiQhhn6OCPoQpl9K3PRn0iZ2Io/dtncEQpeukdrhEuBnlW5pupMGB40KPE+17aq/NzShw&#10;dXs4L0ez+qb7OmVm2n7ca6/U89P6uQMRaA3/4b92rRVk7/D7Jf4A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pJKwgAAANsAAAAPAAAAAAAAAAAAAAAAAJgCAABkcnMvZG93&#10;bnJldi54bWxQSwUGAAAAAAQABAD1AAAAhw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MScIA&#10;AADbAAAADwAAAGRycy9kb3ducmV2LnhtbERPyWrDMBC9F/IPYgK5NXJqWoITJTQlS2nAkOXQ42BN&#10;LVNr5FiK7f59dSj0+Hj7cj3YWnTU+sqxgtk0AUFcOF1xqeB62T3OQfiArLF2TAp+yMN6NXpYYqZd&#10;zyfqzqEUMYR9hgpMCE0mpS8MWfRT1xBH7su1FkOEbSl1i30Mt7V8SpIXabHi2GCwoTdDxff5bhXU&#10;fXe45x/7tEsLk9629LnJj06pyXh4XYAINIR/8Z/7XSt4jmPj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4AxJ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3"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su8IA&#10;AADbAAAADwAAAGRycy9kb3ducmV2LnhtbESPQYvCMBSE74L/ITzBm6YKaq1G2ZUVFk/qruDx0Tzb&#10;YvNSkqzWf78RBI/DzHzDLNetqcWNnK8sKxgNExDEudUVFwp+f7aDFIQPyBpry6TgQR7Wq25niZm2&#10;dz7Q7RgKESHsM1RQhtBkUvq8JIN+aBvi6F2sMxiidIXUDu8Rbmo5TpKpNFhxXCixoU1J+fX4ZxQk&#10;+3TidrPrdObml8PnFsPX+aSV6vfajwWIQG14h1/tb61gMof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Sy7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TuMAA&#10;AADbAAAADwAAAGRycy9kb3ducmV2LnhtbERPz2vCMBS+C/sfwhvspsncEKmmRWQOL8OpPXh8NM+m&#10;2LyUJqvdf78chB0/vt/rYnStGKgPjWcNrzMFgrjypuFaQ3neTZcgQkQ22HomDb8UoMifJmvMjL/z&#10;kYZTrEUK4ZChBhtjl0kZKksOw8x3xIm7+t5hTLCvpenxnsJdK+dKLaTDhlODxY62lqrb6cdpUHI/&#10;vH9UdfjyB/X2abfl5duXWr88j5sViEhj/Bc/3HujYZHWpy/pB8j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f8TuMAAAADbAAAADwAAAAAAAAAAAAAAAACYAgAAZHJzL2Rvd25y&#10;ZXYueG1sUEsFBgAAAAAEAAQA9QAAAIUDA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5"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mGsUA&#10;AADbAAAADwAAAGRycy9kb3ducmV2LnhtbESPQWvCQBSE74L/YXmFXkrdWCSV6CqiCKVgQduLt2f2&#10;mQ3Nvo3Z1ST/3i0UPA4z8w0zX3a2EjdqfOlYwXiUgCDOnS65UPDzvX2dgvABWWPlmBT05GG5GA7m&#10;mGnX8p5uh1CICGGfoQITQp1J6XNDFv3I1cTRO7vGYoiyKaRusI1wW8m3JEmlxZLjgsGa1oby38PV&#10;KtDp1/S0vrTHfte/XD9X7xOzKSZKPT91qxmIQF14hP/bH1pBOoa/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yYaxQAAANsAAAAPAAAAAAAAAAAAAAAAAJgCAABkcnMv&#10;ZG93bnJldi54bWxQSwUGAAAAAAQABAD1AAAAigM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fIMYA&#10;AADbAAAADwAAAGRycy9kb3ducmV2LnhtbESPQWvCQBSE74X+h+UVvBTdGCWU1FVUKnhQ0FS0x0f2&#10;NQnNvk2za4z/vlso9DjMzDfMbNGbWnTUusqygvEoAkGcW11xoeD0vhm+gHAeWWNtmRTcycFi/vgw&#10;w1TbGx+py3whAoRdigpK75tUSpeXZNCNbEMcvE/bGvRBtoXULd4C3NQyjqJEGqw4LJTY0Lqk/Cu7&#10;GgXuI3nexcftYd+t3qLuOpmcp98XpQZP/fIVhKfe/4f/2lutIInh90v4AX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EfIMYAAADbAAAADwAAAAAAAAAAAAAAAACYAgAAZHJz&#10;L2Rvd25yZXYueG1sUEsFBgAAAAAEAAQA9QAAAIsDA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7"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47MMA&#10;AADbAAAADwAAAGRycy9kb3ducmV2LnhtbESPX2vCMBTF3wW/Q7iCb5puSjc6o4zhRPYidkNfL821&#10;LTY3JYm1fvtFEHw8nD8/zmLVm0Z05HxtWcHLNAFBXFhdc6ng7/d78g7CB2SNjWVScCMPq+VwsMBM&#10;2yvvqctDKeII+wwVVCG0mZS+qMign9qWOHon6wyGKF0ptcNrHDeNfE2SVBqsORIqbOmrouKcX0zk&#10;ut38eN7M3uTlJ18nB9+t09tJqfGo//wAEagPz/CjvdUK0hnc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r47MMAAADbAAAADwAAAAAAAAAAAAAAAACYAgAAZHJzL2Rv&#10;d25yZXYueG1sUEsFBgAAAAAEAAQA9QAAAIgDA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FHsQA&#10;AADbAAAADwAAAGRycy9kb3ducmV2LnhtbESPQWvCQBSE74L/YXmCF9FNhQSJriKCtIdCUdOeH9ln&#10;Nm32bchuTfrvu4LgcZiZb5jNbrCNuFHna8cKXhYJCOLS6ZorBcXlOF+B8AFZY+OYFPyRh912PNpg&#10;rl3PJ7qdQyUihH2OCkwIbS6lLw1Z9AvXEkfv6jqLIcqukrrDPsJtI5dJkkmLNccFgy0dDJU/51+r&#10;4GN2NZe0SF+5z4r2038V3+/HRKnpZNivQQQawjP8aL9pBVkK9y/xB8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hR7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9"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Se8QA&#10;AADbAAAADwAAAGRycy9kb3ducmV2LnhtbESPT2vCQBTE7wW/w/IEb3VjkVSia4glYnsq/rl4e2Sf&#10;SUj2bchuNH77bqHQ4zAzv2E26Whacafe1ZYVLOYRCOLC6ppLBZfz/nUFwnlkja1lUvAkB+l28rLB&#10;RNsHH+l+8qUIEHYJKqi87xIpXVGRQTe3HXHwbrY36IPsS6l7fAS4aeVbFMXSYM1hocKOPioqmtNg&#10;FKy+bs01PwwDXr+z0ezii14ecqVm0zFbg/A0+v/wX/tTK4jf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UUnv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2MQA&#10;AADbAAAADwAAAGRycy9kb3ducmV2LnhtbESPQWvCQBSE7wX/w/KEXkQ37UFqdCMiLdhDD6YFr8/s&#10;SzaYfRt2tyb213eFQo/DzHzDbLaj7cSVfGgdK3haZCCIK6dbbhR8fb7NX0CEiKyxc0wKbhRgW0we&#10;NphrN/CRrmVsRIJwyFGBibHPpQyVIYth4Xri5NXOW4xJ+kZqj0OC204+Z9lSWmw5LRjsaW+oupTf&#10;VsFwm+lZX38cWv9+ejUNlecfKpV6nI67NYhIY/wP/7UPWsFyBfcv6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9jEAAAA2wAAAA8AAAAAAAAAAAAAAAAAmAIAAGRycy9k&#10;b3ducmV2LnhtbFBLBQYAAAAABAAEAPUAAACJAw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1"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F58EA&#10;AADbAAAADwAAAGRycy9kb3ducmV2LnhtbERPy4rCMBTdD/gP4QpuBk3HhY+OaRFBEFyo1Q+409xp&#10;OzY3pcnY6tebheDycN6rtDe1uFHrKssKviYRCOLc6ooLBZfzdrwA4TyyxtoyKbiTgzQZfKww1rbj&#10;E90yX4gQwi5GBaX3TSyly0sy6Ca2IQ7cr20N+gDbQuoWuxBuajmNopk0WHFoKLGhTUn5Nfs3CqbR&#10;8u/QPY4F9etP3mfmvv3JM6VGw379DcJT79/il3unFczD+vAl/AC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BefBAAAA2w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GpcQA&#10;AADbAAAADwAAAGRycy9kb3ducmV2LnhtbESPW4vCMBSE3xf2P4Sz4NuadBEv1SiuIOiblwXx7dgc&#10;22JzUpqodX/9RhD2cZiZb5jJrLWVuFHjS8cakq4CQZw5U3Ku4We//ByC8AHZYOWYNDzIw2z6/jbB&#10;1Lg7b+m2C7mIEPYpaihCqFMpfVaQRd91NXH0zq6xGKJscmkavEe4reSXUn1pseS4UGBNi4Kyy+5q&#10;NeR+rQ6jq90M56F3+k2OF9p/K607H+18DCJQG/7Dr/bKaBgk8PwSf4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1RqXEAAAA2wAAAA8AAAAAAAAAAAAAAAAAmAIAAGRycy9k&#10;b3ducmV2LnhtbFBLBQYAAAAABAAEAPUAAACJAw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3"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0rAMIA&#10;AADbAAAADwAAAGRycy9kb3ducmV2LnhtbESPQYvCMBSE78L+h/AWvGm6yqpUoyxKwZtavXh7Nm/b&#10;ss1LSaLWf28WBI/DzHzDLFadacSNnK8tK/gaJiCIC6trLhWcjtlgBsIHZI2NZVLwIA+r5Udvgam2&#10;dz7QLQ+liBD2KSqoQmhTKX1RkUE/tC1x9H6tMxiidKXUDu8Rbho5SpKJNFhzXKiwpXVFxV9+NQrG&#10;x7P+Pu0ujcuKg91k23I9xr1S/c/uZw4iUBfe4Vd7qxVMR/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SsAwgAAANs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4"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1z8UA&#10;AADbAAAADwAAAGRycy9kb3ducmV2LnhtbESPQWvCQBSE7wX/w/KEXopuVKgSXUWEggURTEXw9sg+&#10;k2D2bcxuk+ivd4VCj8PMfMMsVp0pRUO1KywrGA0jEMSp1QVnCo4/X4MZCOeRNZaWScGdHKyWvbcF&#10;xtq2fKAm8ZkIEHYxKsi9r2IpXZqTQTe0FXHwLrY26IOsM6lrbAPclHIcRZ/SYMFhIceKNjml1+TX&#10;KHgku9H3ueF2ek5PB6bbx2Vy3Cv13u/WcxCeOv8f/mtvtYLpBF5fw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3XPxQAAANsAAAAPAAAAAAAAAAAAAAAAAJgCAABkcnMv&#10;ZG93bnJldi54bWxQSwUGAAAAAAQABAD1AAAAigM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caccA&#10;AADbAAAADwAAAGRycy9kb3ducmV2LnhtbESPQUvDQBSE70L/w/IKXsRuDNbU2G2pgrRQDNiK50f2&#10;maTNvg3ZNU3z691CweMwM98w82VvatFR6yrLCh4mEQji3OqKCwVf+/f7GQjnkTXWlknBmRwsF6Ob&#10;OabanviTup0vRICwS1FB6X2TSunykgy6iW2Ig/djW4M+yLaQusVTgJtaxlH0JA1WHBZKbOitpPy4&#10;+zUK4rtslWw/Zq/xdJ3tD8/DkH13g1K34371AsJT7//D1/ZGK0ge4fI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nGnHAAAA2wAAAA8AAAAAAAAAAAAAAAAAmAIAAGRy&#10;cy9kb3ducmV2LnhtbFBLBQYAAAAABAAEAPUAAACMAwAAAAA=&#10;" path="m376,875l870,458,842,426,814,393,786,362,756,332,728,300,697,270,667,242,635,212,604,184,573,156,539,130,506,101,473,75,440,50,405,25,371,,,531r26,18l51,567r27,20l102,607r50,41l198,690r47,44l289,779r45,46l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6"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YEcQA&#10;AADbAAAADwAAAGRycy9kb3ducmV2LnhtbESPT2vCQBTE7wW/w/IK3nQTxVaiq/gHwUI9GOv9kX0m&#10;sdm3Ibsm6bfvFoQeh5n5DbNc96YSLTWutKwgHkcgiDOrS84VfF0OozkI55E1VpZJwQ85WK8GL0tM&#10;tO34TG3qcxEg7BJUUHhfJ1K6rCCDbmxr4uDdbGPQB9nkUjfYBbip5CSK3qTBksNCgTXtCsq+04dR&#10;sL20XXyafsSV1vd7d7vO91n6qdTwtd8sQHjq/X/42T5qBe8z+PsSf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eGBHEAAAA2wAAAA8AAAAAAAAAAAAAAAAAmAIAAGRycy9k&#10;b3ducmV2LnhtbFBLBQYAAAAABAAEAPUAAACJAw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7"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zy83DAAAA2wAAAA8AAAAAAAAAAAAA&#10;AAAAoQIAAGRycy9kb3ducmV2LnhtbFBLBQYAAAAABAAEAPkAAACRAwAAAAA=&#10;" strokecolor="#b5013b" strokeweight="78e-5mm"/>
                <v:shape id="Freeform 64" o:spid="_x0000_s1088"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bL8IA&#10;AADbAAAADwAAAGRycy9kb3ducmV2LnhtbESPQWsCMRSE74X+h/AKvdWshapdjSKWQg9eXAXp7bF5&#10;bhY3L0vy1O2/bwoFj8PMfMMsVoPv1JViagMbGI8KUMR1sC03Bg77z5cZqCTIFrvAZOCHEqyWjw8L&#10;LG248Y6ulTQqQziVaMCJ9KXWqXbkMY1CT5y9U4geJcvYaBvxluG+069FMdEeW84LDnvaOKrP1cVn&#10;SpG2Psp7Nei3So7kPi7fdm/M89OwnoMSGuQe/m9/WQPTKfx9yT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FsvwgAAANsAAAAPAAAAAAAAAAAAAAAAAJgCAABkcnMvZG93&#10;bnJldi54bWxQSwUGAAAAAAQABAD1AAAAhwMAAAAA&#10;" path="m35,r98,91l,114,35,xe" fillcolor="#b5013b" stroked="f">
                  <v:path arrowok="t" o:connecttype="custom" o:connectlocs="567962058,0;2147483647,1480226802;0,1854350043;567962058,0" o:connectangles="0,0,0,0"/>
                </v:shape>
                <v:rect id="Rectangle 65" o:spid="_x0000_s1089" style="position:absolute;left:33998;top:7563;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rsidR="008C0958" w:rsidRDefault="008C0958" w:rsidP="0005778A">
                        <w:r>
                          <w:rPr>
                            <w:rFonts w:cs="Arial"/>
                            <w:color w:val="000000"/>
                            <w:sz w:val="18"/>
                            <w:szCs w:val="18"/>
                          </w:rPr>
                          <w:t>Target</w:t>
                        </w:r>
                      </w:p>
                    </w:txbxContent>
                  </v:textbox>
                </v:rect>
                <v:rect id="Rectangle 66" o:spid="_x0000_s1090" style="position:absolute;left:5759;top:337;width:32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8C0958" w:rsidRDefault="008C0958" w:rsidP="0005778A">
                        <w:r>
                          <w:rPr>
                            <w:rFonts w:cs="Arial"/>
                            <w:color w:val="000000"/>
                            <w:sz w:val="18"/>
                            <w:szCs w:val="18"/>
                          </w:rPr>
                          <w:t>.</w:t>
                        </w:r>
                      </w:p>
                    </w:txbxContent>
                  </v:textbox>
                </v:rect>
                <v:rect id="Rectangle 67" o:spid="_x0000_s1091" style="position:absolute;left:4762;top:1734;width:1061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8C0958" w:rsidRDefault="008C0958" w:rsidP="0005778A">
                        <w:r>
                          <w:rPr>
                            <w:rFonts w:cs="Arial"/>
                            <w:color w:val="000000"/>
                            <w:sz w:val="18"/>
                            <w:szCs w:val="18"/>
                          </w:rPr>
                          <w:t>Unwanted side lobes</w:t>
                        </w:r>
                      </w:p>
                    </w:txbxContent>
                  </v:textbox>
                </v:rect>
                <v:rect id="Rectangle 69" o:spid="_x0000_s1092" style="position:absolute;left:39611;top:2261;width:902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8C0958" w:rsidRDefault="008C0958" w:rsidP="0005778A">
                        <w:r>
                          <w:rPr>
                            <w:rFonts w:cs="Arial"/>
                            <w:color w:val="000000"/>
                            <w:sz w:val="18"/>
                            <w:szCs w:val="18"/>
                          </w:rPr>
                          <w:t>Clean target echo</w:t>
                        </w:r>
                      </w:p>
                    </w:txbxContent>
                  </v:textbox>
                </v:rect>
                <w10:anchorlock/>
              </v:group>
            </w:pict>
          </mc:Fallback>
        </mc:AlternateContent>
      </w:r>
    </w:p>
    <w:p w:rsidR="0005778A" w:rsidRPr="0018338F" w:rsidRDefault="0005778A" w:rsidP="003834F1">
      <w:pPr>
        <w:pStyle w:val="Figure"/>
      </w:pPr>
      <w:bookmarkStart w:id="281" w:name="_Ref351036424"/>
      <w:bookmarkStart w:id="282" w:name="_Toc409604085"/>
      <w:r w:rsidRPr="0018338F">
        <w:t>Side lobe effects</w:t>
      </w:r>
      <w:bookmarkEnd w:id="281"/>
      <w:bookmarkEnd w:id="282"/>
    </w:p>
    <w:p w:rsidR="0005778A" w:rsidRPr="0018338F" w:rsidRDefault="0005778A" w:rsidP="00272392">
      <w:pPr>
        <w:pStyle w:val="BodyText"/>
      </w:pPr>
      <w:r w:rsidRPr="0018338F">
        <w:t>Typically, azimuth (antenna) side lobes are the only contributor in traditional magnetron pulse radars</w:t>
      </w:r>
      <w:r w:rsidR="00547EE6" w:rsidRPr="0018338F">
        <w:t xml:space="preserve">.  </w:t>
      </w:r>
      <w:r w:rsidRPr="0018338F">
        <w:t>FMCW and pulse compression radars are subject to range as well as azimuth side lobes.</w:t>
      </w:r>
    </w:p>
    <w:p w:rsidR="0005778A" w:rsidRPr="0018338F" w:rsidRDefault="00B17768" w:rsidP="00B17768">
      <w:pPr>
        <w:pStyle w:val="Table"/>
      </w:pPr>
      <w:bookmarkStart w:id="283" w:name="_Ref350956349"/>
      <w:bookmarkStart w:id="284" w:name="_Toc409604063"/>
      <w:r w:rsidRPr="0018338F">
        <w:t>Maximum Side</w:t>
      </w:r>
      <w:r w:rsidR="00F77674" w:rsidRPr="0018338F">
        <w:t xml:space="preserve"> L</w:t>
      </w:r>
      <w:r w:rsidRPr="0018338F">
        <w:t>obe Level Relative to Non-saturating Target Signals</w:t>
      </w:r>
      <w:bookmarkEnd w:id="283"/>
      <w:bookmarkEnd w:id="284"/>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18338F"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AE2555" w:rsidP="00365D83">
            <w:pPr>
              <w:keepNext/>
              <w:keepLines/>
              <w:jc w:val="center"/>
              <w:rPr>
                <w:b/>
                <w:bCs/>
                <w:sz w:val="20"/>
                <w:szCs w:val="20"/>
              </w:rPr>
            </w:pPr>
            <w:r w:rsidRPr="0018338F">
              <w:rPr>
                <w:b/>
                <w:bCs/>
                <w:sz w:val="20"/>
                <w:szCs w:val="20"/>
              </w:rPr>
              <w:t>Recommendation L</w:t>
            </w:r>
            <w:r w:rsidR="003679A9" w:rsidRPr="0018338F">
              <w:rPr>
                <w:b/>
                <w:bCs/>
                <w:sz w:val="20"/>
                <w:szCs w:val="20"/>
              </w:rPr>
              <w:t>evel</w:t>
            </w:r>
          </w:p>
        </w:tc>
      </w:tr>
      <w:tr w:rsidR="003679A9" w:rsidRPr="0018338F"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Advanced </w:t>
            </w:r>
          </w:p>
        </w:tc>
      </w:tr>
      <w:tr w:rsidR="003679A9" w:rsidRPr="0018338F"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18338F" w:rsidRDefault="00AE2555" w:rsidP="00AE2555">
            <w:pPr>
              <w:keepNext/>
              <w:keepLines/>
              <w:jc w:val="center"/>
              <w:rPr>
                <w:b/>
                <w:sz w:val="20"/>
                <w:szCs w:val="20"/>
              </w:rPr>
            </w:pPr>
            <w:r w:rsidRPr="0018338F">
              <w:rPr>
                <w:b/>
                <w:sz w:val="20"/>
                <w:szCs w:val="20"/>
              </w:rPr>
              <w:t>Maximum near side lobe level</w:t>
            </w:r>
          </w:p>
          <w:p w:rsidR="003679A9" w:rsidRPr="0018338F" w:rsidRDefault="00AE2555" w:rsidP="00AE2555">
            <w:pPr>
              <w:keepNext/>
              <w:keepLines/>
              <w:jc w:val="center"/>
              <w:rPr>
                <w:rStyle w:val="Style10pt1"/>
                <w:sz w:val="18"/>
                <w:szCs w:val="18"/>
              </w:rPr>
            </w:pPr>
            <w:r w:rsidRPr="0018338F">
              <w:rPr>
                <w:sz w:val="18"/>
                <w:szCs w:val="18"/>
              </w:rPr>
              <w:t>(</w:t>
            </w:r>
            <w:r w:rsidR="003679A9" w:rsidRPr="0018338F">
              <w:rPr>
                <w:sz w:val="18"/>
                <w:szCs w:val="18"/>
              </w:rPr>
              <w:t>within +/- 10</w:t>
            </w:r>
            <w:r w:rsidR="003679A9" w:rsidRPr="0018338F">
              <w:rPr>
                <w:sz w:val="18"/>
                <w:szCs w:val="18"/>
              </w:rPr>
              <w:sym w:font="Symbol" w:char="F0B0"/>
            </w:r>
            <w:r w:rsidR="003679A9" w:rsidRPr="0018338F">
              <w:rPr>
                <w:sz w:val="18"/>
                <w:szCs w:val="18"/>
              </w:rPr>
              <w:t xml:space="preserve"> in azimuth and +/- 250 metres in range from any target</w:t>
            </w:r>
            <w:r w:rsidRPr="0018338F">
              <w:rPr>
                <w:sz w:val="18"/>
                <w:szCs w:val="18"/>
              </w:rPr>
              <w:t>)</w:t>
            </w:r>
          </w:p>
        </w:tc>
        <w:tc>
          <w:tcPr>
            <w:tcW w:w="1400" w:type="dxa"/>
            <w:tcBorders>
              <w:top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52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(-26 dB one way)</w:t>
            </w:r>
          </w:p>
        </w:tc>
        <w:tc>
          <w:tcPr>
            <w:tcW w:w="1418" w:type="dxa"/>
            <w:tcBorders>
              <w:top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54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(-27 dB one way)</w:t>
            </w:r>
          </w:p>
        </w:tc>
        <w:tc>
          <w:tcPr>
            <w:tcW w:w="1417" w:type="dxa"/>
            <w:tcBorders>
              <w:top w:val="single" w:sz="6" w:space="0" w:color="000000"/>
              <w:right w:val="single" w:sz="4" w:space="0" w:color="auto"/>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56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(-28 dB one way)</w:t>
            </w:r>
          </w:p>
        </w:tc>
      </w:tr>
      <w:tr w:rsidR="003679A9" w:rsidRPr="0018338F"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18338F" w:rsidRDefault="00AE2555" w:rsidP="00AE2555">
            <w:pPr>
              <w:keepNext/>
              <w:keepLines/>
              <w:jc w:val="center"/>
              <w:rPr>
                <w:b/>
                <w:sz w:val="20"/>
                <w:szCs w:val="20"/>
              </w:rPr>
            </w:pPr>
            <w:r w:rsidRPr="0018338F">
              <w:rPr>
                <w:b/>
                <w:sz w:val="20"/>
                <w:szCs w:val="20"/>
              </w:rPr>
              <w:t>Maximum far side lobe level</w:t>
            </w:r>
          </w:p>
          <w:p w:rsidR="003679A9" w:rsidRPr="0018338F" w:rsidRDefault="00AE2555" w:rsidP="00AE2555">
            <w:pPr>
              <w:keepNext/>
              <w:keepLines/>
              <w:jc w:val="center"/>
              <w:rPr>
                <w:rStyle w:val="Style10pt1"/>
                <w:szCs w:val="20"/>
              </w:rPr>
            </w:pPr>
            <w:r w:rsidRPr="0018338F">
              <w:rPr>
                <w:sz w:val="18"/>
                <w:szCs w:val="20"/>
              </w:rPr>
              <w:t>(</w:t>
            </w:r>
            <w:r w:rsidR="003679A9" w:rsidRPr="0018338F">
              <w:rPr>
                <w:sz w:val="18"/>
                <w:szCs w:val="20"/>
              </w:rPr>
              <w:t>outside +/- 10</w:t>
            </w:r>
            <w:r w:rsidR="003679A9" w:rsidRPr="0018338F">
              <w:rPr>
                <w:sz w:val="18"/>
                <w:szCs w:val="20"/>
              </w:rPr>
              <w:sym w:font="Symbol" w:char="F0B0"/>
            </w:r>
            <w:r w:rsidR="003679A9" w:rsidRPr="0018338F">
              <w:rPr>
                <w:sz w:val="18"/>
                <w:szCs w:val="20"/>
              </w:rPr>
              <w:t xml:space="preserve"> in azimuth and +/- 250 metres in range from any target</w:t>
            </w:r>
            <w:r w:rsidRPr="0018338F">
              <w:rPr>
                <w:sz w:val="18"/>
                <w:szCs w:val="20"/>
              </w:rPr>
              <w:t>)</w:t>
            </w:r>
          </w:p>
        </w:tc>
        <w:tc>
          <w:tcPr>
            <w:tcW w:w="1400" w:type="dxa"/>
            <w:tcBorders>
              <w:top w:val="single" w:sz="6" w:space="0" w:color="000000"/>
              <w:bottom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66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(-33 dB one way)</w:t>
            </w:r>
          </w:p>
        </w:tc>
        <w:tc>
          <w:tcPr>
            <w:tcW w:w="1418" w:type="dxa"/>
            <w:tcBorders>
              <w:top w:val="single" w:sz="6" w:space="0" w:color="000000"/>
              <w:bottom w:val="single" w:sz="6" w:space="0" w:color="000000"/>
            </w:tcBorders>
            <w:vAlign w:val="center"/>
          </w:tcPr>
          <w:p w:rsidR="003679A9" w:rsidRPr="0018338F" w:rsidRDefault="003679A9" w:rsidP="00365D83">
            <w:pPr>
              <w:keepNext/>
              <w:keepLines/>
              <w:jc w:val="center"/>
              <w:rPr>
                <w:sz w:val="20"/>
                <w:szCs w:val="20"/>
              </w:rPr>
            </w:pPr>
            <w:r w:rsidRPr="0018338F">
              <w:rPr>
                <w:sz w:val="20"/>
                <w:szCs w:val="20"/>
              </w:rPr>
              <w:t>- 68 dB</w:t>
            </w:r>
          </w:p>
          <w:p w:rsidR="00CE675F" w:rsidRPr="0018338F" w:rsidRDefault="00CE675F" w:rsidP="00CE675F">
            <w:pPr>
              <w:keepNext/>
              <w:keepLines/>
              <w:jc w:val="center"/>
              <w:rPr>
                <w:sz w:val="20"/>
                <w:szCs w:val="20"/>
              </w:rPr>
            </w:pPr>
            <w:r w:rsidRPr="0018338F">
              <w:rPr>
                <w:sz w:val="14"/>
                <w:szCs w:val="20"/>
              </w:rPr>
              <w:t>(-34 dB one way)</w:t>
            </w:r>
          </w:p>
        </w:tc>
        <w:tc>
          <w:tcPr>
            <w:tcW w:w="1417" w:type="dxa"/>
            <w:tcBorders>
              <w:top w:val="single" w:sz="6" w:space="0" w:color="000000"/>
              <w:bottom w:val="single" w:sz="6" w:space="0" w:color="000000"/>
              <w:right w:val="single" w:sz="4" w:space="0" w:color="auto"/>
            </w:tcBorders>
            <w:vAlign w:val="center"/>
          </w:tcPr>
          <w:p w:rsidR="003679A9" w:rsidRPr="0018338F" w:rsidRDefault="003679A9" w:rsidP="00365D83">
            <w:pPr>
              <w:keepNext/>
              <w:keepLines/>
              <w:jc w:val="center"/>
              <w:rPr>
                <w:sz w:val="20"/>
                <w:szCs w:val="20"/>
              </w:rPr>
            </w:pPr>
            <w:r w:rsidRPr="0018338F">
              <w:rPr>
                <w:sz w:val="20"/>
                <w:szCs w:val="20"/>
              </w:rPr>
              <w:t>- 70 dB</w:t>
            </w:r>
          </w:p>
          <w:p w:rsidR="00CE675F" w:rsidRPr="0018338F" w:rsidRDefault="00CE675F" w:rsidP="00CE675F">
            <w:pPr>
              <w:keepNext/>
              <w:keepLines/>
              <w:jc w:val="center"/>
              <w:rPr>
                <w:sz w:val="20"/>
                <w:szCs w:val="20"/>
              </w:rPr>
            </w:pPr>
            <w:r w:rsidRPr="0018338F">
              <w:rPr>
                <w:sz w:val="14"/>
                <w:szCs w:val="20"/>
              </w:rPr>
              <w:t>(-35 dB one way)</w:t>
            </w:r>
          </w:p>
        </w:tc>
      </w:tr>
    </w:tbl>
    <w:p w:rsidR="003679A9" w:rsidRPr="0018338F" w:rsidRDefault="003679A9" w:rsidP="003679A9">
      <w:pPr>
        <w:pStyle w:val="BodyText"/>
        <w:rPr>
          <w:lang w:eastAsia="en-GB"/>
        </w:rPr>
      </w:pPr>
    </w:p>
    <w:p w:rsidR="003679A9" w:rsidRPr="0018338F" w:rsidRDefault="003679A9" w:rsidP="003679A9">
      <w:pPr>
        <w:pStyle w:val="BodyText"/>
        <w:rPr>
          <w:lang w:eastAsia="en-GB"/>
        </w:rPr>
      </w:pPr>
      <w:r w:rsidRPr="0018338F">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18338F">
        <w:rPr>
          <w:lang w:eastAsia="en-GB"/>
        </w:rPr>
        <w:fldChar w:fldCharType="begin"/>
      </w:r>
      <w:r w:rsidRPr="0018338F">
        <w:rPr>
          <w:lang w:eastAsia="en-GB"/>
        </w:rPr>
        <w:instrText xml:space="preserve"> REF _Ref350956349 \r \h </w:instrText>
      </w:r>
      <w:r w:rsidR="00046E49" w:rsidRPr="0018338F">
        <w:rPr>
          <w:lang w:eastAsia="en-GB"/>
        </w:rPr>
      </w:r>
      <w:r w:rsidR="00046E49" w:rsidRPr="0018338F">
        <w:rPr>
          <w:lang w:eastAsia="en-GB"/>
        </w:rPr>
        <w:fldChar w:fldCharType="separate"/>
      </w:r>
      <w:r w:rsidR="004B6650">
        <w:rPr>
          <w:lang w:eastAsia="en-GB"/>
        </w:rPr>
        <w:t>Table 18</w:t>
      </w:r>
      <w:r w:rsidR="00046E49" w:rsidRPr="0018338F">
        <w:rPr>
          <w:lang w:eastAsia="en-GB"/>
        </w:rPr>
        <w:fldChar w:fldCharType="end"/>
      </w:r>
      <w:r w:rsidRPr="0018338F">
        <w:rPr>
          <w:lang w:eastAsia="en-GB"/>
        </w:rPr>
        <w:t xml:space="preserve"> recommends the maximum allowed signal presented to the display and plot extractor, originating from antenna and range (or time) side lobes.</w:t>
      </w:r>
    </w:p>
    <w:p w:rsidR="003679A9" w:rsidRPr="0018338F" w:rsidRDefault="003679A9" w:rsidP="003679A9">
      <w:pPr>
        <w:pStyle w:val="BodyText"/>
        <w:rPr>
          <w:lang w:eastAsia="en-GB"/>
        </w:rPr>
      </w:pPr>
      <w:r w:rsidRPr="0018338F">
        <w:rPr>
          <w:lang w:eastAsia="en-GB"/>
        </w:rPr>
        <w:t>The figures account for two way propagation, therefore the antenna side lobe requirements (one way) equal half the values indication (dB s divided by 2).</w:t>
      </w:r>
    </w:p>
    <w:p w:rsidR="003679A9" w:rsidRPr="0018338F" w:rsidRDefault="003679A9" w:rsidP="003679A9">
      <w:pPr>
        <w:pStyle w:val="BodyText"/>
        <w:rPr>
          <w:lang w:eastAsia="en-GB"/>
        </w:rPr>
      </w:pPr>
      <w:r w:rsidRPr="0018338F">
        <w:rPr>
          <w:lang w:eastAsia="en-GB"/>
        </w:rPr>
        <w:t>Also note that structures near antenn</w:t>
      </w:r>
      <w:r w:rsidR="008944C6" w:rsidRPr="0018338F">
        <w:rPr>
          <w:lang w:eastAsia="en-GB"/>
        </w:rPr>
        <w:t>as (in some cases up to 100 met</w:t>
      </w:r>
      <w:r w:rsidRPr="0018338F">
        <w:rPr>
          <w:lang w:eastAsia="en-GB"/>
        </w:rPr>
        <w:t>r</w:t>
      </w:r>
      <w:r w:rsidR="008944C6" w:rsidRPr="0018338F">
        <w:rPr>
          <w:lang w:eastAsia="en-GB"/>
        </w:rPr>
        <w:t>e</w:t>
      </w:r>
      <w:r w:rsidRPr="0018338F">
        <w:rPr>
          <w:lang w:eastAsia="en-GB"/>
        </w:rPr>
        <w:t>s) tend to distort wave propagation and</w:t>
      </w:r>
      <w:r w:rsidR="00B600CF" w:rsidRPr="0018338F">
        <w:rPr>
          <w:lang w:eastAsia="en-GB"/>
        </w:rPr>
        <w:t>,</w:t>
      </w:r>
      <w:r w:rsidRPr="0018338F">
        <w:rPr>
          <w:lang w:eastAsia="en-GB"/>
        </w:rPr>
        <w:t xml:space="preserve"> thereby</w:t>
      </w:r>
      <w:r w:rsidR="00B600CF" w:rsidRPr="0018338F">
        <w:rPr>
          <w:lang w:eastAsia="en-GB"/>
        </w:rPr>
        <w:t>,</w:t>
      </w:r>
      <w:r w:rsidRPr="0018338F">
        <w:rPr>
          <w:lang w:eastAsia="en-GB"/>
        </w:rPr>
        <w:t xml:space="preserve"> increase the azimuth side lobe level in the direction of such structures.</w:t>
      </w:r>
    </w:p>
    <w:p w:rsidR="003679A9" w:rsidRPr="0018338F" w:rsidRDefault="003679A9" w:rsidP="003679A9">
      <w:pPr>
        <w:pStyle w:val="Heading5"/>
        <w:rPr>
          <w:lang w:val="en-GB"/>
        </w:rPr>
      </w:pPr>
      <w:r w:rsidRPr="0018338F">
        <w:rPr>
          <w:lang w:val="en-GB"/>
        </w:rPr>
        <w:lastRenderedPageBreak/>
        <w:t>Doppler Side</w:t>
      </w:r>
      <w:r w:rsidR="00F77674" w:rsidRPr="0018338F">
        <w:rPr>
          <w:lang w:val="en-GB"/>
        </w:rPr>
        <w:t xml:space="preserve"> L</w:t>
      </w:r>
      <w:r w:rsidRPr="0018338F">
        <w:rPr>
          <w:lang w:val="en-GB"/>
        </w:rPr>
        <w:t>obes</w:t>
      </w:r>
    </w:p>
    <w:p w:rsidR="003679A9" w:rsidRPr="0018338F" w:rsidRDefault="003679A9" w:rsidP="003679A9">
      <w:pPr>
        <w:pStyle w:val="BodyText"/>
        <w:rPr>
          <w:lang w:eastAsia="en-GB"/>
        </w:rPr>
      </w:pPr>
      <w:r w:rsidRPr="0018338F">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18338F" w:rsidRDefault="003679A9" w:rsidP="003679A9">
      <w:pPr>
        <w:pStyle w:val="BodyText"/>
        <w:rPr>
          <w:lang w:eastAsia="en-GB"/>
        </w:rPr>
      </w:pPr>
      <w:r w:rsidRPr="0018338F">
        <w:rPr>
          <w:lang w:eastAsia="en-GB"/>
        </w:rPr>
        <w:t xml:space="preserve">Currently (2013), typical VTS radars do not achieve Doppler side lobe levels which are comparable to the figures in </w:t>
      </w:r>
      <w:r w:rsidR="00046E49" w:rsidRPr="0018338F">
        <w:rPr>
          <w:lang w:eastAsia="en-GB"/>
        </w:rPr>
        <w:fldChar w:fldCharType="begin"/>
      </w:r>
      <w:r w:rsidR="00CE125B" w:rsidRPr="0018338F">
        <w:rPr>
          <w:lang w:eastAsia="en-GB"/>
        </w:rPr>
        <w:instrText xml:space="preserve"> REF  _Ref350956349 \* Lower \h \r </w:instrText>
      </w:r>
      <w:r w:rsidR="00046E49" w:rsidRPr="0018338F">
        <w:rPr>
          <w:lang w:eastAsia="en-GB"/>
        </w:rPr>
      </w:r>
      <w:r w:rsidR="00046E49" w:rsidRPr="0018338F">
        <w:rPr>
          <w:lang w:eastAsia="en-GB"/>
        </w:rPr>
        <w:fldChar w:fldCharType="separate"/>
      </w:r>
      <w:r w:rsidR="004B6650">
        <w:rPr>
          <w:lang w:eastAsia="en-GB"/>
        </w:rPr>
        <w:t>table 18</w:t>
      </w:r>
      <w:r w:rsidR="00046E49" w:rsidRPr="0018338F">
        <w:rPr>
          <w:lang w:eastAsia="en-GB"/>
        </w:rPr>
        <w:fldChar w:fldCharType="end"/>
      </w:r>
      <w:r w:rsidRPr="0018338F">
        <w:rPr>
          <w:lang w:eastAsia="en-GB"/>
        </w:rPr>
        <w:t xml:space="preserve"> due to cost constraints</w:t>
      </w:r>
      <w:r w:rsidR="00547EE6" w:rsidRPr="0018338F">
        <w:rPr>
          <w:lang w:eastAsia="en-GB"/>
        </w:rPr>
        <w:t xml:space="preserve">.  </w:t>
      </w:r>
      <w:r w:rsidRPr="0018338F">
        <w:rPr>
          <w:lang w:eastAsia="en-GB"/>
        </w:rPr>
        <w:t>30 to 40dB is a realistic expectation and this imposes a corresponding limitation on the visibility of small targets competing with Doppler side lobes from large returns at the same range.</w:t>
      </w:r>
    </w:p>
    <w:p w:rsidR="003679A9" w:rsidRPr="0018338F" w:rsidRDefault="003679A9" w:rsidP="00DD0102">
      <w:pPr>
        <w:pStyle w:val="Heading2"/>
        <w:keepNext/>
        <w:rPr>
          <w:lang w:eastAsia="en-GB"/>
        </w:rPr>
      </w:pPr>
      <w:bookmarkStart w:id="285" w:name="_Toc409603872"/>
      <w:r w:rsidRPr="0018338F">
        <w:rPr>
          <w:lang w:eastAsia="en-GB"/>
        </w:rPr>
        <w:t>Functional Requirements</w:t>
      </w:r>
      <w:bookmarkEnd w:id="285"/>
    </w:p>
    <w:p w:rsidR="003679A9" w:rsidRPr="0018338F" w:rsidRDefault="003679A9" w:rsidP="003679A9">
      <w:pPr>
        <w:pStyle w:val="BodyText"/>
        <w:rPr>
          <w:lang w:eastAsia="en-GB"/>
        </w:rPr>
      </w:pPr>
      <w:r w:rsidRPr="0018338F">
        <w:rPr>
          <w:lang w:eastAsia="en-GB"/>
        </w:rPr>
        <w:t>The radar service in a VTS should, as a minimum, support the operational functions specified by</w:t>
      </w:r>
      <w:r w:rsidR="00DD0102" w:rsidRPr="0018338F">
        <w:rPr>
          <w:lang w:eastAsia="en-GB"/>
        </w:rPr>
        <w:t xml:space="preserve"> section </w:t>
      </w:r>
      <w:r w:rsidR="00046E49" w:rsidRPr="0018338F">
        <w:rPr>
          <w:lang w:eastAsia="en-GB"/>
        </w:rPr>
        <w:fldChar w:fldCharType="begin"/>
      </w:r>
      <w:r w:rsidR="00DD0102" w:rsidRPr="0018338F">
        <w:rPr>
          <w:lang w:eastAsia="en-GB"/>
        </w:rPr>
        <w:instrText xml:space="preserve"> REF _Ref353287178 \r \h </w:instrText>
      </w:r>
      <w:r w:rsidR="00046E49" w:rsidRPr="0018338F">
        <w:rPr>
          <w:lang w:eastAsia="en-GB"/>
        </w:rPr>
      </w:r>
      <w:r w:rsidR="00046E49" w:rsidRPr="0018338F">
        <w:rPr>
          <w:lang w:eastAsia="en-GB"/>
        </w:rPr>
        <w:fldChar w:fldCharType="separate"/>
      </w:r>
      <w:r w:rsidR="004B6650">
        <w:rPr>
          <w:lang w:eastAsia="en-GB"/>
        </w:rPr>
        <w:t>1.4</w:t>
      </w:r>
      <w:r w:rsidR="00046E49" w:rsidRPr="0018338F">
        <w:rPr>
          <w:lang w:eastAsia="en-GB"/>
        </w:rPr>
        <w:fldChar w:fldCharType="end"/>
      </w:r>
      <w:r w:rsidR="00DD0102" w:rsidRPr="0018338F">
        <w:rPr>
          <w:lang w:eastAsia="en-GB"/>
        </w:rPr>
        <w:t xml:space="preserve"> a</w:t>
      </w:r>
      <w:r w:rsidRPr="0018338F">
        <w:rPr>
          <w:lang w:eastAsia="en-GB"/>
        </w:rPr>
        <w:t>s well as the functions listed below.</w:t>
      </w:r>
    </w:p>
    <w:p w:rsidR="003679A9" w:rsidRPr="0018338F" w:rsidRDefault="003679A9" w:rsidP="003679A9">
      <w:pPr>
        <w:pStyle w:val="BodyText"/>
        <w:rPr>
          <w:lang w:eastAsia="en-GB"/>
        </w:rPr>
      </w:pPr>
      <w:r w:rsidRPr="0018338F">
        <w:rPr>
          <w:lang w:eastAsia="en-GB"/>
        </w:rPr>
        <w:t>These functions may be hosted by the radar sensors or other parts of the VTS system.</w:t>
      </w:r>
    </w:p>
    <w:p w:rsidR="003679A9" w:rsidRPr="0018338F" w:rsidRDefault="003679A9" w:rsidP="003679A9">
      <w:pPr>
        <w:pStyle w:val="Heading3"/>
      </w:pPr>
      <w:bookmarkStart w:id="286" w:name="_Toc409603873"/>
      <w:r w:rsidRPr="0018338F">
        <w:t>Operational Outputs</w:t>
      </w:r>
      <w:bookmarkEnd w:id="286"/>
    </w:p>
    <w:p w:rsidR="003679A9" w:rsidRPr="0018338F" w:rsidRDefault="003679A9" w:rsidP="003679A9">
      <w:pPr>
        <w:pStyle w:val="BodyText"/>
        <w:rPr>
          <w:lang w:eastAsia="en-GB"/>
        </w:rPr>
      </w:pPr>
      <w:r w:rsidRPr="0018338F">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18338F" w:rsidRDefault="003679A9" w:rsidP="003679A9">
      <w:pPr>
        <w:pStyle w:val="Heading3"/>
      </w:pPr>
      <w:bookmarkStart w:id="287" w:name="_Toc409603874"/>
      <w:r w:rsidRPr="0018338F">
        <w:t>Operator Functions</w:t>
      </w:r>
      <w:bookmarkEnd w:id="287"/>
    </w:p>
    <w:p w:rsidR="003679A9" w:rsidRPr="0018338F" w:rsidRDefault="003679A9" w:rsidP="003679A9">
      <w:pPr>
        <w:pStyle w:val="BodyText"/>
        <w:rPr>
          <w:lang w:eastAsia="en-GB"/>
        </w:rPr>
      </w:pPr>
      <w:r w:rsidRPr="0018338F">
        <w:rPr>
          <w:lang w:eastAsia="en-GB"/>
        </w:rPr>
        <w:t xml:space="preserve">Radar functions should be designed and implemented to optimise performance and minimize </w:t>
      </w:r>
      <w:r w:rsidR="003975AF" w:rsidRPr="0018338F">
        <w:rPr>
          <w:lang w:eastAsia="en-GB"/>
        </w:rPr>
        <w:t>VTSO</w:t>
      </w:r>
      <w:r w:rsidRPr="0018338F">
        <w:rPr>
          <w:lang w:eastAsia="en-GB"/>
        </w:rPr>
        <w:t xml:space="preserve"> workload to the level practical.  Ideally, the </w:t>
      </w:r>
      <w:r w:rsidR="003975AF" w:rsidRPr="0018338F">
        <w:rPr>
          <w:lang w:eastAsia="en-GB"/>
        </w:rPr>
        <w:t>VTSO</w:t>
      </w:r>
      <w:r w:rsidRPr="0018338F">
        <w:rPr>
          <w:lang w:eastAsia="en-GB"/>
        </w:rPr>
        <w:t xml:space="preserve"> should only need to control basic functions such as start and stop.</w:t>
      </w:r>
    </w:p>
    <w:p w:rsidR="003679A9" w:rsidRPr="0018338F" w:rsidRDefault="003679A9" w:rsidP="003679A9">
      <w:pPr>
        <w:pStyle w:val="BodyText"/>
        <w:rPr>
          <w:lang w:eastAsia="en-GB"/>
        </w:rPr>
      </w:pPr>
      <w:r w:rsidRPr="0018338F">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18338F">
        <w:rPr>
          <w:lang w:eastAsia="en-GB"/>
        </w:rPr>
        <w:t>VTSO</w:t>
      </w:r>
      <w:r w:rsidRPr="0018338F">
        <w:rPr>
          <w:lang w:eastAsia="en-GB"/>
        </w:rPr>
        <w:t xml:space="preserve"> workload.  However, it might be necessary to implement dedicated operational modes e.g. for adaptation to weather.</w:t>
      </w:r>
    </w:p>
    <w:p w:rsidR="003679A9" w:rsidRPr="0018338F" w:rsidRDefault="003679A9" w:rsidP="003679A9">
      <w:pPr>
        <w:pStyle w:val="BodyText"/>
        <w:rPr>
          <w:lang w:eastAsia="en-GB"/>
        </w:rPr>
      </w:pPr>
      <w:r w:rsidRPr="0018338F">
        <w:rPr>
          <w:lang w:eastAsia="en-GB"/>
        </w:rPr>
        <w:t>Manual override of automatic functions should always be possible.</w:t>
      </w:r>
    </w:p>
    <w:p w:rsidR="003679A9" w:rsidRPr="0018338F" w:rsidRDefault="003679A9" w:rsidP="003679A9">
      <w:pPr>
        <w:pStyle w:val="Heading3"/>
      </w:pPr>
      <w:bookmarkStart w:id="288" w:name="_Toc409603875"/>
      <w:r w:rsidRPr="0018338F">
        <w:t>Clutter and Noise Reduction / Management</w:t>
      </w:r>
      <w:bookmarkEnd w:id="288"/>
    </w:p>
    <w:p w:rsidR="003679A9" w:rsidRPr="0018338F" w:rsidRDefault="003679A9" w:rsidP="003679A9">
      <w:pPr>
        <w:pStyle w:val="BodyText"/>
        <w:rPr>
          <w:lang w:eastAsia="en-GB"/>
        </w:rPr>
      </w:pPr>
      <w:r w:rsidRPr="0018338F">
        <w:rPr>
          <w:lang w:eastAsia="en-GB"/>
        </w:rPr>
        <w:t>Appropriate, clutter reduction or clutter management should be available to meet the performance requirements.</w:t>
      </w:r>
    </w:p>
    <w:p w:rsidR="003679A9" w:rsidRPr="0018338F" w:rsidRDefault="003679A9" w:rsidP="003679A9">
      <w:pPr>
        <w:pStyle w:val="BodyText"/>
        <w:rPr>
          <w:lang w:eastAsia="en-GB"/>
        </w:rPr>
      </w:pPr>
      <w:r w:rsidRPr="0018338F">
        <w:rPr>
          <w:lang w:eastAsia="en-GB"/>
        </w:rPr>
        <w:t>This will typically include:</w:t>
      </w:r>
    </w:p>
    <w:p w:rsidR="003679A9" w:rsidRPr="0018338F" w:rsidRDefault="003679A9" w:rsidP="00C25569">
      <w:pPr>
        <w:pStyle w:val="Bullet1"/>
      </w:pPr>
      <w:r w:rsidRPr="0018338F">
        <w:t>White noise suppression</w:t>
      </w:r>
    </w:p>
    <w:p w:rsidR="003679A9" w:rsidRPr="0018338F" w:rsidRDefault="003679A9" w:rsidP="00C25569">
      <w:pPr>
        <w:pStyle w:val="Bullet1"/>
      </w:pPr>
      <w:r w:rsidRPr="0018338F">
        <w:t>Interference rejection</w:t>
      </w:r>
    </w:p>
    <w:p w:rsidR="003679A9" w:rsidRPr="0018338F" w:rsidRDefault="003679A9" w:rsidP="00C25569">
      <w:pPr>
        <w:pStyle w:val="Bullet1"/>
      </w:pPr>
      <w:r w:rsidRPr="0018338F">
        <w:t>Sea and rain clutter processing</w:t>
      </w:r>
    </w:p>
    <w:p w:rsidR="003679A9" w:rsidRPr="0018338F" w:rsidRDefault="003679A9" w:rsidP="00C25569">
      <w:pPr>
        <w:pStyle w:val="Bullet1"/>
      </w:pPr>
      <w:r w:rsidRPr="0018338F">
        <w:t>Adaptation to varying propagation conditions.</w:t>
      </w:r>
    </w:p>
    <w:p w:rsidR="003679A9" w:rsidRPr="0018338F" w:rsidRDefault="003679A9" w:rsidP="003679A9">
      <w:pPr>
        <w:pStyle w:val="BodyText"/>
        <w:rPr>
          <w:lang w:eastAsia="en-GB"/>
        </w:rPr>
      </w:pPr>
      <w:r w:rsidRPr="0018338F">
        <w:rPr>
          <w:lang w:eastAsia="en-GB"/>
        </w:rPr>
        <w:t>The features should preferably be automatic for systems requiring standard or advanced capabilities.</w:t>
      </w:r>
    </w:p>
    <w:p w:rsidR="003679A9" w:rsidRPr="0018338F" w:rsidRDefault="003679A9" w:rsidP="003679A9">
      <w:pPr>
        <w:pStyle w:val="Heading3"/>
      </w:pPr>
      <w:bookmarkStart w:id="289" w:name="_Toc409603876"/>
      <w:r w:rsidRPr="0018338F">
        <w:t>Elimination of False Echoes</w:t>
      </w:r>
      <w:bookmarkEnd w:id="289"/>
    </w:p>
    <w:p w:rsidR="003679A9" w:rsidRPr="0018338F" w:rsidRDefault="003679A9" w:rsidP="003679A9">
      <w:pPr>
        <w:pStyle w:val="BodyText"/>
        <w:rPr>
          <w:lang w:eastAsia="en-GB"/>
        </w:rPr>
      </w:pPr>
      <w:r w:rsidRPr="0018338F">
        <w:rPr>
          <w:lang w:eastAsia="en-GB"/>
        </w:rPr>
        <w:t>The radar should also be designed and installed so as to eliminate, to the maximum extent possible, false echoes caused by side lobes, reflections from nearby structures or second/multiple time around echoes.</w:t>
      </w:r>
    </w:p>
    <w:p w:rsidR="003679A9" w:rsidRPr="0018338F" w:rsidRDefault="003679A9" w:rsidP="003679A9">
      <w:pPr>
        <w:pStyle w:val="Heading2"/>
        <w:rPr>
          <w:lang w:eastAsia="en-GB"/>
        </w:rPr>
      </w:pPr>
      <w:bookmarkStart w:id="290" w:name="_Toc409603877"/>
      <w:r w:rsidRPr="0018338F">
        <w:rPr>
          <w:lang w:eastAsia="en-GB"/>
        </w:rPr>
        <w:t>Radar Design, Installation and Maintenance Considerations</w:t>
      </w:r>
      <w:bookmarkEnd w:id="290"/>
    </w:p>
    <w:p w:rsidR="003679A9" w:rsidRPr="0018338F" w:rsidRDefault="003679A9" w:rsidP="003679A9">
      <w:pPr>
        <w:pStyle w:val="BodyText"/>
        <w:rPr>
          <w:lang w:eastAsia="en-GB"/>
        </w:rPr>
      </w:pPr>
      <w:r w:rsidRPr="0018338F">
        <w:rPr>
          <w:lang w:eastAsia="en-GB"/>
        </w:rPr>
        <w:t xml:space="preserve">The radar systems shall in general be designed taking the general considerations in </w:t>
      </w:r>
      <w:r w:rsidR="00E62557" w:rsidRPr="0018338F">
        <w:rPr>
          <w:lang w:eastAsia="en-GB"/>
        </w:rPr>
        <w:t>section</w:t>
      </w:r>
      <w:r w:rsidR="00CC7DA8" w:rsidRPr="0018338F">
        <w:rPr>
          <w:lang w:eastAsia="en-GB"/>
        </w:rPr>
        <w:t xml:space="preserve"> </w:t>
      </w:r>
      <w:r w:rsidR="00046E49" w:rsidRPr="0018338F">
        <w:rPr>
          <w:lang w:eastAsia="en-GB"/>
        </w:rPr>
        <w:fldChar w:fldCharType="begin"/>
      </w:r>
      <w:r w:rsidR="00CC7DA8" w:rsidRPr="0018338F">
        <w:rPr>
          <w:lang w:eastAsia="en-GB"/>
        </w:rPr>
        <w:instrText xml:space="preserve"> REF _Ref351036611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CC7DA8" w:rsidRPr="0018338F">
        <w:rPr>
          <w:lang w:eastAsia="en-GB"/>
        </w:rPr>
        <w:t xml:space="preserve"> </w:t>
      </w:r>
      <w:r w:rsidRPr="0018338F">
        <w:rPr>
          <w:lang w:eastAsia="en-GB"/>
        </w:rPr>
        <w:t>into account.</w:t>
      </w:r>
    </w:p>
    <w:p w:rsidR="003679A9" w:rsidRPr="0018338F" w:rsidRDefault="003679A9" w:rsidP="003679A9">
      <w:pPr>
        <w:pStyle w:val="BodyText"/>
        <w:rPr>
          <w:lang w:eastAsia="en-GB"/>
        </w:rPr>
      </w:pPr>
      <w:r w:rsidRPr="0018338F">
        <w:rPr>
          <w:lang w:eastAsia="en-GB"/>
        </w:rPr>
        <w:t>Special safety precautions for radar should include but not be limited to those applicable for Rotating Machinery, Radiation Hazards and Electrical Shock.</w:t>
      </w:r>
    </w:p>
    <w:p w:rsidR="003679A9" w:rsidRPr="0018338F" w:rsidRDefault="003679A9" w:rsidP="003679A9">
      <w:pPr>
        <w:pStyle w:val="BodyText"/>
        <w:rPr>
          <w:lang w:eastAsia="en-GB"/>
        </w:rPr>
      </w:pPr>
      <w:r w:rsidRPr="0018338F">
        <w:rPr>
          <w:lang w:eastAsia="en-GB"/>
        </w:rPr>
        <w:lastRenderedPageBreak/>
        <w:t xml:space="preserve">Special precautions should also consider lightning protection, wind load on antennas and access to the systems, including antennas for installation and maintenance. </w:t>
      </w:r>
      <w:r w:rsidR="00547F2F" w:rsidRPr="0018338F">
        <w:rPr>
          <w:lang w:eastAsia="en-GB"/>
        </w:rPr>
        <w:t xml:space="preserve"> </w:t>
      </w:r>
      <w:r w:rsidRPr="0018338F">
        <w:rPr>
          <w:lang w:eastAsia="en-GB"/>
        </w:rPr>
        <w:t>Turbulence, asymmetrical wind and vertical wind c</w:t>
      </w:r>
      <w:r w:rsidR="00547F2F" w:rsidRPr="0018338F">
        <w:rPr>
          <w:lang w:eastAsia="en-GB"/>
        </w:rPr>
        <w:t xml:space="preserve">omponents should be considered </w:t>
      </w:r>
      <w:r w:rsidRPr="0018338F">
        <w:rPr>
          <w:lang w:eastAsia="en-GB"/>
        </w:rPr>
        <w:t>with reference to the descriptions in</w:t>
      </w:r>
      <w:r w:rsidR="00DD7B1E" w:rsidRPr="0018338F">
        <w:rPr>
          <w:lang w:eastAsia="en-GB"/>
        </w:rPr>
        <w:t xml:space="preserve"> </w:t>
      </w:r>
      <w:r w:rsidR="00E62557" w:rsidRPr="0018338F">
        <w:rPr>
          <w:lang w:eastAsia="en-GB"/>
        </w:rPr>
        <w:t>section</w:t>
      </w:r>
      <w:r w:rsidR="00CC7DA8" w:rsidRPr="0018338F">
        <w:rPr>
          <w:lang w:eastAsia="en-GB"/>
        </w:rPr>
        <w:t xml:space="preserve"> </w:t>
      </w:r>
      <w:r w:rsidR="00046E49" w:rsidRPr="0018338F">
        <w:rPr>
          <w:lang w:eastAsia="en-GB"/>
        </w:rPr>
        <w:fldChar w:fldCharType="begin"/>
      </w:r>
      <w:r w:rsidR="00CC7DA8" w:rsidRPr="0018338F">
        <w:rPr>
          <w:lang w:eastAsia="en-GB"/>
        </w:rPr>
        <w:instrText xml:space="preserve"> REF _Ref351036611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Pr="0018338F">
        <w:rPr>
          <w:lang w:eastAsia="en-GB"/>
        </w:rPr>
        <w:t>.</w:t>
      </w:r>
    </w:p>
    <w:p w:rsidR="003679A9" w:rsidRPr="0018338F" w:rsidRDefault="003679A9" w:rsidP="003679A9">
      <w:pPr>
        <w:pStyle w:val="BodyText"/>
        <w:rPr>
          <w:lang w:eastAsia="en-GB"/>
        </w:rPr>
      </w:pPr>
      <w:r w:rsidRPr="0018338F">
        <w:rPr>
          <w:lang w:eastAsia="en-GB"/>
        </w:rPr>
        <w:t>Waveguides should in general be kept as short as possible</w:t>
      </w:r>
      <w:r w:rsidR="00547EE6" w:rsidRPr="0018338F">
        <w:rPr>
          <w:lang w:eastAsia="en-GB"/>
        </w:rPr>
        <w:t xml:space="preserve">.  </w:t>
      </w:r>
      <w:r w:rsidRPr="0018338F">
        <w:rPr>
          <w:lang w:eastAsia="en-GB"/>
        </w:rPr>
        <w:t>Their length and associated losses need to be included when determining system performance</w:t>
      </w:r>
      <w:r w:rsidR="00547EE6" w:rsidRPr="0018338F">
        <w:rPr>
          <w:lang w:eastAsia="en-GB"/>
        </w:rPr>
        <w:t xml:space="preserve">.  </w:t>
      </w:r>
      <w:r w:rsidRPr="0018338F">
        <w:rPr>
          <w:lang w:eastAsia="en-GB"/>
        </w:rPr>
        <w:t>Waveguides should always be equipped with dehumidifiers or simple desiccators</w:t>
      </w:r>
      <w:r w:rsidR="00547F2F" w:rsidRPr="0018338F">
        <w:rPr>
          <w:lang w:eastAsia="en-GB"/>
        </w:rPr>
        <w:t>.</w:t>
      </w:r>
    </w:p>
    <w:p w:rsidR="003679A9" w:rsidRPr="0018338F" w:rsidRDefault="003679A9" w:rsidP="003679A9">
      <w:pPr>
        <w:pStyle w:val="BodyText"/>
        <w:rPr>
          <w:lang w:eastAsia="en-GB"/>
        </w:rPr>
      </w:pPr>
      <w:r w:rsidRPr="0018338F">
        <w:rPr>
          <w:lang w:eastAsia="en-GB"/>
        </w:rPr>
        <w:t xml:space="preserve">Concerning the lightning </w:t>
      </w:r>
      <w:r w:rsidR="00CC7DA8" w:rsidRPr="0018338F">
        <w:rPr>
          <w:lang w:eastAsia="en-GB"/>
        </w:rPr>
        <w:t xml:space="preserve">rod </w:t>
      </w:r>
      <w:r w:rsidRPr="0018338F">
        <w:rPr>
          <w:lang w:eastAsia="en-GB"/>
        </w:rPr>
        <w:t>it is recommended to place this in a blanked sector or in a directi</w:t>
      </w:r>
      <w:r w:rsidR="00547F2F" w:rsidRPr="0018338F">
        <w:rPr>
          <w:lang w:eastAsia="en-GB"/>
        </w:rPr>
        <w:t>on of low practical importance.</w:t>
      </w:r>
    </w:p>
    <w:p w:rsidR="003679A9" w:rsidRPr="0018338F" w:rsidRDefault="003679A9" w:rsidP="00547F2F">
      <w:pPr>
        <w:pStyle w:val="Heading3"/>
      </w:pPr>
      <w:bookmarkStart w:id="291" w:name="_Toc409603878"/>
      <w:r w:rsidRPr="0018338F">
        <w:t>Service Access</w:t>
      </w:r>
      <w:bookmarkEnd w:id="291"/>
    </w:p>
    <w:p w:rsidR="003679A9" w:rsidRPr="0018338F" w:rsidRDefault="003679A9" w:rsidP="003679A9">
      <w:pPr>
        <w:pStyle w:val="BodyText"/>
        <w:rPr>
          <w:lang w:eastAsia="en-GB"/>
        </w:rPr>
      </w:pPr>
      <w:r w:rsidRPr="0018338F">
        <w:rPr>
          <w:lang w:eastAsia="en-GB"/>
        </w:rPr>
        <w:t>Service access should be possible at the individual radar location.</w:t>
      </w:r>
    </w:p>
    <w:p w:rsidR="003679A9" w:rsidRPr="0018338F" w:rsidRDefault="003679A9" w:rsidP="003679A9">
      <w:pPr>
        <w:pStyle w:val="BodyText"/>
        <w:rPr>
          <w:lang w:eastAsia="en-GB"/>
        </w:rPr>
      </w:pPr>
      <w:r w:rsidRPr="0018338F">
        <w:rPr>
          <w:lang w:eastAsia="en-GB"/>
        </w:rPr>
        <w:t>A local service display at each radar sensor, providing radar control, BITE results and other specified radar information is recommended.</w:t>
      </w:r>
    </w:p>
    <w:p w:rsidR="003679A9" w:rsidRPr="0018338F" w:rsidRDefault="003679A9" w:rsidP="003679A9">
      <w:pPr>
        <w:pStyle w:val="BodyText"/>
        <w:rPr>
          <w:lang w:eastAsia="en-GB"/>
        </w:rPr>
      </w:pPr>
      <w:r w:rsidRPr="0018338F">
        <w:rPr>
          <w:lang w:eastAsia="en-GB"/>
        </w:rPr>
        <w:t>To the extent practical, service access should be possible remotely, for example, at the central monitorin</w:t>
      </w:r>
      <w:r w:rsidR="00365D83" w:rsidRPr="0018338F">
        <w:rPr>
          <w:lang w:eastAsia="en-GB"/>
        </w:rPr>
        <w:t>g location for the VTS network.</w:t>
      </w:r>
    </w:p>
    <w:p w:rsidR="003679A9" w:rsidRPr="0018338F" w:rsidRDefault="003679A9" w:rsidP="00365D83">
      <w:pPr>
        <w:pStyle w:val="Heading3"/>
      </w:pPr>
      <w:bookmarkStart w:id="292" w:name="_Toc409603879"/>
      <w:r w:rsidRPr="0018338F">
        <w:t>Antenna Accessibility</w:t>
      </w:r>
      <w:bookmarkEnd w:id="292"/>
    </w:p>
    <w:p w:rsidR="003679A9" w:rsidRPr="0018338F" w:rsidRDefault="003679A9" w:rsidP="003679A9">
      <w:pPr>
        <w:pStyle w:val="BodyText"/>
        <w:rPr>
          <w:lang w:eastAsia="en-GB"/>
        </w:rPr>
      </w:pPr>
      <w:r w:rsidRPr="0018338F">
        <w:rPr>
          <w:lang w:eastAsia="en-GB"/>
        </w:rPr>
        <w:t>When siting a radar, the accessibility should be carefully considered – for example an access ladder and maintenance platform may be required to ease maintenance on a tower or tall building.</w:t>
      </w:r>
    </w:p>
    <w:p w:rsidR="003679A9" w:rsidRPr="0018338F" w:rsidRDefault="003679A9" w:rsidP="00365D83">
      <w:pPr>
        <w:pStyle w:val="Heading3"/>
      </w:pPr>
      <w:bookmarkStart w:id="293" w:name="_Toc409603880"/>
      <w:r w:rsidRPr="0018338F">
        <w:t>Antenna Robustness</w:t>
      </w:r>
      <w:bookmarkEnd w:id="293"/>
    </w:p>
    <w:p w:rsidR="003679A9" w:rsidRPr="0018338F" w:rsidRDefault="003679A9" w:rsidP="003679A9">
      <w:pPr>
        <w:pStyle w:val="BodyText"/>
        <w:rPr>
          <w:lang w:eastAsia="en-GB"/>
        </w:rPr>
      </w:pPr>
      <w:r w:rsidRPr="0018338F">
        <w:rPr>
          <w:lang w:eastAsia="en-GB"/>
        </w:rPr>
        <w:t>The installation of a radar can introduce problems resulting from high winds</w:t>
      </w:r>
      <w:r w:rsidR="00547EE6" w:rsidRPr="0018338F">
        <w:rPr>
          <w:lang w:eastAsia="en-GB"/>
        </w:rPr>
        <w:t xml:space="preserve">.  </w:t>
      </w:r>
      <w:r w:rsidRPr="0018338F">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18338F">
        <w:rPr>
          <w:lang w:eastAsia="en-GB"/>
        </w:rPr>
        <w:t xml:space="preserve"> </w:t>
      </w:r>
      <w:r w:rsidRPr="0018338F">
        <w:rPr>
          <w:lang w:eastAsia="en-GB"/>
        </w:rPr>
        <w:t xml:space="preserve">High winds can affect the motor and gearbox design and can affect the instantaneous rotation rate at varying angles to the predominant wind direction. </w:t>
      </w:r>
      <w:r w:rsidR="00365D83" w:rsidRPr="0018338F">
        <w:rPr>
          <w:lang w:eastAsia="en-GB"/>
        </w:rPr>
        <w:t xml:space="preserve"> </w:t>
      </w:r>
      <w:r w:rsidRPr="0018338F">
        <w:rPr>
          <w:lang w:eastAsia="en-GB"/>
        </w:rPr>
        <w:t>The build-up of ice in some climates should also be a consideration.</w:t>
      </w:r>
    </w:p>
    <w:p w:rsidR="003679A9" w:rsidRPr="0018338F" w:rsidRDefault="003679A9" w:rsidP="003679A9">
      <w:pPr>
        <w:pStyle w:val="BodyText"/>
        <w:rPr>
          <w:lang w:eastAsia="en-GB"/>
        </w:rPr>
      </w:pPr>
      <w:r w:rsidRPr="0018338F">
        <w:rPr>
          <w:lang w:eastAsia="en-GB"/>
        </w:rPr>
        <w:t xml:space="preserve">Plot accuracy can be affected by high winds and the overall system azimuth accuracy should consider torsional </w:t>
      </w:r>
      <w:r w:rsidR="00365D83" w:rsidRPr="0018338F">
        <w:rPr>
          <w:lang w:eastAsia="en-GB"/>
        </w:rPr>
        <w:t>errors arising from high winds.</w:t>
      </w:r>
    </w:p>
    <w:p w:rsidR="003679A9" w:rsidRPr="0018338F" w:rsidRDefault="003679A9" w:rsidP="003679A9">
      <w:pPr>
        <w:pStyle w:val="BodyText"/>
        <w:rPr>
          <w:lang w:eastAsia="en-GB"/>
        </w:rPr>
      </w:pPr>
      <w:r w:rsidRPr="0018338F">
        <w:rPr>
          <w:lang w:eastAsia="en-GB"/>
        </w:rPr>
        <w:t>In extreme conditions, it may be appropriate to house the rotating radar antenna within a static radome although this can increase costs and RF losses and complicate maintenance of some components.</w:t>
      </w:r>
    </w:p>
    <w:p w:rsidR="003679A9" w:rsidRPr="0018338F" w:rsidRDefault="003679A9" w:rsidP="00365D83">
      <w:pPr>
        <w:pStyle w:val="Heading3"/>
      </w:pPr>
      <w:bookmarkStart w:id="294" w:name="_Toc409603881"/>
      <w:r w:rsidRPr="0018338F">
        <w:t>Choice of Upmast versus Downmast Transceivers</w:t>
      </w:r>
      <w:bookmarkEnd w:id="294"/>
    </w:p>
    <w:p w:rsidR="003679A9" w:rsidRPr="0018338F" w:rsidRDefault="003679A9" w:rsidP="003679A9">
      <w:pPr>
        <w:pStyle w:val="BodyText"/>
        <w:rPr>
          <w:lang w:eastAsia="en-GB"/>
        </w:rPr>
      </w:pPr>
      <w:r w:rsidRPr="0018338F">
        <w:rPr>
          <w:lang w:eastAsia="en-GB"/>
        </w:rPr>
        <w:t>The radar designer may also have a choice of whether to locate the transceiver upmast or downmast</w:t>
      </w:r>
      <w:r w:rsidR="00547EE6" w:rsidRPr="0018338F">
        <w:rPr>
          <w:lang w:eastAsia="en-GB"/>
        </w:rPr>
        <w:t xml:space="preserve">.  </w:t>
      </w:r>
      <w:r w:rsidRPr="0018338F">
        <w:rPr>
          <w:lang w:eastAsia="en-GB"/>
        </w:rPr>
        <w:t xml:space="preserve">In the latter case, a waveguide run may be required to link the RF output / input of the transceiver to the antenna. </w:t>
      </w:r>
      <w:r w:rsidR="00365D83" w:rsidRPr="0018338F">
        <w:rPr>
          <w:lang w:eastAsia="en-GB"/>
        </w:rPr>
        <w:t xml:space="preserve"> </w:t>
      </w:r>
      <w:r w:rsidRPr="0018338F">
        <w:rPr>
          <w:lang w:eastAsia="en-GB"/>
        </w:rPr>
        <w:t>Such a run of waveguide will introduce losses which should be considered as a part of the evaluation of the predicted performance</w:t>
      </w:r>
      <w:r w:rsidR="00365D83" w:rsidRPr="0018338F">
        <w:rPr>
          <w:lang w:eastAsia="en-GB"/>
        </w:rPr>
        <w:t xml:space="preserve"> of a given radar installation.</w:t>
      </w:r>
    </w:p>
    <w:p w:rsidR="003679A9" w:rsidRPr="0018338F" w:rsidRDefault="003679A9" w:rsidP="003679A9">
      <w:pPr>
        <w:pStyle w:val="BodyText"/>
        <w:rPr>
          <w:lang w:eastAsia="en-GB"/>
        </w:rPr>
      </w:pPr>
      <w:r w:rsidRPr="0018338F">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rsidR="003679A9" w:rsidRPr="0018338F" w:rsidRDefault="003679A9" w:rsidP="003679A9">
      <w:pPr>
        <w:pStyle w:val="BodyText"/>
        <w:rPr>
          <w:lang w:eastAsia="en-GB"/>
        </w:rPr>
      </w:pPr>
      <w:r w:rsidRPr="0018338F">
        <w:rPr>
          <w:lang w:eastAsia="en-GB"/>
        </w:rPr>
        <w:t xml:space="preserve">Further issues might include the need to transfer high bandwidth video (on copper, fibre or microwave link </w:t>
      </w:r>
      <w:r w:rsidR="000270CB" w:rsidRPr="0018338F">
        <w:rPr>
          <w:lang w:eastAsia="en-GB"/>
        </w:rPr>
        <w:t>etc.</w:t>
      </w:r>
      <w:r w:rsidRPr="0018338F">
        <w:rPr>
          <w:lang w:eastAsia="en-GB"/>
        </w:rPr>
        <w:t>) which can influence the radar designer’s selection of whether to use an upmast or downmast transceiver</w:t>
      </w:r>
      <w:r w:rsidR="00547EE6" w:rsidRPr="0018338F">
        <w:rPr>
          <w:lang w:eastAsia="en-GB"/>
        </w:rPr>
        <w:t xml:space="preserve">.  </w:t>
      </w:r>
      <w:r w:rsidRPr="0018338F">
        <w:rPr>
          <w:lang w:eastAsia="en-GB"/>
        </w:rPr>
        <w:t>Incorporation of transceiver redundancy can also influence the choice of transceiver location.</w:t>
      </w:r>
    </w:p>
    <w:p w:rsidR="003679A9" w:rsidRPr="0018338F" w:rsidRDefault="003679A9" w:rsidP="00365D83">
      <w:pPr>
        <w:pStyle w:val="Heading3"/>
      </w:pPr>
      <w:bookmarkStart w:id="295" w:name="_Toc409603882"/>
      <w:r w:rsidRPr="0018338F">
        <w:t>Built-in Test Features</w:t>
      </w:r>
      <w:bookmarkEnd w:id="295"/>
    </w:p>
    <w:p w:rsidR="003679A9" w:rsidRPr="0018338F" w:rsidRDefault="003679A9" w:rsidP="003679A9">
      <w:pPr>
        <w:pStyle w:val="BodyText"/>
        <w:rPr>
          <w:lang w:eastAsia="en-GB"/>
        </w:rPr>
      </w:pPr>
      <w:r w:rsidRPr="0018338F">
        <w:rPr>
          <w:lang w:eastAsia="en-GB"/>
        </w:rPr>
        <w:t>Built-in test features should include monitoring of functions and performance</w:t>
      </w:r>
      <w:r w:rsidR="00547EE6" w:rsidRPr="0018338F">
        <w:rPr>
          <w:lang w:eastAsia="en-GB"/>
        </w:rPr>
        <w:t xml:space="preserve">.  </w:t>
      </w:r>
      <w:r w:rsidRPr="0018338F">
        <w:rPr>
          <w:lang w:eastAsia="en-GB"/>
        </w:rPr>
        <w:t>Communication of summary alarms and system status to a central monitoring system may be required.</w:t>
      </w:r>
      <w:r w:rsidR="00365D83" w:rsidRPr="0018338F">
        <w:rPr>
          <w:lang w:eastAsia="en-GB"/>
        </w:rPr>
        <w:t xml:space="preserve"> </w:t>
      </w:r>
      <w:r w:rsidRPr="0018338F">
        <w:rPr>
          <w:lang w:eastAsia="en-GB"/>
        </w:rPr>
        <w:t xml:space="preserve"> It is recommended that detailed BITE results are made accessible for remote monitoring, especially for radars installed in locations that are difficult to access.</w:t>
      </w:r>
    </w:p>
    <w:p w:rsidR="003679A9" w:rsidRPr="0018338F" w:rsidRDefault="003679A9" w:rsidP="00365D83">
      <w:pPr>
        <w:pStyle w:val="Heading3"/>
      </w:pPr>
      <w:bookmarkStart w:id="296" w:name="_Toc409603883"/>
      <w:r w:rsidRPr="0018338F">
        <w:lastRenderedPageBreak/>
        <w:t>Protection against Extreme Events</w:t>
      </w:r>
      <w:bookmarkEnd w:id="296"/>
    </w:p>
    <w:p w:rsidR="003679A9" w:rsidRPr="0018338F" w:rsidRDefault="003679A9" w:rsidP="003679A9">
      <w:pPr>
        <w:pStyle w:val="BodyText"/>
        <w:rPr>
          <w:lang w:eastAsia="en-GB"/>
        </w:rPr>
      </w:pPr>
      <w:r w:rsidRPr="0018338F">
        <w:rPr>
          <w:lang w:eastAsia="en-GB"/>
        </w:rPr>
        <w:t>Authorities responsible for VTS areas subject to adverse weather such as cyclones, typhoon, hurricane, and tornado should consider the potential impact and specify requirements to equipment survival</w:t>
      </w:r>
      <w:r w:rsidR="00547EE6" w:rsidRPr="0018338F">
        <w:rPr>
          <w:lang w:eastAsia="en-GB"/>
        </w:rPr>
        <w:t xml:space="preserve">.  </w:t>
      </w:r>
      <w:r w:rsidRPr="0018338F">
        <w:rPr>
          <w:lang w:eastAsia="en-GB"/>
        </w:rPr>
        <w:t>Radar operation is normally suspended in such conditions.</w:t>
      </w:r>
    </w:p>
    <w:p w:rsidR="003679A9" w:rsidRPr="0018338F" w:rsidRDefault="003679A9" w:rsidP="003679A9">
      <w:pPr>
        <w:pStyle w:val="BodyText"/>
        <w:rPr>
          <w:lang w:eastAsia="en-GB"/>
        </w:rPr>
      </w:pPr>
      <w:r w:rsidRPr="0018338F">
        <w:rPr>
          <w:lang w:eastAsia="en-GB"/>
        </w:rPr>
        <w:t xml:space="preserve">Refer to </w:t>
      </w:r>
      <w:r w:rsidR="00E62557" w:rsidRPr="0018338F">
        <w:rPr>
          <w:lang w:eastAsia="en-GB"/>
        </w:rPr>
        <w:t>section</w:t>
      </w:r>
      <w:r w:rsidR="001F6D98" w:rsidRPr="0018338F">
        <w:rPr>
          <w:lang w:eastAsia="en-GB"/>
        </w:rPr>
        <w:t xml:space="preserve"> </w:t>
      </w:r>
      <w:r w:rsidR="00046E49" w:rsidRPr="0018338F">
        <w:rPr>
          <w:lang w:eastAsia="en-GB"/>
        </w:rPr>
        <w:fldChar w:fldCharType="begin"/>
      </w:r>
      <w:r w:rsidR="005A2A3F" w:rsidRPr="0018338F">
        <w:rPr>
          <w:lang w:eastAsia="en-GB"/>
        </w:rPr>
        <w:instrText xml:space="preserve"> REF _Ref351631742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F77674" w:rsidRPr="0018338F">
        <w:rPr>
          <w:lang w:eastAsia="en-GB"/>
        </w:rPr>
        <w:t>,</w:t>
      </w:r>
      <w:r w:rsidRPr="0018338F">
        <w:rPr>
          <w:lang w:eastAsia="en-GB"/>
        </w:rPr>
        <w:t xml:space="preserve"> section </w:t>
      </w:r>
      <w:r w:rsidR="00046E49" w:rsidRPr="0018338F">
        <w:rPr>
          <w:lang w:eastAsia="en-GB"/>
        </w:rPr>
        <w:fldChar w:fldCharType="begin"/>
      </w:r>
      <w:r w:rsidR="005A2A3F" w:rsidRPr="0018338F">
        <w:rPr>
          <w:lang w:eastAsia="en-GB"/>
        </w:rPr>
        <w:instrText xml:space="preserve"> REF _Ref350961061 \r \h </w:instrText>
      </w:r>
      <w:r w:rsidR="00046E49" w:rsidRPr="0018338F">
        <w:rPr>
          <w:lang w:eastAsia="en-GB"/>
        </w:rPr>
      </w:r>
      <w:r w:rsidR="00046E49" w:rsidRPr="0018338F">
        <w:rPr>
          <w:lang w:eastAsia="en-GB"/>
        </w:rPr>
        <w:fldChar w:fldCharType="separate"/>
      </w:r>
      <w:r w:rsidR="004B6650">
        <w:rPr>
          <w:lang w:eastAsia="en-GB"/>
        </w:rPr>
        <w:t>1.4.3</w:t>
      </w:r>
      <w:r w:rsidR="00046E49" w:rsidRPr="0018338F">
        <w:rPr>
          <w:lang w:eastAsia="en-GB"/>
        </w:rPr>
        <w:fldChar w:fldCharType="end"/>
      </w:r>
      <w:r w:rsidRPr="0018338F">
        <w:rPr>
          <w:lang w:eastAsia="en-GB"/>
        </w:rPr>
        <w:t xml:space="preserve"> for further </w:t>
      </w:r>
      <w:r w:rsidR="00365D83" w:rsidRPr="0018338F">
        <w:rPr>
          <w:lang w:eastAsia="en-GB"/>
        </w:rPr>
        <w:t>guidance</w:t>
      </w:r>
    </w:p>
    <w:p w:rsidR="003679A9" w:rsidRPr="0018338F" w:rsidRDefault="003679A9" w:rsidP="00365D83">
      <w:pPr>
        <w:pStyle w:val="Heading2"/>
      </w:pPr>
      <w:bookmarkStart w:id="297" w:name="_Toc409603884"/>
      <w:r w:rsidRPr="0018338F">
        <w:t>Verification of Function and Performance Requirements</w:t>
      </w:r>
      <w:bookmarkEnd w:id="297"/>
    </w:p>
    <w:p w:rsidR="003679A9" w:rsidRPr="0018338F" w:rsidRDefault="003679A9" w:rsidP="003679A9">
      <w:pPr>
        <w:pStyle w:val="BodyText"/>
        <w:rPr>
          <w:lang w:eastAsia="en-GB"/>
        </w:rPr>
      </w:pPr>
      <w:r w:rsidRPr="0018338F">
        <w:rPr>
          <w:lang w:eastAsia="en-GB"/>
        </w:rPr>
        <w:t xml:space="preserve">Refer to </w:t>
      </w:r>
      <w:r w:rsidR="00E62557" w:rsidRPr="0018338F">
        <w:rPr>
          <w:lang w:eastAsia="en-GB"/>
        </w:rPr>
        <w:t>section</w:t>
      </w:r>
      <w:r w:rsidR="009D3070" w:rsidRPr="0018338F">
        <w:rPr>
          <w:lang w:eastAsia="en-GB"/>
        </w:rPr>
        <w:t xml:space="preserve"> </w:t>
      </w:r>
      <w:r w:rsidR="00046E49" w:rsidRPr="0018338F">
        <w:rPr>
          <w:lang w:eastAsia="en-GB"/>
        </w:rPr>
        <w:fldChar w:fldCharType="begin"/>
      </w:r>
      <w:r w:rsidR="001F6D98" w:rsidRPr="0018338F">
        <w:rPr>
          <w:lang w:eastAsia="en-GB"/>
        </w:rPr>
        <w:instrText xml:space="preserve"> REF _Ref351497451 \r \h </w:instrText>
      </w:r>
      <w:r w:rsidR="00046E49" w:rsidRPr="0018338F">
        <w:rPr>
          <w:lang w:eastAsia="en-GB"/>
        </w:rPr>
      </w:r>
      <w:r w:rsidR="00046E49" w:rsidRPr="0018338F">
        <w:rPr>
          <w:lang w:eastAsia="en-GB"/>
        </w:rPr>
        <w:fldChar w:fldCharType="separate"/>
      </w:r>
      <w:r w:rsidR="004B6650">
        <w:rPr>
          <w:lang w:eastAsia="en-GB"/>
        </w:rPr>
        <w:t>0</w:t>
      </w:r>
      <w:r w:rsidR="00046E49" w:rsidRPr="0018338F">
        <w:rPr>
          <w:lang w:eastAsia="en-GB"/>
        </w:rPr>
        <w:fldChar w:fldCharType="end"/>
      </w:r>
      <w:r w:rsidRPr="0018338F">
        <w:rPr>
          <w:lang w:eastAsia="en-GB"/>
        </w:rPr>
        <w:t xml:space="preserve"> for general recommendations</w:t>
      </w:r>
      <w:r w:rsidR="00365D83" w:rsidRPr="0018338F">
        <w:rPr>
          <w:lang w:eastAsia="en-GB"/>
        </w:rPr>
        <w:t>.</w:t>
      </w:r>
    </w:p>
    <w:p w:rsidR="003679A9" w:rsidRPr="0018338F" w:rsidRDefault="003679A9" w:rsidP="00365D83">
      <w:pPr>
        <w:pStyle w:val="Heading3"/>
      </w:pPr>
      <w:bookmarkStart w:id="298" w:name="_Toc409603885"/>
      <w:r w:rsidRPr="0018338F">
        <w:t>Radar Detection Performance</w:t>
      </w:r>
      <w:bookmarkEnd w:id="298"/>
    </w:p>
    <w:p w:rsidR="003679A9" w:rsidRPr="0018338F" w:rsidRDefault="003679A9" w:rsidP="003679A9">
      <w:pPr>
        <w:pStyle w:val="BodyText"/>
        <w:rPr>
          <w:lang w:eastAsia="en-GB"/>
        </w:rPr>
      </w:pPr>
      <w:r w:rsidRPr="0018338F">
        <w:rPr>
          <w:lang w:eastAsia="en-GB"/>
        </w:rPr>
        <w:t>It is recommended to base acquisition of radars and subsequent verification after installation on the basis of measured performance data using real targets.</w:t>
      </w:r>
    </w:p>
    <w:p w:rsidR="003679A9" w:rsidRPr="0018338F" w:rsidRDefault="003679A9" w:rsidP="003679A9">
      <w:pPr>
        <w:pStyle w:val="BodyText"/>
        <w:rPr>
          <w:lang w:eastAsia="en-GB"/>
        </w:rPr>
      </w:pPr>
      <w:r w:rsidRPr="0018338F">
        <w:rPr>
          <w:lang w:eastAsia="en-GB"/>
        </w:rPr>
        <w:t>Such measurements should be carefully analysed including the influenc</w:t>
      </w:r>
      <w:r w:rsidR="00365D83" w:rsidRPr="0018338F">
        <w:rPr>
          <w:lang w:eastAsia="en-GB"/>
        </w:rPr>
        <w:t>e from weather and propagation.</w:t>
      </w:r>
    </w:p>
    <w:p w:rsidR="003679A9" w:rsidRPr="0018338F" w:rsidRDefault="003679A9" w:rsidP="00365D83">
      <w:pPr>
        <w:pStyle w:val="BodyText"/>
        <w:ind w:left="567"/>
        <w:rPr>
          <w:lang w:eastAsia="en-GB"/>
        </w:rPr>
      </w:pPr>
      <w:r w:rsidRPr="0018338F">
        <w:rPr>
          <w:b/>
          <w:lang w:eastAsia="en-GB"/>
        </w:rPr>
        <w:t>Note</w:t>
      </w:r>
      <w:r w:rsidRPr="0018338F">
        <w:rPr>
          <w:lang w:eastAsia="en-GB"/>
        </w:rPr>
        <w:t>: Verification of radars using floating point targets, such as corner reflectors or Lunenburg reflectors, is subject to large inaccuracies due to sea surface movements and variations in propagation.</w:t>
      </w:r>
    </w:p>
    <w:p w:rsidR="003679A9" w:rsidRPr="0018338F" w:rsidRDefault="003679A9" w:rsidP="00365D83">
      <w:pPr>
        <w:pStyle w:val="BodyText"/>
        <w:ind w:left="567"/>
        <w:rPr>
          <w:lang w:eastAsia="en-GB"/>
        </w:rPr>
      </w:pPr>
      <w:r w:rsidRPr="0018338F">
        <w:rPr>
          <w:lang w:eastAsia="en-GB"/>
        </w:rPr>
        <w:t>It is suggested to measure the radar cross section of real targets and use those for actual measurements.</w:t>
      </w:r>
    </w:p>
    <w:p w:rsidR="007D0562" w:rsidRPr="0018338F" w:rsidRDefault="003679A9" w:rsidP="00074528">
      <w:pPr>
        <w:pStyle w:val="BodyText"/>
        <w:ind w:left="567"/>
        <w:rPr>
          <w:lang w:eastAsia="en-GB"/>
        </w:rPr>
      </w:pPr>
      <w:r w:rsidRPr="0018338F">
        <w:rPr>
          <w:lang w:eastAsia="en-GB"/>
        </w:rPr>
        <w:t>Radar cross section measurement of targets should be made in calm sea conditions, at close range and using stable (not moving) Luneburg ref</w:t>
      </w:r>
      <w:r w:rsidR="00074528" w:rsidRPr="0018338F">
        <w:rPr>
          <w:lang w:eastAsia="en-GB"/>
        </w:rPr>
        <w:t>lectors as reference.</w:t>
      </w:r>
    </w:p>
    <w:p w:rsidR="00365D83" w:rsidRPr="0018338F" w:rsidRDefault="00365D83" w:rsidP="008D2CA6">
      <w:pPr>
        <w:pStyle w:val="Heading1"/>
        <w:pageBreakBefore/>
      </w:pPr>
      <w:r w:rsidRPr="0018338F">
        <w:lastRenderedPageBreak/>
        <w:t>Automatic Identification System</w:t>
      </w:r>
    </w:p>
    <w:p w:rsidR="00365D83" w:rsidRPr="0018338F" w:rsidRDefault="00365D83" w:rsidP="00365D83">
      <w:pPr>
        <w:pStyle w:val="Heading2"/>
        <w:rPr>
          <w:lang w:eastAsia="en-GB"/>
        </w:rPr>
      </w:pPr>
      <w:bookmarkStart w:id="299" w:name="_Toc409603886"/>
      <w:r w:rsidRPr="0018338F">
        <w:rPr>
          <w:lang w:eastAsia="en-GB"/>
        </w:rPr>
        <w:t>Introduction</w:t>
      </w:r>
      <w:bookmarkEnd w:id="299"/>
    </w:p>
    <w:p w:rsidR="0016149C" w:rsidRPr="0018338F" w:rsidRDefault="0016149C" w:rsidP="0016149C">
      <w:pPr>
        <w:pStyle w:val="BodyText"/>
      </w:pPr>
      <w:r w:rsidRPr="0018338F">
        <w:t xml:space="preserve">The purpose of this section is to support Competent and VTS authorities in the understanding of AIS performance, supporting the design of AIS service and its contribution to the VTS traffic image (situational awareness). </w:t>
      </w:r>
    </w:p>
    <w:p w:rsidR="0016149C" w:rsidRPr="0018338F" w:rsidRDefault="0016149C" w:rsidP="0016149C">
      <w:pPr>
        <w:pStyle w:val="BodyText"/>
      </w:pPr>
      <w:r w:rsidRPr="0018338F">
        <w:t>VTS is a shore based operation and as such it should use</w:t>
      </w:r>
      <w:r w:rsidR="00AA3437" w:rsidRPr="0018338F">
        <w:t xml:space="preserve"> AIS</w:t>
      </w:r>
      <w:r w:rsidRPr="0018338F">
        <w:t xml:space="preserve"> </w:t>
      </w:r>
      <w:r w:rsidR="00AA3437" w:rsidRPr="0018338F">
        <w:t xml:space="preserve">physical equipment </w:t>
      </w:r>
      <w:r w:rsidRPr="0018338F">
        <w:t xml:space="preserve">intended for on-shore use. VTS should not use the physical (mobile Class A or Class B) transponder equipment intended for installation on a vessel.  </w:t>
      </w:r>
    </w:p>
    <w:p w:rsidR="00337D09" w:rsidRPr="0018338F" w:rsidRDefault="00337D09" w:rsidP="0016149C">
      <w:pPr>
        <w:pStyle w:val="BodyText"/>
        <w:rPr>
          <w:lang w:eastAsia="en-GB"/>
        </w:rPr>
      </w:pPr>
      <w:r w:rsidRPr="0018338F">
        <w:rPr>
          <w:lang w:eastAsia="en-GB"/>
        </w:rPr>
        <w:t xml:space="preserve">AIS operates within the marine VHF band and has the same limitations as VHF communication. Secondly, AIS reported position is primarily based on GNSS-sourced positional data with associated capabilities and constraints. </w:t>
      </w:r>
    </w:p>
    <w:p w:rsidR="00AA3437" w:rsidRPr="0018338F" w:rsidRDefault="00AA3437" w:rsidP="0016149C">
      <w:pPr>
        <w:pStyle w:val="BodyText"/>
        <w:rPr>
          <w:lang w:eastAsia="en-GB"/>
        </w:rPr>
      </w:pPr>
      <w:r w:rsidRPr="0018338F">
        <w:rPr>
          <w:lang w:eastAsia="en-GB"/>
        </w:rPr>
        <w:t>VTS Authorities</w:t>
      </w:r>
      <w:r w:rsidRPr="0018338F">
        <w:t xml:space="preserve"> </w:t>
      </w:r>
      <w:r w:rsidRPr="0018338F">
        <w:rPr>
          <w:lang w:eastAsia="en-GB"/>
        </w:rPr>
        <w:t xml:space="preserve">could consider recommending Class-A devices for non-SOLAS vessels that participate in VTS or provide support for VTS operations.  </w:t>
      </w:r>
    </w:p>
    <w:p w:rsidR="00F86EAD" w:rsidRPr="0018338F" w:rsidRDefault="00F86EAD" w:rsidP="00337D09">
      <w:pPr>
        <w:pStyle w:val="Bullet1"/>
        <w:numPr>
          <w:ilvl w:val="0"/>
          <w:numId w:val="0"/>
        </w:numPr>
      </w:pPr>
    </w:p>
    <w:p w:rsidR="003679A9" w:rsidRPr="0018338F" w:rsidRDefault="00365D83" w:rsidP="00365D83">
      <w:pPr>
        <w:pStyle w:val="Heading2"/>
        <w:rPr>
          <w:lang w:eastAsia="en-GB"/>
        </w:rPr>
      </w:pPr>
      <w:bookmarkStart w:id="300" w:name="_Toc409603887"/>
      <w:r w:rsidRPr="0018338F">
        <w:rPr>
          <w:lang w:eastAsia="en-GB"/>
        </w:rPr>
        <w:t>References</w:t>
      </w:r>
      <w:bookmarkEnd w:id="300"/>
    </w:p>
    <w:p w:rsidR="003679A9" w:rsidRPr="0018338F" w:rsidRDefault="00365D83" w:rsidP="007826E5">
      <w:pPr>
        <w:pStyle w:val="References"/>
        <w:numPr>
          <w:ilvl w:val="0"/>
          <w:numId w:val="17"/>
        </w:numPr>
        <w:ind w:left="567" w:hanging="567"/>
      </w:pPr>
      <w:bookmarkStart w:id="301" w:name="_Ref352239989"/>
      <w:r w:rsidRPr="0018338F">
        <w:t xml:space="preserve">IALA Recommendation A-124 </w:t>
      </w:r>
      <w:r w:rsidR="00BC0BBD" w:rsidRPr="0018338F">
        <w:t>- O</w:t>
      </w:r>
      <w:r w:rsidRPr="0018338F">
        <w:t>n the AIS Service</w:t>
      </w:r>
      <w:r w:rsidR="0057009A" w:rsidRPr="0018338F">
        <w:t>.</w:t>
      </w:r>
      <w:bookmarkEnd w:id="301"/>
    </w:p>
    <w:p w:rsidR="00365D83" w:rsidRPr="0018338F" w:rsidRDefault="0057009A" w:rsidP="007826E5">
      <w:pPr>
        <w:pStyle w:val="References"/>
        <w:numPr>
          <w:ilvl w:val="0"/>
          <w:numId w:val="17"/>
        </w:numPr>
        <w:ind w:left="567" w:hanging="567"/>
      </w:pPr>
      <w:bookmarkStart w:id="302" w:name="_Ref352239922"/>
      <w:r w:rsidRPr="0018338F">
        <w:rPr>
          <w:rFonts w:cs="Arial"/>
          <w:szCs w:val="22"/>
        </w:rPr>
        <w:t>IALA Binary message register - Collection of regional applications for AIS application Specific Messages of regional applications for AIS Binary Messages (</w:t>
      </w:r>
      <w:r w:rsidR="00862AC5" w:rsidRPr="0018338F">
        <w:rPr>
          <w:rFonts w:cs="Arial"/>
          <w:bCs/>
          <w:szCs w:val="22"/>
        </w:rPr>
        <w:t>http://www.iala-aism.org/iala/files/newitems3.php</w:t>
      </w:r>
      <w:r w:rsidRPr="0018338F">
        <w:rPr>
          <w:rFonts w:cs="Arial"/>
          <w:szCs w:val="22"/>
        </w:rPr>
        <w:t>).</w:t>
      </w:r>
      <w:bookmarkEnd w:id="302"/>
    </w:p>
    <w:p w:rsidR="0057009A" w:rsidRPr="0018338F" w:rsidRDefault="0057009A" w:rsidP="007826E5">
      <w:pPr>
        <w:pStyle w:val="References"/>
        <w:numPr>
          <w:ilvl w:val="0"/>
          <w:numId w:val="17"/>
        </w:numPr>
        <w:ind w:left="567" w:hanging="567"/>
      </w:pPr>
      <w:r w:rsidRPr="0018338F">
        <w:rPr>
          <w:rFonts w:cs="Arial"/>
          <w:szCs w:val="22"/>
        </w:rPr>
        <w:t xml:space="preserve">IALA Guideline </w:t>
      </w:r>
      <w:r w:rsidR="00BC0BBD" w:rsidRPr="0018338F">
        <w:rPr>
          <w:rFonts w:cs="Arial"/>
          <w:szCs w:val="22"/>
        </w:rPr>
        <w:t>N</w:t>
      </w:r>
      <w:r w:rsidR="001C39F5" w:rsidRPr="0018338F">
        <w:rPr>
          <w:rFonts w:cs="Arial"/>
          <w:szCs w:val="22"/>
        </w:rPr>
        <w:t>°</w:t>
      </w:r>
      <w:r w:rsidR="00BC0BBD" w:rsidRPr="0018338F">
        <w:rPr>
          <w:rFonts w:cs="Arial"/>
          <w:szCs w:val="22"/>
        </w:rPr>
        <w:t xml:space="preserve"> </w:t>
      </w:r>
      <w:r w:rsidRPr="0018338F">
        <w:rPr>
          <w:rFonts w:cs="Arial"/>
          <w:szCs w:val="22"/>
        </w:rPr>
        <w:t xml:space="preserve">1028 </w:t>
      </w:r>
      <w:r w:rsidR="00BC0BBD" w:rsidRPr="0018338F">
        <w:rPr>
          <w:rFonts w:cs="Arial"/>
        </w:rPr>
        <w:t>- O</w:t>
      </w:r>
      <w:r w:rsidRPr="0018338F">
        <w:rPr>
          <w:rFonts w:cs="Arial"/>
        </w:rPr>
        <w:t>n the Universal Automatic Identification System (AIS)</w:t>
      </w:r>
    </w:p>
    <w:p w:rsidR="00955789" w:rsidRPr="0018338F" w:rsidRDefault="00955789" w:rsidP="007826E5">
      <w:pPr>
        <w:pStyle w:val="References"/>
        <w:numPr>
          <w:ilvl w:val="0"/>
          <w:numId w:val="17"/>
        </w:numPr>
        <w:ind w:left="567" w:hanging="567"/>
        <w:rPr>
          <w:rFonts w:cs="Arial"/>
          <w:szCs w:val="22"/>
        </w:rPr>
      </w:pPr>
      <w:bookmarkStart w:id="303" w:name="_Ref352239956"/>
      <w:r w:rsidRPr="0018338F">
        <w:rPr>
          <w:rFonts w:cs="Arial"/>
          <w:szCs w:val="22"/>
        </w:rPr>
        <w:t xml:space="preserve">IALA </w:t>
      </w:r>
      <w:r w:rsidR="00BC0BBD" w:rsidRPr="0018338F">
        <w:rPr>
          <w:rFonts w:cs="Arial"/>
          <w:szCs w:val="22"/>
        </w:rPr>
        <w:t>R</w:t>
      </w:r>
      <w:r w:rsidRPr="0018338F">
        <w:rPr>
          <w:rFonts w:cs="Arial"/>
          <w:szCs w:val="22"/>
        </w:rPr>
        <w:t>ecommendation V-125 - The use and presentation of symbology at a VTS Centre</w:t>
      </w:r>
      <w:bookmarkEnd w:id="303"/>
    </w:p>
    <w:p w:rsidR="00D5298E" w:rsidRPr="0018338F" w:rsidRDefault="00D5298E" w:rsidP="007826E5">
      <w:pPr>
        <w:pStyle w:val="References"/>
        <w:numPr>
          <w:ilvl w:val="0"/>
          <w:numId w:val="17"/>
        </w:numPr>
        <w:ind w:left="567" w:hanging="567"/>
        <w:rPr>
          <w:rFonts w:cs="Arial"/>
          <w:szCs w:val="22"/>
        </w:rPr>
      </w:pPr>
      <w:bookmarkStart w:id="304" w:name="_Ref409000672"/>
      <w:r w:rsidRPr="0018338F">
        <w:rPr>
          <w:rFonts w:cs="Arial"/>
          <w:szCs w:val="22"/>
        </w:rPr>
        <w:t>IALA Recommendation A.126 -  Use of AIS in Marine Aids to Navigation Services</w:t>
      </w:r>
      <w:bookmarkEnd w:id="304"/>
      <w:r w:rsidRPr="0018338F">
        <w:rPr>
          <w:rFonts w:cs="Arial"/>
          <w:szCs w:val="22"/>
        </w:rPr>
        <w:t xml:space="preserve">  </w:t>
      </w:r>
    </w:p>
    <w:p w:rsidR="00C01F2B" w:rsidRPr="0018338F" w:rsidRDefault="00C01F2B" w:rsidP="007826E5">
      <w:pPr>
        <w:pStyle w:val="References"/>
        <w:numPr>
          <w:ilvl w:val="0"/>
          <w:numId w:val="17"/>
        </w:numPr>
        <w:ind w:left="567" w:hanging="567"/>
        <w:rPr>
          <w:rFonts w:cs="Arial"/>
          <w:szCs w:val="22"/>
        </w:rPr>
      </w:pPr>
      <w:bookmarkStart w:id="305" w:name="_Ref354154392"/>
      <w:r w:rsidRPr="0018338F">
        <w:rPr>
          <w:rFonts w:cs="Arial"/>
          <w:szCs w:val="22"/>
        </w:rPr>
        <w:t>IALA Recommendation e-NAV144 – On Harmonised Implementation of Application-Specific Messages</w:t>
      </w:r>
      <w:bookmarkEnd w:id="305"/>
    </w:p>
    <w:p w:rsidR="0057009A" w:rsidRPr="0018338F" w:rsidRDefault="0057009A" w:rsidP="007826E5">
      <w:pPr>
        <w:pStyle w:val="References"/>
        <w:numPr>
          <w:ilvl w:val="0"/>
          <w:numId w:val="17"/>
        </w:numPr>
        <w:ind w:left="567" w:hanging="567"/>
      </w:pPr>
      <w:bookmarkStart w:id="306" w:name="_Ref352240094"/>
      <w:r w:rsidRPr="0018338F">
        <w:rPr>
          <w:rFonts w:cs="Arial"/>
          <w:szCs w:val="22"/>
        </w:rPr>
        <w:t xml:space="preserve">IMO SN.1/Circ.289 - Guidance on </w:t>
      </w:r>
      <w:r w:rsidRPr="0018338F">
        <w:rPr>
          <w:rFonts w:cs="Arial"/>
          <w:bCs/>
          <w:szCs w:val="22"/>
        </w:rPr>
        <w:t>the Use of AIS Application Specific Messages</w:t>
      </w:r>
      <w:bookmarkEnd w:id="306"/>
    </w:p>
    <w:p w:rsidR="0057009A" w:rsidRPr="0018338F" w:rsidRDefault="0057009A" w:rsidP="007826E5">
      <w:pPr>
        <w:pStyle w:val="References"/>
        <w:numPr>
          <w:ilvl w:val="0"/>
          <w:numId w:val="17"/>
        </w:numPr>
        <w:ind w:left="567" w:hanging="567"/>
      </w:pPr>
      <w:r w:rsidRPr="0018338F">
        <w:rPr>
          <w:rFonts w:cs="Arial"/>
          <w:szCs w:val="22"/>
        </w:rPr>
        <w:t xml:space="preserve">ITU-R M.1371- </w:t>
      </w:r>
      <w:r w:rsidRPr="0018338F">
        <w:rPr>
          <w:rFonts w:cs="Arial"/>
          <w:bCs/>
          <w:szCs w:val="22"/>
        </w:rPr>
        <w:t>Technical characteristics for an automatic identification system using time-division multiple access in the VHF maritime mobile band</w:t>
      </w:r>
    </w:p>
    <w:p w:rsidR="00C329CA" w:rsidRPr="0018338F" w:rsidRDefault="00C329CA" w:rsidP="007826E5">
      <w:pPr>
        <w:pStyle w:val="References"/>
        <w:numPr>
          <w:ilvl w:val="0"/>
          <w:numId w:val="17"/>
        </w:numPr>
        <w:ind w:left="567" w:hanging="567"/>
        <w:rPr>
          <w:rFonts w:cs="Arial"/>
          <w:bCs/>
          <w:szCs w:val="22"/>
        </w:rPr>
      </w:pPr>
      <w:bookmarkStart w:id="307" w:name="_Ref366245976"/>
      <w:r w:rsidRPr="0018338F">
        <w:rPr>
          <w:rFonts w:cs="Arial"/>
          <w:bCs/>
          <w:szCs w:val="22"/>
        </w:rPr>
        <w:t>IEC 62320 - Maritime navigation and radiocommunication equipment and systems – Automatic identification system (AIS) – Part 1: AIS Base Stations – Minimum operational and performance requirements, methods of testing and required test results</w:t>
      </w:r>
      <w:bookmarkEnd w:id="307"/>
    </w:p>
    <w:p w:rsidR="0079331F" w:rsidRPr="0018338F" w:rsidRDefault="0079331F" w:rsidP="0079331F">
      <w:pPr>
        <w:pStyle w:val="References"/>
        <w:numPr>
          <w:ilvl w:val="0"/>
          <w:numId w:val="0"/>
        </w:numPr>
        <w:ind w:left="567"/>
        <w:rPr>
          <w:rFonts w:cs="Arial"/>
          <w:bCs/>
          <w:szCs w:val="22"/>
        </w:rPr>
      </w:pPr>
    </w:p>
    <w:p w:rsidR="00337D09" w:rsidRPr="0018338F" w:rsidRDefault="00337D09" w:rsidP="00337D09">
      <w:pPr>
        <w:pStyle w:val="Heading2"/>
      </w:pPr>
      <w:bookmarkStart w:id="308" w:name="_Toc409603888"/>
      <w:r w:rsidRPr="0018338F">
        <w:t>Objective of AIS</w:t>
      </w:r>
      <w:bookmarkEnd w:id="308"/>
    </w:p>
    <w:p w:rsidR="00337D09" w:rsidRPr="0018338F" w:rsidRDefault="00337D09" w:rsidP="00337D09">
      <w:pPr>
        <w:pStyle w:val="BodyText"/>
        <w:rPr>
          <w:lang w:eastAsia="en-GB"/>
        </w:rPr>
      </w:pPr>
      <w:r w:rsidRPr="0018338F">
        <w:rPr>
          <w:lang w:eastAsia="en-GB"/>
        </w:rPr>
        <w:t xml:space="preserve">The objectives of AIS </w:t>
      </w:r>
      <w:r w:rsidR="0079331F" w:rsidRPr="0018338F">
        <w:rPr>
          <w:lang w:eastAsia="en-GB"/>
        </w:rPr>
        <w:t xml:space="preserve">in VTS </w:t>
      </w:r>
      <w:r w:rsidRPr="0018338F">
        <w:rPr>
          <w:lang w:eastAsia="en-GB"/>
        </w:rPr>
        <w:t>are:</w:t>
      </w:r>
    </w:p>
    <w:p w:rsidR="00337D09" w:rsidRPr="0018338F" w:rsidRDefault="00337D09" w:rsidP="00337D09">
      <w:pPr>
        <w:pStyle w:val="Bullet1"/>
      </w:pPr>
      <w:r w:rsidRPr="0018338F">
        <w:t>Automatically receive information from AIS-equipped vessels, including the ship’s identity, ship type, position, course and speed over ground, navigational status and other safety-related information;</w:t>
      </w:r>
    </w:p>
    <w:p w:rsidR="00337D09" w:rsidRPr="0018338F" w:rsidRDefault="00337D09" w:rsidP="00337D09">
      <w:pPr>
        <w:pStyle w:val="Bullet1"/>
      </w:pPr>
      <w:r w:rsidRPr="0018338F">
        <w:t>Monitor and track AIS-equipped vessels;</w:t>
      </w:r>
    </w:p>
    <w:p w:rsidR="00337D09" w:rsidRPr="0018338F" w:rsidRDefault="00337D09" w:rsidP="00337D09">
      <w:pPr>
        <w:pStyle w:val="Bullet1"/>
      </w:pPr>
      <w:r w:rsidRPr="0018338F">
        <w:t>Exchange data with AIS-equipped vessels;</w:t>
      </w:r>
    </w:p>
    <w:p w:rsidR="00337D09" w:rsidRPr="0018338F" w:rsidRDefault="00337D09" w:rsidP="00337D09">
      <w:pPr>
        <w:pStyle w:val="Bullet1"/>
      </w:pPr>
      <w:r w:rsidRPr="0018338F">
        <w:t>Support value added functions over AIS infrastructure;</w:t>
      </w:r>
    </w:p>
    <w:p w:rsidR="00337D09" w:rsidRPr="0018338F" w:rsidRDefault="00337D09" w:rsidP="00337D09">
      <w:pPr>
        <w:pStyle w:val="Bullet1"/>
      </w:pPr>
      <w:r w:rsidRPr="0018338F">
        <w:t>Manage AIS-based Aids to Navigation (including virtual and synthetic AtoN).</w:t>
      </w:r>
    </w:p>
    <w:p w:rsidR="00337D09" w:rsidRPr="0018338F" w:rsidRDefault="00337D09" w:rsidP="00337D09">
      <w:pPr>
        <w:pStyle w:val="Bullet1"/>
      </w:pPr>
      <w:r w:rsidRPr="0018338F">
        <w:t>Provision of vessel identification and location information to the VTS traffic image;</w:t>
      </w:r>
    </w:p>
    <w:p w:rsidR="00337D09" w:rsidRPr="0018338F" w:rsidRDefault="00337D09" w:rsidP="00337D09">
      <w:pPr>
        <w:pStyle w:val="Bullet1"/>
      </w:pPr>
      <w:r w:rsidRPr="0018338F">
        <w:t>Provision of vessel manoeuvring and voyage related data to the VTS;</w:t>
      </w:r>
    </w:p>
    <w:p w:rsidR="00337D09" w:rsidRPr="0018338F" w:rsidRDefault="00337D09" w:rsidP="0079331F">
      <w:pPr>
        <w:pStyle w:val="Bullet1"/>
      </w:pPr>
      <w:r w:rsidRPr="0018338F">
        <w:lastRenderedPageBreak/>
        <w:t>Provision of facilities to enable transmission of information between the VTS and the mariner.</w:t>
      </w:r>
    </w:p>
    <w:p w:rsidR="0079331F" w:rsidRPr="0018338F" w:rsidRDefault="0079331F" w:rsidP="0079331F">
      <w:pPr>
        <w:pStyle w:val="Bullet1"/>
        <w:numPr>
          <w:ilvl w:val="0"/>
          <w:numId w:val="0"/>
        </w:numPr>
        <w:ind w:left="720"/>
      </w:pPr>
    </w:p>
    <w:p w:rsidR="00FE6F53" w:rsidRPr="0018338F" w:rsidRDefault="00FE6F53" w:rsidP="00FE6F53">
      <w:pPr>
        <w:pStyle w:val="Heading2"/>
        <w:rPr>
          <w:lang w:eastAsia="en-GB"/>
        </w:rPr>
      </w:pPr>
      <w:bookmarkStart w:id="309" w:name="_Toc409603889"/>
      <w:r w:rsidRPr="0018338F">
        <w:rPr>
          <w:lang w:eastAsia="en-GB"/>
        </w:rPr>
        <w:t>Physical Implementation of VTS AIS</w:t>
      </w:r>
      <w:bookmarkEnd w:id="309"/>
    </w:p>
    <w:p w:rsidR="00FE6F53" w:rsidRPr="0018338F" w:rsidRDefault="00FE6F53" w:rsidP="00FE6F53">
      <w:pPr>
        <w:pStyle w:val="Heading3"/>
      </w:pPr>
      <w:bookmarkStart w:id="310" w:name="_Toc409603890"/>
      <w:r w:rsidRPr="0018338F">
        <w:t>Equipment</w:t>
      </w:r>
      <w:bookmarkEnd w:id="310"/>
    </w:p>
    <w:p w:rsidR="00FE6F53" w:rsidRPr="0018338F" w:rsidRDefault="00FE6F53" w:rsidP="00FE6F53">
      <w:pPr>
        <w:pStyle w:val="BodyText"/>
        <w:rPr>
          <w:lang w:eastAsia="en-GB"/>
        </w:rPr>
      </w:pPr>
      <w:r w:rsidRPr="0018338F">
        <w:rPr>
          <w:lang w:eastAsia="en-GB"/>
        </w:rPr>
        <w:t>The Physical Equipment options for a VTS Authority are as follows:</w:t>
      </w:r>
    </w:p>
    <w:p w:rsidR="00FE6F53" w:rsidRPr="0018338F" w:rsidRDefault="00FE6F53" w:rsidP="00C25569">
      <w:pPr>
        <w:pStyle w:val="Bullet1"/>
      </w:pPr>
      <w:r w:rsidRPr="0018338F">
        <w:t>AIS base station;</w:t>
      </w:r>
    </w:p>
    <w:p w:rsidR="00FE6F53" w:rsidRPr="0018338F" w:rsidRDefault="00FE6F53" w:rsidP="00C25569">
      <w:pPr>
        <w:pStyle w:val="Bullet1"/>
      </w:pPr>
      <w:r w:rsidRPr="0018338F">
        <w:t>AIS limited base station;</w:t>
      </w:r>
    </w:p>
    <w:p w:rsidR="00FE6F53" w:rsidRPr="0018338F" w:rsidRDefault="00FE6F53" w:rsidP="00C25569">
      <w:pPr>
        <w:pStyle w:val="Bullet1"/>
      </w:pPr>
      <w:r w:rsidRPr="0018338F">
        <w:t>AIS receiver;</w:t>
      </w:r>
    </w:p>
    <w:p w:rsidR="00FE6F53" w:rsidRPr="0018338F" w:rsidRDefault="00FE6F53" w:rsidP="00C25569">
      <w:pPr>
        <w:pStyle w:val="Bullet1"/>
      </w:pPr>
      <w:r w:rsidRPr="0018338F">
        <w:t>AIS repeater;</w:t>
      </w:r>
    </w:p>
    <w:p w:rsidR="00FE6F53" w:rsidRPr="0018338F" w:rsidRDefault="00FE6F53" w:rsidP="00C25569">
      <w:pPr>
        <w:pStyle w:val="Bullet1"/>
      </w:pPr>
      <w:r w:rsidRPr="0018338F">
        <w:t>AIS Aid to Navigation (AtoN).</w:t>
      </w:r>
    </w:p>
    <w:p w:rsidR="00FE6F53" w:rsidRPr="0018338F" w:rsidRDefault="00FE6F53" w:rsidP="00FE6F53">
      <w:pPr>
        <w:pStyle w:val="BodyText"/>
        <w:rPr>
          <w:lang w:eastAsia="en-GB"/>
        </w:rPr>
      </w:pPr>
      <w:r w:rsidRPr="0018338F">
        <w:rPr>
          <w:lang w:eastAsia="en-GB"/>
        </w:rPr>
        <w:t xml:space="preserve">In all cases, </w:t>
      </w:r>
      <w:r w:rsidR="00BF7D42" w:rsidRPr="0018338F">
        <w:rPr>
          <w:lang w:eastAsia="en-GB"/>
        </w:rPr>
        <w:t xml:space="preserve">careful </w:t>
      </w:r>
      <w:r w:rsidRPr="0018338F">
        <w:rPr>
          <w:lang w:eastAsia="en-GB"/>
        </w:rPr>
        <w:t>consider</w:t>
      </w:r>
      <w:r w:rsidR="00BF7D42" w:rsidRPr="0018338F">
        <w:rPr>
          <w:lang w:eastAsia="en-GB"/>
        </w:rPr>
        <w:t>ation should be given as to</w:t>
      </w:r>
      <w:r w:rsidRPr="0018338F">
        <w:rPr>
          <w:lang w:eastAsia="en-GB"/>
        </w:rPr>
        <w:t xml:space="preserve"> whether the information is sufficient to support the required </w:t>
      </w:r>
      <w:r w:rsidR="00B11D84" w:rsidRPr="0018338F">
        <w:rPr>
          <w:lang w:eastAsia="en-GB"/>
        </w:rPr>
        <w:t>VTSO</w:t>
      </w:r>
      <w:r w:rsidRPr="0018338F">
        <w:rPr>
          <w:lang w:eastAsia="en-GB"/>
        </w:rPr>
        <w:t xml:space="preserve"> tasks.</w:t>
      </w:r>
    </w:p>
    <w:p w:rsidR="00FE6F53" w:rsidRPr="0018338F" w:rsidRDefault="00FE6F53" w:rsidP="00FE6F53">
      <w:pPr>
        <w:pStyle w:val="BodyText"/>
        <w:rPr>
          <w:lang w:eastAsia="en-GB"/>
        </w:rPr>
      </w:pPr>
      <w:r w:rsidRPr="0018338F">
        <w:rPr>
          <w:lang w:eastAsia="en-GB"/>
        </w:rPr>
        <w:t>An AIS repeater may be used to extend the AIS coverage area of a VTS system.</w:t>
      </w:r>
    </w:p>
    <w:p w:rsidR="00FE6F53" w:rsidRPr="0018338F" w:rsidRDefault="00FE6F53" w:rsidP="00FE6F53">
      <w:pPr>
        <w:pStyle w:val="BodyText"/>
        <w:rPr>
          <w:lang w:eastAsia="en-GB"/>
        </w:rPr>
      </w:pPr>
      <w:r w:rsidRPr="0018338F">
        <w:rPr>
          <w:lang w:eastAsia="en-GB"/>
        </w:rPr>
        <w:t>AIS can be an integral part of an Aid to Navigation such that the AtoN position and other AtoN-related data can be transmitted over the AIS network and received by ships.</w:t>
      </w:r>
    </w:p>
    <w:p w:rsidR="00FE6F53" w:rsidRPr="0018338F" w:rsidRDefault="00FE6F53" w:rsidP="00FE6F53">
      <w:pPr>
        <w:pStyle w:val="BodyText"/>
        <w:rPr>
          <w:lang w:eastAsia="en-GB"/>
        </w:rPr>
      </w:pPr>
      <w:r w:rsidRPr="0018338F">
        <w:rPr>
          <w:lang w:eastAsia="en-GB"/>
        </w:rPr>
        <w:t>3.3.2</w:t>
      </w:r>
      <w:r w:rsidRPr="0018338F">
        <w:rPr>
          <w:lang w:eastAsia="en-GB"/>
        </w:rPr>
        <w:tab/>
        <w:t>AIS Licensing and Siting</w:t>
      </w:r>
    </w:p>
    <w:p w:rsidR="00FE6F53" w:rsidRPr="0018338F" w:rsidRDefault="00FE6F53" w:rsidP="00FE6F53">
      <w:pPr>
        <w:pStyle w:val="BodyText"/>
        <w:rPr>
          <w:lang w:eastAsia="en-GB"/>
        </w:rPr>
      </w:pPr>
      <w:r w:rsidRPr="0018338F">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18338F">
        <w:rPr>
          <w:lang w:eastAsia="en-GB"/>
        </w:rPr>
        <w:t xml:space="preserve"> </w:t>
      </w:r>
      <w:r w:rsidRPr="0018338F">
        <w:rPr>
          <w:lang w:eastAsia="en-GB"/>
        </w:rPr>
        <w:t>stations and their aerials.  Potential AIS base</w:t>
      </w:r>
      <w:r w:rsidR="00002312" w:rsidRPr="0018338F">
        <w:rPr>
          <w:lang w:eastAsia="en-GB"/>
        </w:rPr>
        <w:t xml:space="preserve"> </w:t>
      </w:r>
      <w:r w:rsidRPr="0018338F">
        <w:rPr>
          <w:lang w:eastAsia="en-GB"/>
        </w:rPr>
        <w:t>station sites are determined based upon a cellular mapping of all base</w:t>
      </w:r>
      <w:r w:rsidR="00002312" w:rsidRPr="0018338F">
        <w:rPr>
          <w:lang w:eastAsia="en-GB"/>
        </w:rPr>
        <w:t xml:space="preserve"> </w:t>
      </w:r>
      <w:r w:rsidRPr="0018338F">
        <w:rPr>
          <w:lang w:eastAsia="en-GB"/>
        </w:rPr>
        <w:t>station sites (See section 7 of IALA Recommenda</w:t>
      </w:r>
      <w:r w:rsidR="008944C6" w:rsidRPr="0018338F">
        <w:rPr>
          <w:lang w:eastAsia="en-GB"/>
        </w:rPr>
        <w:t>tion A-124).  AIS Cells are 30NM x 30NM</w:t>
      </w:r>
      <w:r w:rsidRPr="0018338F">
        <w:rPr>
          <w:lang w:eastAsia="en-GB"/>
        </w:rPr>
        <w:t xml:space="preserve"> square with a limit of two (2) base</w:t>
      </w:r>
      <w:r w:rsidR="00002312" w:rsidRPr="0018338F">
        <w:rPr>
          <w:lang w:eastAsia="en-GB"/>
        </w:rPr>
        <w:t xml:space="preserve"> </w:t>
      </w:r>
      <w:r w:rsidRPr="0018338F">
        <w:rPr>
          <w:lang w:eastAsia="en-GB"/>
        </w:rPr>
        <w:t>stations to each cell.  One of the AIS base</w:t>
      </w:r>
      <w:r w:rsidR="00002312" w:rsidRPr="0018338F">
        <w:rPr>
          <w:lang w:eastAsia="en-GB"/>
        </w:rPr>
        <w:t xml:space="preserve"> </w:t>
      </w:r>
      <w:r w:rsidRPr="0018338F">
        <w:rPr>
          <w:lang w:eastAsia="en-GB"/>
        </w:rPr>
        <w:t>stations within a cell is configured to transmit its Fixed Access TDMA (FATDMA) information on one of the AIS VHF frequencies and the other base</w:t>
      </w:r>
      <w:r w:rsidR="00002312" w:rsidRPr="0018338F">
        <w:rPr>
          <w:lang w:eastAsia="en-GB"/>
        </w:rPr>
        <w:t xml:space="preserve"> </w:t>
      </w:r>
      <w:r w:rsidRPr="0018338F">
        <w:rPr>
          <w:lang w:eastAsia="en-GB"/>
        </w:rPr>
        <w:t>station is configured to transmit its FATDMA information on the other AIS VHF frequency.  However, if an adjacent cell has less than 2 base</w:t>
      </w:r>
      <w:r w:rsidR="00002312" w:rsidRPr="0018338F">
        <w:rPr>
          <w:lang w:eastAsia="en-GB"/>
        </w:rPr>
        <w:t xml:space="preserve"> </w:t>
      </w:r>
      <w:r w:rsidRPr="0018338F">
        <w:rPr>
          <w:lang w:eastAsia="en-GB"/>
        </w:rPr>
        <w:t>stations (this can include a cell that is adjacent and inland), then additional base</w:t>
      </w:r>
      <w:r w:rsidR="00002312" w:rsidRPr="0018338F">
        <w:rPr>
          <w:lang w:eastAsia="en-GB"/>
        </w:rPr>
        <w:t xml:space="preserve"> </w:t>
      </w:r>
      <w:r w:rsidRPr="0018338F">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18338F" w:rsidRDefault="00FE6F53" w:rsidP="00FE6F53">
      <w:pPr>
        <w:pStyle w:val="BodyText"/>
        <w:rPr>
          <w:lang w:eastAsia="en-GB"/>
        </w:rPr>
      </w:pPr>
      <w:r w:rsidRPr="0018338F">
        <w:rPr>
          <w:lang w:eastAsia="en-GB"/>
        </w:rPr>
        <w:t>The limit of two base</w:t>
      </w:r>
      <w:r w:rsidR="00002312" w:rsidRPr="0018338F">
        <w:rPr>
          <w:lang w:eastAsia="en-GB"/>
        </w:rPr>
        <w:t xml:space="preserve"> </w:t>
      </w:r>
      <w:r w:rsidRPr="0018338F">
        <w:rPr>
          <w:lang w:eastAsia="en-GB"/>
        </w:rPr>
        <w:t>stations per cell is to ensure that the number of FATDMA slots is not excessive in any one geographic area.  AIS base</w:t>
      </w:r>
      <w:r w:rsidR="00002312" w:rsidRPr="0018338F">
        <w:rPr>
          <w:lang w:eastAsia="en-GB"/>
        </w:rPr>
        <w:t xml:space="preserve"> </w:t>
      </w:r>
      <w:r w:rsidRPr="0018338F">
        <w:rPr>
          <w:lang w:eastAsia="en-GB"/>
        </w:rPr>
        <w:t>stations can transmit their own position so that the port appears on the ECDIS display of incoming vessels.  However, the position transmission is repeated in a fixed slot on every AIS net cycle and</w:t>
      </w:r>
      <w:r w:rsidR="005D2541" w:rsidRPr="0018338F">
        <w:rPr>
          <w:lang w:eastAsia="en-GB"/>
        </w:rPr>
        <w:t>,</w:t>
      </w:r>
      <w:r w:rsidRPr="0018338F">
        <w:rPr>
          <w:lang w:eastAsia="en-GB"/>
        </w:rPr>
        <w:t xml:space="preserve"> therefore</w:t>
      </w:r>
      <w:r w:rsidR="005D2541" w:rsidRPr="0018338F">
        <w:rPr>
          <w:lang w:eastAsia="en-GB"/>
        </w:rPr>
        <w:t>,</w:t>
      </w:r>
      <w:r w:rsidRPr="0018338F">
        <w:rPr>
          <w:lang w:eastAsia="en-GB"/>
        </w:rPr>
        <w:t xml:space="preserve"> it consumes a fixed amount of the AIS bandwidth.  If there are too many timeslots allocated for FATDMA, it reduces the availability of TDMA slots which are </w:t>
      </w:r>
      <w:r w:rsidR="005D2541" w:rsidRPr="0018338F">
        <w:rPr>
          <w:lang w:eastAsia="en-GB"/>
        </w:rPr>
        <w:t>used by the AIS transponders on-</w:t>
      </w:r>
      <w:r w:rsidRPr="0018338F">
        <w:rPr>
          <w:lang w:eastAsia="en-GB"/>
        </w:rPr>
        <w:t xml:space="preserve">board vessels for their normal </w:t>
      </w:r>
      <w:r w:rsidR="00002312" w:rsidRPr="0018338F">
        <w:rPr>
          <w:lang w:eastAsia="en-GB"/>
        </w:rPr>
        <w:t>position and ID transmissions.</w:t>
      </w:r>
    </w:p>
    <w:p w:rsidR="00FE6F53" w:rsidRPr="0018338F" w:rsidRDefault="00FE6F53" w:rsidP="00FE6F53">
      <w:pPr>
        <w:pStyle w:val="BodyText"/>
        <w:rPr>
          <w:lang w:eastAsia="en-GB"/>
        </w:rPr>
      </w:pPr>
      <w:r w:rsidRPr="0018338F">
        <w:rPr>
          <w:lang w:eastAsia="en-GB"/>
        </w:rPr>
        <w:t>It should also be noted that if the base</w:t>
      </w:r>
      <w:r w:rsidR="00002312" w:rsidRPr="0018338F">
        <w:rPr>
          <w:lang w:eastAsia="en-GB"/>
        </w:rPr>
        <w:t xml:space="preserve"> </w:t>
      </w:r>
      <w:r w:rsidRPr="0018338F">
        <w:rPr>
          <w:lang w:eastAsia="en-GB"/>
        </w:rPr>
        <w:t>station does not need to transmit its own position and</w:t>
      </w:r>
      <w:r w:rsidR="005D2541" w:rsidRPr="0018338F">
        <w:rPr>
          <w:lang w:eastAsia="en-GB"/>
        </w:rPr>
        <w:t>,</w:t>
      </w:r>
      <w:r w:rsidRPr="0018338F">
        <w:rPr>
          <w:lang w:eastAsia="en-GB"/>
        </w:rPr>
        <w:t xml:space="preserve"> therefore</w:t>
      </w:r>
      <w:r w:rsidR="005D2541" w:rsidRPr="0018338F">
        <w:rPr>
          <w:lang w:eastAsia="en-GB"/>
        </w:rPr>
        <w:t>,</w:t>
      </w:r>
      <w:r w:rsidRPr="0018338F">
        <w:rPr>
          <w:lang w:eastAsia="en-GB"/>
        </w:rPr>
        <w:t xml:space="preserve"> does not use FATDMA, then the number of base</w:t>
      </w:r>
      <w:r w:rsidR="00002312" w:rsidRPr="0018338F">
        <w:rPr>
          <w:lang w:eastAsia="en-GB"/>
        </w:rPr>
        <w:t xml:space="preserve"> </w:t>
      </w:r>
      <w:r w:rsidRPr="0018338F">
        <w:rPr>
          <w:lang w:eastAsia="en-GB"/>
        </w:rPr>
        <w:t>stati</w:t>
      </w:r>
      <w:r w:rsidR="00002312" w:rsidRPr="0018338F">
        <w:rPr>
          <w:lang w:eastAsia="en-GB"/>
        </w:rPr>
        <w:t>ons per cell can be increased.</w:t>
      </w:r>
    </w:p>
    <w:p w:rsidR="00FE6F53" w:rsidRPr="0018338F" w:rsidRDefault="00FE6F53" w:rsidP="00FE6F53">
      <w:pPr>
        <w:pStyle w:val="BodyText"/>
        <w:rPr>
          <w:lang w:eastAsia="en-GB"/>
        </w:rPr>
      </w:pPr>
      <w:r w:rsidRPr="0018338F">
        <w:rPr>
          <w:lang w:eastAsia="en-GB"/>
        </w:rPr>
        <w:t>Every AIS base</w:t>
      </w:r>
      <w:r w:rsidR="00002312" w:rsidRPr="0018338F">
        <w:rPr>
          <w:lang w:eastAsia="en-GB"/>
        </w:rPr>
        <w:t xml:space="preserve"> </w:t>
      </w:r>
      <w:r w:rsidRPr="0018338F">
        <w:rPr>
          <w:lang w:eastAsia="en-GB"/>
        </w:rPr>
        <w:t>statio</w:t>
      </w:r>
      <w:r w:rsidR="0079331F" w:rsidRPr="0018338F">
        <w:rPr>
          <w:lang w:eastAsia="en-GB"/>
        </w:rPr>
        <w:t>n has a MMSI (Maritime Mobile Service</w:t>
      </w:r>
      <w:r w:rsidRPr="0018338F">
        <w:rPr>
          <w:lang w:eastAsia="en-GB"/>
        </w:rPr>
        <w:t xml:space="preserve"> Identity).  Where a VTS system has multiple AIS base</w:t>
      </w:r>
      <w:r w:rsidR="00002312" w:rsidRPr="0018338F">
        <w:rPr>
          <w:lang w:eastAsia="en-GB"/>
        </w:rPr>
        <w:t xml:space="preserve"> </w:t>
      </w:r>
      <w:r w:rsidRPr="0018338F">
        <w:rPr>
          <w:lang w:eastAsia="en-GB"/>
        </w:rPr>
        <w:t>stations to cover a large VTS Area, each base</w:t>
      </w:r>
      <w:r w:rsidR="00002312" w:rsidRPr="0018338F">
        <w:rPr>
          <w:lang w:eastAsia="en-GB"/>
        </w:rPr>
        <w:t xml:space="preserve"> </w:t>
      </w:r>
      <w:r w:rsidRPr="0018338F">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18338F">
        <w:rPr>
          <w:lang w:eastAsia="en-GB"/>
        </w:rPr>
        <w:t>ng the use of AIS frequencies.</w:t>
      </w:r>
    </w:p>
    <w:p w:rsidR="00FE6F53" w:rsidRPr="0018338F" w:rsidRDefault="00FE6F53" w:rsidP="00C95CEF">
      <w:pPr>
        <w:pStyle w:val="Heading2"/>
        <w:rPr>
          <w:lang w:eastAsia="en-GB"/>
        </w:rPr>
      </w:pPr>
      <w:bookmarkStart w:id="311" w:name="_Toc409603891"/>
      <w:r w:rsidRPr="0018338F">
        <w:rPr>
          <w:lang w:eastAsia="en-GB"/>
        </w:rPr>
        <w:t>Operational Requirements</w:t>
      </w:r>
      <w:bookmarkEnd w:id="311"/>
    </w:p>
    <w:p w:rsidR="00FE6F53" w:rsidRPr="0018338F" w:rsidRDefault="00FE6F53" w:rsidP="00FE6F53">
      <w:pPr>
        <w:pStyle w:val="BodyText"/>
        <w:rPr>
          <w:lang w:eastAsia="en-GB"/>
        </w:rPr>
      </w:pPr>
      <w:r w:rsidRPr="0018338F">
        <w:rPr>
          <w:lang w:eastAsia="en-GB"/>
        </w:rPr>
        <w:t xml:space="preserve">AIS </w:t>
      </w:r>
      <w:r w:rsidR="005D2541" w:rsidRPr="0018338F">
        <w:rPr>
          <w:lang w:eastAsia="en-GB"/>
        </w:rPr>
        <w:t>may provide</w:t>
      </w:r>
      <w:r w:rsidRPr="0018338F">
        <w:rPr>
          <w:lang w:eastAsia="en-GB"/>
        </w:rPr>
        <w:t xml:space="preserve"> timely, relevant and accurate information to </w:t>
      </w:r>
      <w:r w:rsidR="00B11D84" w:rsidRPr="0018338F">
        <w:rPr>
          <w:lang w:eastAsia="en-GB"/>
        </w:rPr>
        <w:t>VTSO</w:t>
      </w:r>
      <w:r w:rsidRPr="0018338F">
        <w:rPr>
          <w:lang w:eastAsia="en-GB"/>
        </w:rPr>
        <w:t>s to support the compilation of the VTS traffic display.  It provides automatic vessel position reports and movement information as it is received at base</w:t>
      </w:r>
      <w:r w:rsidR="00002312" w:rsidRPr="0018338F">
        <w:rPr>
          <w:lang w:eastAsia="en-GB"/>
        </w:rPr>
        <w:t xml:space="preserve"> </w:t>
      </w:r>
      <w:r w:rsidRPr="0018338F">
        <w:rPr>
          <w:lang w:eastAsia="en-GB"/>
        </w:rPr>
        <w:t xml:space="preserve">station sites.  Where radar is installed as part of the VTS sensor suite, the </w:t>
      </w:r>
      <w:r w:rsidRPr="0018338F">
        <w:rPr>
          <w:lang w:eastAsia="en-GB"/>
        </w:rPr>
        <w:lastRenderedPageBreak/>
        <w:t>AIS information should be correlated with the radar target data to ensure that each vessel within the VTS area is represented by a single track on the VTS Traffic Display.  AIS also provides supporting information about the ship and its current voyage that may be integrat</w:t>
      </w:r>
      <w:r w:rsidR="00002312" w:rsidRPr="0018338F">
        <w:rPr>
          <w:lang w:eastAsia="en-GB"/>
        </w:rPr>
        <w:t>ed with other port operations.</w:t>
      </w:r>
    </w:p>
    <w:p w:rsidR="00FE6F53" w:rsidRPr="0018338F" w:rsidRDefault="00FE6F53" w:rsidP="00FE6F53">
      <w:pPr>
        <w:pStyle w:val="BodyText"/>
        <w:rPr>
          <w:lang w:eastAsia="en-GB"/>
        </w:rPr>
      </w:pPr>
      <w:r w:rsidRPr="0018338F">
        <w:rPr>
          <w:lang w:eastAsia="en-GB"/>
        </w:rPr>
        <w:t xml:space="preserve">The provision of information from the VTS to the mariner </w:t>
      </w:r>
      <w:r w:rsidR="00EA662C" w:rsidRPr="0018338F">
        <w:rPr>
          <w:lang w:eastAsia="en-GB"/>
        </w:rPr>
        <w:t xml:space="preserve">and vice versa </w:t>
      </w:r>
      <w:r w:rsidRPr="0018338F">
        <w:rPr>
          <w:lang w:eastAsia="en-GB"/>
        </w:rPr>
        <w:t xml:space="preserve">is supported by AIS through the use of short text messaging and the </w:t>
      </w:r>
      <w:r w:rsidR="00A008A1" w:rsidRPr="0018338F">
        <w:rPr>
          <w:lang w:eastAsia="en-GB"/>
        </w:rPr>
        <w:t xml:space="preserve">global and regional </w:t>
      </w:r>
      <w:r w:rsidRPr="0018338F">
        <w:rPr>
          <w:lang w:eastAsia="en-GB"/>
        </w:rPr>
        <w:t xml:space="preserve">binary messages within the AIS protocol.  </w:t>
      </w:r>
    </w:p>
    <w:p w:rsidR="00FE6F53" w:rsidRPr="0018338F" w:rsidRDefault="00FE6F53" w:rsidP="00002312">
      <w:pPr>
        <w:pStyle w:val="Heading2"/>
        <w:rPr>
          <w:lang w:eastAsia="en-GB"/>
        </w:rPr>
      </w:pPr>
      <w:bookmarkStart w:id="312" w:name="_Toc409603892"/>
      <w:r w:rsidRPr="0018338F">
        <w:rPr>
          <w:lang w:eastAsia="en-GB"/>
        </w:rPr>
        <w:t>Functional Requirements</w:t>
      </w:r>
      <w:bookmarkEnd w:id="312"/>
    </w:p>
    <w:p w:rsidR="00FE6F53" w:rsidRPr="0018338F" w:rsidRDefault="00FE6F53" w:rsidP="00002312">
      <w:pPr>
        <w:pStyle w:val="Heading3"/>
      </w:pPr>
      <w:bookmarkStart w:id="313" w:name="_Toc409603893"/>
      <w:r w:rsidRPr="0018338F">
        <w:t>Support to the VTS Traffic Image</w:t>
      </w:r>
      <w:bookmarkEnd w:id="313"/>
    </w:p>
    <w:p w:rsidR="00FE6F53" w:rsidRPr="0018338F" w:rsidRDefault="00FE6F53" w:rsidP="00002312">
      <w:pPr>
        <w:pStyle w:val="Heading4"/>
        <w:rPr>
          <w:lang w:val="en-GB"/>
        </w:rPr>
      </w:pPr>
      <w:r w:rsidRPr="0018338F">
        <w:rPr>
          <w:lang w:val="en-GB"/>
        </w:rPr>
        <w:t xml:space="preserve">Target Tracking </w:t>
      </w:r>
    </w:p>
    <w:p w:rsidR="00FE6F53" w:rsidRPr="0018338F" w:rsidRDefault="00FE6F53" w:rsidP="00FE6F53">
      <w:pPr>
        <w:pStyle w:val="BodyText"/>
        <w:rPr>
          <w:lang w:eastAsia="en-GB"/>
        </w:rPr>
      </w:pPr>
      <w:r w:rsidRPr="0018338F">
        <w:rPr>
          <w:lang w:eastAsia="en-GB"/>
        </w:rPr>
        <w:t xml:space="preserve">Automatic Identification System (AIS) provides identification and </w:t>
      </w:r>
      <w:r w:rsidR="00955789" w:rsidRPr="0018338F">
        <w:rPr>
          <w:lang w:eastAsia="en-GB"/>
        </w:rPr>
        <w:t>position</w:t>
      </w:r>
      <w:r w:rsidRPr="0018338F">
        <w:rPr>
          <w:lang w:eastAsia="en-GB"/>
        </w:rPr>
        <w:t xml:space="preserve"> to enable the </w:t>
      </w:r>
      <w:r w:rsidR="00B11D84" w:rsidRPr="0018338F">
        <w:rPr>
          <w:lang w:eastAsia="en-GB"/>
        </w:rPr>
        <w:t>VTSO</w:t>
      </w:r>
      <w:r w:rsidRPr="0018338F">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18338F">
        <w:rPr>
          <w:lang w:eastAsia="en-GB"/>
        </w:rPr>
        <w:t xml:space="preserve"> </w:t>
      </w:r>
      <w:r w:rsidRPr="0018338F">
        <w:rPr>
          <w:lang w:eastAsia="en-GB"/>
        </w:rPr>
        <w:t>course over ground (COG), speed ov</w:t>
      </w:r>
      <w:r w:rsidR="00002312" w:rsidRPr="0018338F">
        <w:rPr>
          <w:lang w:eastAsia="en-GB"/>
        </w:rPr>
        <w:t>er ground (SOG), heading, etc.</w:t>
      </w:r>
    </w:p>
    <w:p w:rsidR="00FE6F53" w:rsidRPr="0018338F" w:rsidRDefault="00FE6F53" w:rsidP="00FE6F53">
      <w:pPr>
        <w:pStyle w:val="BodyText"/>
        <w:rPr>
          <w:lang w:eastAsia="en-GB"/>
        </w:rPr>
      </w:pPr>
      <w:r w:rsidRPr="0018338F">
        <w:rPr>
          <w:lang w:eastAsia="en-GB"/>
        </w:rPr>
        <w:t>The AIS position reporting rate is dynamic and will change, depending on the speed of the reporting vessel and whether the vessel is man</w:t>
      </w:r>
      <w:r w:rsidR="00002312" w:rsidRPr="0018338F">
        <w:rPr>
          <w:lang w:eastAsia="en-GB"/>
        </w:rPr>
        <w:t>oeuv</w:t>
      </w:r>
      <w:r w:rsidRPr="0018338F">
        <w:rPr>
          <w:lang w:eastAsia="en-GB"/>
        </w:rPr>
        <w:t xml:space="preserve">ring or not. </w:t>
      </w:r>
      <w:r w:rsidR="00002312" w:rsidRPr="0018338F">
        <w:rPr>
          <w:lang w:eastAsia="en-GB"/>
        </w:rPr>
        <w:t xml:space="preserve"> </w:t>
      </w:r>
      <w:r w:rsidRPr="0018338F">
        <w:rPr>
          <w:lang w:eastAsia="en-GB"/>
        </w:rPr>
        <w:t>For a class-A transponder, the nominal position reporting rate is once every 10 seconds.</w:t>
      </w:r>
      <w:r w:rsidR="00002312" w:rsidRPr="0018338F">
        <w:rPr>
          <w:lang w:eastAsia="en-GB"/>
        </w:rPr>
        <w:t xml:space="preserve"> </w:t>
      </w:r>
      <w:r w:rsidRPr="0018338F">
        <w:rPr>
          <w:lang w:eastAsia="en-GB"/>
        </w:rPr>
        <w:t xml:space="preserve"> For a high-speed and/or man</w:t>
      </w:r>
      <w:r w:rsidR="00002312" w:rsidRPr="0018338F">
        <w:rPr>
          <w:lang w:eastAsia="en-GB"/>
        </w:rPr>
        <w:t>oeuv</w:t>
      </w:r>
      <w:r w:rsidRPr="0018338F">
        <w:rPr>
          <w:lang w:eastAsia="en-GB"/>
        </w:rPr>
        <w:t>ring vessel, this rate may increase up to once every 2 seconds.</w:t>
      </w:r>
      <w:r w:rsidR="00002312" w:rsidRPr="0018338F">
        <w:rPr>
          <w:lang w:eastAsia="en-GB"/>
        </w:rPr>
        <w:t xml:space="preserve"> </w:t>
      </w:r>
      <w:r w:rsidRPr="0018338F">
        <w:rPr>
          <w:lang w:eastAsia="en-GB"/>
        </w:rPr>
        <w:t xml:space="preserve"> Conversely, for a vessel</w:t>
      </w:r>
      <w:r w:rsidR="001B337C" w:rsidRPr="0018338F">
        <w:rPr>
          <w:lang w:eastAsia="en-GB"/>
        </w:rPr>
        <w:t xml:space="preserve">, </w:t>
      </w:r>
      <w:r w:rsidR="00D73694" w:rsidRPr="0018338F">
        <w:rPr>
          <w:lang w:eastAsia="en-GB"/>
        </w:rPr>
        <w:t>moored or</w:t>
      </w:r>
      <w:r w:rsidRPr="0018338F">
        <w:rPr>
          <w:lang w:eastAsia="en-GB"/>
        </w:rPr>
        <w:t xml:space="preserve"> at anchor, the position report rate may drop to once every 3 minutes.</w:t>
      </w:r>
    </w:p>
    <w:p w:rsidR="00FE6F53" w:rsidRPr="0018338F" w:rsidRDefault="00D73694" w:rsidP="00FE6F53">
      <w:pPr>
        <w:pStyle w:val="BodyText"/>
        <w:rPr>
          <w:lang w:eastAsia="en-GB"/>
        </w:rPr>
      </w:pPr>
      <w:r w:rsidRPr="0018338F">
        <w:rPr>
          <w:lang w:eastAsia="en-GB"/>
        </w:rPr>
        <w:t xml:space="preserve">Although the standard </w:t>
      </w:r>
      <w:r w:rsidR="00EA662C" w:rsidRPr="0018338F">
        <w:rPr>
          <w:lang w:eastAsia="en-GB"/>
        </w:rPr>
        <w:t>position</w:t>
      </w:r>
      <w:r w:rsidRPr="0018338F">
        <w:rPr>
          <w:lang w:eastAsia="en-GB"/>
        </w:rPr>
        <w:t xml:space="preserve"> reporting intervals are normally sufficient, an AIS Base station may be used to temporarily increase the position report rate of targets of interest. </w:t>
      </w:r>
      <w:r w:rsidR="00FE6F53" w:rsidRPr="0018338F">
        <w:rPr>
          <w:lang w:eastAsia="en-GB"/>
        </w:rPr>
        <w:t xml:space="preserve">AIS </w:t>
      </w:r>
      <w:r w:rsidR="005D2541" w:rsidRPr="0018338F">
        <w:rPr>
          <w:lang w:eastAsia="en-GB"/>
        </w:rPr>
        <w:t>may enhance</w:t>
      </w:r>
      <w:r w:rsidR="00FE6F53" w:rsidRPr="0018338F">
        <w:rPr>
          <w:lang w:eastAsia="en-GB"/>
        </w:rPr>
        <w:t xml:space="preserve"> situational awareness for the VTS</w:t>
      </w:r>
      <w:r w:rsidR="005D2541" w:rsidRPr="0018338F">
        <w:rPr>
          <w:lang w:eastAsia="en-GB"/>
        </w:rPr>
        <w:t>O</w:t>
      </w:r>
      <w:r w:rsidR="00FE6F53" w:rsidRPr="0018338F">
        <w:rPr>
          <w:lang w:eastAsia="en-GB"/>
        </w:rPr>
        <w:t xml:space="preserve"> by improving the </w:t>
      </w:r>
      <w:r w:rsidR="005D2541" w:rsidRPr="0018338F">
        <w:rPr>
          <w:lang w:eastAsia="en-GB"/>
        </w:rPr>
        <w:t>detection</w:t>
      </w:r>
      <w:r w:rsidR="00FE6F53" w:rsidRPr="0018338F">
        <w:rPr>
          <w:lang w:eastAsia="en-GB"/>
        </w:rPr>
        <w:t xml:space="preserve"> </w:t>
      </w:r>
      <w:r w:rsidR="005D2541" w:rsidRPr="0018338F">
        <w:rPr>
          <w:lang w:eastAsia="en-GB"/>
        </w:rPr>
        <w:t xml:space="preserve">of </w:t>
      </w:r>
      <w:r w:rsidR="00FE6F53" w:rsidRPr="0018338F">
        <w:rPr>
          <w:lang w:eastAsia="en-GB"/>
        </w:rPr>
        <w:t>vessels that are obscured from line of sight</w:t>
      </w:r>
      <w:r w:rsidR="005D2541" w:rsidRPr="0018338F">
        <w:rPr>
          <w:lang w:eastAsia="en-GB"/>
        </w:rPr>
        <w:t xml:space="preserve"> associated with other sensors</w:t>
      </w:r>
      <w:r w:rsidR="00FE6F53" w:rsidRPr="0018338F">
        <w:rPr>
          <w:lang w:eastAsia="en-GB"/>
        </w:rPr>
        <w:t xml:space="preserve">.  As a cooperative means of </w:t>
      </w:r>
      <w:r w:rsidR="005D2541" w:rsidRPr="0018338F">
        <w:rPr>
          <w:lang w:eastAsia="en-GB"/>
        </w:rPr>
        <w:t>identification and detection</w:t>
      </w:r>
      <w:r w:rsidR="00FE6F53" w:rsidRPr="0018338F">
        <w:rPr>
          <w:lang w:eastAsia="en-GB"/>
        </w:rPr>
        <w:t>, the AIS element of a VTS will receive data from any vessel that is equipped with a transponder even in severe se</w:t>
      </w:r>
      <w:r w:rsidR="00002312" w:rsidRPr="0018338F">
        <w:rPr>
          <w:lang w:eastAsia="en-GB"/>
        </w:rPr>
        <w:t>a and rain clutter conditions.</w:t>
      </w:r>
    </w:p>
    <w:p w:rsidR="00FE6F53" w:rsidRPr="0018338F" w:rsidRDefault="00FE6F53" w:rsidP="00002312">
      <w:pPr>
        <w:pStyle w:val="Heading4"/>
        <w:rPr>
          <w:lang w:val="en-GB"/>
        </w:rPr>
      </w:pPr>
      <w:r w:rsidRPr="0018338F">
        <w:rPr>
          <w:lang w:val="en-GB"/>
        </w:rPr>
        <w:t>Aids to Navigation</w:t>
      </w:r>
    </w:p>
    <w:p w:rsidR="00FE6F53" w:rsidRPr="0018338F" w:rsidRDefault="00FE6F53" w:rsidP="00FE6F53">
      <w:pPr>
        <w:pStyle w:val="BodyText"/>
        <w:rPr>
          <w:lang w:eastAsia="en-GB"/>
        </w:rPr>
      </w:pPr>
      <w:r w:rsidRPr="0018338F">
        <w:rPr>
          <w:lang w:eastAsia="en-GB"/>
        </w:rPr>
        <w:t xml:space="preserve">In addition, AIS AtoNs (including real and virtual AtoNs) will be presented to the </w:t>
      </w:r>
      <w:r w:rsidR="00B11D84" w:rsidRPr="0018338F">
        <w:rPr>
          <w:lang w:eastAsia="en-GB"/>
        </w:rPr>
        <w:t>VTSO</w:t>
      </w:r>
      <w:r w:rsidRPr="0018338F">
        <w:rPr>
          <w:lang w:eastAsia="en-GB"/>
        </w:rPr>
        <w:t xml:space="preserve"> through the </w:t>
      </w:r>
      <w:r w:rsidR="005D2541" w:rsidRPr="0018338F">
        <w:rPr>
          <w:lang w:eastAsia="en-GB"/>
        </w:rPr>
        <w:t>t</w:t>
      </w:r>
      <w:r w:rsidRPr="0018338F">
        <w:rPr>
          <w:lang w:eastAsia="en-GB"/>
        </w:rPr>
        <w:t>raffi</w:t>
      </w:r>
      <w:r w:rsidR="00002312" w:rsidRPr="0018338F">
        <w:rPr>
          <w:lang w:eastAsia="en-GB"/>
        </w:rPr>
        <w:t>c image.</w:t>
      </w:r>
    </w:p>
    <w:p w:rsidR="00FE6F53" w:rsidRPr="0018338F" w:rsidRDefault="00FE6F53" w:rsidP="00002312">
      <w:pPr>
        <w:pStyle w:val="Heading4"/>
        <w:rPr>
          <w:lang w:val="en-GB"/>
        </w:rPr>
      </w:pPr>
      <w:r w:rsidRPr="0018338F">
        <w:rPr>
          <w:lang w:val="en-GB"/>
        </w:rPr>
        <w:t>Extended Coverage</w:t>
      </w:r>
    </w:p>
    <w:p w:rsidR="00FE6F53" w:rsidRPr="0018338F" w:rsidRDefault="00FE6F53" w:rsidP="00FE6F53">
      <w:pPr>
        <w:pStyle w:val="BodyText"/>
        <w:rPr>
          <w:lang w:eastAsia="en-GB"/>
        </w:rPr>
      </w:pPr>
      <w:r w:rsidRPr="0018338F">
        <w:rPr>
          <w:lang w:eastAsia="en-GB"/>
        </w:rPr>
        <w:t>Where the VTS Area extends beyond the coverage of a single AIS base</w:t>
      </w:r>
      <w:r w:rsidR="00002312" w:rsidRPr="0018338F">
        <w:rPr>
          <w:lang w:eastAsia="en-GB"/>
        </w:rPr>
        <w:t xml:space="preserve"> </w:t>
      </w:r>
      <w:r w:rsidRPr="0018338F">
        <w:rPr>
          <w:lang w:eastAsia="en-GB"/>
        </w:rPr>
        <w:t>station, the recommended approach is to extend the VTS Network with additional base</w:t>
      </w:r>
      <w:r w:rsidR="00002312" w:rsidRPr="0018338F">
        <w:rPr>
          <w:lang w:eastAsia="en-GB"/>
        </w:rPr>
        <w:t xml:space="preserve"> </w:t>
      </w:r>
      <w:r w:rsidRPr="0018338F">
        <w:rPr>
          <w:lang w:eastAsia="en-GB"/>
        </w:rPr>
        <w:t>stations such that required coverage is achieved.  Where it is not possible to extend the VTS network, AIS repeaters could be used.</w:t>
      </w:r>
    </w:p>
    <w:p w:rsidR="00676B43" w:rsidRPr="0018338F" w:rsidRDefault="00676B43" w:rsidP="00FE6F53">
      <w:pPr>
        <w:pStyle w:val="BodyText"/>
        <w:rPr>
          <w:lang w:eastAsia="en-GB"/>
        </w:rPr>
      </w:pPr>
      <w:r w:rsidRPr="0018338F">
        <w:rPr>
          <w:lang w:eastAsia="en-GB"/>
        </w:rPr>
        <w:t>A repeater provides a simple means of extending the AIS coverage, however, at a cost of halving the capacity of the system! For this reason, AIS repeaters are not recommended for use in areas of high traffic density.</w:t>
      </w:r>
    </w:p>
    <w:p w:rsidR="00916ED6" w:rsidRPr="0018338F" w:rsidRDefault="00916ED6" w:rsidP="00916ED6">
      <w:pPr>
        <w:pStyle w:val="Heading4"/>
        <w:rPr>
          <w:lang w:val="en-GB"/>
        </w:rPr>
      </w:pPr>
      <w:r w:rsidRPr="0018338F">
        <w:rPr>
          <w:lang w:val="en-GB"/>
        </w:rPr>
        <w:t>Data Integrity</w:t>
      </w:r>
    </w:p>
    <w:p w:rsidR="00A81CB8" w:rsidRPr="0018338F" w:rsidRDefault="00916ED6" w:rsidP="00A81CB8">
      <w:pPr>
        <w:pStyle w:val="BodyText"/>
        <w:rPr>
          <w:lang w:eastAsia="en-GB"/>
        </w:rPr>
      </w:pPr>
      <w:r w:rsidRPr="0018338F">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r w:rsidR="00A81CB8" w:rsidRPr="0018338F">
        <w:rPr>
          <w:lang w:eastAsia="en-GB"/>
        </w:rPr>
        <w:t xml:space="preserve"> Note, </w:t>
      </w:r>
      <w:r w:rsidR="0079331F" w:rsidRPr="0018338F">
        <w:rPr>
          <w:lang w:eastAsia="en-GB"/>
        </w:rPr>
        <w:t xml:space="preserve">that </w:t>
      </w:r>
      <w:r w:rsidR="00A81CB8" w:rsidRPr="0018338F">
        <w:rPr>
          <w:lang w:eastAsia="en-GB"/>
        </w:rPr>
        <w:t xml:space="preserve">corruption of position data may </w:t>
      </w:r>
      <w:r w:rsidR="0079331F" w:rsidRPr="0018338F">
        <w:rPr>
          <w:lang w:eastAsia="en-GB"/>
        </w:rPr>
        <w:t>result from an incorrect</w:t>
      </w:r>
      <w:r w:rsidR="00A81CB8" w:rsidRPr="0018338F">
        <w:rPr>
          <w:lang w:eastAsia="en-GB"/>
        </w:rPr>
        <w:t xml:space="preserve"> time stamp</w:t>
      </w:r>
    </w:p>
    <w:p w:rsidR="00916ED6" w:rsidRPr="0018338F" w:rsidRDefault="00916ED6" w:rsidP="00FE6F53">
      <w:pPr>
        <w:pStyle w:val="BodyText"/>
        <w:rPr>
          <w:lang w:eastAsia="en-GB"/>
        </w:rPr>
      </w:pPr>
    </w:p>
    <w:p w:rsidR="00FE6F53" w:rsidRPr="0018338F" w:rsidRDefault="00FE6F53" w:rsidP="00C95CEF">
      <w:pPr>
        <w:pStyle w:val="Heading3"/>
      </w:pPr>
      <w:bookmarkStart w:id="314" w:name="_Toc409603894"/>
      <w:r w:rsidRPr="0018338F">
        <w:t>Voyage-Related Data</w:t>
      </w:r>
      <w:bookmarkEnd w:id="314"/>
    </w:p>
    <w:p w:rsidR="00A109AD" w:rsidRPr="0018338F" w:rsidRDefault="00FE6F53" w:rsidP="00A109AD">
      <w:pPr>
        <w:pStyle w:val="BodyText"/>
        <w:rPr>
          <w:lang w:eastAsia="de-DE"/>
        </w:rPr>
      </w:pPr>
      <w:r w:rsidRPr="0018338F">
        <w:rPr>
          <w:lang w:eastAsia="en-GB"/>
        </w:rPr>
        <w:t xml:space="preserve">AIS provides facilities for mariners to enter details of their voyage, ETA and cargo etc.  This static data is part of the standard AIS transmissions at 6 minute intervals or on request.  The static data </w:t>
      </w:r>
      <w:r w:rsidRPr="0018338F">
        <w:rPr>
          <w:lang w:eastAsia="en-GB"/>
        </w:rPr>
        <w:lastRenderedPageBreak/>
        <w:t>may be received by the VTS system and can be used to support VTMIS applications such a Port Information Management databases.  Note, however, that, due to absence of any commonly agreed procedure to update this data, it may not be present</w:t>
      </w:r>
      <w:r w:rsidR="00002312" w:rsidRPr="0018338F">
        <w:rPr>
          <w:lang w:eastAsia="en-GB"/>
        </w:rPr>
        <w:t>, outdated or simply incorrect.</w:t>
      </w:r>
    </w:p>
    <w:p w:rsidR="00A109AD" w:rsidRPr="0018338F" w:rsidRDefault="00A109AD" w:rsidP="008132D8">
      <w:pPr>
        <w:pStyle w:val="Heading3"/>
      </w:pPr>
      <w:bookmarkStart w:id="315" w:name="_Toc409603895"/>
      <w:r w:rsidRPr="0018338F">
        <w:t>AIS Overload Conditions.</w:t>
      </w:r>
      <w:bookmarkEnd w:id="315"/>
    </w:p>
    <w:p w:rsidR="00A109AD" w:rsidRPr="0018338F" w:rsidRDefault="00A109AD" w:rsidP="00A109AD">
      <w:pPr>
        <w:rPr>
          <w:lang w:eastAsia="de-DE"/>
        </w:rPr>
      </w:pPr>
      <w:r w:rsidRPr="0018338F">
        <w:rPr>
          <w:lang w:eastAsia="de-DE"/>
        </w:rPr>
        <w:t xml:space="preserve">With the growth of the number of vessels, equipped with AIS, and the available bandwidth of AIS, there are more and more areas where AIS reception is degraded due to overload conditions. Possible consequences include decreased effective reporting rates of vessels, causing problems for data fusing, and Class-B transponders cannot report due to lack of time slots. </w:t>
      </w:r>
    </w:p>
    <w:p w:rsidR="00A109AD" w:rsidRPr="0018338F" w:rsidRDefault="00A109AD" w:rsidP="00A109AD">
      <w:pPr>
        <w:rPr>
          <w:lang w:eastAsia="de-DE"/>
        </w:rPr>
      </w:pPr>
    </w:p>
    <w:p w:rsidR="00A109AD" w:rsidRPr="0018338F" w:rsidRDefault="00A109AD" w:rsidP="00A109AD">
      <w:pPr>
        <w:rPr>
          <w:lang w:eastAsia="de-DE"/>
        </w:rPr>
      </w:pPr>
      <w:r w:rsidRPr="0018338F">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rsidR="00A109AD" w:rsidRPr="0018338F" w:rsidRDefault="00A109AD" w:rsidP="007207DD"/>
    <w:p w:rsidR="00FE6F53" w:rsidRPr="0018338F" w:rsidRDefault="00FE6F53" w:rsidP="00C95CEF">
      <w:pPr>
        <w:pStyle w:val="Heading3"/>
      </w:pPr>
      <w:bookmarkStart w:id="316" w:name="_Toc409603896"/>
      <w:r w:rsidRPr="0018338F">
        <w:t>Information Exchange between VTS and Mariner</w:t>
      </w:r>
      <w:bookmarkEnd w:id="316"/>
    </w:p>
    <w:p w:rsidR="00FE6F53" w:rsidRPr="0018338F" w:rsidRDefault="00FE6F53" w:rsidP="00002312">
      <w:pPr>
        <w:pStyle w:val="Heading4"/>
        <w:rPr>
          <w:lang w:val="en-GB"/>
        </w:rPr>
      </w:pPr>
      <w:r w:rsidRPr="0018338F">
        <w:rPr>
          <w:lang w:val="en-GB"/>
        </w:rPr>
        <w:t>Text Messaging</w:t>
      </w:r>
    </w:p>
    <w:p w:rsidR="00FE6F53" w:rsidRPr="0018338F" w:rsidRDefault="00FE6F53" w:rsidP="00FE6F53">
      <w:pPr>
        <w:pStyle w:val="BodyText"/>
        <w:rPr>
          <w:lang w:eastAsia="en-GB"/>
        </w:rPr>
      </w:pPr>
      <w:r w:rsidRPr="0018338F">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18338F">
        <w:rPr>
          <w:lang w:eastAsia="en-GB"/>
        </w:rPr>
        <w:t>, and could also be displayed on other systems such as ECS/ECDIS</w:t>
      </w:r>
      <w:r w:rsidR="00547EE6" w:rsidRPr="0018338F">
        <w:rPr>
          <w:lang w:eastAsia="en-GB"/>
        </w:rPr>
        <w:t xml:space="preserve">.  </w:t>
      </w:r>
      <w:r w:rsidRPr="0018338F">
        <w:rPr>
          <w:lang w:eastAsia="en-GB"/>
        </w:rPr>
        <w:t>Note, however, that AIS text messages are not a replacement for voice communication; a VTSO should not assume that AIS text messages were received and read on-board.</w:t>
      </w:r>
    </w:p>
    <w:p w:rsidR="00FE6F53" w:rsidRPr="0018338F" w:rsidRDefault="00FE6F53" w:rsidP="00FE6F53">
      <w:pPr>
        <w:pStyle w:val="BodyText"/>
        <w:rPr>
          <w:lang w:eastAsia="en-GB"/>
        </w:rPr>
      </w:pPr>
      <w:r w:rsidRPr="0018338F">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18338F">
        <w:rPr>
          <w:lang w:eastAsia="en-GB"/>
        </w:rPr>
        <w:t xml:space="preserve">.  </w:t>
      </w:r>
      <w:r w:rsidRPr="0018338F">
        <w:rPr>
          <w:lang w:eastAsia="en-GB"/>
        </w:rPr>
        <w:t>Although unregulated, AIS messages should be kept as short as possible (preferable less than 48 characters for an addressed message and less than 53 charact</w:t>
      </w:r>
      <w:r w:rsidR="00002312" w:rsidRPr="0018338F">
        <w:rPr>
          <w:lang w:eastAsia="en-GB"/>
        </w:rPr>
        <w:t>ers for a broadcast message).</w:t>
      </w:r>
    </w:p>
    <w:p w:rsidR="00FE6F53" w:rsidRPr="0018338F" w:rsidRDefault="00FE6F53" w:rsidP="00002312">
      <w:pPr>
        <w:pStyle w:val="Heading4"/>
        <w:rPr>
          <w:lang w:val="en-GB"/>
        </w:rPr>
      </w:pPr>
      <w:r w:rsidRPr="0018338F">
        <w:rPr>
          <w:lang w:val="en-GB"/>
        </w:rPr>
        <w:t>Binary Messaging</w:t>
      </w:r>
    </w:p>
    <w:p w:rsidR="00FE6F53" w:rsidRPr="0018338F" w:rsidRDefault="00FE6F53" w:rsidP="00FE6F53">
      <w:pPr>
        <w:pStyle w:val="BodyText"/>
        <w:rPr>
          <w:lang w:eastAsia="en-GB"/>
        </w:rPr>
      </w:pPr>
      <w:r w:rsidRPr="0018338F">
        <w:rPr>
          <w:lang w:eastAsia="en-GB"/>
        </w:rPr>
        <w:t>In addition, AIS has facilities for sending and receiv</w:t>
      </w:r>
      <w:r w:rsidR="00340740" w:rsidRPr="0018338F">
        <w:rPr>
          <w:lang w:eastAsia="en-GB"/>
        </w:rPr>
        <w:t xml:space="preserve">ing binary messages (there are </w:t>
      </w:r>
      <w:r w:rsidR="005A2A3F" w:rsidRPr="0018338F">
        <w:rPr>
          <w:lang w:eastAsia="en-GB"/>
        </w:rPr>
        <w:t>4</w:t>
      </w:r>
      <w:r w:rsidRPr="0018338F">
        <w:rPr>
          <w:lang w:eastAsia="en-GB"/>
        </w:rPr>
        <w:t xml:space="preserve"> </w:t>
      </w:r>
      <w:r w:rsidR="00340740" w:rsidRPr="0018338F">
        <w:rPr>
          <w:lang w:eastAsia="en-GB"/>
        </w:rPr>
        <w:t xml:space="preserve">types of </w:t>
      </w:r>
      <w:r w:rsidRPr="0018338F">
        <w:rPr>
          <w:lang w:eastAsia="en-GB"/>
        </w:rPr>
        <w:t>binary messages within the AIS proto</w:t>
      </w:r>
      <w:r w:rsidR="00002312" w:rsidRPr="0018338F">
        <w:rPr>
          <w:lang w:eastAsia="en-GB"/>
        </w:rPr>
        <w:t xml:space="preserve">col) and these can be used for </w:t>
      </w:r>
      <w:r w:rsidR="00DD5AD2" w:rsidRPr="0018338F">
        <w:rPr>
          <w:lang w:eastAsia="en-GB"/>
        </w:rPr>
        <w:t xml:space="preserve">supporting and </w:t>
      </w:r>
      <w:r w:rsidR="00002312" w:rsidRPr="0018338F">
        <w:rPr>
          <w:lang w:eastAsia="en-GB"/>
        </w:rPr>
        <w:t>‘value added’</w:t>
      </w:r>
      <w:r w:rsidRPr="0018338F">
        <w:rPr>
          <w:lang w:eastAsia="en-GB"/>
        </w:rPr>
        <w:t xml:space="preserve"> applications.  </w:t>
      </w:r>
      <w:r w:rsidR="00DD5AD2" w:rsidRPr="0018338F">
        <w:rPr>
          <w:lang w:eastAsia="en-GB"/>
        </w:rPr>
        <w:t xml:space="preserve">Binary messages are specified as “global” or “regional”, where the global messages are in accordance with reference </w:t>
      </w:r>
      <w:r w:rsidR="00046E49" w:rsidRPr="0018338F">
        <w:rPr>
          <w:lang w:eastAsia="en-GB"/>
        </w:rPr>
        <w:fldChar w:fldCharType="begin"/>
      </w:r>
      <w:r w:rsidR="00DD5AD2" w:rsidRPr="0018338F">
        <w:rPr>
          <w:lang w:eastAsia="en-GB"/>
        </w:rPr>
        <w:instrText xml:space="preserve"> REF _Ref352240094 \r \h </w:instrText>
      </w:r>
      <w:r w:rsidR="00046E49" w:rsidRPr="0018338F">
        <w:rPr>
          <w:lang w:eastAsia="en-GB"/>
        </w:rPr>
      </w:r>
      <w:r w:rsidR="00046E49" w:rsidRPr="0018338F">
        <w:rPr>
          <w:lang w:eastAsia="en-GB"/>
        </w:rPr>
        <w:fldChar w:fldCharType="separate"/>
      </w:r>
      <w:r w:rsidR="004B6650">
        <w:rPr>
          <w:lang w:eastAsia="en-GB"/>
        </w:rPr>
        <w:t>[7]</w:t>
      </w:r>
      <w:r w:rsidR="00046E49" w:rsidRPr="0018338F">
        <w:rPr>
          <w:lang w:eastAsia="en-GB"/>
        </w:rPr>
        <w:fldChar w:fldCharType="end"/>
      </w:r>
      <w:r w:rsidR="00DD5AD2" w:rsidRPr="0018338F">
        <w:rPr>
          <w:lang w:eastAsia="en-GB"/>
        </w:rPr>
        <w:t xml:space="preserve"> and the regional messages may be defined by appropriate authorities (see reference</w:t>
      </w:r>
      <w:r w:rsidR="00C01F2B" w:rsidRPr="0018338F">
        <w:rPr>
          <w:lang w:eastAsia="en-GB"/>
        </w:rPr>
        <w:t>s</w:t>
      </w:r>
      <w:r w:rsidR="00DD5AD2" w:rsidRPr="0018338F">
        <w:rPr>
          <w:lang w:eastAsia="en-GB"/>
        </w:rPr>
        <w:t xml:space="preserve"> </w:t>
      </w:r>
      <w:r w:rsidR="00046E49" w:rsidRPr="0018338F">
        <w:rPr>
          <w:lang w:eastAsia="en-GB"/>
        </w:rPr>
        <w:fldChar w:fldCharType="begin"/>
      </w:r>
      <w:r w:rsidR="00DD5AD2" w:rsidRPr="0018338F">
        <w:rPr>
          <w:lang w:eastAsia="en-GB"/>
        </w:rPr>
        <w:instrText xml:space="preserve"> REF _Ref352239922 \r \h </w:instrText>
      </w:r>
      <w:r w:rsidR="00046E49" w:rsidRPr="0018338F">
        <w:rPr>
          <w:lang w:eastAsia="en-GB"/>
        </w:rPr>
      </w:r>
      <w:r w:rsidR="00046E49" w:rsidRPr="0018338F">
        <w:rPr>
          <w:lang w:eastAsia="en-GB"/>
        </w:rPr>
        <w:fldChar w:fldCharType="separate"/>
      </w:r>
      <w:r w:rsidR="004B6650">
        <w:rPr>
          <w:lang w:eastAsia="en-GB"/>
        </w:rPr>
        <w:t>[2]</w:t>
      </w:r>
      <w:r w:rsidR="00046E49" w:rsidRPr="0018338F">
        <w:rPr>
          <w:lang w:eastAsia="en-GB"/>
        </w:rPr>
        <w:fldChar w:fldCharType="end"/>
      </w:r>
      <w:r w:rsidR="00DD5AD2" w:rsidRPr="0018338F">
        <w:rPr>
          <w:lang w:eastAsia="en-GB"/>
        </w:rPr>
        <w:t xml:space="preserve"> </w:t>
      </w:r>
      <w:r w:rsidR="00C01F2B" w:rsidRPr="0018338F">
        <w:rPr>
          <w:lang w:eastAsia="en-GB"/>
        </w:rPr>
        <w:t xml:space="preserve">and </w:t>
      </w:r>
      <w:r w:rsidR="00046E49" w:rsidRPr="0018338F">
        <w:rPr>
          <w:lang w:eastAsia="en-GB"/>
        </w:rPr>
        <w:fldChar w:fldCharType="begin"/>
      </w:r>
      <w:r w:rsidR="00C01F2B" w:rsidRPr="0018338F">
        <w:rPr>
          <w:lang w:eastAsia="en-GB"/>
        </w:rPr>
        <w:instrText xml:space="preserve"> REF _Ref354154392 \r \h </w:instrText>
      </w:r>
      <w:r w:rsidR="00046E49" w:rsidRPr="0018338F">
        <w:rPr>
          <w:lang w:eastAsia="en-GB"/>
        </w:rPr>
      </w:r>
      <w:r w:rsidR="00046E49" w:rsidRPr="0018338F">
        <w:rPr>
          <w:lang w:eastAsia="en-GB"/>
        </w:rPr>
        <w:fldChar w:fldCharType="separate"/>
      </w:r>
      <w:r w:rsidR="004B6650">
        <w:rPr>
          <w:lang w:eastAsia="en-GB"/>
        </w:rPr>
        <w:t>[6]</w:t>
      </w:r>
      <w:r w:rsidR="00046E49" w:rsidRPr="0018338F">
        <w:rPr>
          <w:lang w:eastAsia="en-GB"/>
        </w:rPr>
        <w:fldChar w:fldCharType="end"/>
      </w:r>
      <w:r w:rsidR="00C01F2B" w:rsidRPr="0018338F">
        <w:rPr>
          <w:lang w:eastAsia="en-GB"/>
        </w:rPr>
        <w:t xml:space="preserve"> </w:t>
      </w:r>
      <w:r w:rsidR="00DD5AD2" w:rsidRPr="0018338F">
        <w:rPr>
          <w:lang w:eastAsia="en-GB"/>
        </w:rPr>
        <w:t>for further details).</w:t>
      </w:r>
    </w:p>
    <w:p w:rsidR="00FE6F53" w:rsidRPr="0018338F" w:rsidRDefault="00FE6F53" w:rsidP="00FE6F53">
      <w:pPr>
        <w:pStyle w:val="BodyText"/>
        <w:rPr>
          <w:lang w:eastAsia="en-GB"/>
        </w:rPr>
      </w:pPr>
      <w:r w:rsidRPr="0018338F">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18338F">
        <w:rPr>
          <w:lang w:eastAsia="en-GB"/>
        </w:rPr>
        <w:t>s</w:t>
      </w:r>
      <w:r w:rsidRPr="0018338F">
        <w:rPr>
          <w:lang w:eastAsia="en-GB"/>
        </w:rPr>
        <w:t>hould be consistent with the purpose of AIS in respect to en</w:t>
      </w:r>
      <w:r w:rsidR="00002312" w:rsidRPr="0018338F">
        <w:rPr>
          <w:lang w:eastAsia="en-GB"/>
        </w:rPr>
        <w:t>hancing Safety of Life at Sea.</w:t>
      </w:r>
    </w:p>
    <w:p w:rsidR="00FE6F53" w:rsidRPr="0018338F" w:rsidRDefault="002F2456" w:rsidP="00FE6F53">
      <w:pPr>
        <w:pStyle w:val="BodyText"/>
        <w:rPr>
          <w:lang w:eastAsia="en-GB"/>
        </w:rPr>
      </w:pPr>
      <w:r w:rsidRPr="0018338F">
        <w:rPr>
          <w:lang w:eastAsia="en-GB"/>
        </w:rPr>
        <w:t>I</w:t>
      </w:r>
      <w:r w:rsidR="00556B39" w:rsidRPr="0018338F">
        <w:rPr>
          <w:lang w:eastAsia="en-GB"/>
        </w:rPr>
        <w:t xml:space="preserve">t should be noted that the approval of the appropriate National Authority may be required for the use of the AIS VHF data link for a supporting application.  </w:t>
      </w:r>
      <w:r w:rsidR="00DD5AD2" w:rsidRPr="0018338F">
        <w:rPr>
          <w:lang w:eastAsia="en-GB"/>
        </w:rPr>
        <w:t>O</w:t>
      </w:r>
      <w:r w:rsidR="00556B39" w:rsidRPr="0018338F">
        <w:rPr>
          <w:lang w:eastAsia="en-GB"/>
        </w:rPr>
        <w:t>n</w:t>
      </w:r>
      <w:r w:rsidR="00DD5AD2" w:rsidRPr="0018338F">
        <w:rPr>
          <w:lang w:eastAsia="en-GB"/>
        </w:rPr>
        <w:t>e</w:t>
      </w:r>
      <w:r w:rsidR="00556B39" w:rsidRPr="0018338F">
        <w:rPr>
          <w:lang w:eastAsia="en-GB"/>
        </w:rPr>
        <w:t xml:space="preserve"> example of a supporting application </w:t>
      </w:r>
      <w:r w:rsidR="000403DB" w:rsidRPr="0018338F">
        <w:rPr>
          <w:lang w:eastAsia="en-GB"/>
        </w:rPr>
        <w:t>is</w:t>
      </w:r>
      <w:r w:rsidR="00DD5AD2" w:rsidRPr="0018338F">
        <w:rPr>
          <w:lang w:eastAsia="en-GB"/>
        </w:rPr>
        <w:t xml:space="preserve"> the transmission of specific </w:t>
      </w:r>
      <w:r w:rsidR="00851F84" w:rsidRPr="0018338F">
        <w:rPr>
          <w:lang w:eastAsia="en-GB"/>
        </w:rPr>
        <w:t>hydrographical</w:t>
      </w:r>
      <w:r w:rsidR="00DD5AD2" w:rsidRPr="0018338F">
        <w:rPr>
          <w:lang w:eastAsia="en-GB"/>
        </w:rPr>
        <w:t xml:space="preserve"> data</w:t>
      </w:r>
      <w:r w:rsidR="00556B39" w:rsidRPr="0018338F">
        <w:rPr>
          <w:lang w:eastAsia="en-GB"/>
        </w:rPr>
        <w:t>.</w:t>
      </w:r>
    </w:p>
    <w:p w:rsidR="00FE6F53" w:rsidRPr="0018338F" w:rsidRDefault="00FE6F53" w:rsidP="00FE6F53">
      <w:pPr>
        <w:pStyle w:val="BodyText"/>
        <w:rPr>
          <w:lang w:eastAsia="en-GB"/>
        </w:rPr>
      </w:pPr>
      <w:r w:rsidRPr="0018338F">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18338F">
        <w:rPr>
          <w:lang w:eastAsia="en-GB"/>
        </w:rPr>
        <w:t>ink (VDL) are not compromised.</w:t>
      </w:r>
    </w:p>
    <w:p w:rsidR="00FE6F53" w:rsidRPr="0018338F" w:rsidRDefault="00FE6F53" w:rsidP="00676B43">
      <w:pPr>
        <w:pStyle w:val="Heading4"/>
        <w:rPr>
          <w:lang w:val="en-GB"/>
        </w:rPr>
      </w:pPr>
      <w:r w:rsidRPr="0018338F">
        <w:rPr>
          <w:lang w:val="en-GB"/>
        </w:rPr>
        <w:t>Aids to Navigation</w:t>
      </w:r>
    </w:p>
    <w:p w:rsidR="009F59B8" w:rsidRPr="0018338F" w:rsidRDefault="009F59B8" w:rsidP="009F59B8">
      <w:r w:rsidRPr="0018338F">
        <w:t>AIS base stations, as part of a VTS System, can be configured to broadcast as synthetic and/or virtual aids to Navigation (AtoN).</w:t>
      </w:r>
      <w:r w:rsidR="00A81CB8" w:rsidRPr="0018338F">
        <w:t xml:space="preserve"> </w:t>
      </w:r>
      <w:r w:rsidR="0079331F" w:rsidRPr="0018338F">
        <w:t>S</w:t>
      </w:r>
      <w:r w:rsidR="00A81CB8" w:rsidRPr="0018338F">
        <w:t xml:space="preserve">ee </w:t>
      </w:r>
      <w:r w:rsidR="00F86EAD" w:rsidRPr="0018338F">
        <w:t>definitions</w:t>
      </w:r>
      <w:r w:rsidR="00A81CB8" w:rsidRPr="0018338F">
        <w:t xml:space="preserve"> detailed in IALA </w:t>
      </w:r>
      <w:r w:rsidR="00F86EAD" w:rsidRPr="0018338F">
        <w:t>Recommendation</w:t>
      </w:r>
      <w:r w:rsidR="00A81CB8" w:rsidRPr="0018338F">
        <w:t xml:space="preserve"> A.126</w:t>
      </w:r>
      <w:r w:rsidR="00D5298E" w:rsidRPr="0018338F">
        <w:t xml:space="preserve"> </w:t>
      </w:r>
      <w:r w:rsidR="00D5298E" w:rsidRPr="0018338F">
        <w:fldChar w:fldCharType="begin"/>
      </w:r>
      <w:r w:rsidR="00D5298E" w:rsidRPr="0018338F">
        <w:instrText xml:space="preserve"> REF _Ref409000672 \r \h </w:instrText>
      </w:r>
      <w:r w:rsidR="00D5298E" w:rsidRPr="0018338F">
        <w:fldChar w:fldCharType="separate"/>
      </w:r>
      <w:r w:rsidR="004B6650">
        <w:t>[5]</w:t>
      </w:r>
      <w:r w:rsidR="00D5298E" w:rsidRPr="0018338F">
        <w:fldChar w:fldCharType="end"/>
      </w:r>
      <w:r w:rsidR="00A81CB8" w:rsidRPr="0018338F">
        <w:t xml:space="preserve"> </w:t>
      </w:r>
    </w:p>
    <w:p w:rsidR="00D5298E" w:rsidRPr="0018338F" w:rsidRDefault="00D5298E" w:rsidP="009F59B8"/>
    <w:p w:rsidR="009F59B8" w:rsidRPr="0018338F" w:rsidRDefault="009F59B8" w:rsidP="009F59B8">
      <w:r w:rsidRPr="0018338F">
        <w:lastRenderedPageBreak/>
        <w:t xml:space="preserve">AIS may be integrated with </w:t>
      </w:r>
      <w:r w:rsidR="00321965" w:rsidRPr="0018338F">
        <w:t xml:space="preserve">a </w:t>
      </w:r>
      <w:r w:rsidRPr="0018338F">
        <w:t>physical AtoN for monitoring and cont</w:t>
      </w:r>
      <w:r w:rsidR="00321965" w:rsidRPr="0018338F">
        <w:t>rol purposes and, also, in such a way</w:t>
      </w:r>
      <w:r w:rsidRPr="0018338F">
        <w:t xml:space="preserve"> that other data sources</w:t>
      </w:r>
      <w:r w:rsidR="00321965" w:rsidRPr="0018338F">
        <w:t>,</w:t>
      </w:r>
      <w:r w:rsidRPr="0018338F">
        <w:t xml:space="preserve"> hosted on the AtoN</w:t>
      </w:r>
      <w:r w:rsidR="00321965" w:rsidRPr="0018338F">
        <w:t>,</w:t>
      </w:r>
      <w:r w:rsidRPr="0018338F">
        <w:t xml:space="preserve"> can be managed through the main VTS Traffic Display</w:t>
      </w:r>
      <w:r w:rsidR="00321965" w:rsidRPr="0018338F">
        <w:t xml:space="preserve">.  A physical AIS AtoN could </w:t>
      </w:r>
      <w:r w:rsidRPr="0018338F">
        <w:t>be configured to transmit further virtual or synthetic AtoN</w:t>
      </w:r>
      <w:r w:rsidR="00321965" w:rsidRPr="0018338F">
        <w:t>s</w:t>
      </w:r>
      <w:r w:rsidRPr="0018338F">
        <w:t>.</w:t>
      </w:r>
    </w:p>
    <w:p w:rsidR="00FE6F53" w:rsidRPr="0018338F" w:rsidRDefault="00FE6F53" w:rsidP="00002312">
      <w:pPr>
        <w:pStyle w:val="Heading3"/>
      </w:pPr>
      <w:bookmarkStart w:id="317" w:name="_Toc409603897"/>
      <w:r w:rsidRPr="0018338F">
        <w:t>Assigned Mode</w:t>
      </w:r>
      <w:bookmarkEnd w:id="317"/>
    </w:p>
    <w:p w:rsidR="00FE6F53" w:rsidRPr="0018338F" w:rsidRDefault="00FE6F53" w:rsidP="00FE6F53">
      <w:pPr>
        <w:pStyle w:val="BodyText"/>
        <w:rPr>
          <w:lang w:eastAsia="en-GB"/>
        </w:rPr>
      </w:pPr>
      <w:r w:rsidRPr="0018338F">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18338F">
        <w:rPr>
          <w:lang w:eastAsia="en-GB"/>
        </w:rPr>
        <w:t xml:space="preserve">ined by </w:t>
      </w:r>
      <w:r w:rsidR="00676B43" w:rsidRPr="0018338F">
        <w:rPr>
          <w:lang w:eastAsia="en-GB"/>
        </w:rPr>
        <w:t>the VTS A</w:t>
      </w:r>
      <w:r w:rsidR="00002312" w:rsidRPr="0018338F">
        <w:rPr>
          <w:lang w:eastAsia="en-GB"/>
        </w:rPr>
        <w:t>uthority.</w:t>
      </w:r>
    </w:p>
    <w:p w:rsidR="00FE6F53" w:rsidRPr="0018338F" w:rsidRDefault="00FE6F53" w:rsidP="00916ED6">
      <w:pPr>
        <w:pStyle w:val="Heading2"/>
        <w:keepNext/>
        <w:rPr>
          <w:lang w:eastAsia="en-GB"/>
        </w:rPr>
      </w:pPr>
      <w:bookmarkStart w:id="318" w:name="_Toc409603898"/>
      <w:r w:rsidRPr="0018338F">
        <w:rPr>
          <w:lang w:eastAsia="en-GB"/>
        </w:rPr>
        <w:t>Specific Design, Config</w:t>
      </w:r>
      <w:r w:rsidR="00002312" w:rsidRPr="0018338F">
        <w:rPr>
          <w:lang w:eastAsia="en-GB"/>
        </w:rPr>
        <w:t>uration, Installation and Mainten</w:t>
      </w:r>
      <w:r w:rsidR="00C95CEF" w:rsidRPr="0018338F">
        <w:rPr>
          <w:lang w:eastAsia="en-GB"/>
        </w:rPr>
        <w:t>ance Considerations</w:t>
      </w:r>
      <w:bookmarkEnd w:id="318"/>
    </w:p>
    <w:p w:rsidR="00FE6F53" w:rsidRPr="0018338F" w:rsidRDefault="00FE6F53" w:rsidP="00C25569">
      <w:pPr>
        <w:pStyle w:val="Heading3"/>
      </w:pPr>
      <w:bookmarkStart w:id="319" w:name="_Toc409603899"/>
      <w:r w:rsidRPr="0018338F">
        <w:t>Interference</w:t>
      </w:r>
      <w:bookmarkEnd w:id="319"/>
    </w:p>
    <w:p w:rsidR="00FE6F53" w:rsidRPr="0018338F" w:rsidRDefault="00FE6F53" w:rsidP="00FE6F53">
      <w:pPr>
        <w:pStyle w:val="BodyText"/>
        <w:rPr>
          <w:lang w:eastAsia="en-GB"/>
        </w:rPr>
      </w:pPr>
      <w:r w:rsidRPr="0018338F">
        <w:rPr>
          <w:lang w:eastAsia="en-GB"/>
        </w:rPr>
        <w:t>AIS may be susceptible to interference from adjacent channels.  When siting AIS base</w:t>
      </w:r>
      <w:r w:rsidR="00C25569" w:rsidRPr="0018338F">
        <w:rPr>
          <w:lang w:eastAsia="en-GB"/>
        </w:rPr>
        <w:t xml:space="preserve"> </w:t>
      </w:r>
      <w:r w:rsidRPr="0018338F">
        <w:rPr>
          <w:lang w:eastAsia="en-GB"/>
        </w:rPr>
        <w:t xml:space="preserve">stations, due consideration should be given to frequency allocations adjacent to AIS channels to avoid possible service disruption. </w:t>
      </w:r>
    </w:p>
    <w:p w:rsidR="00FE6F53" w:rsidRPr="0018338F" w:rsidRDefault="00FE6F53" w:rsidP="00C25569">
      <w:pPr>
        <w:pStyle w:val="Heading3"/>
      </w:pPr>
      <w:bookmarkStart w:id="320" w:name="_Toc409603900"/>
      <w:r w:rsidRPr="0018338F">
        <w:t>Coverage Aspects</w:t>
      </w:r>
      <w:bookmarkEnd w:id="320"/>
    </w:p>
    <w:p w:rsidR="00FE6F53" w:rsidRPr="0018338F" w:rsidRDefault="00FE6F53" w:rsidP="00FE6F53">
      <w:pPr>
        <w:pStyle w:val="BodyText"/>
        <w:rPr>
          <w:lang w:eastAsia="en-GB"/>
        </w:rPr>
      </w:pPr>
      <w:r w:rsidRPr="0018338F">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18338F" w:rsidRDefault="00FE6F53" w:rsidP="00FE6F53">
      <w:pPr>
        <w:pStyle w:val="BodyText"/>
        <w:rPr>
          <w:lang w:eastAsia="en-GB"/>
        </w:rPr>
      </w:pPr>
      <w:r w:rsidRPr="0018338F">
        <w:rPr>
          <w:lang w:eastAsia="en-GB"/>
        </w:rPr>
        <w:t xml:space="preserve">When estimating the size of the operational coverage (operational cell) for shore facilities, an important consideration is the traffic load – number of mobile AIS stations within the area. </w:t>
      </w:r>
    </w:p>
    <w:p w:rsidR="00FE6F53" w:rsidRPr="0018338F" w:rsidRDefault="00FE6F53" w:rsidP="00FE6F53">
      <w:pPr>
        <w:pStyle w:val="BodyText"/>
        <w:rPr>
          <w:lang w:eastAsia="en-GB"/>
        </w:rPr>
      </w:pPr>
      <w:r w:rsidRPr="0018338F">
        <w:rPr>
          <w:lang w:eastAsia="en-GB"/>
        </w:rPr>
        <w:t>For example, calculations in one port have indicated that an AIS base</w:t>
      </w:r>
      <w:r w:rsidR="00C25569" w:rsidRPr="0018338F">
        <w:rPr>
          <w:lang w:eastAsia="en-GB"/>
        </w:rPr>
        <w:t xml:space="preserve"> </w:t>
      </w:r>
      <w:r w:rsidRPr="0018338F">
        <w:rPr>
          <w:lang w:eastAsia="en-GB"/>
        </w:rPr>
        <w:t>station could accommodate less than 300 active AIS units.</w:t>
      </w:r>
    </w:p>
    <w:p w:rsidR="00FE6F53" w:rsidRPr="0018338F" w:rsidRDefault="00FE6F53" w:rsidP="00FE6F53">
      <w:pPr>
        <w:pStyle w:val="BodyText"/>
        <w:rPr>
          <w:lang w:eastAsia="en-GB"/>
        </w:rPr>
      </w:pPr>
      <w:r w:rsidRPr="0018338F">
        <w:rPr>
          <w:lang w:eastAsia="en-GB"/>
        </w:rPr>
        <w:t xml:space="preserve">For further information, please refer to </w:t>
      </w:r>
      <w:r w:rsidR="00046E49" w:rsidRPr="0018338F">
        <w:rPr>
          <w:lang w:eastAsia="en-GB"/>
        </w:rPr>
        <w:fldChar w:fldCharType="begin"/>
      </w:r>
      <w:r w:rsidR="00862AC5" w:rsidRPr="0018338F">
        <w:rPr>
          <w:lang w:eastAsia="en-GB"/>
        </w:rPr>
        <w:instrText xml:space="preserve"> REF _Ref352239989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Pr="0018338F">
        <w:rPr>
          <w:lang w:eastAsia="en-GB"/>
        </w:rPr>
        <w:t>.</w:t>
      </w:r>
    </w:p>
    <w:p w:rsidR="00FE6F53" w:rsidRPr="0018338F" w:rsidRDefault="00FE6F53" w:rsidP="00C95CEF">
      <w:pPr>
        <w:pStyle w:val="Heading3"/>
      </w:pPr>
      <w:bookmarkStart w:id="321" w:name="_Toc409603901"/>
      <w:r w:rsidRPr="0018338F">
        <w:t>Installation and Maintenance</w:t>
      </w:r>
      <w:bookmarkEnd w:id="321"/>
    </w:p>
    <w:p w:rsidR="00FE6F53" w:rsidRPr="0018338F" w:rsidRDefault="00FE6F53" w:rsidP="00FE6F53">
      <w:pPr>
        <w:pStyle w:val="BodyText"/>
        <w:rPr>
          <w:lang w:eastAsia="en-GB"/>
        </w:rPr>
      </w:pPr>
      <w:r w:rsidRPr="0018338F">
        <w:rPr>
          <w:lang w:eastAsia="en-GB"/>
        </w:rPr>
        <w:t>The AIS base</w:t>
      </w:r>
      <w:r w:rsidR="00C95CEF" w:rsidRPr="0018338F">
        <w:rPr>
          <w:lang w:eastAsia="en-GB"/>
        </w:rPr>
        <w:t xml:space="preserve"> </w:t>
      </w:r>
      <w:r w:rsidRPr="0018338F">
        <w:rPr>
          <w:lang w:eastAsia="en-GB"/>
        </w:rPr>
        <w:t>station equipment should be housed indoor</w:t>
      </w:r>
      <w:r w:rsidR="00916ED6" w:rsidRPr="0018338F">
        <w:rPr>
          <w:lang w:eastAsia="en-GB"/>
        </w:rPr>
        <w:t>s</w:t>
      </w:r>
      <w:r w:rsidRPr="0018338F">
        <w:rPr>
          <w:lang w:eastAsia="en-GB"/>
        </w:rPr>
        <w:t xml:space="preserve"> and in a controlled environment, as would be used for other IT network components.  AIS base</w:t>
      </w:r>
      <w:r w:rsidR="00C95CEF" w:rsidRPr="0018338F">
        <w:rPr>
          <w:lang w:eastAsia="en-GB"/>
        </w:rPr>
        <w:t xml:space="preserve"> </w:t>
      </w:r>
      <w:r w:rsidRPr="0018338F">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18338F">
        <w:rPr>
          <w:lang w:eastAsia="en-GB"/>
        </w:rPr>
        <w:t>guration should be considered.</w:t>
      </w:r>
    </w:p>
    <w:p w:rsidR="003679A9" w:rsidRPr="0018338F" w:rsidRDefault="00FE6F53" w:rsidP="00FE6F53">
      <w:pPr>
        <w:pStyle w:val="BodyText"/>
        <w:rPr>
          <w:lang w:eastAsia="en-GB"/>
        </w:rPr>
      </w:pPr>
      <w:r w:rsidRPr="0018338F">
        <w:rPr>
          <w:lang w:eastAsia="en-GB"/>
        </w:rPr>
        <w:t>Standard maintenance procedures should apply to the base</w:t>
      </w:r>
      <w:r w:rsidR="00C95CEF" w:rsidRPr="0018338F">
        <w:rPr>
          <w:lang w:eastAsia="en-GB"/>
        </w:rPr>
        <w:t xml:space="preserve"> </w:t>
      </w:r>
      <w:r w:rsidRPr="0018338F">
        <w:rPr>
          <w:lang w:eastAsia="en-GB"/>
        </w:rPr>
        <w:t>station and network connectivity.  However, for the outdoor aerial equipment, regular checks should be made to ensure that the aerials, and cable runs to the aerials, are not damaged.</w:t>
      </w:r>
    </w:p>
    <w:p w:rsidR="00C25569" w:rsidRPr="0018338F" w:rsidRDefault="00C25569">
      <w:pPr>
        <w:rPr>
          <w:lang w:eastAsia="en-GB"/>
        </w:rPr>
      </w:pPr>
      <w:r w:rsidRPr="0018338F">
        <w:rPr>
          <w:lang w:eastAsia="en-GB"/>
        </w:rPr>
        <w:br w:type="page"/>
      </w:r>
    </w:p>
    <w:p w:rsidR="00C25569" w:rsidRPr="0018338F" w:rsidRDefault="00C25569" w:rsidP="00C25569">
      <w:pPr>
        <w:pStyle w:val="Heading1"/>
      </w:pPr>
      <w:r w:rsidRPr="0018338F">
        <w:lastRenderedPageBreak/>
        <w:t>Environmental Monitoring</w:t>
      </w:r>
    </w:p>
    <w:p w:rsidR="00C25569" w:rsidRPr="0018338F" w:rsidRDefault="00C25569" w:rsidP="00C25569">
      <w:pPr>
        <w:pStyle w:val="Heading2"/>
        <w:rPr>
          <w:lang w:eastAsia="en-GB"/>
        </w:rPr>
      </w:pPr>
      <w:bookmarkStart w:id="322" w:name="_Toc409603902"/>
      <w:r w:rsidRPr="0018338F">
        <w:rPr>
          <w:lang w:eastAsia="en-GB"/>
        </w:rPr>
        <w:t>Introduction</w:t>
      </w:r>
      <w:bookmarkEnd w:id="322"/>
    </w:p>
    <w:p w:rsidR="00C25569" w:rsidRPr="0018338F" w:rsidRDefault="00C25569" w:rsidP="00C25569">
      <w:pPr>
        <w:pStyle w:val="BodyText"/>
        <w:rPr>
          <w:lang w:eastAsia="en-GB"/>
        </w:rPr>
      </w:pPr>
      <w:r w:rsidRPr="0018338F">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w:t>
      </w:r>
      <w:r w:rsidR="003C6810" w:rsidRPr="0018338F">
        <w:rPr>
          <w:lang w:eastAsia="en-GB"/>
        </w:rPr>
        <w:t xml:space="preserve"> </w:t>
      </w:r>
      <w:r w:rsidRPr="0018338F">
        <w:rPr>
          <w:lang w:eastAsia="en-GB"/>
        </w:rPr>
        <w:t>VTS Authorities have collected environmental data simply to support their VTS activities</w:t>
      </w:r>
      <w:r w:rsidR="00547EE6" w:rsidRPr="0018338F">
        <w:rPr>
          <w:lang w:eastAsia="en-GB"/>
        </w:rPr>
        <w:t xml:space="preserve">.  </w:t>
      </w:r>
      <w:r w:rsidR="001B1F24" w:rsidRPr="0018338F">
        <w:rPr>
          <w:lang w:eastAsia="en-GB"/>
        </w:rPr>
        <w:t>H</w:t>
      </w:r>
      <w:r w:rsidRPr="0018338F">
        <w:rPr>
          <w:lang w:eastAsia="en-GB"/>
        </w:rPr>
        <w:t xml:space="preserve">owever, many VTS Authorities have their VTS areas in, or alongside, marine protected areas or </w:t>
      </w:r>
      <w:r w:rsidR="001B1F24" w:rsidRPr="0018338F">
        <w:rPr>
          <w:lang w:eastAsia="en-GB"/>
        </w:rPr>
        <w:t>maritime reserves</w:t>
      </w:r>
      <w:r w:rsidRPr="0018338F">
        <w:rPr>
          <w:lang w:eastAsia="en-GB"/>
        </w:rPr>
        <w:t xml:space="preserve"> where any damage to the environment </w:t>
      </w:r>
      <w:r w:rsidR="006275BA" w:rsidRPr="0018338F">
        <w:rPr>
          <w:lang w:eastAsia="en-GB"/>
        </w:rPr>
        <w:t>should be avoided.</w:t>
      </w:r>
    </w:p>
    <w:p w:rsidR="00C25569" w:rsidRPr="0018338F" w:rsidRDefault="00C25569" w:rsidP="00C25569">
      <w:pPr>
        <w:pStyle w:val="BodyText"/>
        <w:rPr>
          <w:lang w:eastAsia="en-GB"/>
        </w:rPr>
      </w:pPr>
      <w:r w:rsidRPr="0018338F">
        <w:rPr>
          <w:lang w:eastAsia="en-GB"/>
        </w:rPr>
        <w:t>Therefore, the VTS should consider two aspects of environmental monitoring:</w:t>
      </w:r>
    </w:p>
    <w:p w:rsidR="00C25569" w:rsidRPr="0018338F" w:rsidRDefault="00C25569" w:rsidP="00C25569">
      <w:pPr>
        <w:pStyle w:val="Bullet1"/>
      </w:pPr>
      <w:r w:rsidRPr="0018338F">
        <w:t>Navigation Data Collection;</w:t>
      </w:r>
    </w:p>
    <w:p w:rsidR="00C25569" w:rsidRPr="0018338F" w:rsidRDefault="00C25569" w:rsidP="00C25569">
      <w:pPr>
        <w:pStyle w:val="Bullet1"/>
      </w:pPr>
      <w:r w:rsidRPr="0018338F">
        <w:t>Environmental Protection.</w:t>
      </w:r>
    </w:p>
    <w:p w:rsidR="00C25569" w:rsidRPr="0018338F" w:rsidRDefault="00C25569" w:rsidP="00C25569">
      <w:pPr>
        <w:pStyle w:val="BodyText"/>
        <w:rPr>
          <w:lang w:eastAsia="en-GB"/>
        </w:rPr>
      </w:pPr>
      <w:r w:rsidRPr="0018338F">
        <w:rPr>
          <w:lang w:eastAsia="en-GB"/>
        </w:rPr>
        <w:t>Navigation Data Collection includes the traditional environment monitoring sensors, typically referred to as the hydrological / meteorological (hydro/meteo) systems</w:t>
      </w:r>
      <w:r w:rsidR="00547EE6" w:rsidRPr="0018338F">
        <w:rPr>
          <w:lang w:eastAsia="en-GB"/>
        </w:rPr>
        <w:t xml:space="preserve">.  </w:t>
      </w:r>
      <w:r w:rsidRPr="0018338F">
        <w:rPr>
          <w:lang w:eastAsia="en-GB"/>
        </w:rPr>
        <w:t>Typical meteo</w:t>
      </w:r>
      <w:r w:rsidR="001B1F24" w:rsidRPr="0018338F">
        <w:rPr>
          <w:lang w:eastAsia="en-GB"/>
        </w:rPr>
        <w:t>rological</w:t>
      </w:r>
      <w:r w:rsidRPr="0018338F">
        <w:rPr>
          <w:lang w:eastAsia="en-GB"/>
        </w:rPr>
        <w:t xml:space="preserve"> variables are those provided by weather stations and include air temperature and humidity, wind velocity and direction, </w:t>
      </w:r>
      <w:r w:rsidR="003848F4" w:rsidRPr="0018338F">
        <w:rPr>
          <w:lang w:eastAsia="en-GB"/>
        </w:rPr>
        <w:t xml:space="preserve">rainfall, air pressure </w:t>
      </w:r>
      <w:r w:rsidRPr="0018338F">
        <w:rPr>
          <w:lang w:eastAsia="en-GB"/>
        </w:rPr>
        <w:t>and visibility</w:t>
      </w:r>
      <w:r w:rsidR="00547EE6" w:rsidRPr="0018338F">
        <w:rPr>
          <w:lang w:eastAsia="en-GB"/>
        </w:rPr>
        <w:t xml:space="preserve">.  </w:t>
      </w:r>
      <w:r w:rsidRPr="0018338F">
        <w:rPr>
          <w:lang w:eastAsia="en-GB"/>
        </w:rPr>
        <w:t>In certain locations, hydro</w:t>
      </w:r>
      <w:r w:rsidR="001B1F24" w:rsidRPr="0018338F">
        <w:rPr>
          <w:lang w:eastAsia="en-GB"/>
        </w:rPr>
        <w:t>logical</w:t>
      </w:r>
      <w:r w:rsidRPr="0018338F">
        <w:rPr>
          <w:lang w:eastAsia="en-GB"/>
        </w:rPr>
        <w:t xml:space="preserve"> variables such as tidal level, and current direction and velocity may also be required.  Hydrological data may be obtained through real sensors or available in predictive tables/databases from national authorities.  </w:t>
      </w:r>
      <w:r w:rsidR="000270CB" w:rsidRPr="0018338F">
        <w:rPr>
          <w:lang w:eastAsia="en-GB"/>
        </w:rPr>
        <w:t>Sensors</w:t>
      </w:r>
      <w:r w:rsidR="000270CB">
        <w:rPr>
          <w:lang w:eastAsia="en-GB"/>
        </w:rPr>
        <w:t>,</w:t>
      </w:r>
      <w:r w:rsidR="000270CB" w:rsidRPr="0018338F">
        <w:rPr>
          <w:lang w:eastAsia="en-GB"/>
        </w:rPr>
        <w:t xml:space="preserve"> providing this data, usually are located at remote sites and communicate data to a VTS centre via a telecommunications or radio link.  </w:t>
      </w:r>
      <w:r w:rsidRPr="0018338F">
        <w:rPr>
          <w:lang w:eastAsia="en-GB"/>
        </w:rPr>
        <w:t>Alternatively, wave height, direction and surface current could be derived from the main VTS radar through software processing.  The accuracy of such measurements from dedicated sen</w:t>
      </w:r>
      <w:r w:rsidR="001B1F24" w:rsidRPr="0018338F">
        <w:rPr>
          <w:lang w:eastAsia="en-GB"/>
        </w:rPr>
        <w:t>sors and from analysis of radar-</w:t>
      </w:r>
      <w:r w:rsidRPr="0018338F">
        <w:rPr>
          <w:lang w:eastAsia="en-GB"/>
        </w:rPr>
        <w:t>originated data should be evaluated as part of the VTS design process.</w:t>
      </w:r>
    </w:p>
    <w:p w:rsidR="00C25569" w:rsidRPr="0018338F" w:rsidRDefault="00C25569" w:rsidP="00C25569">
      <w:pPr>
        <w:pStyle w:val="BodyText"/>
        <w:rPr>
          <w:lang w:eastAsia="en-GB"/>
        </w:rPr>
      </w:pPr>
      <w:r w:rsidRPr="0018338F">
        <w:rPr>
          <w:lang w:eastAsia="en-GB"/>
        </w:rPr>
        <w:t xml:space="preserve">An Environmental Protection system </w:t>
      </w:r>
      <w:r w:rsidR="00B256BE" w:rsidRPr="0018338F">
        <w:rPr>
          <w:lang w:eastAsia="en-GB"/>
        </w:rPr>
        <w:t xml:space="preserve">could </w:t>
      </w:r>
      <w:r w:rsidRPr="0018338F">
        <w:rPr>
          <w:lang w:eastAsia="en-GB"/>
        </w:rPr>
        <w:t>include implementing additional capability that provide</w:t>
      </w:r>
      <w:r w:rsidR="001B1F24" w:rsidRPr="0018338F">
        <w:rPr>
          <w:lang w:eastAsia="en-GB"/>
        </w:rPr>
        <w:t>s</w:t>
      </w:r>
      <w:r w:rsidRPr="0018338F">
        <w:rPr>
          <w:lang w:eastAsia="en-GB"/>
        </w:rPr>
        <w:t xml:space="preserve"> early detection of any polluting incidents that may be caused by visiting vessels.  This early detection of pollution could be achieved </w:t>
      </w:r>
      <w:r w:rsidR="006D0AFF" w:rsidRPr="0018338F">
        <w:rPr>
          <w:lang w:eastAsia="en-GB"/>
        </w:rPr>
        <w:t>through</w:t>
      </w:r>
      <w:r w:rsidRPr="0018338F">
        <w:rPr>
          <w:lang w:eastAsia="en-GB"/>
        </w:rPr>
        <w:t xml:space="preserve"> the software processing of the VTS radar signals or by specialist sensors that are designed to detect oil, or other pollutants, in the water.</w:t>
      </w:r>
    </w:p>
    <w:p w:rsidR="00C25569" w:rsidRPr="0018338F" w:rsidRDefault="00C25569" w:rsidP="00C25569">
      <w:pPr>
        <w:pStyle w:val="BodyText"/>
        <w:rPr>
          <w:lang w:eastAsia="en-GB"/>
        </w:rPr>
      </w:pPr>
      <w:r w:rsidRPr="0018338F">
        <w:rPr>
          <w:lang w:eastAsia="en-GB"/>
        </w:rPr>
        <w:t xml:space="preserve">At the VTS centre, detected pollution information should be presented, in graphical or numeric format, for use by the </w:t>
      </w:r>
      <w:r w:rsidR="003975AF" w:rsidRPr="0018338F">
        <w:rPr>
          <w:lang w:eastAsia="en-GB"/>
        </w:rPr>
        <w:t>VTSO</w:t>
      </w:r>
      <w:r w:rsidRPr="0018338F">
        <w:rPr>
          <w:lang w:eastAsia="en-GB"/>
        </w:rPr>
        <w:t>s.</w:t>
      </w:r>
    </w:p>
    <w:p w:rsidR="00C25569" w:rsidRPr="0018338F" w:rsidRDefault="00C25569" w:rsidP="00C25569">
      <w:pPr>
        <w:pStyle w:val="Heading3"/>
      </w:pPr>
      <w:bookmarkStart w:id="323" w:name="_Toc409603903"/>
      <w:r w:rsidRPr="0018338F">
        <w:t>Scope</w:t>
      </w:r>
      <w:bookmarkEnd w:id="323"/>
    </w:p>
    <w:p w:rsidR="00C25569" w:rsidRPr="0018338F" w:rsidRDefault="00C25569" w:rsidP="00C25569">
      <w:pPr>
        <w:pStyle w:val="BodyText"/>
        <w:rPr>
          <w:lang w:eastAsia="en-GB"/>
        </w:rPr>
      </w:pPr>
      <w:r w:rsidRPr="0018338F">
        <w:rPr>
          <w:lang w:eastAsia="en-GB"/>
        </w:rPr>
        <w:t xml:space="preserve">The aim of this </w:t>
      </w:r>
      <w:r w:rsidR="00E62557" w:rsidRPr="0018338F">
        <w:rPr>
          <w:lang w:eastAsia="en-GB"/>
        </w:rPr>
        <w:t>section</w:t>
      </w:r>
      <w:r w:rsidR="00556B39" w:rsidRPr="0018338F">
        <w:rPr>
          <w:lang w:eastAsia="en-GB"/>
        </w:rPr>
        <w:t xml:space="preserve"> </w:t>
      </w:r>
      <w:r w:rsidRPr="0018338F">
        <w:rPr>
          <w:lang w:eastAsia="en-GB"/>
        </w:rPr>
        <w:t>is to:</w:t>
      </w:r>
    </w:p>
    <w:p w:rsidR="00C25569" w:rsidRPr="0018338F" w:rsidRDefault="00B600CF" w:rsidP="00C25569">
      <w:pPr>
        <w:pStyle w:val="Bullet1"/>
      </w:pPr>
      <w:r w:rsidRPr="0018338F">
        <w:t>I</w:t>
      </w:r>
      <w:r w:rsidR="00C25569" w:rsidRPr="0018338F">
        <w:t>dentify functional and operational requirements for gathering, processing and display of environmental data in VTS; and</w:t>
      </w:r>
    </w:p>
    <w:p w:rsidR="00C25569" w:rsidRPr="0018338F" w:rsidRDefault="00B600CF" w:rsidP="00C25569">
      <w:pPr>
        <w:pStyle w:val="Bullet1"/>
      </w:pPr>
      <w:r w:rsidRPr="0018338F">
        <w:t>P</w:t>
      </w:r>
      <w:r w:rsidR="00C25569" w:rsidRPr="0018338F">
        <w:t>rovide guidance on design and installation of such equipment</w:t>
      </w:r>
      <w:r w:rsidRPr="0018338F">
        <w:t>.</w:t>
      </w:r>
    </w:p>
    <w:p w:rsidR="007302CA" w:rsidRPr="0018338F" w:rsidRDefault="007302CA" w:rsidP="007302CA">
      <w:pPr>
        <w:pStyle w:val="BodyText"/>
      </w:pPr>
      <w:r w:rsidRPr="0018338F">
        <w:t xml:space="preserve">In addition, the World Meteorological Organization (WMO) has many useful references (see e.g. ref. </w:t>
      </w:r>
      <w:r w:rsidR="00046E49" w:rsidRPr="0018338F">
        <w:fldChar w:fldCharType="begin"/>
      </w:r>
      <w:r w:rsidRPr="0018338F">
        <w:instrText xml:space="preserve"> REF _Ref353460774 \r \h </w:instrText>
      </w:r>
      <w:r w:rsidR="00046E49" w:rsidRPr="0018338F">
        <w:fldChar w:fldCharType="separate"/>
      </w:r>
      <w:r w:rsidR="004B6650">
        <w:t>[1]</w:t>
      </w:r>
      <w:r w:rsidR="00046E49" w:rsidRPr="0018338F">
        <w:fldChar w:fldCharType="end"/>
      </w:r>
      <w:r w:rsidRPr="0018338F">
        <w:t>).</w:t>
      </w:r>
    </w:p>
    <w:p w:rsidR="00C25569" w:rsidRPr="0018338F" w:rsidRDefault="00C25569" w:rsidP="00C25569">
      <w:pPr>
        <w:pStyle w:val="Heading3"/>
      </w:pPr>
      <w:bookmarkStart w:id="324" w:name="_Toc409603904"/>
      <w:r w:rsidRPr="0018338F">
        <w:t>Objectives</w:t>
      </w:r>
      <w:bookmarkEnd w:id="324"/>
    </w:p>
    <w:p w:rsidR="00C25569" w:rsidRPr="0018338F" w:rsidRDefault="00C25569" w:rsidP="00C25569">
      <w:pPr>
        <w:pStyle w:val="BodyText"/>
        <w:rPr>
          <w:lang w:eastAsia="en-GB"/>
        </w:rPr>
      </w:pPr>
      <w:r w:rsidRPr="0018338F">
        <w:rPr>
          <w:lang w:eastAsia="en-GB"/>
        </w:rPr>
        <w:t xml:space="preserve">Hydrological, meteorological, Oil Spill and any other environmental information, that the VTS Authority requires, </w:t>
      </w:r>
      <w:r w:rsidR="00981B25" w:rsidRPr="0018338F">
        <w:rPr>
          <w:lang w:eastAsia="en-GB"/>
        </w:rPr>
        <w:t>should</w:t>
      </w:r>
      <w:r w:rsidRPr="0018338F">
        <w:rPr>
          <w:lang w:eastAsia="en-GB"/>
        </w:rPr>
        <w:t xml:space="preserve"> be integrated into VTS applications to provide the </w:t>
      </w:r>
      <w:r w:rsidR="003975AF" w:rsidRPr="0018338F">
        <w:rPr>
          <w:lang w:eastAsia="en-GB"/>
        </w:rPr>
        <w:t>VTSO</w:t>
      </w:r>
      <w:r w:rsidRPr="0018338F">
        <w:rPr>
          <w:lang w:eastAsia="en-GB"/>
        </w:rPr>
        <w:t xml:space="preserve"> a real-time assessment of the environmental situation in the VTS area</w:t>
      </w:r>
      <w:r w:rsidR="00910E17" w:rsidRPr="0018338F">
        <w:rPr>
          <w:lang w:eastAsia="en-GB"/>
        </w:rPr>
        <w:t xml:space="preserve">. </w:t>
      </w:r>
      <w:r w:rsidRPr="0018338F">
        <w:rPr>
          <w:lang w:eastAsia="en-GB"/>
        </w:rPr>
        <w:t>Information collected from this eq</w:t>
      </w:r>
      <w:r w:rsidR="00981B25" w:rsidRPr="0018338F">
        <w:rPr>
          <w:lang w:eastAsia="en-GB"/>
        </w:rPr>
        <w:t>uipment may</w:t>
      </w:r>
      <w:r w:rsidRPr="0018338F">
        <w:rPr>
          <w:lang w:eastAsia="en-GB"/>
        </w:rPr>
        <w:t xml:space="preserve"> be provided to ships to assist in assessment of the prevalent conditions.</w:t>
      </w:r>
    </w:p>
    <w:p w:rsidR="003C03AD" w:rsidRPr="0018338F" w:rsidRDefault="003C03AD" w:rsidP="006D0AFF">
      <w:pPr>
        <w:pStyle w:val="Heading2"/>
        <w:keepNext/>
      </w:pPr>
      <w:bookmarkStart w:id="325" w:name="_Toc409603905"/>
      <w:r w:rsidRPr="0018338F">
        <w:rPr>
          <w:lang w:eastAsia="en-GB"/>
        </w:rPr>
        <w:t xml:space="preserve">Definitions and </w:t>
      </w:r>
      <w:r w:rsidR="00C25569" w:rsidRPr="0018338F">
        <w:rPr>
          <w:lang w:eastAsia="en-GB"/>
        </w:rPr>
        <w:t>References</w:t>
      </w:r>
      <w:bookmarkEnd w:id="325"/>
      <w:r w:rsidRPr="0018338F">
        <w:t xml:space="preserve"> </w:t>
      </w:r>
    </w:p>
    <w:p w:rsidR="003C03AD" w:rsidRPr="0018338F" w:rsidRDefault="003C03AD" w:rsidP="007826E5">
      <w:pPr>
        <w:pStyle w:val="Heading3"/>
        <w:numPr>
          <w:ilvl w:val="2"/>
          <w:numId w:val="28"/>
        </w:numPr>
      </w:pPr>
      <w:bookmarkStart w:id="326" w:name="_Toc409603906"/>
      <w:r w:rsidRPr="0018338F">
        <w:t>Definitions</w:t>
      </w:r>
      <w:bookmarkEnd w:id="326"/>
      <w:r w:rsidRPr="0018338F">
        <w:t xml:space="preserve"> </w:t>
      </w:r>
    </w:p>
    <w:p w:rsidR="003C03AD" w:rsidRPr="0018338F" w:rsidRDefault="003C03AD" w:rsidP="003C03AD">
      <w:pPr>
        <w:pStyle w:val="BodyText"/>
      </w:pPr>
      <w:r w:rsidRPr="0018338F">
        <w:t xml:space="preserve">For general terms used throughout this </w:t>
      </w:r>
      <w:r w:rsidR="00E62557" w:rsidRPr="0018338F">
        <w:t>section</w:t>
      </w:r>
      <w:r w:rsidRPr="0018338F">
        <w:t>, please, refer to reference</w:t>
      </w:r>
      <w:r w:rsidR="007302CA" w:rsidRPr="0018338F">
        <w:t xml:space="preserve"> </w:t>
      </w:r>
      <w:r w:rsidR="00046E49" w:rsidRPr="0018338F">
        <w:fldChar w:fldCharType="begin"/>
      </w:r>
      <w:r w:rsidR="007302CA" w:rsidRPr="0018338F">
        <w:instrText xml:space="preserve"> REF _Ref354152080 \r \h </w:instrText>
      </w:r>
      <w:r w:rsidR="00046E49" w:rsidRPr="0018338F">
        <w:fldChar w:fldCharType="separate"/>
      </w:r>
      <w:r w:rsidR="004B6650">
        <w:t>[2]</w:t>
      </w:r>
      <w:r w:rsidR="00046E49" w:rsidRPr="0018338F">
        <w:fldChar w:fldCharType="end"/>
      </w:r>
      <w:r w:rsidRPr="0018338F">
        <w:t>.</w:t>
      </w:r>
    </w:p>
    <w:p w:rsidR="00C25569" w:rsidRPr="0018338F" w:rsidRDefault="003C03AD" w:rsidP="006D0AFF">
      <w:pPr>
        <w:pStyle w:val="Heading3"/>
      </w:pPr>
      <w:bookmarkStart w:id="327" w:name="_Toc409603907"/>
      <w:r w:rsidRPr="0018338F">
        <w:t>References</w:t>
      </w:r>
      <w:bookmarkEnd w:id="327"/>
    </w:p>
    <w:p w:rsidR="003679A9" w:rsidRPr="0018338F" w:rsidRDefault="00C25569" w:rsidP="00C25569">
      <w:pPr>
        <w:pStyle w:val="BodyText"/>
        <w:rPr>
          <w:lang w:eastAsia="en-GB"/>
        </w:rPr>
      </w:pPr>
      <w:r w:rsidRPr="0018338F">
        <w:rPr>
          <w:lang w:eastAsia="en-GB"/>
        </w:rPr>
        <w:t>There are many applicable IMO, IEC, WMO and other requirements.  These include, but are not limited to:</w:t>
      </w:r>
    </w:p>
    <w:p w:rsidR="007302CA" w:rsidRPr="0018338F" w:rsidRDefault="007302CA" w:rsidP="007826E5">
      <w:pPr>
        <w:pStyle w:val="References"/>
        <w:numPr>
          <w:ilvl w:val="0"/>
          <w:numId w:val="18"/>
        </w:numPr>
        <w:ind w:left="567" w:hanging="567"/>
      </w:pPr>
      <w:bookmarkStart w:id="328" w:name="_Ref353460774"/>
      <w:bookmarkStart w:id="329" w:name="_Ref352246460"/>
      <w:bookmarkStart w:id="330" w:name="_Ref353459762"/>
      <w:r w:rsidRPr="0018338F">
        <w:rPr>
          <w:rFonts w:cs="Arial"/>
        </w:rPr>
        <w:lastRenderedPageBreak/>
        <w:t>WMO - Guide to Meteorological Instruments and methods of Observation</w:t>
      </w:r>
      <w:bookmarkEnd w:id="328"/>
    </w:p>
    <w:p w:rsidR="007302CA" w:rsidRPr="0018338F" w:rsidRDefault="007302CA" w:rsidP="007826E5">
      <w:pPr>
        <w:pStyle w:val="References"/>
        <w:numPr>
          <w:ilvl w:val="0"/>
          <w:numId w:val="18"/>
        </w:numPr>
        <w:ind w:left="567" w:hanging="567"/>
      </w:pPr>
      <w:bookmarkStart w:id="331" w:name="_Ref354152080"/>
      <w:r w:rsidRPr="0018338F">
        <w:rPr>
          <w:rFonts w:cs="Arial"/>
        </w:rPr>
        <w:t>WMO - International Meteorological Vocabulary</w:t>
      </w:r>
      <w:bookmarkEnd w:id="329"/>
      <w:bookmarkEnd w:id="331"/>
    </w:p>
    <w:p w:rsidR="003679A9" w:rsidRPr="0018338F" w:rsidRDefault="00C25569" w:rsidP="007826E5">
      <w:pPr>
        <w:pStyle w:val="References"/>
        <w:numPr>
          <w:ilvl w:val="0"/>
          <w:numId w:val="18"/>
        </w:numPr>
        <w:ind w:left="567" w:hanging="567"/>
      </w:pPr>
      <w:r w:rsidRPr="0018338F">
        <w:rPr>
          <w:rFonts w:cs="Arial"/>
        </w:rPr>
        <w:t>IMO Resolution A.686(17) - Code on Alarms and Indicators (and MSC.39(63) Adoption of amendments to the Code on Alarms and Indicators)</w:t>
      </w:r>
      <w:bookmarkEnd w:id="330"/>
    </w:p>
    <w:p w:rsidR="00C25569" w:rsidRPr="0018338F" w:rsidRDefault="00C25569" w:rsidP="007826E5">
      <w:pPr>
        <w:pStyle w:val="References"/>
        <w:numPr>
          <w:ilvl w:val="0"/>
          <w:numId w:val="18"/>
        </w:numPr>
        <w:ind w:left="567" w:hanging="567"/>
      </w:pPr>
      <w:bookmarkStart w:id="332" w:name="_Ref353460537"/>
      <w:r w:rsidRPr="0018338F">
        <w:rPr>
          <w:rFonts w:cs="Arial"/>
        </w:rPr>
        <w:t>IMO Resolution A.694(17) - General Requirements for Shipborne Radio Equipment forming Part of the Global Maritime Distress and Safety System (GMDSS) and for Electronic Navigational Aids</w:t>
      </w:r>
      <w:bookmarkEnd w:id="332"/>
    </w:p>
    <w:p w:rsidR="00EC780E" w:rsidRPr="0018338F" w:rsidRDefault="00EC780E" w:rsidP="007826E5">
      <w:pPr>
        <w:pStyle w:val="References"/>
        <w:numPr>
          <w:ilvl w:val="0"/>
          <w:numId w:val="18"/>
        </w:numPr>
        <w:ind w:left="567" w:hanging="567"/>
      </w:pPr>
      <w:bookmarkStart w:id="333" w:name="_Ref353460487"/>
      <w:r w:rsidRPr="0018338F">
        <w:rPr>
          <w:rFonts w:cs="Arial"/>
        </w:rPr>
        <w:t>IEC 529 - Degrees of protection provided by enclosures (IP Code)</w:t>
      </w:r>
      <w:bookmarkEnd w:id="333"/>
    </w:p>
    <w:p w:rsidR="00EC780E" w:rsidRPr="0018338F" w:rsidRDefault="00EC780E" w:rsidP="007826E5">
      <w:pPr>
        <w:pStyle w:val="References"/>
        <w:numPr>
          <w:ilvl w:val="0"/>
          <w:numId w:val="18"/>
        </w:numPr>
        <w:ind w:left="567" w:hanging="567"/>
      </w:pPr>
      <w:bookmarkStart w:id="334" w:name="_Ref353460507"/>
      <w:r w:rsidRPr="0018338F">
        <w:rPr>
          <w:rFonts w:cs="Arial"/>
        </w:rPr>
        <w:t>IEC 721-3-6 - Classification of environmental conditions</w:t>
      </w:r>
      <w:bookmarkEnd w:id="334"/>
    </w:p>
    <w:p w:rsidR="00EC780E" w:rsidRPr="0018338F" w:rsidRDefault="00EC780E" w:rsidP="007826E5">
      <w:pPr>
        <w:pStyle w:val="References"/>
        <w:numPr>
          <w:ilvl w:val="0"/>
          <w:numId w:val="18"/>
        </w:numPr>
        <w:ind w:left="567" w:hanging="567"/>
      </w:pPr>
      <w:bookmarkStart w:id="335" w:name="_Ref353460342"/>
      <w:r w:rsidRPr="0018338F">
        <w:rPr>
          <w:rFonts w:cs="Arial"/>
        </w:rPr>
        <w:t>IEC 60945 - Maritime Navigation and Radio communication Equipment and Systems</w:t>
      </w:r>
      <w:bookmarkEnd w:id="335"/>
    </w:p>
    <w:p w:rsidR="00EC780E" w:rsidRPr="0018338F" w:rsidRDefault="00EC780E" w:rsidP="007826E5">
      <w:pPr>
        <w:pStyle w:val="References"/>
        <w:numPr>
          <w:ilvl w:val="0"/>
          <w:numId w:val="18"/>
        </w:numPr>
        <w:ind w:left="567" w:hanging="567"/>
      </w:pPr>
      <w:bookmarkStart w:id="336" w:name="_Ref353460577"/>
      <w:r w:rsidRPr="0018338F">
        <w:rPr>
          <w:rFonts w:cs="Arial"/>
        </w:rPr>
        <w:t>IEC 61162 - Digital Interfaces for Navigation Equipment within a Ship</w:t>
      </w:r>
      <w:bookmarkEnd w:id="336"/>
    </w:p>
    <w:p w:rsidR="001C39F5" w:rsidRPr="0018338F" w:rsidRDefault="00114E8C" w:rsidP="007826E5">
      <w:pPr>
        <w:pStyle w:val="References"/>
        <w:numPr>
          <w:ilvl w:val="0"/>
          <w:numId w:val="18"/>
        </w:numPr>
        <w:ind w:left="567" w:hanging="567"/>
      </w:pPr>
      <w:bookmarkStart w:id="337" w:name="_Ref353460146"/>
      <w:r w:rsidRPr="0018338F">
        <w:t>IMO Resolution A.915(22) - Maritime Policy for the Future Global Navigation Satellite System (GNSS)</w:t>
      </w:r>
      <w:bookmarkEnd w:id="337"/>
    </w:p>
    <w:p w:rsidR="00EC780E" w:rsidRPr="0018338F" w:rsidRDefault="00EC780E" w:rsidP="00EC780E">
      <w:pPr>
        <w:pStyle w:val="Heading2"/>
      </w:pPr>
      <w:bookmarkStart w:id="338" w:name="_Toc409603908"/>
      <w:r w:rsidRPr="0018338F">
        <w:t>Characteristics of Environmental Sensors in VTS</w:t>
      </w:r>
      <w:bookmarkEnd w:id="338"/>
    </w:p>
    <w:p w:rsidR="00EC780E" w:rsidRPr="0018338F" w:rsidRDefault="00EC780E" w:rsidP="00EC780E">
      <w:pPr>
        <w:pStyle w:val="BodyText"/>
      </w:pPr>
      <w:r w:rsidRPr="0018338F">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18338F" w:rsidRDefault="00EC780E" w:rsidP="00EC780E">
      <w:pPr>
        <w:pStyle w:val="Heading2"/>
      </w:pPr>
      <w:bookmarkStart w:id="339" w:name="_Toc409603909"/>
      <w:r w:rsidRPr="0018338F">
        <w:t>Functional Requirements</w:t>
      </w:r>
      <w:bookmarkEnd w:id="339"/>
    </w:p>
    <w:p w:rsidR="00EC780E" w:rsidRPr="0018338F" w:rsidRDefault="00EC780E" w:rsidP="00EC780E">
      <w:pPr>
        <w:pStyle w:val="BodyText"/>
      </w:pPr>
      <w:r w:rsidRPr="0018338F">
        <w:t>This section describes the essential functions of the hydro/meteo system for inclusion and integration within the overall VTS system.</w:t>
      </w:r>
    </w:p>
    <w:p w:rsidR="00EC780E" w:rsidRPr="0018338F" w:rsidRDefault="00EC780E" w:rsidP="00EC780E">
      <w:pPr>
        <w:pStyle w:val="BodyText"/>
      </w:pPr>
      <w:r w:rsidRPr="0018338F">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EC780E" w:rsidRPr="0018338F" w:rsidRDefault="00EC780E" w:rsidP="00EC780E">
      <w:pPr>
        <w:pStyle w:val="BodyText"/>
      </w:pPr>
      <w:r w:rsidRPr="0018338F">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EC780E" w:rsidRPr="0018338F" w:rsidRDefault="00EC780E" w:rsidP="00EC780E">
      <w:pPr>
        <w:pStyle w:val="BodyText"/>
      </w:pPr>
      <w:r w:rsidRPr="0018338F">
        <w:t>The VTS Authority may also require such data to be stored for a predefined period (</w:t>
      </w:r>
      <w:r w:rsidR="00981B25" w:rsidRPr="0018338F">
        <w:t xml:space="preserve">e.g. </w:t>
      </w:r>
      <w:r w:rsidRPr="0018338F">
        <w:t>up to one year).</w:t>
      </w:r>
    </w:p>
    <w:p w:rsidR="00EC780E" w:rsidRPr="0018338F" w:rsidRDefault="00EC780E" w:rsidP="00EC780E">
      <w:pPr>
        <w:pStyle w:val="BodyText"/>
      </w:pPr>
      <w:r w:rsidRPr="0018338F">
        <w:t xml:space="preserve">It is essential that a VTS Centre also has access to external local hydro/meteo information relevant to the VTS area(s).  In addition, the </w:t>
      </w:r>
      <w:r w:rsidR="00D747EE" w:rsidRPr="0018338F">
        <w:t>VTS system</w:t>
      </w:r>
      <w:r w:rsidRPr="0018338F">
        <w:t xml:space="preserve"> can, if required by the VTS Authority, disseminate the available environmental data to the VTS users (shipping etc.) and to external allied services.</w:t>
      </w:r>
    </w:p>
    <w:p w:rsidR="00EC780E" w:rsidRPr="0018338F" w:rsidRDefault="00EC780E" w:rsidP="00EC780E">
      <w:pPr>
        <w:pStyle w:val="Heading2"/>
      </w:pPr>
      <w:bookmarkStart w:id="340" w:name="_Ref353460698"/>
      <w:bookmarkStart w:id="341" w:name="_Toc409603910"/>
      <w:r w:rsidRPr="0018338F">
        <w:t>Operational Requirements</w:t>
      </w:r>
      <w:bookmarkEnd w:id="340"/>
      <w:bookmarkEnd w:id="341"/>
    </w:p>
    <w:p w:rsidR="00EC780E" w:rsidRPr="0018338F" w:rsidRDefault="00EC780E" w:rsidP="00EC780E">
      <w:pPr>
        <w:pStyle w:val="Heading3"/>
      </w:pPr>
      <w:bookmarkStart w:id="342" w:name="_Toc409603911"/>
      <w:r w:rsidRPr="0018338F">
        <w:t>Information Presentation</w:t>
      </w:r>
      <w:bookmarkEnd w:id="342"/>
    </w:p>
    <w:p w:rsidR="00EC780E" w:rsidRPr="0018338F" w:rsidRDefault="00EC780E" w:rsidP="00EC780E">
      <w:pPr>
        <w:pStyle w:val="BodyText"/>
      </w:pPr>
      <w:r w:rsidRPr="0018338F">
        <w:t xml:space="preserve">The results of the </w:t>
      </w:r>
      <w:r w:rsidR="00D747EE" w:rsidRPr="0018338F">
        <w:t xml:space="preserve">meteorological and hydrological </w:t>
      </w:r>
      <w:r w:rsidRPr="0018338F">
        <w:t>measurements should be transmitted in WMO standard units and displayed in user-selectable format.</w:t>
      </w:r>
    </w:p>
    <w:p w:rsidR="00EC780E" w:rsidRPr="0018338F" w:rsidRDefault="00D747EE" w:rsidP="00EC780E">
      <w:pPr>
        <w:pStyle w:val="BodyText"/>
      </w:pPr>
      <w:r w:rsidRPr="0018338F">
        <w:t xml:space="preserve">Refer to section </w:t>
      </w:r>
      <w:r w:rsidR="00046E49" w:rsidRPr="0018338F">
        <w:fldChar w:fldCharType="begin"/>
      </w:r>
      <w:r w:rsidRPr="0018338F">
        <w:instrText xml:space="preserve"> REF _Ref353459705 \r \h </w:instrText>
      </w:r>
      <w:r w:rsidR="00046E49" w:rsidRPr="0018338F">
        <w:fldChar w:fldCharType="separate"/>
      </w:r>
      <w:r w:rsidR="004B6650">
        <w:t>10.3.3</w:t>
      </w:r>
      <w:r w:rsidR="00046E49" w:rsidRPr="0018338F">
        <w:fldChar w:fldCharType="end"/>
      </w:r>
      <w:r w:rsidRPr="0018338F">
        <w:t xml:space="preserve"> for presentation requirements.</w:t>
      </w:r>
    </w:p>
    <w:p w:rsidR="00EC780E" w:rsidRPr="0018338F" w:rsidRDefault="00EC780E" w:rsidP="00EC780E">
      <w:pPr>
        <w:pStyle w:val="Heading3"/>
      </w:pPr>
      <w:bookmarkStart w:id="343" w:name="_Toc409603912"/>
      <w:r w:rsidRPr="0018338F">
        <w:t>Malfunctions and Indicators</w:t>
      </w:r>
      <w:bookmarkEnd w:id="343"/>
    </w:p>
    <w:p w:rsidR="00EC780E" w:rsidRPr="0018338F" w:rsidRDefault="00EC780E" w:rsidP="00EC780E">
      <w:pPr>
        <w:pStyle w:val="BodyText"/>
      </w:pPr>
      <w:r w:rsidRPr="0018338F">
        <w:t xml:space="preserve">As a minimum requirement, malfunctions, warnings, alarms and indicators should respond to the requirements of IMO Resolution </w:t>
      </w:r>
      <w:proofErr w:type="gramStart"/>
      <w:r w:rsidRPr="0018338F">
        <w:t>A.686(</w:t>
      </w:r>
      <w:proofErr w:type="gramEnd"/>
      <w:r w:rsidRPr="0018338F">
        <w:t>17)</w:t>
      </w:r>
      <w:r w:rsidR="00114E8C" w:rsidRPr="0018338F">
        <w:t xml:space="preserve"> (ref. </w:t>
      </w:r>
      <w:r w:rsidR="00046E49" w:rsidRPr="0018338F">
        <w:fldChar w:fldCharType="begin"/>
      </w:r>
      <w:r w:rsidR="00114E8C" w:rsidRPr="0018338F">
        <w:instrText xml:space="preserve"> REF _Ref353459762 \r \h </w:instrText>
      </w:r>
      <w:r w:rsidR="00046E49" w:rsidRPr="0018338F">
        <w:fldChar w:fldCharType="separate"/>
      </w:r>
      <w:r w:rsidR="004B6650">
        <w:t>[1]</w:t>
      </w:r>
      <w:r w:rsidR="00046E49" w:rsidRPr="0018338F">
        <w:fldChar w:fldCharType="end"/>
      </w:r>
      <w:r w:rsidR="00114E8C" w:rsidRPr="0018338F">
        <w:t>)</w:t>
      </w:r>
      <w:r w:rsidRPr="0018338F">
        <w:t>.  Additional requirements may be required, de</w:t>
      </w:r>
      <w:r w:rsidR="00B600CF" w:rsidRPr="0018338F">
        <w:t>pending on the individual type or</w:t>
      </w:r>
      <w:r w:rsidRPr="0018338F">
        <w:t xml:space="preserve"> purpose of </w:t>
      </w:r>
      <w:r w:rsidR="00B600CF" w:rsidRPr="0018338F">
        <w:t xml:space="preserve">the </w:t>
      </w:r>
      <w:r w:rsidRPr="0018338F">
        <w:t>sensor.</w:t>
      </w:r>
    </w:p>
    <w:p w:rsidR="00EC780E" w:rsidRPr="0018338F" w:rsidRDefault="00EC780E" w:rsidP="00EC780E">
      <w:pPr>
        <w:pStyle w:val="BodyText"/>
      </w:pPr>
      <w:r w:rsidRPr="0018338F">
        <w:lastRenderedPageBreak/>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18338F" w:rsidRDefault="00EC780E" w:rsidP="00EC780E">
      <w:pPr>
        <w:pStyle w:val="Heading3"/>
      </w:pPr>
      <w:bookmarkStart w:id="344" w:name="_Toc409603913"/>
      <w:r w:rsidRPr="0018338F">
        <w:t>Accuracy</w:t>
      </w:r>
      <w:bookmarkEnd w:id="344"/>
    </w:p>
    <w:p w:rsidR="00EC780E" w:rsidRPr="0018338F" w:rsidRDefault="00EC780E" w:rsidP="00EC780E">
      <w:pPr>
        <w:pStyle w:val="BodyText"/>
      </w:pPr>
      <w:r w:rsidRPr="0018338F">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18338F">
        <w:fldChar w:fldCharType="begin"/>
      </w:r>
      <w:r w:rsidRPr="0018338F">
        <w:instrText xml:space="preserve"> REF _Ref350960268 \r \h </w:instrText>
      </w:r>
      <w:r w:rsidR="00046E49" w:rsidRPr="0018338F">
        <w:fldChar w:fldCharType="separate"/>
      </w:r>
      <w:r w:rsidR="004B6650">
        <w:t>Table 19</w:t>
      </w:r>
      <w:r w:rsidR="00046E49" w:rsidRPr="0018338F">
        <w:fldChar w:fldCharType="end"/>
      </w:r>
      <w:r w:rsidRPr="0018338F">
        <w:t xml:space="preserve"> gives an indication of typical measuring range and minimum accuracy requirements for various common environmental parameter</w:t>
      </w:r>
      <w:r w:rsidR="00114E8C" w:rsidRPr="0018338F">
        <w:t>s.</w:t>
      </w:r>
    </w:p>
    <w:p w:rsidR="00EC780E" w:rsidRPr="0018338F" w:rsidRDefault="00EC780E" w:rsidP="00EC780E">
      <w:pPr>
        <w:pStyle w:val="BodyText"/>
        <w:ind w:left="567"/>
      </w:pPr>
      <w:r w:rsidRPr="0018338F">
        <w:rPr>
          <w:b/>
        </w:rPr>
        <w:t>Note</w:t>
      </w:r>
      <w:r w:rsidRPr="0018338F">
        <w:t xml:space="preserve">: The availability requirement should be as prescribed by IMO </w:t>
      </w:r>
      <w:proofErr w:type="gramStart"/>
      <w:r w:rsidRPr="0018338F">
        <w:t>A.915(</w:t>
      </w:r>
      <w:proofErr w:type="gramEnd"/>
      <w:r w:rsidRPr="0018338F">
        <w:t>22)</w:t>
      </w:r>
      <w:r w:rsidR="00114E8C" w:rsidRPr="0018338F">
        <w:t xml:space="preserve"> (ref. </w:t>
      </w:r>
      <w:r w:rsidR="00046E49" w:rsidRPr="0018338F">
        <w:rPr>
          <w:highlight w:val="yellow"/>
        </w:rPr>
        <w:fldChar w:fldCharType="begin"/>
      </w:r>
      <w:r w:rsidR="00114E8C" w:rsidRPr="0018338F">
        <w:instrText xml:space="preserve"> REF _Ref353460146 \r \h </w:instrText>
      </w:r>
      <w:r w:rsidR="00046E49" w:rsidRPr="0018338F">
        <w:rPr>
          <w:highlight w:val="yellow"/>
        </w:rPr>
      </w:r>
      <w:r w:rsidR="00046E49" w:rsidRPr="0018338F">
        <w:rPr>
          <w:highlight w:val="yellow"/>
        </w:rPr>
        <w:fldChar w:fldCharType="separate"/>
      </w:r>
      <w:r w:rsidR="004B6650">
        <w:t>[9]</w:t>
      </w:r>
      <w:r w:rsidR="00046E49" w:rsidRPr="0018338F">
        <w:rPr>
          <w:highlight w:val="yellow"/>
        </w:rPr>
        <w:fldChar w:fldCharType="end"/>
      </w:r>
      <w:r w:rsidR="00114E8C" w:rsidRPr="0018338F">
        <w:t>)</w:t>
      </w:r>
      <w:r w:rsidRPr="0018338F">
        <w:t>.</w:t>
      </w:r>
    </w:p>
    <w:p w:rsidR="00EC780E" w:rsidRPr="0018338F" w:rsidRDefault="00EC780E" w:rsidP="00EC780E">
      <w:pPr>
        <w:pStyle w:val="Table"/>
      </w:pPr>
      <w:bookmarkStart w:id="345" w:name="_Ref350960268"/>
      <w:bookmarkStart w:id="346" w:name="_Toc409604064"/>
      <w:r w:rsidRPr="0018338F">
        <w:t>Environmental Sensor Requirements</w:t>
      </w:r>
      <w:bookmarkEnd w:id="345"/>
      <w:bookmarkEnd w:id="3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18338F" w:rsidTr="00EB2A7F">
        <w:trPr>
          <w:trHeight w:val="397"/>
          <w:tblHeader/>
          <w:jc w:val="center"/>
        </w:trPr>
        <w:tc>
          <w:tcPr>
            <w:tcW w:w="0" w:type="auto"/>
            <w:shd w:val="clear" w:color="auto" w:fill="D9D9D9" w:themeFill="background1" w:themeFillShade="D9"/>
            <w:vAlign w:val="center"/>
          </w:tcPr>
          <w:p w:rsidR="00EC780E" w:rsidRPr="0018338F" w:rsidRDefault="00EC780E" w:rsidP="00CC10D4">
            <w:pPr>
              <w:jc w:val="center"/>
              <w:rPr>
                <w:b/>
              </w:rPr>
            </w:pPr>
            <w:r w:rsidRPr="0018338F">
              <w:rPr>
                <w:b/>
              </w:rPr>
              <w:t>Parameter</w:t>
            </w:r>
          </w:p>
        </w:tc>
        <w:tc>
          <w:tcPr>
            <w:tcW w:w="1828" w:type="dxa"/>
            <w:shd w:val="clear" w:color="auto" w:fill="D9D9D9" w:themeFill="background1" w:themeFillShade="D9"/>
            <w:vAlign w:val="center"/>
          </w:tcPr>
          <w:p w:rsidR="00EC780E" w:rsidRPr="0018338F" w:rsidRDefault="00EC780E" w:rsidP="00CC10D4">
            <w:pPr>
              <w:jc w:val="center"/>
              <w:rPr>
                <w:b/>
                <w:bCs/>
              </w:rPr>
            </w:pPr>
            <w:r w:rsidRPr="0018338F">
              <w:rPr>
                <w:rFonts w:cs="Arial"/>
                <w:b/>
                <w:bCs/>
                <w:szCs w:val="22"/>
              </w:rPr>
              <w:t>Measuring Range</w:t>
            </w:r>
          </w:p>
        </w:tc>
        <w:tc>
          <w:tcPr>
            <w:tcW w:w="2694" w:type="dxa"/>
            <w:shd w:val="clear" w:color="auto" w:fill="D9D9D9" w:themeFill="background1" w:themeFillShade="D9"/>
            <w:vAlign w:val="center"/>
          </w:tcPr>
          <w:p w:rsidR="00EC780E" w:rsidRPr="0018338F" w:rsidRDefault="00EC780E" w:rsidP="00CC10D4">
            <w:pPr>
              <w:jc w:val="center"/>
              <w:rPr>
                <w:b/>
              </w:rPr>
            </w:pPr>
            <w:r w:rsidRPr="0018338F">
              <w:rPr>
                <w:b/>
              </w:rPr>
              <w:t>Minimum Accuracy</w:t>
            </w:r>
          </w:p>
        </w:tc>
        <w:tc>
          <w:tcPr>
            <w:tcW w:w="3045" w:type="dxa"/>
            <w:shd w:val="clear" w:color="auto" w:fill="D9D9D9" w:themeFill="background1" w:themeFillShade="D9"/>
            <w:vAlign w:val="center"/>
          </w:tcPr>
          <w:p w:rsidR="00EC780E" w:rsidRPr="0018338F" w:rsidRDefault="00EC780E" w:rsidP="00CC10D4">
            <w:pPr>
              <w:jc w:val="center"/>
              <w:rPr>
                <w:rFonts w:cs="Arial"/>
                <w:b/>
                <w:bCs/>
                <w:szCs w:val="22"/>
              </w:rPr>
            </w:pPr>
            <w:r w:rsidRPr="0018338F">
              <w:rPr>
                <w:rFonts w:cs="Arial"/>
                <w:b/>
                <w:bCs/>
                <w:szCs w:val="22"/>
              </w:rPr>
              <w:t>Remarks</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Height of Tide</w:t>
            </w:r>
          </w:p>
        </w:tc>
        <w:tc>
          <w:tcPr>
            <w:tcW w:w="1828" w:type="dxa"/>
          </w:tcPr>
          <w:p w:rsidR="00EC780E" w:rsidRPr="0018338F" w:rsidRDefault="00EC780E" w:rsidP="00CC10D4">
            <w:pPr>
              <w:rPr>
                <w:rFonts w:cs="Arial"/>
                <w:sz w:val="20"/>
                <w:szCs w:val="20"/>
              </w:rPr>
            </w:pPr>
            <w:r w:rsidRPr="0018338F">
              <w:rPr>
                <w:rFonts w:cs="Arial"/>
                <w:sz w:val="20"/>
                <w:szCs w:val="20"/>
              </w:rPr>
              <w:t>0 to 20 m (or greater)</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0.01 m </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Rate of Tidal Stream/ Current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10</w:t>
            </w:r>
            <w:r w:rsidR="00AE2555" w:rsidRPr="0018338F">
              <w:rPr>
                <w:rFonts w:cs="Arial"/>
                <w:sz w:val="20"/>
                <w:szCs w:val="20"/>
              </w:rPr>
              <w:t xml:space="preserve"> </w:t>
            </w:r>
            <w:r w:rsidRPr="0018338F">
              <w:rPr>
                <w:rFonts w:cs="Arial"/>
                <w:sz w:val="20"/>
                <w:szCs w:val="20"/>
              </w:rPr>
              <w:t>m/s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1</w:t>
            </w:r>
            <w:r w:rsidRPr="0018338F">
              <w:rPr>
                <w:rFonts w:cs="Arial"/>
                <w:sz w:val="20"/>
                <w:szCs w:val="20"/>
                <w:lang w:eastAsia="de-DE"/>
              </w:rPr>
              <w:t>%</w:t>
            </w:r>
            <w:r w:rsidRPr="0018338F">
              <w:rPr>
                <w:rFonts w:cs="Arial"/>
                <w:sz w:val="20"/>
                <w:szCs w:val="20"/>
              </w:rPr>
              <w:t xml:space="preserve"> </w:t>
            </w:r>
          </w:p>
        </w:tc>
        <w:tc>
          <w:tcPr>
            <w:tcW w:w="3045" w:type="dxa"/>
          </w:tcPr>
          <w:p w:rsidR="00EC780E" w:rsidRPr="0018338F" w:rsidRDefault="00EC780E" w:rsidP="00CC10D4">
            <w:pPr>
              <w:rPr>
                <w:rFonts w:cs="Arial"/>
                <w:sz w:val="20"/>
                <w:szCs w:val="20"/>
              </w:rPr>
            </w:pPr>
            <w:r w:rsidRPr="0018338F">
              <w:rPr>
                <w:rFonts w:cs="Arial"/>
                <w:sz w:val="20"/>
                <w:szCs w:val="20"/>
              </w:rPr>
              <w:t>Maximum value to reflect local conditions</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Direction of Tidal Stream/Current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5°</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Wave H</w:t>
            </w:r>
            <w:r w:rsidR="00EC780E" w:rsidRPr="0018338F">
              <w:rPr>
                <w:rFonts w:cs="Arial"/>
                <w:sz w:val="20"/>
                <w:szCs w:val="20"/>
              </w:rPr>
              <w:t>eight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20 m</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0.1 m, for </w:t>
            </w:r>
            <w:r w:rsidRPr="0018338F">
              <w:rPr>
                <w:rFonts w:cs="Arial"/>
                <w:sz w:val="20"/>
                <w:szCs w:val="20"/>
              </w:rPr>
              <w:sym w:font="Symbol" w:char="F0A3"/>
            </w:r>
            <w:r w:rsidRPr="0018338F">
              <w:rPr>
                <w:rFonts w:cs="Arial"/>
                <w:sz w:val="20"/>
                <w:szCs w:val="20"/>
              </w:rPr>
              <w:t xml:space="preserve"> 5 m</w:t>
            </w:r>
          </w:p>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10%, </w:t>
            </w:r>
            <w:r w:rsidR="00EB2A7F" w:rsidRPr="0018338F">
              <w:rPr>
                <w:rFonts w:cs="Arial"/>
                <w:sz w:val="20"/>
                <w:szCs w:val="20"/>
              </w:rPr>
              <w:t xml:space="preserve">  </w:t>
            </w:r>
            <w:r w:rsidRPr="0018338F">
              <w:rPr>
                <w:rFonts w:cs="Arial"/>
                <w:sz w:val="20"/>
                <w:szCs w:val="20"/>
              </w:rPr>
              <w:t>for &gt; 5 m</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Wave Direction</w:t>
            </w:r>
          </w:p>
        </w:tc>
        <w:tc>
          <w:tcPr>
            <w:tcW w:w="1828" w:type="dxa"/>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20°</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Wind S</w:t>
            </w:r>
            <w:r w:rsidR="00EC780E" w:rsidRPr="0018338F">
              <w:rPr>
                <w:rFonts w:cs="Arial"/>
                <w:sz w:val="20"/>
                <w:szCs w:val="20"/>
              </w:rPr>
              <w:t>peed</w:t>
            </w:r>
          </w:p>
        </w:tc>
        <w:tc>
          <w:tcPr>
            <w:tcW w:w="1828" w:type="dxa"/>
          </w:tcPr>
          <w:p w:rsidR="00EC780E" w:rsidRPr="0018338F" w:rsidRDefault="00EC780E" w:rsidP="00CC10D4">
            <w:pPr>
              <w:rPr>
                <w:rFonts w:cs="Arial"/>
                <w:sz w:val="20"/>
                <w:szCs w:val="20"/>
              </w:rPr>
            </w:pPr>
            <w:r w:rsidRPr="0018338F">
              <w:rPr>
                <w:rFonts w:cs="Arial"/>
                <w:sz w:val="20"/>
                <w:szCs w:val="20"/>
              </w:rPr>
              <w:t>0 to 75 m/s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B1"/>
            </w:r>
            <w:r w:rsidRPr="0018338F">
              <w:rPr>
                <w:rFonts w:cs="Arial"/>
                <w:sz w:val="20"/>
                <w:szCs w:val="20"/>
              </w:rPr>
              <w:t xml:space="preserve"> 0.5 m/s, for </w:t>
            </w:r>
            <w:r w:rsidRPr="0018338F">
              <w:rPr>
                <w:rFonts w:cs="Arial"/>
                <w:sz w:val="20"/>
                <w:szCs w:val="20"/>
              </w:rPr>
              <w:sym w:font="Symbol" w:char="F0A3"/>
            </w:r>
            <w:r w:rsidRPr="0018338F">
              <w:rPr>
                <w:rFonts w:cs="Arial"/>
                <w:sz w:val="20"/>
                <w:szCs w:val="20"/>
              </w:rPr>
              <w:t xml:space="preserve"> 10 m/s </w:t>
            </w:r>
          </w:p>
          <w:p w:rsidR="00EC780E" w:rsidRPr="0018338F" w:rsidRDefault="00EC780E" w:rsidP="00EB2A7F">
            <w:pPr>
              <w:rPr>
                <w:rFonts w:cs="Arial"/>
                <w:sz w:val="20"/>
                <w:szCs w:val="20"/>
              </w:rPr>
            </w:pPr>
            <w:r w:rsidRPr="0018338F">
              <w:rPr>
                <w:rFonts w:cs="Arial"/>
                <w:sz w:val="20"/>
                <w:szCs w:val="20"/>
              </w:rPr>
              <w:sym w:font="Symbol" w:char="F0B1"/>
            </w:r>
            <w:r w:rsidRPr="0018338F">
              <w:rPr>
                <w:rFonts w:cs="Arial"/>
                <w:sz w:val="20"/>
                <w:szCs w:val="20"/>
              </w:rPr>
              <w:t xml:space="preserve"> 5%, </w:t>
            </w:r>
            <w:r w:rsidR="00EB2A7F" w:rsidRPr="0018338F">
              <w:rPr>
                <w:rFonts w:cs="Arial"/>
                <w:sz w:val="20"/>
                <w:szCs w:val="20"/>
              </w:rPr>
              <w:t xml:space="preserve">      </w:t>
            </w:r>
            <w:r w:rsidRPr="0018338F">
              <w:rPr>
                <w:rFonts w:cs="Arial"/>
                <w:sz w:val="20"/>
                <w:szCs w:val="20"/>
              </w:rPr>
              <w:t>for &gt; 10 m/s</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Wind Direction</w:t>
            </w:r>
          </w:p>
        </w:tc>
        <w:tc>
          <w:tcPr>
            <w:tcW w:w="1828" w:type="dxa"/>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3°</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Visibility</w:t>
            </w:r>
          </w:p>
        </w:tc>
        <w:tc>
          <w:tcPr>
            <w:tcW w:w="1828" w:type="dxa"/>
            <w:vAlign w:val="center"/>
          </w:tcPr>
          <w:p w:rsidR="00EC780E" w:rsidRPr="0018338F" w:rsidRDefault="00EC780E" w:rsidP="00CC10D4">
            <w:pPr>
              <w:rPr>
                <w:rFonts w:cs="Arial"/>
                <w:sz w:val="20"/>
                <w:szCs w:val="20"/>
              </w:rPr>
            </w:pPr>
            <w:r w:rsidRPr="0018338F">
              <w:rPr>
                <w:rFonts w:cs="Arial"/>
                <w:sz w:val="20"/>
                <w:szCs w:val="20"/>
              </w:rPr>
              <w:t>10 to 20,000 m</w:t>
            </w:r>
          </w:p>
        </w:tc>
        <w:tc>
          <w:tcPr>
            <w:tcW w:w="2694" w:type="dxa"/>
            <w:vAlign w:val="center"/>
          </w:tcPr>
          <w:p w:rsidR="00EC780E" w:rsidRPr="0018338F" w:rsidRDefault="00EC780E" w:rsidP="00CC10D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iCs/>
                <w:sz w:val="20"/>
                <w:szCs w:val="20"/>
              </w:rPr>
            </w:pPr>
            <w:r w:rsidRPr="0018338F">
              <w:rPr>
                <w:rFonts w:cs="Arial"/>
                <w:sz w:val="20"/>
                <w:szCs w:val="20"/>
              </w:rPr>
              <w:sym w:font="Symbol" w:char="F0A3"/>
            </w:r>
            <w:r w:rsidRPr="0018338F">
              <w:rPr>
                <w:rFonts w:cs="Arial"/>
                <w:sz w:val="20"/>
                <w:szCs w:val="20"/>
              </w:rPr>
              <w:t xml:space="preserve"> 50 m, for ≤ 600 m</w:t>
            </w:r>
          </w:p>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10%, </w:t>
            </w:r>
            <w:r w:rsidR="00EB2A7F" w:rsidRPr="0018338F">
              <w:rPr>
                <w:rFonts w:cs="Arial"/>
                <w:sz w:val="20"/>
                <w:szCs w:val="20"/>
              </w:rPr>
              <w:t xml:space="preserve"> </w:t>
            </w:r>
            <w:r w:rsidRPr="0018338F">
              <w:rPr>
                <w:rFonts w:cs="Arial"/>
                <w:sz w:val="20"/>
                <w:szCs w:val="20"/>
              </w:rPr>
              <w:t>for 600 m – 1500 m</w:t>
            </w:r>
          </w:p>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20%,</w:t>
            </w:r>
            <w:r w:rsidR="00EB2A7F" w:rsidRPr="0018338F">
              <w:rPr>
                <w:rFonts w:cs="Arial"/>
                <w:sz w:val="20"/>
                <w:szCs w:val="20"/>
              </w:rPr>
              <w:t xml:space="preserve"> </w:t>
            </w:r>
            <w:r w:rsidRPr="0018338F">
              <w:rPr>
                <w:rFonts w:cs="Arial"/>
                <w:sz w:val="20"/>
                <w:szCs w:val="20"/>
              </w:rPr>
              <w:t xml:space="preserve"> for &gt; 1500 m</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Temperature</w:t>
            </w:r>
          </w:p>
        </w:tc>
        <w:tc>
          <w:tcPr>
            <w:tcW w:w="1828" w:type="dxa"/>
            <w:vAlign w:val="center"/>
          </w:tcPr>
          <w:p w:rsidR="00EC780E" w:rsidRPr="0018338F" w:rsidRDefault="00EC780E" w:rsidP="00CC10D4">
            <w:pPr>
              <w:rPr>
                <w:rFonts w:cs="Arial"/>
                <w:sz w:val="20"/>
                <w:szCs w:val="20"/>
              </w:rPr>
            </w:pPr>
            <w:r w:rsidRPr="0018338F">
              <w:rPr>
                <w:rFonts w:cs="Arial"/>
                <w:sz w:val="20"/>
                <w:szCs w:val="20"/>
              </w:rPr>
              <w:t>-10° to +50° C</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0.3°</w:t>
            </w:r>
            <w:r w:rsidRPr="0018338F">
              <w:rPr>
                <w:rFonts w:cs="Arial"/>
                <w:sz w:val="20"/>
                <w:szCs w:val="20"/>
              </w:rPr>
              <w:t xml:space="preserve"> C</w:t>
            </w:r>
          </w:p>
        </w:tc>
        <w:tc>
          <w:tcPr>
            <w:tcW w:w="3045" w:type="dxa"/>
          </w:tcPr>
          <w:p w:rsidR="00EC780E" w:rsidRPr="0018338F" w:rsidRDefault="00EC780E" w:rsidP="00CC10D4">
            <w:pPr>
              <w:rPr>
                <w:rFonts w:cs="Arial"/>
                <w:sz w:val="20"/>
                <w:szCs w:val="20"/>
              </w:rPr>
            </w:pPr>
            <w:r w:rsidRPr="0018338F">
              <w:rPr>
                <w:rFonts w:cs="Arial"/>
                <w:sz w:val="20"/>
                <w:szCs w:val="20"/>
              </w:rPr>
              <w:t>The measuring range shoul</w:t>
            </w:r>
            <w:r w:rsidR="00EB2A7F" w:rsidRPr="0018338F">
              <w:rPr>
                <w:rFonts w:cs="Arial"/>
                <w:sz w:val="20"/>
                <w:szCs w:val="20"/>
              </w:rPr>
              <w:t>d be aligned to the applicable hot/</w:t>
            </w:r>
            <w:r w:rsidRPr="0018338F">
              <w:rPr>
                <w:rFonts w:cs="Arial"/>
                <w:sz w:val="20"/>
                <w:szCs w:val="20"/>
              </w:rPr>
              <w:t>cold climate category area</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Humidity</w:t>
            </w:r>
          </w:p>
        </w:tc>
        <w:tc>
          <w:tcPr>
            <w:tcW w:w="1828" w:type="dxa"/>
          </w:tcPr>
          <w:p w:rsidR="00EC780E" w:rsidRPr="0018338F" w:rsidRDefault="00EC780E" w:rsidP="00CC10D4">
            <w:pPr>
              <w:rPr>
                <w:rFonts w:cs="Arial"/>
                <w:sz w:val="20"/>
                <w:szCs w:val="20"/>
              </w:rPr>
            </w:pPr>
            <w:r w:rsidRPr="0018338F">
              <w:rPr>
                <w:rFonts w:cs="Arial"/>
                <w:sz w:val="20"/>
                <w:szCs w:val="20"/>
              </w:rPr>
              <w:t>0 to 100% RH</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2% RH</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Pressure</w:t>
            </w:r>
          </w:p>
        </w:tc>
        <w:tc>
          <w:tcPr>
            <w:tcW w:w="1828" w:type="dxa"/>
          </w:tcPr>
          <w:p w:rsidR="00EC780E" w:rsidRPr="0018338F" w:rsidRDefault="00EC780E" w:rsidP="00CC10D4">
            <w:pPr>
              <w:rPr>
                <w:rFonts w:cs="Arial"/>
                <w:sz w:val="20"/>
                <w:szCs w:val="20"/>
              </w:rPr>
            </w:pPr>
            <w:r w:rsidRPr="0018338F">
              <w:rPr>
                <w:rFonts w:cs="Arial"/>
                <w:sz w:val="20"/>
                <w:szCs w:val="20"/>
              </w:rPr>
              <w:t>920 to 1080 hPa</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0.3 hPa</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Sea Surface Temperature</w:t>
            </w:r>
          </w:p>
        </w:tc>
        <w:tc>
          <w:tcPr>
            <w:tcW w:w="1828" w:type="dxa"/>
            <w:vAlign w:val="center"/>
          </w:tcPr>
          <w:p w:rsidR="00EC780E" w:rsidRPr="0018338F" w:rsidRDefault="00EC780E" w:rsidP="00CC10D4">
            <w:pPr>
              <w:rPr>
                <w:rFonts w:cs="Arial"/>
                <w:sz w:val="20"/>
                <w:szCs w:val="20"/>
              </w:rPr>
            </w:pPr>
            <w:r w:rsidRPr="0018338F">
              <w:rPr>
                <w:rFonts w:cs="Arial"/>
                <w:sz w:val="20"/>
                <w:szCs w:val="20"/>
              </w:rPr>
              <w:t>-2° to + 40° C</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0.5° C</w:t>
            </w:r>
          </w:p>
        </w:tc>
        <w:tc>
          <w:tcPr>
            <w:tcW w:w="3045" w:type="dxa"/>
          </w:tcPr>
          <w:p w:rsidR="00EC780E" w:rsidRPr="0018338F" w:rsidRDefault="00EC780E" w:rsidP="00EB2A7F">
            <w:pPr>
              <w:rPr>
                <w:rFonts w:cs="Arial"/>
                <w:sz w:val="20"/>
                <w:szCs w:val="20"/>
              </w:rPr>
            </w:pPr>
            <w:r w:rsidRPr="0018338F">
              <w:rPr>
                <w:rFonts w:cs="Arial"/>
                <w:sz w:val="20"/>
                <w:szCs w:val="20"/>
              </w:rPr>
              <w:t>The measuring range should b</w:t>
            </w:r>
            <w:r w:rsidR="00EB2A7F" w:rsidRPr="0018338F">
              <w:rPr>
                <w:rFonts w:cs="Arial"/>
                <w:sz w:val="20"/>
                <w:szCs w:val="20"/>
              </w:rPr>
              <w:t>e aligned to the applicable hot/</w:t>
            </w:r>
            <w:r w:rsidRPr="0018338F">
              <w:rPr>
                <w:rFonts w:cs="Arial"/>
                <w:sz w:val="20"/>
                <w:szCs w:val="20"/>
              </w:rPr>
              <w:t>cold climate category area</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Ice Coverage</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Ice Thickness</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Oil S</w:t>
            </w:r>
            <w:r w:rsidR="00EC780E" w:rsidRPr="0018338F">
              <w:rPr>
                <w:rFonts w:cs="Arial"/>
                <w:sz w:val="20"/>
                <w:szCs w:val="20"/>
              </w:rPr>
              <w:t>pill</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or radar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Salinity</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70 PSS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1%</w:t>
            </w:r>
          </w:p>
        </w:tc>
        <w:tc>
          <w:tcPr>
            <w:tcW w:w="3045" w:type="dxa"/>
          </w:tcPr>
          <w:p w:rsidR="00EC780E" w:rsidRPr="0018338F" w:rsidRDefault="00EC780E" w:rsidP="00CC10D4">
            <w:pPr>
              <w:rPr>
                <w:rFonts w:cs="Arial"/>
                <w:sz w:val="20"/>
                <w:szCs w:val="20"/>
              </w:rPr>
            </w:pPr>
          </w:p>
        </w:tc>
      </w:tr>
    </w:tbl>
    <w:p w:rsidR="003679A9" w:rsidRPr="0018338F" w:rsidRDefault="003679A9" w:rsidP="003679A9">
      <w:pPr>
        <w:pStyle w:val="BodyText"/>
        <w:rPr>
          <w:lang w:eastAsia="en-GB"/>
        </w:rPr>
      </w:pPr>
    </w:p>
    <w:p w:rsidR="00B2580A" w:rsidRPr="0018338F" w:rsidRDefault="00B2580A" w:rsidP="00B2580A">
      <w:pPr>
        <w:pStyle w:val="BodyText"/>
        <w:ind w:left="567"/>
        <w:rPr>
          <w:lang w:eastAsia="en-GB"/>
        </w:rPr>
      </w:pPr>
      <w:r w:rsidRPr="0018338F">
        <w:rPr>
          <w:b/>
          <w:lang w:eastAsia="en-GB"/>
        </w:rPr>
        <w:t>Note</w:t>
      </w:r>
      <w:r w:rsidRPr="0018338F">
        <w:rPr>
          <w:lang w:eastAsia="en-GB"/>
        </w:rPr>
        <w:t>: For air temperature, air humidity, air pressure and salinity accuracy</w:t>
      </w:r>
      <w:r w:rsidR="00547EE6" w:rsidRPr="0018338F">
        <w:rPr>
          <w:lang w:eastAsia="en-GB"/>
        </w:rPr>
        <w:t xml:space="preserve">.  </w:t>
      </w:r>
      <w:r w:rsidRPr="0018338F">
        <w:rPr>
          <w:lang w:eastAsia="en-GB"/>
        </w:rPr>
        <w:t>The accuracy values may be sufficient for shipping activities but if the information is to be used for scientific purposes (e.g. oil spills, environmental responses etc.) these values may need to be more stringent.</w:t>
      </w:r>
    </w:p>
    <w:p w:rsidR="00B2580A" w:rsidRPr="0018338F" w:rsidRDefault="00B2580A" w:rsidP="00B2580A">
      <w:pPr>
        <w:pStyle w:val="BodyText"/>
        <w:ind w:left="567"/>
        <w:rPr>
          <w:lang w:eastAsia="en-GB"/>
        </w:rPr>
      </w:pPr>
      <w:r w:rsidRPr="0018338F">
        <w:rPr>
          <w:lang w:eastAsia="en-GB"/>
        </w:rPr>
        <w:lastRenderedPageBreak/>
        <w:t>The VTS system requirements should also specify the time periods over which the various data parameters should be updated and may be averaged, if required, as these factors will depend upon the local circu</w:t>
      </w:r>
      <w:r w:rsidR="00114E8C" w:rsidRPr="0018338F">
        <w:rPr>
          <w:lang w:eastAsia="en-GB"/>
        </w:rPr>
        <w:t>mstances pertaining to the VTS system</w:t>
      </w:r>
      <w:r w:rsidRPr="0018338F">
        <w:rPr>
          <w:lang w:eastAsia="en-GB"/>
        </w:rPr>
        <w:t>.</w:t>
      </w:r>
    </w:p>
    <w:p w:rsidR="00B2580A" w:rsidRPr="0018338F" w:rsidRDefault="00B2580A" w:rsidP="00B2580A">
      <w:pPr>
        <w:pStyle w:val="Heading3"/>
      </w:pPr>
      <w:bookmarkStart w:id="347" w:name="_Toc409603914"/>
      <w:r w:rsidRPr="0018338F">
        <w:t>Technical Requirements</w:t>
      </w:r>
      <w:bookmarkEnd w:id="347"/>
    </w:p>
    <w:p w:rsidR="00B2580A" w:rsidRPr="0018338F" w:rsidRDefault="00B2580A" w:rsidP="00B2580A">
      <w:pPr>
        <w:pStyle w:val="BodyText"/>
        <w:rPr>
          <w:lang w:eastAsia="en-GB"/>
        </w:rPr>
      </w:pPr>
      <w:r w:rsidRPr="0018338F">
        <w:rPr>
          <w:lang w:eastAsia="en-GB"/>
        </w:rPr>
        <w:t xml:space="preserve">For hydro/meteo systems within a VTS system, measurement sensors should be installed and located by the </w:t>
      </w:r>
      <w:r w:rsidR="00183176" w:rsidRPr="0018338F">
        <w:rPr>
          <w:lang w:eastAsia="en-GB"/>
        </w:rPr>
        <w:t>VTS Authority</w:t>
      </w:r>
      <w:r w:rsidRPr="0018338F">
        <w:rPr>
          <w:lang w:eastAsia="en-GB"/>
        </w:rPr>
        <w:t xml:space="preserve"> in consultation with hy</w:t>
      </w:r>
      <w:r w:rsidR="00321965" w:rsidRPr="0018338F">
        <w:rPr>
          <w:lang w:eastAsia="en-GB"/>
        </w:rPr>
        <w:t>drologist/meteorologist(s) and Local A</w:t>
      </w:r>
      <w:r w:rsidR="00114E8C" w:rsidRPr="0018338F">
        <w:rPr>
          <w:lang w:eastAsia="en-GB"/>
        </w:rPr>
        <w:t>uthority standards.  The s</w:t>
      </w:r>
      <w:r w:rsidRPr="0018338F">
        <w:rPr>
          <w:lang w:eastAsia="en-GB"/>
        </w:rPr>
        <w:t>ensor identification and location should be provided.</w:t>
      </w:r>
    </w:p>
    <w:p w:rsidR="00B2580A" w:rsidRPr="0018338F" w:rsidRDefault="00B2580A" w:rsidP="00B2580A">
      <w:pPr>
        <w:pStyle w:val="BodyText"/>
        <w:rPr>
          <w:lang w:eastAsia="en-GB"/>
        </w:rPr>
      </w:pPr>
      <w:r w:rsidRPr="0018338F">
        <w:rPr>
          <w:lang w:eastAsia="en-GB"/>
        </w:rPr>
        <w:t>The measurements/sensors may include:</w:t>
      </w:r>
    </w:p>
    <w:p w:rsidR="00B2580A" w:rsidRPr="0018338F" w:rsidRDefault="00B2580A" w:rsidP="00B2580A">
      <w:pPr>
        <w:pStyle w:val="Bullet1"/>
      </w:pPr>
      <w:r w:rsidRPr="0018338F">
        <w:t>Wind speed / Wind direction / Wind gust;</w:t>
      </w:r>
    </w:p>
    <w:p w:rsidR="00B2580A" w:rsidRPr="0018338F" w:rsidRDefault="00B2580A" w:rsidP="00B2580A">
      <w:pPr>
        <w:pStyle w:val="Bullet1"/>
      </w:pPr>
      <w:r w:rsidRPr="0018338F">
        <w:t>Air temperature / Relative humidity;</w:t>
      </w:r>
    </w:p>
    <w:p w:rsidR="00B2580A" w:rsidRPr="0018338F" w:rsidRDefault="00B2580A" w:rsidP="00B2580A">
      <w:pPr>
        <w:pStyle w:val="Bullet1"/>
      </w:pPr>
      <w:r w:rsidRPr="0018338F">
        <w:t>Precipitation;</w:t>
      </w:r>
    </w:p>
    <w:p w:rsidR="00B2580A" w:rsidRPr="0018338F" w:rsidRDefault="00B2580A" w:rsidP="00B2580A">
      <w:pPr>
        <w:pStyle w:val="Bullet1"/>
      </w:pPr>
      <w:r w:rsidRPr="0018338F">
        <w:t>Barometric Pressure (atmospheric pressure);</w:t>
      </w:r>
    </w:p>
    <w:p w:rsidR="00B2580A" w:rsidRPr="0018338F" w:rsidRDefault="00B2580A" w:rsidP="00B2580A">
      <w:pPr>
        <w:pStyle w:val="Bullet1"/>
      </w:pPr>
      <w:r w:rsidRPr="0018338F">
        <w:t>Visibility;</w:t>
      </w:r>
    </w:p>
    <w:p w:rsidR="00B2580A" w:rsidRPr="0018338F" w:rsidRDefault="00B2580A" w:rsidP="00B2580A">
      <w:pPr>
        <w:pStyle w:val="Bullet1"/>
      </w:pPr>
      <w:r w:rsidRPr="0018338F">
        <w:t>Water temperature / Water level;</w:t>
      </w:r>
    </w:p>
    <w:p w:rsidR="00B2580A" w:rsidRPr="0018338F" w:rsidRDefault="00B2580A" w:rsidP="00B2580A">
      <w:pPr>
        <w:pStyle w:val="Bullet1"/>
      </w:pPr>
      <w:r w:rsidRPr="0018338F">
        <w:t>Height of tide;</w:t>
      </w:r>
    </w:p>
    <w:p w:rsidR="00B2580A" w:rsidRPr="0018338F" w:rsidRDefault="00B2580A" w:rsidP="00B2580A">
      <w:pPr>
        <w:pStyle w:val="Bullet1"/>
      </w:pPr>
      <w:r w:rsidRPr="0018338F">
        <w:t>Current speed (may be required at various depths);</w:t>
      </w:r>
    </w:p>
    <w:p w:rsidR="00B2580A" w:rsidRPr="0018338F" w:rsidRDefault="00B2580A" w:rsidP="00B2580A">
      <w:pPr>
        <w:pStyle w:val="Bullet1"/>
      </w:pPr>
      <w:r w:rsidRPr="0018338F">
        <w:t>Current direction (may be required at various depths);</w:t>
      </w:r>
    </w:p>
    <w:p w:rsidR="00B2580A" w:rsidRPr="0018338F" w:rsidRDefault="00B2580A" w:rsidP="00B2580A">
      <w:pPr>
        <w:pStyle w:val="Bullet1"/>
      </w:pPr>
      <w:r w:rsidRPr="0018338F">
        <w:t>Wave height / direction (also used to indicate wave height anomalies that might indicate oil spill);</w:t>
      </w:r>
    </w:p>
    <w:p w:rsidR="00B2580A" w:rsidRPr="0018338F" w:rsidRDefault="00B2580A" w:rsidP="00B2580A">
      <w:pPr>
        <w:pStyle w:val="Bullet1"/>
      </w:pPr>
      <w:r w:rsidRPr="0018338F">
        <w:t>Ice coverage / thickness;</w:t>
      </w:r>
    </w:p>
    <w:p w:rsidR="00B2580A" w:rsidRPr="0018338F" w:rsidRDefault="00B2580A" w:rsidP="00B2580A">
      <w:pPr>
        <w:pStyle w:val="Bullet1"/>
      </w:pPr>
      <w:r w:rsidRPr="0018338F">
        <w:t>Salinity</w:t>
      </w:r>
    </w:p>
    <w:p w:rsidR="00B2580A" w:rsidRPr="0018338F" w:rsidRDefault="00B2580A" w:rsidP="00B2580A">
      <w:pPr>
        <w:pStyle w:val="Heading2"/>
        <w:rPr>
          <w:lang w:eastAsia="en-GB"/>
        </w:rPr>
      </w:pPr>
      <w:bookmarkStart w:id="348" w:name="_Toc409603915"/>
      <w:r w:rsidRPr="0018338F">
        <w:rPr>
          <w:lang w:eastAsia="en-GB"/>
        </w:rPr>
        <w:t>Design, Installation and Maintenance Considerations</w:t>
      </w:r>
      <w:bookmarkEnd w:id="348"/>
    </w:p>
    <w:p w:rsidR="00B2580A" w:rsidRPr="0018338F" w:rsidRDefault="000270CB" w:rsidP="00B2580A">
      <w:pPr>
        <w:pStyle w:val="BodyText"/>
        <w:rPr>
          <w:lang w:eastAsia="en-GB"/>
        </w:rPr>
      </w:pPr>
      <w:r w:rsidRPr="0018338F">
        <w:rPr>
          <w:lang w:eastAsia="en-GB"/>
        </w:rPr>
        <w:t>Key aspects</w:t>
      </w:r>
      <w:r>
        <w:rPr>
          <w:lang w:eastAsia="en-GB"/>
        </w:rPr>
        <w:t>,</w:t>
      </w:r>
      <w:r w:rsidRPr="0018338F">
        <w:rPr>
          <w:lang w:eastAsia="en-GB"/>
        </w:rPr>
        <w:t xml:space="preserve"> related to design and installation</w:t>
      </w:r>
      <w:r>
        <w:rPr>
          <w:lang w:eastAsia="en-GB"/>
        </w:rPr>
        <w:t>,</w:t>
      </w:r>
      <w:r w:rsidRPr="0018338F">
        <w:rPr>
          <w:lang w:eastAsia="en-GB"/>
        </w:rPr>
        <w:t xml:space="preserve"> include:</w:t>
      </w:r>
    </w:p>
    <w:p w:rsidR="00B2580A" w:rsidRPr="0018338F" w:rsidRDefault="00B2580A" w:rsidP="00B2580A">
      <w:pPr>
        <w:pStyle w:val="Bullet1"/>
      </w:pPr>
      <w:r w:rsidRPr="0018338F">
        <w:t>Suitability to meet range, accuracy and update rate requirements;</w:t>
      </w:r>
    </w:p>
    <w:p w:rsidR="00B2580A" w:rsidRPr="0018338F" w:rsidRDefault="00B2580A" w:rsidP="00B2580A">
      <w:pPr>
        <w:pStyle w:val="Bullet1"/>
      </w:pPr>
      <w:r w:rsidRPr="0018338F">
        <w:t>Location within the VTS area and its approaches;</w:t>
      </w:r>
    </w:p>
    <w:p w:rsidR="00B2580A" w:rsidRPr="0018338F" w:rsidRDefault="00B2580A" w:rsidP="00B2580A">
      <w:pPr>
        <w:pStyle w:val="Bullet1"/>
      </w:pPr>
      <w:r w:rsidRPr="0018338F">
        <w:t>Durability and resistance to environmental conditions;</w:t>
      </w:r>
    </w:p>
    <w:p w:rsidR="00B2580A" w:rsidRPr="0018338F" w:rsidRDefault="00B2580A" w:rsidP="00B2580A">
      <w:pPr>
        <w:pStyle w:val="Bullet1"/>
      </w:pPr>
      <w:r w:rsidRPr="0018338F">
        <w:t>Interference;</w:t>
      </w:r>
    </w:p>
    <w:p w:rsidR="00B2580A" w:rsidRPr="0018338F" w:rsidRDefault="00B2580A" w:rsidP="00B2580A">
      <w:pPr>
        <w:pStyle w:val="Bullet1"/>
      </w:pPr>
      <w:r w:rsidRPr="0018338F">
        <w:t>Power supply requirements / options;</w:t>
      </w:r>
    </w:p>
    <w:p w:rsidR="00B2580A" w:rsidRPr="0018338F" w:rsidRDefault="00B2580A" w:rsidP="00B2580A">
      <w:pPr>
        <w:pStyle w:val="Bullet1"/>
      </w:pPr>
      <w:r w:rsidRPr="0018338F">
        <w:t>Installation;</w:t>
      </w:r>
    </w:p>
    <w:p w:rsidR="00B2580A" w:rsidRPr="0018338F" w:rsidRDefault="00B2580A" w:rsidP="00B2580A">
      <w:pPr>
        <w:pStyle w:val="Bullet1"/>
      </w:pPr>
      <w:r w:rsidRPr="0018338F">
        <w:t>Maintenance;</w:t>
      </w:r>
    </w:p>
    <w:p w:rsidR="00B2580A" w:rsidRPr="0018338F" w:rsidRDefault="00B2580A" w:rsidP="00B2580A">
      <w:pPr>
        <w:pStyle w:val="Bullet1"/>
      </w:pPr>
      <w:r w:rsidRPr="0018338F">
        <w:t>Interfacing;</w:t>
      </w:r>
    </w:p>
    <w:p w:rsidR="00B2580A" w:rsidRPr="0018338F" w:rsidRDefault="00B2580A" w:rsidP="00B2580A">
      <w:pPr>
        <w:pStyle w:val="Bullet1"/>
      </w:pPr>
      <w:r w:rsidRPr="0018338F">
        <w:t>Back-up arrangements;</w:t>
      </w:r>
    </w:p>
    <w:p w:rsidR="00B2580A" w:rsidRPr="0018338F" w:rsidRDefault="00B2580A" w:rsidP="00B2580A">
      <w:pPr>
        <w:pStyle w:val="Bullet1"/>
      </w:pPr>
      <w:r w:rsidRPr="0018338F">
        <w:t>Safety Precautions.</w:t>
      </w:r>
    </w:p>
    <w:p w:rsidR="00B2580A" w:rsidRPr="0018338F" w:rsidRDefault="00B2580A" w:rsidP="00B2580A">
      <w:pPr>
        <w:pStyle w:val="Heading3"/>
      </w:pPr>
      <w:bookmarkStart w:id="349" w:name="_Toc409603916"/>
      <w:r w:rsidRPr="0018338F">
        <w:t>Suitability to Meet Range, Accuracy and Update Rate Requirements</w:t>
      </w:r>
      <w:bookmarkEnd w:id="349"/>
    </w:p>
    <w:p w:rsidR="00B2580A" w:rsidRPr="0018338F" w:rsidRDefault="00B2580A" w:rsidP="00B2580A">
      <w:pPr>
        <w:pStyle w:val="BodyText"/>
        <w:rPr>
          <w:lang w:eastAsia="en-GB"/>
        </w:rPr>
      </w:pPr>
      <w:r w:rsidRPr="0018338F">
        <w:rPr>
          <w:lang w:eastAsia="en-GB"/>
        </w:rPr>
        <w:t>Individual sensors (multipurpose where appropriate) should be selected to provide the specified range, accuracy and update rate requirements.</w:t>
      </w:r>
    </w:p>
    <w:p w:rsidR="00B2580A" w:rsidRPr="0018338F" w:rsidRDefault="00B2580A" w:rsidP="00B2580A">
      <w:pPr>
        <w:pStyle w:val="Heading3"/>
      </w:pPr>
      <w:bookmarkStart w:id="350" w:name="_Toc409603917"/>
      <w:r w:rsidRPr="0018338F">
        <w:t>Location within the VTS Area and its Approaches</w:t>
      </w:r>
      <w:bookmarkEnd w:id="350"/>
    </w:p>
    <w:p w:rsidR="00B2580A" w:rsidRPr="0018338F" w:rsidRDefault="00B2580A" w:rsidP="00B2580A">
      <w:pPr>
        <w:pStyle w:val="BodyText"/>
        <w:rPr>
          <w:lang w:eastAsia="en-GB"/>
        </w:rPr>
      </w:pPr>
      <w:r w:rsidRPr="0018338F">
        <w:rPr>
          <w:lang w:eastAsia="en-GB"/>
        </w:rPr>
        <w:t>The network of environmental sensors should be part of a coherent sensor network designed to achieve the VTS system needs (coverage, appropriate accuracy in areas of different assessed risk, redundancy etc.)</w:t>
      </w:r>
    </w:p>
    <w:p w:rsidR="00B2580A" w:rsidRPr="0018338F" w:rsidRDefault="00B2580A" w:rsidP="00B2580A">
      <w:pPr>
        <w:pStyle w:val="Heading3"/>
      </w:pPr>
      <w:bookmarkStart w:id="351" w:name="_Toc409603918"/>
      <w:r w:rsidRPr="0018338F">
        <w:t>Durability and Resistance to Environmental Conditions</w:t>
      </w:r>
      <w:bookmarkEnd w:id="351"/>
    </w:p>
    <w:p w:rsidR="00B2580A" w:rsidRPr="0018338F" w:rsidRDefault="00B2580A" w:rsidP="00B2580A">
      <w:pPr>
        <w:pStyle w:val="BodyText"/>
        <w:rPr>
          <w:lang w:eastAsia="en-GB"/>
        </w:rPr>
      </w:pPr>
      <w:r w:rsidRPr="0018338F">
        <w:rPr>
          <w:lang w:eastAsia="en-GB"/>
        </w:rPr>
        <w:t xml:space="preserve">Electronics installed externally should be in a suitable environmental enclosure.  IEC requirements for environmental conditions should be applied as practicable. </w:t>
      </w:r>
    </w:p>
    <w:p w:rsidR="00B2580A" w:rsidRPr="0018338F" w:rsidRDefault="00B2580A" w:rsidP="00B2580A">
      <w:pPr>
        <w:pStyle w:val="Heading3"/>
      </w:pPr>
      <w:bookmarkStart w:id="352" w:name="_Toc409603919"/>
      <w:r w:rsidRPr="0018338F">
        <w:lastRenderedPageBreak/>
        <w:t>Interference</w:t>
      </w:r>
      <w:bookmarkEnd w:id="352"/>
    </w:p>
    <w:p w:rsidR="00B2580A" w:rsidRPr="0018338F" w:rsidRDefault="00B2580A" w:rsidP="00B2580A">
      <w:pPr>
        <w:pStyle w:val="BodyText"/>
        <w:rPr>
          <w:lang w:eastAsia="en-GB"/>
        </w:rPr>
      </w:pPr>
      <w:r w:rsidRPr="0018338F">
        <w:rPr>
          <w:lang w:eastAsia="en-GB"/>
        </w:rPr>
        <w:t xml:space="preserve">These sensors should comply with applicable international standards and regulations.  IEC requirements (IEC 60945) </w:t>
      </w:r>
      <w:r w:rsidR="00114E8C" w:rsidRPr="0018338F">
        <w:rPr>
          <w:lang w:eastAsia="en-GB"/>
        </w:rPr>
        <w:t xml:space="preserve">(ref. </w:t>
      </w:r>
      <w:r w:rsidR="00046E49" w:rsidRPr="0018338F">
        <w:rPr>
          <w:lang w:eastAsia="en-GB"/>
        </w:rPr>
        <w:fldChar w:fldCharType="begin"/>
      </w:r>
      <w:r w:rsidR="00114E8C" w:rsidRPr="0018338F">
        <w:rPr>
          <w:lang w:eastAsia="en-GB"/>
        </w:rPr>
        <w:instrText xml:space="preserve"> REF _Ref353460342 \r \h </w:instrText>
      </w:r>
      <w:r w:rsidR="00046E49" w:rsidRPr="0018338F">
        <w:rPr>
          <w:lang w:eastAsia="en-GB"/>
        </w:rPr>
      </w:r>
      <w:r w:rsidR="00046E49" w:rsidRPr="0018338F">
        <w:rPr>
          <w:lang w:eastAsia="en-GB"/>
        </w:rPr>
        <w:fldChar w:fldCharType="separate"/>
      </w:r>
      <w:r w:rsidR="004B6650">
        <w:rPr>
          <w:lang w:eastAsia="en-GB"/>
        </w:rPr>
        <w:t>[7]</w:t>
      </w:r>
      <w:r w:rsidR="00046E49" w:rsidRPr="0018338F">
        <w:rPr>
          <w:lang w:eastAsia="en-GB"/>
        </w:rPr>
        <w:fldChar w:fldCharType="end"/>
      </w:r>
      <w:r w:rsidR="00114E8C" w:rsidRPr="0018338F">
        <w:rPr>
          <w:lang w:eastAsia="en-GB"/>
        </w:rPr>
        <w:t xml:space="preserve">) </w:t>
      </w:r>
      <w:r w:rsidRPr="0018338F">
        <w:rPr>
          <w:lang w:eastAsia="en-GB"/>
        </w:rPr>
        <w:t>refer.</w:t>
      </w:r>
    </w:p>
    <w:p w:rsidR="00B2580A" w:rsidRPr="0018338F" w:rsidRDefault="00B2580A" w:rsidP="00B2580A">
      <w:pPr>
        <w:pStyle w:val="Heading3"/>
      </w:pPr>
      <w:bookmarkStart w:id="353" w:name="_Toc409603920"/>
      <w:r w:rsidRPr="0018338F">
        <w:t>Power Supply Requirements / Options</w:t>
      </w:r>
      <w:bookmarkEnd w:id="353"/>
    </w:p>
    <w:p w:rsidR="00B2580A" w:rsidRPr="0018338F" w:rsidRDefault="00B2580A" w:rsidP="00B2580A">
      <w:pPr>
        <w:pStyle w:val="BodyText"/>
        <w:rPr>
          <w:lang w:eastAsia="en-GB"/>
        </w:rPr>
      </w:pPr>
      <w:r w:rsidRPr="0018338F">
        <w:rPr>
          <w:lang w:eastAsia="en-GB"/>
        </w:rPr>
        <w:t xml:space="preserve">Relevant IEC requirements should be applied.  In remote </w:t>
      </w:r>
      <w:r w:rsidR="00114E8C" w:rsidRPr="0018338F">
        <w:rPr>
          <w:lang w:eastAsia="en-GB"/>
        </w:rPr>
        <w:t>locations, due to the low power</w:t>
      </w:r>
      <w:r w:rsidRPr="0018338F">
        <w:rPr>
          <w:lang w:eastAsia="en-GB"/>
        </w:rPr>
        <w:t xml:space="preserve"> consumption of hydro/meteo sensors, authorities should consider</w:t>
      </w:r>
      <w:r w:rsidR="00114E8C" w:rsidRPr="0018338F">
        <w:rPr>
          <w:lang w:eastAsia="en-GB"/>
        </w:rPr>
        <w:t xml:space="preserve"> use of alternative power (e.g. solar panels or</w:t>
      </w:r>
      <w:r w:rsidRPr="0018338F">
        <w:rPr>
          <w:lang w:eastAsia="en-GB"/>
        </w:rPr>
        <w:t xml:space="preserve"> wind vanes), in lieu of generators, when commercial power is not available.</w:t>
      </w:r>
    </w:p>
    <w:p w:rsidR="00B2580A" w:rsidRPr="0018338F" w:rsidRDefault="00B2580A" w:rsidP="00B2580A">
      <w:pPr>
        <w:pStyle w:val="Heading3"/>
      </w:pPr>
      <w:bookmarkStart w:id="354" w:name="_Toc409603921"/>
      <w:r w:rsidRPr="0018338F">
        <w:t>Installation</w:t>
      </w:r>
      <w:bookmarkEnd w:id="354"/>
    </w:p>
    <w:p w:rsidR="00B2580A" w:rsidRPr="0018338F" w:rsidRDefault="00B2580A" w:rsidP="00B2580A">
      <w:pPr>
        <w:pStyle w:val="BodyText"/>
        <w:rPr>
          <w:lang w:eastAsia="en-GB"/>
        </w:rPr>
      </w:pPr>
      <w:r w:rsidRPr="0018338F">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rsidR="00B2580A" w:rsidRPr="0018338F" w:rsidRDefault="00B600CF" w:rsidP="00B2580A">
      <w:pPr>
        <w:pStyle w:val="Bullet1"/>
      </w:pPr>
      <w:r w:rsidRPr="0018338F">
        <w:t>A</w:t>
      </w:r>
      <w:r w:rsidR="00B2580A" w:rsidRPr="0018338F">
        <w:t>vailability of power;</w:t>
      </w:r>
    </w:p>
    <w:p w:rsidR="00B2580A" w:rsidRPr="0018338F" w:rsidRDefault="00B600CF" w:rsidP="00B2580A">
      <w:pPr>
        <w:pStyle w:val="Bullet1"/>
      </w:pPr>
      <w:r w:rsidRPr="0018338F">
        <w:t>P</w:t>
      </w:r>
      <w:r w:rsidR="00B2580A" w:rsidRPr="0018338F">
        <w:t>rotection against vandalism;</w:t>
      </w:r>
    </w:p>
    <w:p w:rsidR="00B2580A" w:rsidRPr="0018338F" w:rsidRDefault="00B600CF" w:rsidP="00B2580A">
      <w:pPr>
        <w:pStyle w:val="Bullet1"/>
      </w:pPr>
      <w:r w:rsidRPr="0018338F">
        <w:t>H</w:t>
      </w:r>
      <w:r w:rsidR="00B2580A" w:rsidRPr="0018338F">
        <w:t>ousing and co-location with existing VTS, AtoN, or other suitable infrastructure.</w:t>
      </w:r>
    </w:p>
    <w:p w:rsidR="00B2580A" w:rsidRPr="0018338F" w:rsidRDefault="00B2580A" w:rsidP="00B2580A">
      <w:pPr>
        <w:pStyle w:val="BodyText"/>
        <w:rPr>
          <w:lang w:eastAsia="en-GB"/>
        </w:rPr>
      </w:pPr>
      <w:r w:rsidRPr="0018338F">
        <w:rPr>
          <w:lang w:eastAsia="en-GB"/>
        </w:rPr>
        <w:t>Relevant IEC requirements should be applied.  For example:</w:t>
      </w:r>
    </w:p>
    <w:p w:rsidR="00B2580A" w:rsidRPr="0018338F" w:rsidRDefault="00B2580A" w:rsidP="00B2580A">
      <w:pPr>
        <w:pStyle w:val="Bullet1"/>
      </w:pPr>
      <w:r w:rsidRPr="0018338F">
        <w:t>IEC 529 ‘Degrees of protection provided by enclosures (IP Code)’</w:t>
      </w:r>
      <w:r w:rsidR="00114E8C" w:rsidRPr="0018338F">
        <w:t xml:space="preserve"> (ref </w:t>
      </w:r>
      <w:r w:rsidR="00046E49" w:rsidRPr="0018338F">
        <w:fldChar w:fldCharType="begin"/>
      </w:r>
      <w:r w:rsidR="00114E8C" w:rsidRPr="0018338F">
        <w:instrText xml:space="preserve"> REF _Ref353460487 \r \h </w:instrText>
      </w:r>
      <w:r w:rsidR="00046E49" w:rsidRPr="0018338F">
        <w:fldChar w:fldCharType="separate"/>
      </w:r>
      <w:r w:rsidR="004B6650">
        <w:t>[5]</w:t>
      </w:r>
      <w:r w:rsidR="00046E49" w:rsidRPr="0018338F">
        <w:fldChar w:fldCharType="end"/>
      </w:r>
      <w:r w:rsidR="00114E8C" w:rsidRPr="0018338F">
        <w:t>)</w:t>
      </w:r>
      <w:r w:rsidR="002449DB" w:rsidRPr="0018338F">
        <w:t>;</w:t>
      </w:r>
    </w:p>
    <w:p w:rsidR="00B2580A" w:rsidRPr="0018338F" w:rsidRDefault="00B2580A" w:rsidP="00B2580A">
      <w:pPr>
        <w:pStyle w:val="Bullet1"/>
      </w:pPr>
      <w:r w:rsidRPr="0018338F">
        <w:t>IEC 721-3-6 ‘Classification of environmental conditions, Part 3: Classification of groups of environmental parameters and the</w:t>
      </w:r>
      <w:r w:rsidR="002449DB" w:rsidRPr="0018338F">
        <w:t>ir severities; Ship environment’</w:t>
      </w:r>
      <w:r w:rsidR="00114E8C" w:rsidRPr="0018338F">
        <w:t xml:space="preserve"> (ref. </w:t>
      </w:r>
      <w:r w:rsidR="00046E49" w:rsidRPr="0018338F">
        <w:fldChar w:fldCharType="begin"/>
      </w:r>
      <w:r w:rsidR="00114E8C" w:rsidRPr="0018338F">
        <w:instrText xml:space="preserve"> REF _Ref353460507 \r \h </w:instrText>
      </w:r>
      <w:r w:rsidR="00046E49" w:rsidRPr="0018338F">
        <w:fldChar w:fldCharType="separate"/>
      </w:r>
      <w:r w:rsidR="004B6650">
        <w:t>[6]</w:t>
      </w:r>
      <w:r w:rsidR="00046E49" w:rsidRPr="0018338F">
        <w:fldChar w:fldCharType="end"/>
      </w:r>
      <w:r w:rsidR="00114E8C" w:rsidRPr="0018338F">
        <w:t>)</w:t>
      </w:r>
      <w:r w:rsidR="002449DB" w:rsidRPr="0018338F">
        <w:t>;</w:t>
      </w:r>
    </w:p>
    <w:p w:rsidR="00B2580A" w:rsidRPr="0018338F" w:rsidRDefault="00B2580A" w:rsidP="00B2580A">
      <w:pPr>
        <w:pStyle w:val="Bullet1"/>
      </w:pPr>
      <w:r w:rsidRPr="0018338F">
        <w:t>IEC 60945 ‘Maritime navigation and radio communication equipment and systems - General requirements, methods of testing and required test results’</w:t>
      </w:r>
      <w:r w:rsidR="00114E8C" w:rsidRPr="0018338F">
        <w:t xml:space="preserve"> (ref. </w:t>
      </w:r>
      <w:r w:rsidR="00046E49" w:rsidRPr="0018338F">
        <w:fldChar w:fldCharType="begin"/>
      </w:r>
      <w:r w:rsidR="00114E8C" w:rsidRPr="0018338F">
        <w:instrText xml:space="preserve"> REF _Ref353460342 \r \h </w:instrText>
      </w:r>
      <w:r w:rsidR="00046E49" w:rsidRPr="0018338F">
        <w:fldChar w:fldCharType="separate"/>
      </w:r>
      <w:r w:rsidR="004B6650">
        <w:t>[7]</w:t>
      </w:r>
      <w:r w:rsidR="00046E49" w:rsidRPr="0018338F">
        <w:fldChar w:fldCharType="end"/>
      </w:r>
      <w:r w:rsidR="00114E8C" w:rsidRPr="0018338F">
        <w:t>)</w:t>
      </w:r>
      <w:r w:rsidRPr="0018338F">
        <w:t>;</w:t>
      </w:r>
    </w:p>
    <w:p w:rsidR="00B2580A" w:rsidRPr="0018338F" w:rsidRDefault="00B2580A" w:rsidP="00B2580A">
      <w:pPr>
        <w:pStyle w:val="Bullet1"/>
      </w:pPr>
      <w:r w:rsidRPr="0018338F">
        <w:t>Local national wiring standards / regulations.</w:t>
      </w:r>
    </w:p>
    <w:p w:rsidR="00B2580A" w:rsidRPr="0018338F" w:rsidRDefault="00B2580A" w:rsidP="00B2580A">
      <w:pPr>
        <w:pStyle w:val="BodyText"/>
        <w:rPr>
          <w:lang w:eastAsia="en-GB"/>
        </w:rPr>
      </w:pPr>
      <w:r w:rsidRPr="0018338F">
        <w:rPr>
          <w:lang w:eastAsia="en-GB"/>
        </w:rPr>
        <w:t xml:space="preserve">The environmental requirements for operation and survivability of environmental sensors and associated equipment should be determined by the </w:t>
      </w:r>
      <w:r w:rsidR="00183176" w:rsidRPr="0018338F">
        <w:rPr>
          <w:lang w:eastAsia="en-GB"/>
        </w:rPr>
        <w:t>VTS Authority</w:t>
      </w:r>
      <w:r w:rsidRPr="0018338F">
        <w:rPr>
          <w:lang w:eastAsia="en-GB"/>
        </w:rPr>
        <w:t xml:space="preserve"> and referred to </w:t>
      </w:r>
      <w:r w:rsidR="00046E49" w:rsidRPr="0018338F">
        <w:rPr>
          <w:lang w:eastAsia="en-GB"/>
        </w:rPr>
        <w:fldChar w:fldCharType="begin"/>
      </w:r>
      <w:r w:rsidR="002449DB" w:rsidRPr="0018338F">
        <w:rPr>
          <w:lang w:eastAsia="en-GB"/>
        </w:rPr>
        <w:instrText xml:space="preserve"> REF _Ref350961061 \r \h </w:instrText>
      </w:r>
      <w:r w:rsidR="00046E49" w:rsidRPr="0018338F">
        <w:rPr>
          <w:lang w:eastAsia="en-GB"/>
        </w:rPr>
      </w:r>
      <w:r w:rsidR="00046E49" w:rsidRPr="0018338F">
        <w:rPr>
          <w:lang w:eastAsia="en-GB"/>
        </w:rPr>
        <w:fldChar w:fldCharType="separate"/>
      </w:r>
      <w:r w:rsidR="004B6650">
        <w:rPr>
          <w:lang w:eastAsia="en-GB"/>
        </w:rPr>
        <w:t>1.4.3</w:t>
      </w:r>
      <w:r w:rsidR="00046E49" w:rsidRPr="0018338F">
        <w:rPr>
          <w:lang w:eastAsia="en-GB"/>
        </w:rPr>
        <w:fldChar w:fldCharType="end"/>
      </w:r>
      <w:r w:rsidRPr="0018338F">
        <w:rPr>
          <w:lang w:eastAsia="en-GB"/>
        </w:rPr>
        <w:t xml:space="preserve"> </w:t>
      </w:r>
      <w:r w:rsidR="002449DB" w:rsidRPr="0018338F">
        <w:rPr>
          <w:lang w:eastAsia="en-GB"/>
        </w:rPr>
        <w:t xml:space="preserve">- </w:t>
      </w:r>
      <w:r w:rsidRPr="0018338F">
        <w:rPr>
          <w:lang w:eastAsia="en-GB"/>
        </w:rPr>
        <w:t>General design, configuration installation and maintenance consideration.</w:t>
      </w:r>
    </w:p>
    <w:p w:rsidR="00B2580A" w:rsidRPr="0018338F" w:rsidRDefault="00B2580A" w:rsidP="002449DB">
      <w:pPr>
        <w:pStyle w:val="Heading3"/>
      </w:pPr>
      <w:bookmarkStart w:id="355" w:name="_Toc409603922"/>
      <w:r w:rsidRPr="0018338F">
        <w:t>Maintenance</w:t>
      </w:r>
      <w:bookmarkEnd w:id="355"/>
    </w:p>
    <w:p w:rsidR="00B2580A" w:rsidRPr="0018338F" w:rsidRDefault="00B2580A" w:rsidP="00B2580A">
      <w:pPr>
        <w:pStyle w:val="BodyText"/>
        <w:rPr>
          <w:lang w:eastAsia="en-GB"/>
        </w:rPr>
      </w:pPr>
      <w:r w:rsidRPr="0018338F">
        <w:rPr>
          <w:lang w:eastAsia="en-GB"/>
        </w:rPr>
        <w:t xml:space="preserve">Possible requirements, in addition to IMO Assembly Resolution </w:t>
      </w:r>
      <w:proofErr w:type="gramStart"/>
      <w:r w:rsidRPr="0018338F">
        <w:rPr>
          <w:lang w:eastAsia="en-GB"/>
        </w:rPr>
        <w:t>A.694(</w:t>
      </w:r>
      <w:proofErr w:type="gramEnd"/>
      <w:r w:rsidRPr="0018338F">
        <w:rPr>
          <w:lang w:eastAsia="en-GB"/>
        </w:rPr>
        <w:t>17)</w:t>
      </w:r>
      <w:r w:rsidR="00114E8C" w:rsidRPr="0018338F">
        <w:rPr>
          <w:lang w:eastAsia="en-GB"/>
        </w:rPr>
        <w:t xml:space="preserve"> (ref. </w:t>
      </w:r>
      <w:r w:rsidR="00046E49" w:rsidRPr="0018338F">
        <w:rPr>
          <w:lang w:eastAsia="en-GB"/>
        </w:rPr>
        <w:fldChar w:fldCharType="begin"/>
      </w:r>
      <w:r w:rsidR="00114E8C" w:rsidRPr="0018338F">
        <w:rPr>
          <w:lang w:eastAsia="en-GB"/>
        </w:rPr>
        <w:instrText xml:space="preserve"> REF _Ref353460537 \r \h </w:instrText>
      </w:r>
      <w:r w:rsidR="00046E49" w:rsidRPr="0018338F">
        <w:rPr>
          <w:lang w:eastAsia="en-GB"/>
        </w:rPr>
      </w:r>
      <w:r w:rsidR="00046E49" w:rsidRPr="0018338F">
        <w:rPr>
          <w:lang w:eastAsia="en-GB"/>
        </w:rPr>
        <w:fldChar w:fldCharType="separate"/>
      </w:r>
      <w:r w:rsidR="004B6650">
        <w:rPr>
          <w:lang w:eastAsia="en-GB"/>
        </w:rPr>
        <w:t>[4]</w:t>
      </w:r>
      <w:r w:rsidR="00046E49" w:rsidRPr="0018338F">
        <w:rPr>
          <w:lang w:eastAsia="en-GB"/>
        </w:rPr>
        <w:fldChar w:fldCharType="end"/>
      </w:r>
      <w:r w:rsidR="00114E8C" w:rsidRPr="0018338F">
        <w:rPr>
          <w:lang w:eastAsia="en-GB"/>
        </w:rPr>
        <w:t>)</w:t>
      </w:r>
      <w:r w:rsidRPr="0018338F">
        <w:rPr>
          <w:lang w:eastAsia="en-GB"/>
        </w:rPr>
        <w:t xml:space="preserve"> concerning maintenance, should be determined</w:t>
      </w:r>
      <w:r w:rsidR="00547EE6" w:rsidRPr="0018338F">
        <w:rPr>
          <w:lang w:eastAsia="en-GB"/>
        </w:rPr>
        <w:t xml:space="preserve">.  </w:t>
      </w:r>
      <w:r w:rsidRPr="0018338F">
        <w:rPr>
          <w:lang w:eastAsia="en-GB"/>
        </w:rPr>
        <w:t>Location considerations for sensors should include maintenance, repair, and accessibility requirements.</w:t>
      </w:r>
    </w:p>
    <w:p w:rsidR="00B2580A" w:rsidRPr="0018338F" w:rsidRDefault="00B2580A" w:rsidP="002449DB">
      <w:pPr>
        <w:pStyle w:val="Heading3"/>
      </w:pPr>
      <w:bookmarkStart w:id="356" w:name="_Toc409603923"/>
      <w:r w:rsidRPr="0018338F">
        <w:t>Interfacing</w:t>
      </w:r>
      <w:bookmarkEnd w:id="356"/>
    </w:p>
    <w:p w:rsidR="00B2580A" w:rsidRPr="0018338F" w:rsidRDefault="00B2580A" w:rsidP="00B2580A">
      <w:pPr>
        <w:pStyle w:val="BodyText"/>
        <w:rPr>
          <w:lang w:eastAsia="en-GB"/>
        </w:rPr>
      </w:pPr>
      <w:r w:rsidRPr="0018338F">
        <w:rPr>
          <w:lang w:eastAsia="en-GB"/>
        </w:rPr>
        <w:t>The typical information to be interfaced for the hydro/meteo service are described under the Operational R</w:t>
      </w:r>
      <w:r w:rsidR="002449DB" w:rsidRPr="0018338F">
        <w:rPr>
          <w:lang w:eastAsia="en-GB"/>
        </w:rPr>
        <w:t xml:space="preserve">equirements, see section </w:t>
      </w:r>
      <w:r w:rsidR="00046E49" w:rsidRPr="0018338F">
        <w:rPr>
          <w:lang w:eastAsia="en-GB"/>
        </w:rPr>
        <w:fldChar w:fldCharType="begin"/>
      </w:r>
      <w:r w:rsidR="00967E68" w:rsidRPr="0018338F">
        <w:rPr>
          <w:lang w:eastAsia="en-GB"/>
        </w:rPr>
        <w:instrText xml:space="preserve"> REF _Ref353460698 \r \h </w:instrText>
      </w:r>
      <w:r w:rsidR="00046E49" w:rsidRPr="0018338F">
        <w:rPr>
          <w:lang w:eastAsia="en-GB"/>
        </w:rPr>
      </w:r>
      <w:r w:rsidR="00046E49" w:rsidRPr="0018338F">
        <w:rPr>
          <w:lang w:eastAsia="en-GB"/>
        </w:rPr>
        <w:fldChar w:fldCharType="separate"/>
      </w:r>
      <w:r w:rsidR="004B6650">
        <w:rPr>
          <w:lang w:eastAsia="en-GB"/>
        </w:rPr>
        <w:t>4.5</w:t>
      </w:r>
      <w:r w:rsidR="00046E49" w:rsidRPr="0018338F">
        <w:rPr>
          <w:lang w:eastAsia="en-GB"/>
        </w:rPr>
        <w:fldChar w:fldCharType="end"/>
      </w:r>
      <w:r w:rsidR="002449DB" w:rsidRPr="0018338F">
        <w:rPr>
          <w:lang w:eastAsia="en-GB"/>
        </w:rPr>
        <w:t>.</w:t>
      </w:r>
    </w:p>
    <w:p w:rsidR="00B2580A" w:rsidRPr="0018338F" w:rsidRDefault="00B2580A" w:rsidP="00B2580A">
      <w:pPr>
        <w:pStyle w:val="BodyText"/>
        <w:rPr>
          <w:lang w:eastAsia="en-GB"/>
        </w:rPr>
      </w:pPr>
      <w:r w:rsidRPr="0018338F">
        <w:rPr>
          <w:lang w:eastAsia="en-GB"/>
        </w:rPr>
        <w:t>For the interfacing of hydro/meteo services to VTS equipment, several different standards are in use.  Among those standards, IEC 61162, Digital Interfaces for Navigation Equipment within a Ship (part 1 and part 3)</w:t>
      </w:r>
      <w:r w:rsidR="00114E8C" w:rsidRPr="0018338F">
        <w:rPr>
          <w:lang w:eastAsia="en-GB"/>
        </w:rPr>
        <w:t xml:space="preserve"> (ref. </w:t>
      </w:r>
      <w:r w:rsidR="00046E49" w:rsidRPr="0018338F">
        <w:rPr>
          <w:lang w:eastAsia="en-GB"/>
        </w:rPr>
        <w:fldChar w:fldCharType="begin"/>
      </w:r>
      <w:r w:rsidR="00114E8C" w:rsidRPr="0018338F">
        <w:rPr>
          <w:lang w:eastAsia="en-GB"/>
        </w:rPr>
        <w:instrText xml:space="preserve"> REF _Ref353460577 \r \h </w:instrText>
      </w:r>
      <w:r w:rsidR="00046E49" w:rsidRPr="0018338F">
        <w:rPr>
          <w:lang w:eastAsia="en-GB"/>
        </w:rPr>
      </w:r>
      <w:r w:rsidR="00046E49" w:rsidRPr="0018338F">
        <w:rPr>
          <w:lang w:eastAsia="en-GB"/>
        </w:rPr>
        <w:fldChar w:fldCharType="separate"/>
      </w:r>
      <w:r w:rsidR="004B6650">
        <w:rPr>
          <w:lang w:eastAsia="en-GB"/>
        </w:rPr>
        <w:t>[8]</w:t>
      </w:r>
      <w:r w:rsidR="00046E49" w:rsidRPr="0018338F">
        <w:rPr>
          <w:lang w:eastAsia="en-GB"/>
        </w:rPr>
        <w:fldChar w:fldCharType="end"/>
      </w:r>
      <w:r w:rsidR="00114E8C" w:rsidRPr="0018338F">
        <w:rPr>
          <w:lang w:eastAsia="en-GB"/>
        </w:rPr>
        <w:t>)</w:t>
      </w:r>
      <w:r w:rsidRPr="0018338F">
        <w:rPr>
          <w:lang w:eastAsia="en-GB"/>
        </w:rPr>
        <w:t>, has been applied for these applications.  In addition, the WMO has developed an interface standard for hydro/meteo applications</w:t>
      </w:r>
      <w:r w:rsidR="009A3BB7" w:rsidRPr="0018338F">
        <w:rPr>
          <w:lang w:eastAsia="en-GB"/>
        </w:rPr>
        <w:t xml:space="preserve"> (ref. </w:t>
      </w:r>
      <w:r w:rsidR="00046E49" w:rsidRPr="0018338F">
        <w:rPr>
          <w:lang w:eastAsia="en-GB"/>
        </w:rPr>
        <w:fldChar w:fldCharType="begin"/>
      </w:r>
      <w:r w:rsidR="009A3BB7" w:rsidRPr="0018338F">
        <w:rPr>
          <w:lang w:eastAsia="en-GB"/>
        </w:rPr>
        <w:instrText xml:space="preserve"> REF _Ref353460774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9A3BB7" w:rsidRPr="0018338F">
        <w:rPr>
          <w:lang w:eastAsia="en-GB"/>
        </w:rPr>
        <w:t>)</w:t>
      </w:r>
      <w:r w:rsidRPr="0018338F">
        <w:rPr>
          <w:lang w:eastAsia="en-GB"/>
        </w:rPr>
        <w:t>.</w:t>
      </w:r>
    </w:p>
    <w:p w:rsidR="00B2580A" w:rsidRPr="0018338F" w:rsidRDefault="00B2580A" w:rsidP="00B2580A">
      <w:pPr>
        <w:pStyle w:val="BodyText"/>
        <w:rPr>
          <w:lang w:eastAsia="en-GB"/>
        </w:rPr>
      </w:pPr>
      <w:r w:rsidRPr="0018338F">
        <w:rPr>
          <w:lang w:eastAsia="en-GB"/>
        </w:rPr>
        <w:t>For the interface between a VTS and its users, hydro/met</w:t>
      </w:r>
      <w:r w:rsidR="007461D2" w:rsidRPr="0018338F">
        <w:rPr>
          <w:lang w:eastAsia="en-GB"/>
        </w:rPr>
        <w:t>eo data should follow standardis</w:t>
      </w:r>
      <w:r w:rsidRPr="0018338F">
        <w:rPr>
          <w:lang w:eastAsia="en-GB"/>
        </w:rPr>
        <w:t xml:space="preserve">ed data exchange formats, e.g., XML.  (In addition, a time stamp </w:t>
      </w:r>
      <w:r w:rsidR="002449DB" w:rsidRPr="0018338F">
        <w:rPr>
          <w:lang w:eastAsia="en-GB"/>
        </w:rPr>
        <w:t>and source should be provided.)</w:t>
      </w:r>
    </w:p>
    <w:p w:rsidR="00B2580A" w:rsidRPr="0018338F" w:rsidRDefault="00B2580A" w:rsidP="002449DB">
      <w:pPr>
        <w:pStyle w:val="Heading3"/>
      </w:pPr>
      <w:bookmarkStart w:id="357" w:name="_Toc409603924"/>
      <w:r w:rsidRPr="0018338F">
        <w:t>Backup Arrangements</w:t>
      </w:r>
      <w:bookmarkEnd w:id="357"/>
    </w:p>
    <w:p w:rsidR="00B2580A" w:rsidRPr="0018338F" w:rsidRDefault="00B2580A" w:rsidP="00B2580A">
      <w:pPr>
        <w:pStyle w:val="BodyText"/>
        <w:rPr>
          <w:lang w:eastAsia="en-GB"/>
        </w:rPr>
      </w:pPr>
      <w:r w:rsidRPr="0018338F">
        <w:rPr>
          <w:lang w:eastAsia="en-GB"/>
        </w:rPr>
        <w:t>Depending on the individual type of the equipment, requirements concerning back-up and fall-back arrangements should be determined based on VTS requirements, availability and risk assessment.</w:t>
      </w:r>
    </w:p>
    <w:p w:rsidR="00B2580A" w:rsidRPr="0018338F" w:rsidRDefault="00B2580A" w:rsidP="002449DB">
      <w:pPr>
        <w:pStyle w:val="Heading3"/>
      </w:pPr>
      <w:bookmarkStart w:id="358" w:name="_Toc409603925"/>
      <w:r w:rsidRPr="0018338F">
        <w:lastRenderedPageBreak/>
        <w:t>Safety Precautions</w:t>
      </w:r>
      <w:bookmarkEnd w:id="358"/>
    </w:p>
    <w:p w:rsidR="002449DB" w:rsidRPr="0018338F" w:rsidRDefault="00B2580A" w:rsidP="00967E68">
      <w:pPr>
        <w:pStyle w:val="BodyText"/>
        <w:rPr>
          <w:lang w:eastAsia="en-GB"/>
        </w:rPr>
      </w:pPr>
      <w:r w:rsidRPr="0018338F">
        <w:rPr>
          <w:lang w:eastAsia="en-GB"/>
        </w:rPr>
        <w:t xml:space="preserve">Depending on the individual type of the equipment, requirements in addition to IMO Resolution </w:t>
      </w:r>
      <w:proofErr w:type="gramStart"/>
      <w:r w:rsidRPr="0018338F">
        <w:rPr>
          <w:lang w:eastAsia="en-GB"/>
        </w:rPr>
        <w:t>A.694(</w:t>
      </w:r>
      <w:proofErr w:type="gramEnd"/>
      <w:r w:rsidRPr="0018338F">
        <w:rPr>
          <w:lang w:eastAsia="en-GB"/>
        </w:rPr>
        <w:t xml:space="preserve">17) </w:t>
      </w:r>
      <w:r w:rsidR="00967E68" w:rsidRPr="0018338F">
        <w:rPr>
          <w:lang w:eastAsia="en-GB"/>
        </w:rPr>
        <w:t xml:space="preserve">(ref. </w:t>
      </w:r>
      <w:r w:rsidR="00046E49" w:rsidRPr="0018338F">
        <w:rPr>
          <w:lang w:eastAsia="en-GB"/>
        </w:rPr>
        <w:fldChar w:fldCharType="begin"/>
      </w:r>
      <w:r w:rsidR="00967E68" w:rsidRPr="0018338F">
        <w:rPr>
          <w:lang w:eastAsia="en-GB"/>
        </w:rPr>
        <w:instrText xml:space="preserve"> REF _Ref353460537 \r \h </w:instrText>
      </w:r>
      <w:r w:rsidR="00046E49" w:rsidRPr="0018338F">
        <w:rPr>
          <w:lang w:eastAsia="en-GB"/>
        </w:rPr>
      </w:r>
      <w:r w:rsidR="00046E49" w:rsidRPr="0018338F">
        <w:rPr>
          <w:lang w:eastAsia="en-GB"/>
        </w:rPr>
        <w:fldChar w:fldCharType="separate"/>
      </w:r>
      <w:r w:rsidR="004B6650">
        <w:rPr>
          <w:lang w:eastAsia="en-GB"/>
        </w:rPr>
        <w:t>[4]</w:t>
      </w:r>
      <w:r w:rsidR="00046E49" w:rsidRPr="0018338F">
        <w:rPr>
          <w:lang w:eastAsia="en-GB"/>
        </w:rPr>
        <w:fldChar w:fldCharType="end"/>
      </w:r>
      <w:r w:rsidR="00967E68" w:rsidRPr="0018338F">
        <w:rPr>
          <w:lang w:eastAsia="en-GB"/>
        </w:rPr>
        <w:t xml:space="preserve">) </w:t>
      </w:r>
      <w:r w:rsidRPr="0018338F">
        <w:rPr>
          <w:lang w:eastAsia="en-GB"/>
        </w:rPr>
        <w:t>should be determined based on local occupational health and safety requirements and regulations.</w:t>
      </w:r>
    </w:p>
    <w:p w:rsidR="002449DB" w:rsidRPr="0018338F" w:rsidRDefault="002449DB" w:rsidP="00967E68">
      <w:pPr>
        <w:pStyle w:val="Heading1"/>
        <w:pageBreakBefore/>
      </w:pPr>
      <w:r w:rsidRPr="0018338F">
        <w:lastRenderedPageBreak/>
        <w:t>Electro</w:t>
      </w:r>
      <w:r w:rsidR="00E06CA2" w:rsidRPr="0018338F">
        <w:t>-</w:t>
      </w:r>
      <w:r w:rsidRPr="0018338F">
        <w:t>Optical</w:t>
      </w:r>
      <w:r w:rsidR="007B1313" w:rsidRPr="0018338F">
        <w:t xml:space="preserve"> SYSTEMS</w:t>
      </w:r>
      <w:r w:rsidRPr="0018338F">
        <w:t xml:space="preserve"> </w:t>
      </w:r>
    </w:p>
    <w:p w:rsidR="002449DB" w:rsidRPr="0018338F" w:rsidRDefault="002449DB" w:rsidP="002449DB">
      <w:pPr>
        <w:pStyle w:val="Heading2"/>
      </w:pPr>
      <w:bookmarkStart w:id="359" w:name="_Toc409603926"/>
      <w:r w:rsidRPr="0018338F">
        <w:t>Introduction</w:t>
      </w:r>
      <w:bookmarkEnd w:id="359"/>
    </w:p>
    <w:p w:rsidR="002449DB" w:rsidRPr="0018338F" w:rsidRDefault="002449DB" w:rsidP="002449DB">
      <w:pPr>
        <w:pStyle w:val="BodyText"/>
      </w:pPr>
      <w:r w:rsidRPr="0018338F">
        <w:t>An Electro-Optical System (EOS) consists of imaging devices, such as daylight CCTV, day/night CCTV, Infrared- and laser-illuminated cameras.</w:t>
      </w:r>
    </w:p>
    <w:p w:rsidR="002449DB" w:rsidRPr="0018338F" w:rsidRDefault="002449DB" w:rsidP="002449DB">
      <w:pPr>
        <w:pStyle w:val="BodyText"/>
      </w:pPr>
      <w:r w:rsidRPr="0018338F">
        <w:t>Imaging devices (or sensors) provide visual situational awareness and can be used as primary VTS sensors, as additional sensors to Radar, AIS and other sensors and for perimeter and building surveillance.</w:t>
      </w:r>
    </w:p>
    <w:p w:rsidR="002449DB" w:rsidRPr="0018338F" w:rsidRDefault="002449DB" w:rsidP="002449DB">
      <w:pPr>
        <w:pStyle w:val="BodyText"/>
      </w:pPr>
      <w:r w:rsidRPr="0018338F">
        <w:t xml:space="preserve">When used as a VTS sensor, EOS data may be integrated into VTS applications to provide the </w:t>
      </w:r>
      <w:r w:rsidR="003975AF" w:rsidRPr="0018338F">
        <w:t>VTSO</w:t>
      </w:r>
      <w:r w:rsidRPr="0018338F">
        <w:t xml:space="preserve"> real-time situational awareness within the range of the EOS equipment.</w:t>
      </w:r>
    </w:p>
    <w:p w:rsidR="002449DB" w:rsidRPr="0018338F" w:rsidRDefault="002449DB" w:rsidP="002449DB">
      <w:pPr>
        <w:pStyle w:val="Heading3"/>
      </w:pPr>
      <w:bookmarkStart w:id="360" w:name="_Toc409603927"/>
      <w:r w:rsidRPr="0018338F">
        <w:t>EOS Components</w:t>
      </w:r>
      <w:bookmarkEnd w:id="360"/>
    </w:p>
    <w:p w:rsidR="002449DB" w:rsidRPr="0018338F" w:rsidRDefault="002449DB" w:rsidP="002449DB">
      <w:pPr>
        <w:pStyle w:val="BodyText"/>
      </w:pPr>
      <w:r w:rsidRPr="0018338F">
        <w:t>An EOS is made up of the following components:</w:t>
      </w:r>
    </w:p>
    <w:p w:rsidR="002449DB" w:rsidRPr="0018338F" w:rsidRDefault="002449DB" w:rsidP="002449DB">
      <w:pPr>
        <w:pStyle w:val="Bullet1"/>
      </w:pPr>
      <w:r w:rsidRPr="0018338F">
        <w:t>The imaging device that produces the actual electronic image;</w:t>
      </w:r>
    </w:p>
    <w:p w:rsidR="002449DB" w:rsidRPr="0018338F" w:rsidRDefault="002449DB" w:rsidP="002449DB">
      <w:pPr>
        <w:pStyle w:val="Bullet1"/>
      </w:pPr>
      <w:r w:rsidRPr="0018338F">
        <w:t>The lens that creates the field of view and focuses the incoming light onto the image device;</w:t>
      </w:r>
    </w:p>
    <w:p w:rsidR="002449DB" w:rsidRPr="0018338F" w:rsidRDefault="002449DB" w:rsidP="002449DB">
      <w:pPr>
        <w:pStyle w:val="Bullet1"/>
      </w:pPr>
      <w:r w:rsidRPr="0018338F">
        <w:t>The sensor housing;</w:t>
      </w:r>
    </w:p>
    <w:p w:rsidR="007E7178" w:rsidRPr="0018338F" w:rsidRDefault="002449DB" w:rsidP="007E7178">
      <w:pPr>
        <w:pStyle w:val="Bullet1"/>
      </w:pPr>
      <w:r w:rsidRPr="0018338F">
        <w:t>For Pan, Tilt, Zoom (PTZ) EOS, the electromechanical system that moves the camera and allows the lens to zoom in and out.</w:t>
      </w:r>
    </w:p>
    <w:p w:rsidR="002449DB" w:rsidRPr="0018338F" w:rsidRDefault="007E7178" w:rsidP="002449DB">
      <w:pPr>
        <w:pStyle w:val="Heading2"/>
      </w:pPr>
      <w:bookmarkStart w:id="361" w:name="_Toc409603928"/>
      <w:r w:rsidRPr="0018338F">
        <w:t xml:space="preserve">Definitions and </w:t>
      </w:r>
      <w:r w:rsidR="002449DB" w:rsidRPr="0018338F">
        <w:t>References</w:t>
      </w:r>
      <w:bookmarkEnd w:id="361"/>
    </w:p>
    <w:p w:rsidR="00192F36" w:rsidRPr="0018338F" w:rsidRDefault="00192F36" w:rsidP="00192F36">
      <w:pPr>
        <w:pStyle w:val="Heading3"/>
      </w:pPr>
      <w:bookmarkStart w:id="362" w:name="_Toc409603929"/>
      <w:r w:rsidRPr="0018338F">
        <w:t>Definitions</w:t>
      </w:r>
      <w:bookmarkEnd w:id="362"/>
    </w:p>
    <w:p w:rsidR="00192F36" w:rsidRPr="0018338F" w:rsidRDefault="00192F36" w:rsidP="00192F36">
      <w:pPr>
        <w:pStyle w:val="BodyText"/>
      </w:pPr>
      <w:r w:rsidRPr="0018338F">
        <w:t>The following definitions are used within the context of an imaging system:</w:t>
      </w:r>
    </w:p>
    <w:p w:rsidR="00192F36" w:rsidRPr="0018338F" w:rsidRDefault="00192F36" w:rsidP="00192F36">
      <w:pPr>
        <w:pStyle w:val="BodyText"/>
      </w:pPr>
      <w:r w:rsidRPr="0018338F">
        <w:rPr>
          <w:b/>
        </w:rPr>
        <w:t>Detection</w:t>
      </w:r>
      <w:r w:rsidRPr="0018338F">
        <w:t>: The VTSO can observe an object on the water surface.</w:t>
      </w:r>
    </w:p>
    <w:p w:rsidR="00192F36" w:rsidRPr="0018338F" w:rsidRDefault="00192F36" w:rsidP="00192F36">
      <w:pPr>
        <w:pStyle w:val="BodyText"/>
      </w:pPr>
      <w:r w:rsidRPr="0018338F">
        <w:rPr>
          <w:b/>
        </w:rPr>
        <w:t>Recognition</w:t>
      </w:r>
      <w:r w:rsidRPr="0018338F">
        <w:t>: The VTSO can recognize an object and classify it according to its shape (such as a container ship or a ferry boat)</w:t>
      </w:r>
    </w:p>
    <w:p w:rsidR="00192F36" w:rsidRPr="0018338F" w:rsidRDefault="00192F36" w:rsidP="00192F36">
      <w:pPr>
        <w:pStyle w:val="BodyText"/>
      </w:pPr>
      <w:r w:rsidRPr="0018338F">
        <w:rPr>
          <w:b/>
        </w:rPr>
        <w:t>Identification</w:t>
      </w:r>
      <w:r w:rsidRPr="0018338F">
        <w:t>: The VTSO can positively identify the object (e.g. ship name or MMSI)</w:t>
      </w:r>
    </w:p>
    <w:p w:rsidR="00192F36" w:rsidRPr="0018338F" w:rsidRDefault="007E7178" w:rsidP="0040446C">
      <w:pPr>
        <w:pStyle w:val="Heading3"/>
      </w:pPr>
      <w:bookmarkStart w:id="363" w:name="_Toc409603930"/>
      <w:r w:rsidRPr="0018338F">
        <w:t>References</w:t>
      </w:r>
      <w:bookmarkEnd w:id="363"/>
    </w:p>
    <w:p w:rsidR="002449DB" w:rsidRPr="0018338F" w:rsidRDefault="002449DB" w:rsidP="007826E5">
      <w:pPr>
        <w:pStyle w:val="References"/>
        <w:numPr>
          <w:ilvl w:val="0"/>
          <w:numId w:val="19"/>
        </w:numPr>
        <w:ind w:left="567" w:hanging="567"/>
      </w:pPr>
      <w:r w:rsidRPr="0018338F">
        <w:rPr>
          <w:szCs w:val="22"/>
        </w:rPr>
        <w:t>Electronics Industry Association (EIA) - Recommended Standard RS-170</w:t>
      </w:r>
    </w:p>
    <w:p w:rsidR="002449DB" w:rsidRPr="0018338F" w:rsidRDefault="002449DB" w:rsidP="007826E5">
      <w:pPr>
        <w:pStyle w:val="References"/>
        <w:numPr>
          <w:ilvl w:val="0"/>
          <w:numId w:val="19"/>
        </w:numPr>
        <w:ind w:left="567" w:hanging="567"/>
      </w:pPr>
      <w:r w:rsidRPr="0018338F">
        <w:t>UN Convention on Safety of Life at Sea (</w:t>
      </w:r>
      <w:r w:rsidRPr="0018338F">
        <w:rPr>
          <w:rFonts w:cs="Arial"/>
        </w:rPr>
        <w:t>SOLAS) (Chapter V, Regulation 12)</w:t>
      </w:r>
    </w:p>
    <w:p w:rsidR="002449DB" w:rsidRPr="0018338F" w:rsidRDefault="002449DB" w:rsidP="007826E5">
      <w:pPr>
        <w:pStyle w:val="References"/>
        <w:numPr>
          <w:ilvl w:val="0"/>
          <w:numId w:val="19"/>
        </w:numPr>
        <w:ind w:left="567" w:hanging="567"/>
      </w:pPr>
      <w:r w:rsidRPr="0018338F">
        <w:rPr>
          <w:rFonts w:cs="Arial"/>
        </w:rPr>
        <w:t>IEC 529 - Degrees of protection provided by enclosures (IP Code)</w:t>
      </w:r>
    </w:p>
    <w:p w:rsidR="002449DB" w:rsidRPr="0018338F" w:rsidRDefault="002449DB" w:rsidP="007826E5">
      <w:pPr>
        <w:pStyle w:val="References"/>
        <w:numPr>
          <w:ilvl w:val="0"/>
          <w:numId w:val="19"/>
        </w:numPr>
        <w:ind w:left="567" w:hanging="567"/>
      </w:pPr>
      <w:r w:rsidRPr="0018338F">
        <w:rPr>
          <w:rFonts w:cs="Arial"/>
        </w:rPr>
        <w:t>IEC 721-3-6 - Classification of environmental conditions</w:t>
      </w:r>
    </w:p>
    <w:p w:rsidR="002449DB" w:rsidRPr="0018338F" w:rsidRDefault="002449DB" w:rsidP="007826E5">
      <w:pPr>
        <w:pStyle w:val="References"/>
        <w:numPr>
          <w:ilvl w:val="0"/>
          <w:numId w:val="19"/>
        </w:numPr>
        <w:ind w:left="567" w:hanging="567"/>
      </w:pPr>
      <w:r w:rsidRPr="0018338F">
        <w:rPr>
          <w:rFonts w:cs="Arial"/>
        </w:rPr>
        <w:t>IEC 60945 - Maritime Navigation and Radio communication Equipment and Systems</w:t>
      </w:r>
    </w:p>
    <w:p w:rsidR="002449DB" w:rsidRPr="0018338F" w:rsidRDefault="002449DB" w:rsidP="007826E5">
      <w:pPr>
        <w:pStyle w:val="References"/>
        <w:numPr>
          <w:ilvl w:val="0"/>
          <w:numId w:val="19"/>
        </w:numPr>
        <w:ind w:left="567" w:hanging="567"/>
      </w:pPr>
      <w:bookmarkStart w:id="364" w:name="_Ref354152236"/>
      <w:r w:rsidRPr="0018338F">
        <w:t xml:space="preserve">IEC 60825-1 - </w:t>
      </w:r>
      <w:r w:rsidRPr="0018338F">
        <w:rPr>
          <w:szCs w:val="22"/>
        </w:rPr>
        <w:t>Safety of laser products</w:t>
      </w:r>
      <w:bookmarkEnd w:id="364"/>
    </w:p>
    <w:p w:rsidR="002449DB" w:rsidRPr="0018338F" w:rsidRDefault="002449DB" w:rsidP="007826E5">
      <w:pPr>
        <w:pStyle w:val="References"/>
        <w:numPr>
          <w:ilvl w:val="0"/>
          <w:numId w:val="19"/>
        </w:numPr>
        <w:ind w:left="567" w:hanging="567"/>
      </w:pPr>
      <w:r w:rsidRPr="0018338F">
        <w:rPr>
          <w:szCs w:val="22"/>
        </w:rPr>
        <w:t>ISO/IEC 13818-2 - Generic coding of moving pictures and associated audio information: Video</w:t>
      </w:r>
    </w:p>
    <w:p w:rsidR="002449DB" w:rsidRPr="0018338F" w:rsidRDefault="002449DB" w:rsidP="007826E5">
      <w:pPr>
        <w:pStyle w:val="References"/>
        <w:numPr>
          <w:ilvl w:val="0"/>
          <w:numId w:val="19"/>
        </w:numPr>
        <w:ind w:left="567" w:hanging="567"/>
      </w:pPr>
      <w:r w:rsidRPr="0018338F">
        <w:rPr>
          <w:szCs w:val="22"/>
        </w:rPr>
        <w:t>ITU-T H.263</w:t>
      </w:r>
      <w:r w:rsidR="00CC10D4" w:rsidRPr="0018338F">
        <w:rPr>
          <w:szCs w:val="22"/>
        </w:rPr>
        <w:t xml:space="preserve"> - Video coding for low bit rate communication</w:t>
      </w:r>
    </w:p>
    <w:p w:rsidR="00CC10D4" w:rsidRPr="0018338F" w:rsidRDefault="00CC10D4" w:rsidP="007826E5">
      <w:pPr>
        <w:pStyle w:val="References"/>
        <w:numPr>
          <w:ilvl w:val="0"/>
          <w:numId w:val="19"/>
        </w:numPr>
        <w:ind w:left="567" w:hanging="567"/>
      </w:pPr>
      <w:r w:rsidRPr="0018338F">
        <w:rPr>
          <w:szCs w:val="22"/>
        </w:rPr>
        <w:t xml:space="preserve">ITU-T H.264 - Advanced video coding for generic </w:t>
      </w:r>
      <w:r w:rsidR="007302CA" w:rsidRPr="0018338F">
        <w:rPr>
          <w:szCs w:val="22"/>
        </w:rPr>
        <w:t>audio-visual</w:t>
      </w:r>
      <w:r w:rsidRPr="0018338F">
        <w:rPr>
          <w:szCs w:val="22"/>
        </w:rPr>
        <w:t xml:space="preserve"> services</w:t>
      </w:r>
    </w:p>
    <w:p w:rsidR="00CC10D4" w:rsidRPr="0018338F" w:rsidRDefault="00CC10D4" w:rsidP="00CC10D4">
      <w:pPr>
        <w:pStyle w:val="Heading2"/>
      </w:pPr>
      <w:bookmarkStart w:id="365" w:name="_Toc409603931"/>
      <w:r w:rsidRPr="0018338F">
        <w:t>Characteristics</w:t>
      </w:r>
      <w:bookmarkEnd w:id="365"/>
    </w:p>
    <w:p w:rsidR="00CC10D4" w:rsidRPr="0018338F" w:rsidRDefault="00CC10D4" w:rsidP="00CC10D4">
      <w:pPr>
        <w:pStyle w:val="BodyText"/>
      </w:pPr>
      <w:r w:rsidRPr="0018338F">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18338F" w:rsidRDefault="00CC10D4" w:rsidP="00CC10D4">
      <w:pPr>
        <w:pStyle w:val="BodyText"/>
      </w:pPr>
      <w:r w:rsidRPr="0018338F">
        <w:lastRenderedPageBreak/>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18338F" w:rsidRDefault="00CC10D4" w:rsidP="00CC10D4">
      <w:pPr>
        <w:pStyle w:val="BodyText"/>
      </w:pPr>
      <w:r w:rsidRPr="0018338F">
        <w:t>Additional characteristics to be considered with regard to EOS include, the use of fixed cameras versus the benefits of pan, tilt, zoom (PTZ) cameras, as well as width and depth of field of view, image sensor resolution, and light sensitivity.</w:t>
      </w:r>
    </w:p>
    <w:p w:rsidR="00CC10D4" w:rsidRPr="0018338F" w:rsidRDefault="00CC10D4" w:rsidP="00CC10D4">
      <w:pPr>
        <w:pStyle w:val="BodyText"/>
      </w:pPr>
      <w:r w:rsidRPr="0018338F">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18338F" w:rsidRDefault="00CC10D4" w:rsidP="00CC10D4">
      <w:pPr>
        <w:pStyle w:val="BodyText"/>
      </w:pPr>
      <w:r w:rsidRPr="0018338F">
        <w:t>The output of an EOS can be displayed on a dedicated display or be integrated within the VTS traffic situation display, including the control of the EOS system itself.</w:t>
      </w:r>
    </w:p>
    <w:p w:rsidR="00CC10D4" w:rsidRPr="0018338F" w:rsidRDefault="00CC10D4" w:rsidP="00CC10D4">
      <w:pPr>
        <w:pStyle w:val="BodyText"/>
      </w:pPr>
      <w:r w:rsidRPr="0018338F">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18338F" w:rsidRDefault="00CC10D4" w:rsidP="00CC10D4">
      <w:pPr>
        <w:pStyle w:val="BodyText"/>
      </w:pPr>
      <w:r w:rsidRPr="0018338F">
        <w:t>Where more than one camera is installed to cover a VTS area, it may be desirable for the output from multiple cameras to be provided in one composite picture.</w:t>
      </w:r>
    </w:p>
    <w:p w:rsidR="00CC10D4" w:rsidRPr="0018338F" w:rsidRDefault="00CC10D4" w:rsidP="00CC10D4">
      <w:pPr>
        <w:pStyle w:val="BodyText"/>
      </w:pPr>
      <w:r w:rsidRPr="0018338F">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18338F" w:rsidRDefault="00CC10D4" w:rsidP="00CC10D4">
      <w:pPr>
        <w:pStyle w:val="Heading2"/>
      </w:pPr>
      <w:bookmarkStart w:id="366" w:name="_Toc409603932"/>
      <w:r w:rsidRPr="0018338F">
        <w:t>Requirements</w:t>
      </w:r>
      <w:bookmarkEnd w:id="366"/>
    </w:p>
    <w:p w:rsidR="00CC10D4" w:rsidRPr="0018338F" w:rsidRDefault="00CC10D4" w:rsidP="001A4621">
      <w:pPr>
        <w:pStyle w:val="Heading3"/>
      </w:pPr>
      <w:bookmarkStart w:id="367" w:name="_Toc409603933"/>
      <w:r w:rsidRPr="0018338F">
        <w:t>Sensor Site Selection</w:t>
      </w:r>
      <w:bookmarkEnd w:id="367"/>
    </w:p>
    <w:p w:rsidR="00CC10D4" w:rsidRPr="0018338F" w:rsidRDefault="00CC10D4" w:rsidP="00CC10D4">
      <w:pPr>
        <w:pStyle w:val="BodyText"/>
      </w:pPr>
      <w:r w:rsidRPr="0018338F">
        <w:t>Factors to be taken into account, when deciding on where to place an EOS sensor, include:</w:t>
      </w:r>
    </w:p>
    <w:p w:rsidR="00CC10D4" w:rsidRPr="0018338F" w:rsidRDefault="00CC10D4" w:rsidP="00CC10D4">
      <w:pPr>
        <w:pStyle w:val="Bullet1"/>
      </w:pPr>
      <w:r w:rsidRPr="0018338F">
        <w:t>The desired line of sight, field of view and the required operational range for the sensor;</w:t>
      </w:r>
    </w:p>
    <w:p w:rsidR="00CC10D4" w:rsidRPr="0018338F" w:rsidRDefault="00CC10D4" w:rsidP="00CC10D4">
      <w:pPr>
        <w:pStyle w:val="Bullet1"/>
      </w:pPr>
      <w:r w:rsidRPr="0018338F">
        <w:t>The availability of existing infrastructure, such as power, data communications and physical security;</w:t>
      </w:r>
    </w:p>
    <w:p w:rsidR="00CC10D4" w:rsidRPr="0018338F" w:rsidRDefault="00CC10D4" w:rsidP="00CC10D4">
      <w:pPr>
        <w:pStyle w:val="Bullet1text"/>
      </w:pPr>
      <w:r w:rsidRPr="0018338F">
        <w:t>Where possible, consideration should be given to co-locating a new EOS sensor with existing or planned sensors, e.g. radar.</w:t>
      </w:r>
    </w:p>
    <w:p w:rsidR="00CC10D4" w:rsidRPr="0018338F" w:rsidRDefault="00CC10D4" w:rsidP="00CC10D4">
      <w:pPr>
        <w:pStyle w:val="Bullet1"/>
      </w:pPr>
      <w:r w:rsidRPr="0018338F">
        <w:t>Maintenance should be considered in view of access to the camera location, the replenishment of consumables (e.g. wiper liquid) and installation of replacement parts as well as vehicle access;</w:t>
      </w:r>
    </w:p>
    <w:p w:rsidR="00CC10D4" w:rsidRPr="0018338F" w:rsidRDefault="00CC10D4" w:rsidP="00CC10D4">
      <w:pPr>
        <w:pStyle w:val="Bullet1"/>
      </w:pPr>
      <w:r w:rsidRPr="0018338F">
        <w:t>The presence of strong and/or intermittent light sources that can adversely affect the performance of the EOS sensor, in particular for low-light and infrared cameras;</w:t>
      </w:r>
    </w:p>
    <w:p w:rsidR="00CC10D4" w:rsidRPr="0018338F" w:rsidRDefault="00CC10D4" w:rsidP="00CC10D4">
      <w:pPr>
        <w:pStyle w:val="Bullet1"/>
      </w:pPr>
      <w:r w:rsidRPr="0018338F">
        <w:t>The presence of man-made structures, such as cranes, cooling towers and chimneys, all of which can either block the field of view or significantly affect local environmental conditions – consider, for instance, emissions from cooling towers.</w:t>
      </w:r>
    </w:p>
    <w:p w:rsidR="00CC10D4" w:rsidRPr="0018338F" w:rsidRDefault="00CC10D4" w:rsidP="003F5B55">
      <w:pPr>
        <w:pStyle w:val="Heading3"/>
      </w:pPr>
      <w:bookmarkStart w:id="368" w:name="_Toc409603934"/>
      <w:r w:rsidRPr="0018338F">
        <w:t>Sensor Selection</w:t>
      </w:r>
      <w:bookmarkEnd w:id="368"/>
    </w:p>
    <w:p w:rsidR="00CC10D4" w:rsidRPr="0018338F" w:rsidRDefault="00E278B3" w:rsidP="00CC10D4">
      <w:pPr>
        <w:pStyle w:val="BodyText"/>
      </w:pPr>
      <w:r w:rsidRPr="0018338F">
        <w:t>R</w:t>
      </w:r>
      <w:r w:rsidR="00CC10D4" w:rsidRPr="0018338F">
        <w:t>equirements to be considered, when selecting a particular type of EOS, include:</w:t>
      </w:r>
    </w:p>
    <w:p w:rsidR="00CC10D4" w:rsidRPr="0018338F" w:rsidRDefault="00CC10D4" w:rsidP="00CC10D4">
      <w:pPr>
        <w:pStyle w:val="Bullet1"/>
      </w:pPr>
      <w:r w:rsidRPr="0018338F">
        <w:t>VTS night time operation – extended night operations in a particular area will typically require use of low-light, day/night, IR- or even laser-illuminated capable imaging sensors;</w:t>
      </w:r>
    </w:p>
    <w:p w:rsidR="00CC10D4" w:rsidRPr="0018338F" w:rsidRDefault="00CC10D4" w:rsidP="00CC10D4">
      <w:pPr>
        <w:pStyle w:val="Bullet1"/>
      </w:pPr>
      <w:r w:rsidRPr="0018338F">
        <w:t>The intended use of the EOS as either primary sensor for the area or the anticipated use as a supporting sensor;</w:t>
      </w:r>
    </w:p>
    <w:p w:rsidR="00CC10D4" w:rsidRPr="0018338F" w:rsidRDefault="00CC10D4" w:rsidP="00CC10D4">
      <w:pPr>
        <w:pStyle w:val="Bullet1"/>
      </w:pPr>
      <w:r w:rsidRPr="0018338F">
        <w:t>The typical environmental conditions in the operational area.</w:t>
      </w:r>
    </w:p>
    <w:p w:rsidR="00CC10D4" w:rsidRPr="0018338F" w:rsidRDefault="00CC10D4" w:rsidP="00CC10D4">
      <w:pPr>
        <w:pStyle w:val="Bullet1text"/>
      </w:pPr>
      <w:r w:rsidRPr="0018338F">
        <w:t>Prevailing dust conditions, the proximity to salt sprays, the occurrence of heavy rains and high ambient temperatures and so on, will dictate the minimum technical capabilities of the imaging sensor.</w:t>
      </w:r>
    </w:p>
    <w:p w:rsidR="00CC10D4" w:rsidRPr="0018338F" w:rsidRDefault="00CC10D4" w:rsidP="006275BA">
      <w:pPr>
        <w:pStyle w:val="Heading3"/>
      </w:pPr>
      <w:bookmarkStart w:id="369" w:name="_Toc409603935"/>
      <w:r w:rsidRPr="0018338F">
        <w:lastRenderedPageBreak/>
        <w:t>Detection, Recognition and Identification</w:t>
      </w:r>
      <w:bookmarkEnd w:id="369"/>
    </w:p>
    <w:p w:rsidR="007F0CF2" w:rsidRPr="0018338F" w:rsidRDefault="007F0CF2" w:rsidP="007B1313">
      <w:pPr>
        <w:pStyle w:val="BodyText"/>
      </w:pPr>
      <w:r w:rsidRPr="0018338F">
        <w:t>Performance</w:t>
      </w:r>
      <w:r w:rsidR="00CC10D4" w:rsidRPr="0018338F">
        <w:t xml:space="preserve"> should be carefully considered when specifying the</w:t>
      </w:r>
      <w:r w:rsidR="00E278B3" w:rsidRPr="0018338F">
        <w:t xml:space="preserve"> detection,</w:t>
      </w:r>
      <w:r w:rsidR="00CC10D4" w:rsidRPr="0018338F">
        <w:t xml:space="preserve"> </w:t>
      </w:r>
      <w:r w:rsidR="00E278B3" w:rsidRPr="0018338F">
        <w:t>recognition and Identification</w:t>
      </w:r>
      <w:r w:rsidR="00CC10D4" w:rsidRPr="0018338F">
        <w:t xml:space="preserve"> requirements for an EOS sensor.  </w:t>
      </w:r>
      <w:r w:rsidR="00E278B3" w:rsidRPr="0018338F">
        <w:t>This</w:t>
      </w:r>
      <w:r w:rsidR="00CC10D4" w:rsidRPr="0018338F">
        <w:t xml:space="preserve"> should </w:t>
      </w:r>
      <w:r w:rsidR="00E278B3" w:rsidRPr="0018338F">
        <w:t xml:space="preserve">include </w:t>
      </w:r>
      <w:r w:rsidR="00CC10D4" w:rsidRPr="0018338F">
        <w:t xml:space="preserve">at what maximum range a VTSO should be able to detect </w:t>
      </w:r>
      <w:r w:rsidR="001A4621" w:rsidRPr="0018338F">
        <w:t xml:space="preserve">given </w:t>
      </w:r>
      <w:r w:rsidR="00CC10D4" w:rsidRPr="0018338F">
        <w:t>target</w:t>
      </w:r>
      <w:r w:rsidR="001A4621" w:rsidRPr="0018338F">
        <w:t>s in given conditions</w:t>
      </w:r>
      <w:r w:rsidR="00CC10D4" w:rsidRPr="0018338F">
        <w:t>. Recording and Replay</w:t>
      </w:r>
    </w:p>
    <w:p w:rsidR="00CC10D4" w:rsidRPr="0018338F" w:rsidRDefault="007B1313" w:rsidP="007B1313">
      <w:pPr>
        <w:pStyle w:val="BodyText"/>
      </w:pPr>
      <w:r w:rsidRPr="0018338F">
        <w:t>EOS sensor data should be recorded automatically where regulations permit</w:t>
      </w:r>
      <w:r w:rsidR="00CC10D4" w:rsidRPr="0018338F">
        <w:t xml:space="preserve">. </w:t>
      </w:r>
      <w:r w:rsidR="00FF6F2B" w:rsidRPr="0018338F">
        <w:t xml:space="preserve"> </w:t>
      </w:r>
      <w:r w:rsidR="00CC10D4" w:rsidRPr="0018338F">
        <w:t>VTS Authorities should be able to replay this data synchronised with other sensor recordings.  Replay of EOS data should not interfere with the on-going VTS operation and may re</w:t>
      </w:r>
      <w:r w:rsidR="00FF6F2B" w:rsidRPr="0018338F">
        <w:t>quire separate display systems.</w:t>
      </w:r>
    </w:p>
    <w:p w:rsidR="00CC10D4" w:rsidRPr="0018338F" w:rsidRDefault="00CC10D4" w:rsidP="00CC10D4">
      <w:pPr>
        <w:pStyle w:val="BodyText"/>
      </w:pPr>
      <w:r w:rsidRPr="0018338F">
        <w:t xml:space="preserve">The impact of storage requirements for high-resolution video data, especially if several EOSs are used, can be quite significant. </w:t>
      </w:r>
      <w:r w:rsidR="00FF6F2B" w:rsidRPr="0018338F">
        <w:t xml:space="preserve"> </w:t>
      </w:r>
      <w:r w:rsidRPr="0018338F">
        <w:t>The VTS Authority should carefully consider the quality of recording as well as meeting the legal requirements for th</w:t>
      </w:r>
      <w:r w:rsidR="00FF6F2B" w:rsidRPr="0018338F">
        <w:t>e storage of historical data.</w:t>
      </w:r>
    </w:p>
    <w:p w:rsidR="00CC10D4" w:rsidRPr="0018338F" w:rsidRDefault="00CC10D4" w:rsidP="00FF6F2B">
      <w:pPr>
        <w:pStyle w:val="Heading3"/>
      </w:pPr>
      <w:bookmarkStart w:id="370" w:name="_Toc409603936"/>
      <w:r w:rsidRPr="0018338F">
        <w:t>Functional Requirements</w:t>
      </w:r>
      <w:bookmarkEnd w:id="370"/>
    </w:p>
    <w:p w:rsidR="00CC10D4" w:rsidRPr="0018338F" w:rsidRDefault="00CC10D4" w:rsidP="00FF6F2B">
      <w:pPr>
        <w:pStyle w:val="Heading4"/>
        <w:rPr>
          <w:lang w:val="en-GB"/>
        </w:rPr>
      </w:pPr>
      <w:r w:rsidRPr="0018338F">
        <w:rPr>
          <w:lang w:val="en-GB"/>
        </w:rPr>
        <w:t>Pan, Tilt and Zoom</w:t>
      </w:r>
    </w:p>
    <w:p w:rsidR="00CC10D4" w:rsidRPr="0018338F" w:rsidRDefault="00CC10D4" w:rsidP="00CC10D4">
      <w:pPr>
        <w:pStyle w:val="BodyText"/>
      </w:pPr>
      <w:r w:rsidRPr="0018338F">
        <w:t xml:space="preserve">EOSs can be fitted on a fixed platform or mounted on an electromechanical Pan, Tilt, </w:t>
      </w:r>
      <w:r w:rsidR="000270CB" w:rsidRPr="0018338F">
        <w:t>and Zoom</w:t>
      </w:r>
      <w:r w:rsidRPr="0018338F">
        <w:t xml:space="preserve"> (PTZ) frame</w:t>
      </w:r>
      <w:r w:rsidR="00547EE6" w:rsidRPr="0018338F">
        <w:t xml:space="preserve">.  </w:t>
      </w:r>
      <w:r w:rsidRPr="0018338F">
        <w:t>The latter allows a considerable amount freedom in pointing the EOS to a target or a particular area of interest.</w:t>
      </w:r>
    </w:p>
    <w:p w:rsidR="00CC10D4" w:rsidRPr="0018338F" w:rsidRDefault="00CC10D4" w:rsidP="00CC10D4">
      <w:pPr>
        <w:pStyle w:val="BodyText"/>
      </w:pPr>
      <w:r w:rsidRPr="0018338F">
        <w:t>Fixed sensors are typically placed so as to provide general surveillance of a fixed area of interest, such as fairways and approaches to bridges and locks.</w:t>
      </w:r>
    </w:p>
    <w:p w:rsidR="00CC10D4" w:rsidRPr="0018338F" w:rsidRDefault="00CC10D4" w:rsidP="00CC10D4">
      <w:pPr>
        <w:pStyle w:val="BodyText"/>
      </w:pPr>
      <w:r w:rsidRPr="0018338F">
        <w:t>PTZ sensors can be controlled directly by the VTSO, typically using a joystick or keyboard</w:t>
      </w:r>
      <w:r w:rsidR="00547EE6" w:rsidRPr="0018338F">
        <w:t xml:space="preserve">.  </w:t>
      </w:r>
      <w:r w:rsidRPr="0018338F">
        <w:t xml:space="preserve">PTZ sensors can be a shared resource between, for example, a Harbour Master and VTS, therefore the </w:t>
      </w:r>
      <w:r w:rsidR="00183176" w:rsidRPr="0018338F">
        <w:t>VTS Authority</w:t>
      </w:r>
      <w:r w:rsidRPr="0018338F">
        <w:t xml:space="preserve"> may need to publish a code of practice to govern EOS sensor operation.</w:t>
      </w:r>
    </w:p>
    <w:p w:rsidR="00CC10D4" w:rsidRPr="0018338F" w:rsidRDefault="00CC10D4" w:rsidP="00CC10D4">
      <w:pPr>
        <w:pStyle w:val="BodyText"/>
      </w:pPr>
      <w:r w:rsidRPr="0018338F">
        <w:t>Depending upon the level of integration with the VTS system, the PTZ could also be controll</w:t>
      </w:r>
      <w:r w:rsidR="00FF6F2B" w:rsidRPr="0018338F">
        <w:t>ed through the VTS application.</w:t>
      </w:r>
    </w:p>
    <w:p w:rsidR="00CC10D4" w:rsidRPr="0018338F" w:rsidRDefault="00CC10D4" w:rsidP="00CC10D4">
      <w:pPr>
        <w:pStyle w:val="BodyText"/>
      </w:pPr>
      <w:r w:rsidRPr="0018338F">
        <w:t>The VTS application could:</w:t>
      </w:r>
    </w:p>
    <w:p w:rsidR="00CC10D4" w:rsidRPr="0018338F" w:rsidRDefault="002A2FEE" w:rsidP="00FF6F2B">
      <w:pPr>
        <w:pStyle w:val="Bullet1"/>
      </w:pPr>
      <w:r w:rsidRPr="0018338F">
        <w:t>C</w:t>
      </w:r>
      <w:r w:rsidR="00CC10D4" w:rsidRPr="0018338F">
        <w:t>ontrol the sensor via automated tracking of</w:t>
      </w:r>
      <w:r w:rsidR="00FF6F2B" w:rsidRPr="0018338F">
        <w:t xml:space="preserve"> a target, observed by the VTS;</w:t>
      </w:r>
    </w:p>
    <w:p w:rsidR="00CC10D4" w:rsidRPr="0018338F" w:rsidRDefault="002A2FEE" w:rsidP="00FF6F2B">
      <w:pPr>
        <w:pStyle w:val="Bullet1"/>
      </w:pPr>
      <w:r w:rsidRPr="0018338F">
        <w:t>C</w:t>
      </w:r>
      <w:r w:rsidR="00CC10D4" w:rsidRPr="0018338F">
        <w:t>onfigure the sensors to react to various events, such as:</w:t>
      </w:r>
    </w:p>
    <w:p w:rsidR="00CC10D4" w:rsidRPr="0018338F" w:rsidRDefault="007302CA" w:rsidP="00E10906">
      <w:pPr>
        <w:pStyle w:val="Bullet2"/>
      </w:pPr>
      <w:r w:rsidRPr="0018338F">
        <w:t>A</w:t>
      </w:r>
      <w:r w:rsidR="00CC10D4" w:rsidRPr="0018338F">
        <w:t>nchor watch violations</w:t>
      </w:r>
      <w:r w:rsidR="00FF6F2B" w:rsidRPr="0018338F">
        <w:t>;</w:t>
      </w:r>
    </w:p>
    <w:p w:rsidR="00CC10D4" w:rsidRPr="0018338F" w:rsidRDefault="007302CA" w:rsidP="00E10906">
      <w:pPr>
        <w:pStyle w:val="Bullet2"/>
      </w:pPr>
      <w:r w:rsidRPr="0018338F">
        <w:t>T</w:t>
      </w:r>
      <w:r w:rsidR="00CC10D4" w:rsidRPr="0018338F">
        <w:t>raffic separation violations.</w:t>
      </w:r>
    </w:p>
    <w:p w:rsidR="00CC10D4" w:rsidRPr="0018338F" w:rsidRDefault="002A2FEE" w:rsidP="00FF6F2B">
      <w:pPr>
        <w:pStyle w:val="Bullet1"/>
      </w:pPr>
      <w:r w:rsidRPr="0018338F">
        <w:t>A</w:t>
      </w:r>
      <w:r w:rsidR="00CC10D4" w:rsidRPr="0018338F">
        <w:t>llow the VTSO to direct a PTZ sensor to survey a specific area, zone or activity, for instance, pilot boarding and disembarking operations</w:t>
      </w:r>
      <w:r w:rsidR="00FF6F2B" w:rsidRPr="0018338F">
        <w:t>;</w:t>
      </w:r>
    </w:p>
    <w:p w:rsidR="00CC10D4" w:rsidRPr="0018338F" w:rsidRDefault="002A2FEE" w:rsidP="00FF6F2B">
      <w:pPr>
        <w:pStyle w:val="Bullet1"/>
      </w:pPr>
      <w:r w:rsidRPr="0018338F">
        <w:t>A</w:t>
      </w:r>
      <w:r w:rsidR="00CC10D4" w:rsidRPr="0018338F">
        <w:t>llow the VTSO to set up automated scan sequences to cover selected areas in turn</w:t>
      </w:r>
      <w:r w:rsidR="00FF6F2B" w:rsidRPr="0018338F">
        <w:t>.</w:t>
      </w:r>
    </w:p>
    <w:p w:rsidR="00CC10D4" w:rsidRPr="0018338F" w:rsidRDefault="00CC10D4" w:rsidP="00FF6F2B">
      <w:pPr>
        <w:pStyle w:val="Heading4"/>
        <w:rPr>
          <w:lang w:val="en-GB"/>
        </w:rPr>
      </w:pPr>
      <w:r w:rsidRPr="0018338F">
        <w:rPr>
          <w:lang w:val="en-GB"/>
        </w:rPr>
        <w:t>Precision and Repeatability</w:t>
      </w:r>
    </w:p>
    <w:p w:rsidR="00CC10D4" w:rsidRPr="0018338F" w:rsidRDefault="00CC10D4" w:rsidP="00CC10D4">
      <w:pPr>
        <w:pStyle w:val="BodyText"/>
      </w:pPr>
      <w:r w:rsidRPr="0018338F">
        <w:t>Precision refers the ability to set the pan, tilt and zoom to the requested position within a certain tolerance</w:t>
      </w:r>
      <w:r w:rsidR="00547EE6" w:rsidRPr="0018338F">
        <w:t xml:space="preserve">.  </w:t>
      </w:r>
      <w:r w:rsidRPr="0018338F">
        <w:t>Repeatability refers to the ability to reliably recreate a certain setting.</w:t>
      </w:r>
    </w:p>
    <w:p w:rsidR="00CC10D4" w:rsidRPr="0018338F" w:rsidRDefault="00CC10D4" w:rsidP="00CC10D4">
      <w:pPr>
        <w:pStyle w:val="BodyText"/>
      </w:pPr>
      <w:r w:rsidRPr="0018338F">
        <w:t xml:space="preserve">The required degree of precision will depend on the application of the EOS. </w:t>
      </w:r>
      <w:r w:rsidR="00FF6F2B" w:rsidRPr="0018338F">
        <w:t xml:space="preserve"> </w:t>
      </w:r>
      <w:r w:rsidRPr="0018338F">
        <w:t xml:space="preserve">For example, a long range surveillance sensor, at maximum zoom will have a narrow field of view. </w:t>
      </w:r>
      <w:r w:rsidR="00FF6F2B" w:rsidRPr="0018338F">
        <w:t xml:space="preserve"> </w:t>
      </w:r>
      <w:r w:rsidRPr="0018338F">
        <w:t xml:space="preserve">Therefore, in this case, the PTZ should have a high degree of precision. </w:t>
      </w:r>
      <w:r w:rsidR="00FF6F2B" w:rsidRPr="0018338F">
        <w:t xml:space="preserve"> </w:t>
      </w:r>
      <w:r w:rsidRPr="0018338F">
        <w:t>Conversely, an EOS sensor with a wider field of view will not require such a precise PTZ</w:t>
      </w:r>
      <w:r w:rsidR="00547EE6" w:rsidRPr="0018338F">
        <w:t xml:space="preserve">.  </w:t>
      </w:r>
      <w:r w:rsidRPr="0018338F">
        <w:t>In both cases, the repeatability should be more or less the same.</w:t>
      </w:r>
    </w:p>
    <w:p w:rsidR="00CC10D4" w:rsidRPr="0018338F" w:rsidRDefault="00CC10D4" w:rsidP="00FF6F2B">
      <w:pPr>
        <w:pStyle w:val="Heading4"/>
        <w:rPr>
          <w:lang w:val="en-GB"/>
        </w:rPr>
      </w:pPr>
      <w:r w:rsidRPr="0018338F">
        <w:rPr>
          <w:lang w:val="en-GB"/>
        </w:rPr>
        <w:t>Auto Focus</w:t>
      </w:r>
    </w:p>
    <w:p w:rsidR="00CC10D4" w:rsidRPr="0018338F" w:rsidRDefault="00CC10D4" w:rsidP="00CC10D4">
      <w:pPr>
        <w:pStyle w:val="BodyText"/>
      </w:pPr>
      <w:r w:rsidRPr="0018338F">
        <w:t>Focus should be an intrinsic and automated function within the EOS and should be specified accordingly.</w:t>
      </w:r>
    </w:p>
    <w:p w:rsidR="00CC10D4" w:rsidRPr="0018338F" w:rsidRDefault="00CC10D4" w:rsidP="00FF6F2B">
      <w:pPr>
        <w:pStyle w:val="Heading4"/>
        <w:rPr>
          <w:lang w:val="en-GB"/>
        </w:rPr>
      </w:pPr>
      <w:r w:rsidRPr="0018338F">
        <w:rPr>
          <w:lang w:val="en-GB"/>
        </w:rPr>
        <w:t>Image Processing</w:t>
      </w:r>
    </w:p>
    <w:p w:rsidR="00CC10D4" w:rsidRPr="0018338F" w:rsidRDefault="00CC10D4" w:rsidP="00CC10D4">
      <w:pPr>
        <w:pStyle w:val="BodyText"/>
      </w:pPr>
      <w:r w:rsidRPr="0018338F">
        <w:t>EOS systems are susceptible to vibrations, due to wind or nearby equipment, such as a rotating radar antenna</w:t>
      </w:r>
      <w:r w:rsidR="00547EE6" w:rsidRPr="0018338F">
        <w:t xml:space="preserve">.  </w:t>
      </w:r>
      <w:r w:rsidRPr="0018338F">
        <w:t>VTS authorities should consider specifying anti-vibration capabilities in the EOS, such as image stabilizers.</w:t>
      </w:r>
    </w:p>
    <w:p w:rsidR="00CC10D4" w:rsidRPr="0018338F" w:rsidRDefault="00CC10D4" w:rsidP="00CC10D4">
      <w:pPr>
        <w:pStyle w:val="BodyText"/>
      </w:pPr>
      <w:r w:rsidRPr="0018338F">
        <w:lastRenderedPageBreak/>
        <w:t xml:space="preserve">There are many processing techniques available which enhance images or derive information from images and these continue to evolve. </w:t>
      </w:r>
      <w:r w:rsidR="00FF6F2B" w:rsidRPr="0018338F">
        <w:t xml:space="preserve"> </w:t>
      </w:r>
      <w:r w:rsidRPr="0018338F">
        <w:t>For example, objects within the field of view of the EOS can be tracked by the EOS, allowing the EOS to automatically follow a designated target.</w:t>
      </w:r>
    </w:p>
    <w:p w:rsidR="00CC10D4" w:rsidRPr="0018338F" w:rsidRDefault="00CC10D4" w:rsidP="00CC10D4">
      <w:pPr>
        <w:pStyle w:val="BodyText"/>
      </w:pPr>
      <w:r w:rsidRPr="0018338F">
        <w:t>VTS authorities should work with equipment suppliers to determine which of these techniques and the resulting capabilities are appropriate for the VTS in question.</w:t>
      </w:r>
    </w:p>
    <w:p w:rsidR="00CC10D4" w:rsidRPr="0018338F" w:rsidRDefault="00CC10D4" w:rsidP="00FF6F2B">
      <w:pPr>
        <w:pStyle w:val="Heading4"/>
        <w:rPr>
          <w:lang w:val="en-GB"/>
        </w:rPr>
      </w:pPr>
      <w:r w:rsidRPr="0018338F">
        <w:rPr>
          <w:lang w:val="en-GB"/>
        </w:rPr>
        <w:t>Configuration</w:t>
      </w:r>
    </w:p>
    <w:p w:rsidR="00CC10D4" w:rsidRPr="0018338F" w:rsidRDefault="00CC10D4" w:rsidP="00CC10D4">
      <w:pPr>
        <w:pStyle w:val="BodyText"/>
      </w:pPr>
      <w:r w:rsidRPr="0018338F">
        <w:t xml:space="preserve">VTSOs should only need to have access to an agreed set of operational functions. </w:t>
      </w:r>
      <w:r w:rsidR="00FF6F2B" w:rsidRPr="0018338F">
        <w:t xml:space="preserve"> </w:t>
      </w:r>
      <w:r w:rsidRPr="0018338F">
        <w:t>Configuration, tuning, maintenance and advanced set-up functions should be restricted to designated support personnel.</w:t>
      </w:r>
    </w:p>
    <w:p w:rsidR="00CC10D4" w:rsidRPr="0018338F" w:rsidRDefault="00CC10D4" w:rsidP="00FF6F2B">
      <w:pPr>
        <w:pStyle w:val="Heading2"/>
      </w:pPr>
      <w:bookmarkStart w:id="371" w:name="_Toc409603937"/>
      <w:r w:rsidRPr="0018338F">
        <w:t>Design, Installation and Maintenance Considerati</w:t>
      </w:r>
      <w:r w:rsidR="00FF6F2B" w:rsidRPr="0018338F">
        <w:t>ons</w:t>
      </w:r>
      <w:bookmarkEnd w:id="371"/>
    </w:p>
    <w:p w:rsidR="00CC10D4" w:rsidRPr="0018338F" w:rsidRDefault="00CC10D4" w:rsidP="00FF6F2B">
      <w:pPr>
        <w:pStyle w:val="Heading3"/>
      </w:pPr>
      <w:bookmarkStart w:id="372" w:name="_Toc409603938"/>
      <w:r w:rsidRPr="0018338F">
        <w:t>Durability and Resistance to Environmental Conditions</w:t>
      </w:r>
      <w:bookmarkEnd w:id="372"/>
    </w:p>
    <w:p w:rsidR="00CC10D4" w:rsidRPr="0018338F" w:rsidRDefault="00CC10D4" w:rsidP="00FF6F2B">
      <w:pPr>
        <w:pStyle w:val="Heading4"/>
        <w:rPr>
          <w:lang w:val="en-GB"/>
        </w:rPr>
      </w:pPr>
      <w:r w:rsidRPr="0018338F">
        <w:rPr>
          <w:lang w:val="en-GB"/>
        </w:rPr>
        <w:t>Vibration</w:t>
      </w:r>
    </w:p>
    <w:p w:rsidR="00CC10D4" w:rsidRPr="0018338F" w:rsidRDefault="00CC10D4" w:rsidP="00CC10D4">
      <w:pPr>
        <w:pStyle w:val="BodyText"/>
      </w:pPr>
      <w:r w:rsidRPr="0018338F">
        <w:t>EOS systems may be susceptible to performance degradation due to excessive vibration of the installation</w:t>
      </w:r>
      <w:r w:rsidR="00547EE6" w:rsidRPr="0018338F">
        <w:t xml:space="preserve">.  </w:t>
      </w:r>
      <w:r w:rsidRPr="0018338F">
        <w:t>This is particularly relevant in strong wind conditions.</w:t>
      </w:r>
    </w:p>
    <w:p w:rsidR="00CC10D4" w:rsidRPr="0018338F" w:rsidRDefault="00CC10D4" w:rsidP="00CC10D4">
      <w:pPr>
        <w:pStyle w:val="BodyText"/>
      </w:pPr>
      <w:r w:rsidRPr="0018338F">
        <w:t>VTS authorities should ensure that the supporting infrastructure for the EOS is able to handle the expected environmental conditions and meets any appropriate building regulations.</w:t>
      </w:r>
    </w:p>
    <w:p w:rsidR="00CC10D4" w:rsidRPr="0018338F" w:rsidRDefault="00CC10D4" w:rsidP="00FF6F2B">
      <w:pPr>
        <w:pStyle w:val="Heading4"/>
        <w:rPr>
          <w:lang w:val="en-GB"/>
        </w:rPr>
      </w:pPr>
      <w:r w:rsidRPr="0018338F">
        <w:rPr>
          <w:lang w:val="en-GB"/>
        </w:rPr>
        <w:t>Specific Environmental Safeguards</w:t>
      </w:r>
    </w:p>
    <w:p w:rsidR="00CC10D4" w:rsidRPr="0018338F" w:rsidRDefault="00CC10D4" w:rsidP="00CC10D4">
      <w:pPr>
        <w:pStyle w:val="BodyText"/>
      </w:pPr>
      <w:r w:rsidRPr="0018338F">
        <w:t>VTS authorities should require EOS systems to have the following external and internal environmental safe guards where appropriate:</w:t>
      </w:r>
    </w:p>
    <w:p w:rsidR="00CC10D4" w:rsidRPr="0018338F" w:rsidRDefault="00B600CF" w:rsidP="00FF6F2B">
      <w:pPr>
        <w:pStyle w:val="Bullet1"/>
      </w:pPr>
      <w:r w:rsidRPr="0018338F">
        <w:t>L</w:t>
      </w:r>
      <w:r w:rsidR="00CC10D4" w:rsidRPr="0018338F">
        <w:t>ens wash/wipers</w:t>
      </w:r>
      <w:r w:rsidR="00FF6F2B" w:rsidRPr="0018338F">
        <w:t>;</w:t>
      </w:r>
    </w:p>
    <w:p w:rsidR="00CC10D4" w:rsidRPr="0018338F" w:rsidRDefault="00B600CF" w:rsidP="00FF6F2B">
      <w:pPr>
        <w:pStyle w:val="Bullet1"/>
      </w:pPr>
      <w:r w:rsidRPr="0018338F">
        <w:t>R</w:t>
      </w:r>
      <w:r w:rsidR="00CC10D4" w:rsidRPr="0018338F">
        <w:t>eplaceable clear lens filters to protect exposed optics</w:t>
      </w:r>
      <w:r w:rsidR="00FF6F2B" w:rsidRPr="0018338F">
        <w:t>;</w:t>
      </w:r>
    </w:p>
    <w:p w:rsidR="00CC10D4" w:rsidRPr="0018338F" w:rsidRDefault="00B600CF" w:rsidP="00FF6F2B">
      <w:pPr>
        <w:pStyle w:val="Bullet1"/>
      </w:pPr>
      <w:r w:rsidRPr="0018338F">
        <w:t>I</w:t>
      </w:r>
      <w:r w:rsidR="00CC10D4" w:rsidRPr="0018338F">
        <w:t>nternal heaters and anti-condensation capabilities</w:t>
      </w:r>
      <w:r w:rsidR="00FF6F2B" w:rsidRPr="0018338F">
        <w:t>;</w:t>
      </w:r>
    </w:p>
    <w:p w:rsidR="00CC10D4" w:rsidRPr="0018338F" w:rsidRDefault="00B600CF" w:rsidP="00FF6F2B">
      <w:pPr>
        <w:pStyle w:val="Bullet1"/>
      </w:pPr>
      <w:r w:rsidRPr="0018338F">
        <w:t>M</w:t>
      </w:r>
      <w:r w:rsidR="00CC10D4" w:rsidRPr="0018338F">
        <w:t>echanical lens protection – e.g.</w:t>
      </w:r>
      <w:r w:rsidR="00FF6F2B" w:rsidRPr="0018338F">
        <w:t xml:space="preserve"> for thermal cameras.</w:t>
      </w:r>
    </w:p>
    <w:p w:rsidR="00CC10D4" w:rsidRPr="0018338F" w:rsidRDefault="00CC10D4" w:rsidP="00FF6F2B">
      <w:pPr>
        <w:pStyle w:val="Heading3"/>
      </w:pPr>
      <w:bookmarkStart w:id="373" w:name="_Toc409603939"/>
      <w:r w:rsidRPr="0018338F">
        <w:t>Data Communications</w:t>
      </w:r>
      <w:bookmarkEnd w:id="373"/>
    </w:p>
    <w:p w:rsidR="00CC10D4" w:rsidRPr="0018338F" w:rsidRDefault="00CC10D4" w:rsidP="00CC10D4">
      <w:pPr>
        <w:pStyle w:val="BodyText"/>
      </w:pPr>
      <w:r w:rsidRPr="0018338F">
        <w:t>EOS data has significant demands on available bandwidth and due consideration should be given to ensure that sufficient bandwidth is available</w:t>
      </w:r>
      <w:r w:rsidR="00547EE6" w:rsidRPr="0018338F">
        <w:t xml:space="preserve">.  </w:t>
      </w:r>
      <w:r w:rsidRPr="0018338F">
        <w:t>Bandwidth requirements can be reduced by using video data compression techniques.</w:t>
      </w:r>
      <w:r w:rsidR="00FF6F2B" w:rsidRPr="0018338F">
        <w:t xml:space="preserve"> </w:t>
      </w:r>
      <w:r w:rsidRPr="0018338F">
        <w:t xml:space="preserve"> It is recommended that VTS authorities consider using standard video data compression for EOS data, such as MPEG-2 (IEC 13818-2), H.263 or H.264</w:t>
      </w:r>
      <w:r w:rsidR="00547EE6" w:rsidRPr="0018338F">
        <w:t xml:space="preserve">.  </w:t>
      </w:r>
      <w:r w:rsidRPr="0018338F">
        <w:t>An added benefit of data compression is reduced storage requirements for recordings</w:t>
      </w:r>
      <w:r w:rsidR="00547EE6" w:rsidRPr="0018338F">
        <w:t xml:space="preserve">.  </w:t>
      </w:r>
      <w:r w:rsidRPr="0018338F">
        <w:t xml:space="preserve">Depending on the EOS system, proprietary compression techniques could be considered, however these may not necessarily improve the bandwidth efficiency.  </w:t>
      </w:r>
    </w:p>
    <w:p w:rsidR="00CC10D4" w:rsidRPr="0018338F" w:rsidRDefault="00CC10D4" w:rsidP="00CC10D4">
      <w:pPr>
        <w:pStyle w:val="BodyText"/>
      </w:pPr>
      <w:r w:rsidRPr="0018338F">
        <w:t>It should be noted that when using a particular video data compression technique, image quality may be reduced as compared to uncompressed data.</w:t>
      </w:r>
    </w:p>
    <w:p w:rsidR="00CC10D4" w:rsidRPr="0018338F" w:rsidRDefault="00CC10D4" w:rsidP="00CC10D4">
      <w:pPr>
        <w:pStyle w:val="BodyText"/>
      </w:pPr>
      <w:r w:rsidRPr="0018338F">
        <w:t>Modern Cameras are typically supplied with direct digital output</w:t>
      </w:r>
      <w:r w:rsidR="00547EE6" w:rsidRPr="0018338F">
        <w:t xml:space="preserve">.  </w:t>
      </w:r>
      <w:r w:rsidRPr="0018338F">
        <w:t xml:space="preserve">Where cameras are selected that do not have digital output, it is recommended that digital encoders are included in the overall design and installed at the sensor head. </w:t>
      </w:r>
      <w:r w:rsidR="00FF6F2B" w:rsidRPr="0018338F">
        <w:t xml:space="preserve"> </w:t>
      </w:r>
      <w:r w:rsidRPr="0018338F">
        <w:t>The reason for this is that analogue signalling will require a separate infrastructure, whereas encoded video can be distri</w:t>
      </w:r>
      <w:r w:rsidR="00FF6F2B" w:rsidRPr="0018338F">
        <w:t>buted across existing networks.</w:t>
      </w:r>
    </w:p>
    <w:p w:rsidR="00CC10D4" w:rsidRPr="0018338F" w:rsidRDefault="00CC10D4" w:rsidP="00FF6F2B">
      <w:pPr>
        <w:pStyle w:val="Heading3"/>
      </w:pPr>
      <w:bookmarkStart w:id="374" w:name="_Toc409603940"/>
      <w:r w:rsidRPr="0018338F">
        <w:t>Maintenance</w:t>
      </w:r>
      <w:bookmarkEnd w:id="374"/>
    </w:p>
    <w:p w:rsidR="00CC10D4" w:rsidRPr="0018338F" w:rsidRDefault="00CC10D4" w:rsidP="00CC10D4">
      <w:pPr>
        <w:pStyle w:val="BodyText"/>
      </w:pPr>
      <w:r w:rsidRPr="0018338F">
        <w:t>The routine maintenance effort for EOS sensors can be quite considerable</w:t>
      </w:r>
      <w:r w:rsidR="00547EE6" w:rsidRPr="0018338F">
        <w:t xml:space="preserve">.  </w:t>
      </w:r>
      <w:r w:rsidRPr="0018338F">
        <w:t xml:space="preserve">In particular, high-end, thermal and laser-gated sensors may include features, such as cooling, housing wash and wipe and PTZ units that require maintenance of the mechanical parts. </w:t>
      </w:r>
      <w:r w:rsidR="00FF6F2B" w:rsidRPr="0018338F">
        <w:t xml:space="preserve"> </w:t>
      </w:r>
      <w:r w:rsidRPr="0018338F">
        <w:t xml:space="preserve">This has significant impact upon EOS MTBF figures. </w:t>
      </w:r>
      <w:r w:rsidR="00FF6F2B" w:rsidRPr="0018338F">
        <w:t xml:space="preserve"> </w:t>
      </w:r>
      <w:r w:rsidRPr="0018338F">
        <w:t>VTS authorities should consider these issu</w:t>
      </w:r>
      <w:r w:rsidR="00FF6F2B" w:rsidRPr="0018338F">
        <w:t>es when selecting such devices.</w:t>
      </w:r>
    </w:p>
    <w:p w:rsidR="00CC10D4" w:rsidRPr="0018338F" w:rsidRDefault="00CC10D4" w:rsidP="00CC10D4">
      <w:pPr>
        <w:pStyle w:val="BodyText"/>
      </w:pPr>
      <w:r w:rsidRPr="0018338F">
        <w:t>Given that EOS sensors are often installed high on towers or on dedicated poles, care should be taken to ensure that access for cleaning, maintenance and repl</w:t>
      </w:r>
      <w:r w:rsidR="00FF6F2B" w:rsidRPr="0018338F">
        <w:t>acement is taken in to account.</w:t>
      </w:r>
    </w:p>
    <w:p w:rsidR="00CC10D4" w:rsidRPr="0018338F" w:rsidRDefault="00CC10D4" w:rsidP="00FF6F2B">
      <w:pPr>
        <w:pStyle w:val="Heading3"/>
      </w:pPr>
      <w:bookmarkStart w:id="375" w:name="_Toc409603941"/>
      <w:r w:rsidRPr="0018338F">
        <w:lastRenderedPageBreak/>
        <w:t>Laser Safety Precautions</w:t>
      </w:r>
      <w:bookmarkEnd w:id="375"/>
    </w:p>
    <w:p w:rsidR="00CC10D4" w:rsidRPr="0018338F" w:rsidRDefault="00CC10D4" w:rsidP="00CC10D4">
      <w:pPr>
        <w:pStyle w:val="BodyText"/>
      </w:pPr>
      <w:r w:rsidRPr="0018338F">
        <w:t>Some types of EOS sensors use laser devices to illuminate the area of interest</w:t>
      </w:r>
      <w:r w:rsidR="00547EE6" w:rsidRPr="0018338F">
        <w:t xml:space="preserve">.  </w:t>
      </w:r>
      <w:r w:rsidRPr="0018338F">
        <w:t xml:space="preserve">Such equipment </w:t>
      </w:r>
      <w:r w:rsidR="00FF6F2B" w:rsidRPr="0018338F">
        <w:t>should conform to IEC 60825-1</w:t>
      </w:r>
      <w:r w:rsidR="007302CA" w:rsidRPr="0018338F">
        <w:t xml:space="preserve"> (ref. </w:t>
      </w:r>
      <w:r w:rsidR="00046E49" w:rsidRPr="0018338F">
        <w:fldChar w:fldCharType="begin"/>
      </w:r>
      <w:r w:rsidR="007302CA" w:rsidRPr="0018338F">
        <w:instrText xml:space="preserve"> REF _Ref354152236 \r \h </w:instrText>
      </w:r>
      <w:r w:rsidR="00046E49" w:rsidRPr="0018338F">
        <w:fldChar w:fldCharType="separate"/>
      </w:r>
      <w:r w:rsidR="004B6650">
        <w:t>[6]</w:t>
      </w:r>
      <w:r w:rsidR="00046E49" w:rsidRPr="0018338F">
        <w:fldChar w:fldCharType="end"/>
      </w:r>
      <w:r w:rsidR="007302CA" w:rsidRPr="0018338F">
        <w:t>)</w:t>
      </w:r>
      <w:r w:rsidRPr="0018338F">
        <w:t xml:space="preserve"> and relevant national standards.</w:t>
      </w:r>
    </w:p>
    <w:p w:rsidR="00CC10D4" w:rsidRPr="0018338F" w:rsidRDefault="00CC10D4" w:rsidP="00CC10D4">
      <w:pPr>
        <w:pStyle w:val="BodyText"/>
      </w:pPr>
    </w:p>
    <w:p w:rsidR="00FF6F2B" w:rsidRPr="0018338F" w:rsidRDefault="00FF6F2B">
      <w:r w:rsidRPr="0018338F">
        <w:br w:type="page"/>
      </w:r>
    </w:p>
    <w:p w:rsidR="00CC10D4" w:rsidRPr="0018338F" w:rsidRDefault="00CC10D4" w:rsidP="00FF6F2B">
      <w:pPr>
        <w:pStyle w:val="Heading1"/>
      </w:pPr>
      <w:r w:rsidRPr="0018338F">
        <w:lastRenderedPageBreak/>
        <w:t xml:space="preserve">Radio Direction </w:t>
      </w:r>
      <w:r w:rsidR="003C6810" w:rsidRPr="0018338F">
        <w:t>FINDER</w:t>
      </w:r>
      <w:r w:rsidRPr="0018338F">
        <w:t>s</w:t>
      </w:r>
    </w:p>
    <w:p w:rsidR="00CC10D4" w:rsidRPr="0018338F" w:rsidRDefault="00CC10D4" w:rsidP="00FF6F2B">
      <w:pPr>
        <w:pStyle w:val="Heading2"/>
      </w:pPr>
      <w:bookmarkStart w:id="376" w:name="_Toc409603942"/>
      <w:r w:rsidRPr="0018338F">
        <w:t>Introduction</w:t>
      </w:r>
      <w:bookmarkEnd w:id="376"/>
    </w:p>
    <w:p w:rsidR="00CC10D4" w:rsidRPr="0018338F" w:rsidRDefault="00CC10D4" w:rsidP="00CC10D4">
      <w:pPr>
        <w:pStyle w:val="BodyText"/>
      </w:pPr>
      <w:r w:rsidRPr="0018338F">
        <w:t>RDF is a sensor system that supports VTS and SAR operation by indicating the direction/bearing to a VHF transmitting station</w:t>
      </w:r>
      <w:r w:rsidR="00547EE6" w:rsidRPr="0018338F">
        <w:t xml:space="preserve">.  </w:t>
      </w:r>
      <w:r w:rsidRPr="0018338F">
        <w:t>Since a RDF only indicates bearing, two or more appropriately located RDFs are needed to estimate the position of the transmitting station.</w:t>
      </w:r>
    </w:p>
    <w:p w:rsidR="00CC10D4" w:rsidRPr="0018338F" w:rsidRDefault="00CC10D4" w:rsidP="00CC10D4">
      <w:pPr>
        <w:pStyle w:val="BodyText"/>
      </w:pPr>
      <w:r w:rsidRPr="0018338F">
        <w:t>RDF can be used to correlate a VHF transmission with a particular target thereby identifying the target in question</w:t>
      </w:r>
      <w:r w:rsidR="00547EE6" w:rsidRPr="0018338F">
        <w:t xml:space="preserve">.  </w:t>
      </w:r>
      <w:r w:rsidRPr="0018338F">
        <w:t>This is particularly useful if the target does not have AIS and cannot be identified otherwise.</w:t>
      </w:r>
    </w:p>
    <w:p w:rsidR="00CC10D4" w:rsidRPr="0018338F" w:rsidRDefault="00CC10D4" w:rsidP="00CC10D4">
      <w:pPr>
        <w:pStyle w:val="BodyText"/>
      </w:pPr>
      <w:r w:rsidRPr="0018338F">
        <w:t>Another use of RDF is to estimate the position of a transmitting station that is not detected otherwise, e.g. because of its small size.</w:t>
      </w:r>
    </w:p>
    <w:p w:rsidR="00CC10D4" w:rsidRPr="0018338F" w:rsidRDefault="00CC10D4" w:rsidP="00CC10D4">
      <w:pPr>
        <w:pStyle w:val="BodyText"/>
      </w:pPr>
      <w:r w:rsidRPr="0018338F">
        <w:t>RDF is not suitable for continuous tracking since it can only estimate a position while the target is actually transmitting.</w:t>
      </w:r>
    </w:p>
    <w:p w:rsidR="00CC10D4" w:rsidRPr="0018338F" w:rsidRDefault="00CC10D4" w:rsidP="00FF6F2B">
      <w:pPr>
        <w:pStyle w:val="Heading2"/>
      </w:pPr>
      <w:bookmarkStart w:id="377" w:name="_Toc409603943"/>
      <w:r w:rsidRPr="0018338F">
        <w:t>Operational Requirements</w:t>
      </w:r>
      <w:bookmarkEnd w:id="377"/>
    </w:p>
    <w:p w:rsidR="00CC10D4" w:rsidRPr="0018338F" w:rsidRDefault="00CC10D4" w:rsidP="00CC10D4">
      <w:pPr>
        <w:pStyle w:val="BodyText"/>
      </w:pPr>
      <w:r w:rsidRPr="0018338F">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18338F">
        <w:t xml:space="preserve"> </w:t>
      </w:r>
      <w:r w:rsidRPr="0018338F">
        <w:t xml:space="preserve">The </w:t>
      </w:r>
      <w:r w:rsidR="00183176" w:rsidRPr="0018338F">
        <w:t>VTS Authority</w:t>
      </w:r>
      <w:r w:rsidRPr="0018338F">
        <w:t xml:space="preserve"> should assess the requirement for a RDF system based on a risk assessment of these and other relevant factors.</w:t>
      </w:r>
    </w:p>
    <w:p w:rsidR="00CC10D4" w:rsidRPr="0018338F" w:rsidRDefault="00CC10D4" w:rsidP="00CC10D4">
      <w:pPr>
        <w:pStyle w:val="BodyText"/>
      </w:pPr>
      <w:r w:rsidRPr="0018338F">
        <w:t>When a RDF system is assessed as being necessary, the VTS authorities should, at least, consider the following:</w:t>
      </w:r>
    </w:p>
    <w:p w:rsidR="00CC10D4" w:rsidRPr="0018338F" w:rsidRDefault="00CC10D4" w:rsidP="0040446C">
      <w:pPr>
        <w:pStyle w:val="Bullet1"/>
      </w:pPr>
      <w:r w:rsidRPr="0018338F">
        <w:t>The required RDF coverage area, based on</w:t>
      </w:r>
      <w:r w:rsidR="00E10906" w:rsidRPr="0018338F">
        <w:t>:</w:t>
      </w:r>
    </w:p>
    <w:p w:rsidR="00CC10D4" w:rsidRPr="0018338F" w:rsidRDefault="00B600CF" w:rsidP="0040446C">
      <w:pPr>
        <w:pStyle w:val="Bullet2"/>
      </w:pPr>
      <w:r w:rsidRPr="0018338F">
        <w:t>P</w:t>
      </w:r>
      <w:r w:rsidR="00CC10D4" w:rsidRPr="0018338F">
        <w:t>ossible RDF location(s)</w:t>
      </w:r>
      <w:r w:rsidRPr="0018338F">
        <w:t>;</w:t>
      </w:r>
    </w:p>
    <w:p w:rsidR="00CC10D4" w:rsidRPr="0018338F" w:rsidRDefault="00B600CF" w:rsidP="0040446C">
      <w:pPr>
        <w:pStyle w:val="Bullet2"/>
      </w:pPr>
      <w:r w:rsidRPr="0018338F">
        <w:t>W</w:t>
      </w:r>
      <w:r w:rsidR="00CC10D4" w:rsidRPr="0018338F">
        <w:t>aterway structure and navigational hazards</w:t>
      </w:r>
      <w:r w:rsidRPr="0018338F">
        <w:t>;</w:t>
      </w:r>
    </w:p>
    <w:p w:rsidR="00CC10D4" w:rsidRPr="0018338F" w:rsidRDefault="00B600CF" w:rsidP="0040446C">
      <w:pPr>
        <w:pStyle w:val="Bullet2"/>
      </w:pPr>
      <w:r w:rsidRPr="0018338F">
        <w:t>T</w:t>
      </w:r>
      <w:r w:rsidR="00CC10D4" w:rsidRPr="0018338F">
        <w:t>he types of ships to be detected</w:t>
      </w:r>
      <w:r w:rsidRPr="0018338F">
        <w:t>;</w:t>
      </w:r>
    </w:p>
    <w:p w:rsidR="00CC10D4" w:rsidRPr="0018338F" w:rsidRDefault="00B600CF" w:rsidP="0040446C">
      <w:pPr>
        <w:pStyle w:val="Bullet2"/>
      </w:pPr>
      <w:r w:rsidRPr="0018338F">
        <w:t>E</w:t>
      </w:r>
      <w:r w:rsidR="00CC10D4" w:rsidRPr="0018338F">
        <w:t>xpected meteorological conditions.</w:t>
      </w:r>
    </w:p>
    <w:p w:rsidR="00CC10D4" w:rsidRPr="0018338F" w:rsidRDefault="00CC10D4" w:rsidP="0040446C">
      <w:pPr>
        <w:pStyle w:val="Bullet1"/>
      </w:pPr>
      <w:r w:rsidRPr="0018338F">
        <w:t>The declared VTS level of capability and possible responsibilities for SAR</w:t>
      </w:r>
      <w:r w:rsidR="00B600CF" w:rsidRPr="0018338F">
        <w:t>;</w:t>
      </w:r>
    </w:p>
    <w:p w:rsidR="00CC10D4" w:rsidRPr="0018338F" w:rsidRDefault="00B600CF" w:rsidP="0040446C">
      <w:pPr>
        <w:pStyle w:val="Bullet1"/>
      </w:pPr>
      <w:r w:rsidRPr="0018338F">
        <w:t>The r</w:t>
      </w:r>
      <w:r w:rsidR="00CC10D4" w:rsidRPr="0018338F">
        <w:t>equired bearing accuracy</w:t>
      </w:r>
      <w:r w:rsidRPr="0018338F">
        <w:t>;</w:t>
      </w:r>
    </w:p>
    <w:p w:rsidR="00CC10D4" w:rsidRPr="0018338F" w:rsidRDefault="00CC10D4" w:rsidP="0040446C">
      <w:pPr>
        <w:pStyle w:val="Bullet1"/>
      </w:pPr>
      <w:r w:rsidRPr="0018338F">
        <w:t>The required frequency range of the RDF equipment (this may e.g. include frequencies used for SAR)</w:t>
      </w:r>
      <w:r w:rsidR="00B600CF" w:rsidRPr="0018338F">
        <w:t>;</w:t>
      </w:r>
    </w:p>
    <w:p w:rsidR="00CC10D4" w:rsidRPr="0018338F" w:rsidRDefault="00CC10D4" w:rsidP="0040446C">
      <w:pPr>
        <w:pStyle w:val="Bullet1"/>
      </w:pPr>
      <w:r w:rsidRPr="0018338F">
        <w:t>The number of simult</w:t>
      </w:r>
      <w:r w:rsidR="00B600CF" w:rsidRPr="0018338F">
        <w:t>aneously monitored VHF channels;</w:t>
      </w:r>
    </w:p>
    <w:p w:rsidR="00CC10D4" w:rsidRPr="0018338F" w:rsidRDefault="00CC10D4" w:rsidP="0040446C">
      <w:pPr>
        <w:pStyle w:val="Bullet1"/>
      </w:pPr>
      <w:r w:rsidRPr="0018338F">
        <w:t>Other influencing factors, such as obstructions in the line of sight and the presence of potential reflective surfaces, which may reduce the performance of an RDF system.</w:t>
      </w:r>
    </w:p>
    <w:p w:rsidR="00CC10D4" w:rsidRPr="0018338F" w:rsidRDefault="00CC10D4" w:rsidP="00E10906">
      <w:pPr>
        <w:pStyle w:val="Heading3"/>
      </w:pPr>
      <w:bookmarkStart w:id="378" w:name="_Toc409603944"/>
      <w:r w:rsidRPr="0018338F">
        <w:t>RDF Coverage Area</w:t>
      </w:r>
      <w:bookmarkEnd w:id="378"/>
    </w:p>
    <w:p w:rsidR="00CC10D4" w:rsidRPr="0018338F" w:rsidRDefault="00556B39" w:rsidP="00CC10D4">
      <w:pPr>
        <w:pStyle w:val="BodyText"/>
      </w:pPr>
      <w:r w:rsidRPr="0018338F">
        <w:t>The RDF coverage area needs to be consistent with the results of risk assessment and possible VTS responsibilities for SAR</w:t>
      </w:r>
      <w:r w:rsidR="00547EE6" w:rsidRPr="0018338F">
        <w:t xml:space="preserve">.  </w:t>
      </w:r>
      <w:r w:rsidR="00CC10D4" w:rsidRPr="0018338F">
        <w:t>Factors affecting the detection performance of RDF systems, including potential interference and propagation characteristics, shall be taken into account as well as special local conditions, such as heavy rainfall.</w:t>
      </w:r>
    </w:p>
    <w:p w:rsidR="00CC10D4" w:rsidRPr="0018338F" w:rsidRDefault="00CC10D4" w:rsidP="00CC10D4">
      <w:pPr>
        <w:pStyle w:val="BodyText"/>
      </w:pPr>
      <w:r w:rsidRPr="0018338F">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18338F">
        <w:t xml:space="preserve"> </w:t>
      </w:r>
      <w:r w:rsidRPr="0018338F">
        <w:t>This may pose significant restrictions on the potential locations of the RDF stations.</w:t>
      </w:r>
    </w:p>
    <w:p w:rsidR="002449DB" w:rsidRPr="0018338F" w:rsidRDefault="00CC10D4" w:rsidP="00CC10D4">
      <w:pPr>
        <w:pStyle w:val="BodyText"/>
      </w:pPr>
      <w:r w:rsidRPr="0018338F">
        <w:t xml:space="preserve">The recommended method for determination of RDF coverage and range performance is a combination of site inspections and RDF system performance calculations. </w:t>
      </w:r>
      <w:r w:rsidR="00E10906" w:rsidRPr="0018338F">
        <w:t xml:space="preserve"> </w:t>
      </w:r>
      <w:r w:rsidR="00046E49" w:rsidRPr="0018338F">
        <w:fldChar w:fldCharType="begin"/>
      </w:r>
      <w:r w:rsidR="00423056" w:rsidRPr="0018338F">
        <w:instrText xml:space="preserve"> REF _Ref351635826 \r \h </w:instrText>
      </w:r>
      <w:r w:rsidR="00046E49" w:rsidRPr="0018338F">
        <w:fldChar w:fldCharType="separate"/>
      </w:r>
      <w:r w:rsidR="004B6650">
        <w:t>Figure 14</w:t>
      </w:r>
      <w:r w:rsidR="00046E49" w:rsidRPr="0018338F">
        <w:fldChar w:fldCharType="end"/>
      </w:r>
      <w:r w:rsidRPr="0018338F">
        <w:t xml:space="preserve"> provides an example of such a calculation.</w:t>
      </w:r>
    </w:p>
    <w:p w:rsidR="002449DB" w:rsidRPr="0018338F" w:rsidRDefault="00E10906" w:rsidP="00E10906">
      <w:pPr>
        <w:pStyle w:val="BodyText"/>
        <w:jc w:val="center"/>
      </w:pPr>
      <w:r w:rsidRPr="0018338F">
        <w:rPr>
          <w:noProof/>
          <w:lang w:val="nl-NL" w:eastAsia="nl-NL"/>
        </w:rPr>
        <w:lastRenderedPageBreak/>
        <w:drawing>
          <wp:inline distT="0" distB="0" distL="0" distR="0" wp14:anchorId="67FFD397" wp14:editId="5C654835">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0">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18338F" w:rsidRDefault="00E10906" w:rsidP="003834F1">
      <w:pPr>
        <w:pStyle w:val="Figure"/>
      </w:pPr>
      <w:bookmarkStart w:id="379" w:name="_Ref351635826"/>
      <w:bookmarkStart w:id="380" w:name="_Toc409604086"/>
      <w:r w:rsidRPr="0018338F">
        <w:t>Estimated Position Accuracy of a RDF Configuration</w:t>
      </w:r>
      <w:bookmarkEnd w:id="379"/>
      <w:bookmarkEnd w:id="380"/>
    </w:p>
    <w:p w:rsidR="00E10906" w:rsidRPr="0018338F" w:rsidRDefault="00E10906" w:rsidP="00E10906">
      <w:pPr>
        <w:pStyle w:val="BodyText"/>
      </w:pPr>
      <w:r w:rsidRPr="0018338F">
        <w:t>The evaluation should include:</w:t>
      </w:r>
    </w:p>
    <w:p w:rsidR="00E10906" w:rsidRPr="0018338F" w:rsidRDefault="00B600CF" w:rsidP="00E10906">
      <w:pPr>
        <w:pStyle w:val="Bullet1"/>
      </w:pPr>
      <w:r w:rsidRPr="0018338F">
        <w:t>C</w:t>
      </w:r>
      <w:r w:rsidR="00E10906" w:rsidRPr="0018338F">
        <w:t>alculation of VHF Radio Range based on RDF antenna height and minimal VHF antenna height on the target of interest;</w:t>
      </w:r>
    </w:p>
    <w:p w:rsidR="00E10906" w:rsidRPr="0018338F" w:rsidRDefault="00B600CF" w:rsidP="00E10906">
      <w:pPr>
        <w:pStyle w:val="Bullet1"/>
      </w:pPr>
      <w:r w:rsidRPr="0018338F">
        <w:t>C</w:t>
      </w:r>
      <w:r w:rsidR="00E10906" w:rsidRPr="0018338F">
        <w:t>alculation of all applicable losses (target’s VHF transceiver power, required RDF sensitivity, losses in VHF cable etc.);</w:t>
      </w:r>
    </w:p>
    <w:p w:rsidR="00E10906" w:rsidRPr="0018338F" w:rsidRDefault="00B600CF" w:rsidP="00E10906">
      <w:pPr>
        <w:pStyle w:val="Bullet1"/>
      </w:pPr>
      <w:r w:rsidRPr="0018338F">
        <w:t>E</w:t>
      </w:r>
      <w:r w:rsidR="00E10906" w:rsidRPr="0018338F">
        <w:t>valuation of the effects from propagation conditions and obstructions;</w:t>
      </w:r>
    </w:p>
    <w:p w:rsidR="00E10906" w:rsidRPr="0018338F" w:rsidRDefault="00B600CF" w:rsidP="00E10906">
      <w:pPr>
        <w:pStyle w:val="Bullet1"/>
      </w:pPr>
      <w:r w:rsidRPr="0018338F">
        <w:t>I</w:t>
      </w:r>
      <w:r w:rsidR="00E10906" w:rsidRPr="0018338F">
        <w:t>nfluence of meteorological conditions.</w:t>
      </w:r>
    </w:p>
    <w:p w:rsidR="00E10906" w:rsidRPr="0018338F" w:rsidRDefault="00E10906" w:rsidP="00E10906">
      <w:pPr>
        <w:pStyle w:val="BodyText"/>
      </w:pPr>
      <w:r w:rsidRPr="0018338F">
        <w:t>The calculations may be supplemented by comparison and/or validation test.</w:t>
      </w:r>
    </w:p>
    <w:p w:rsidR="00E10906" w:rsidRPr="0018338F" w:rsidRDefault="00E10906" w:rsidP="00E10906">
      <w:pPr>
        <w:pStyle w:val="Heading3"/>
      </w:pPr>
      <w:bookmarkStart w:id="381" w:name="_Toc351497903"/>
      <w:bookmarkStart w:id="382" w:name="_Toc351558157"/>
      <w:bookmarkStart w:id="383" w:name="_Toc352248914"/>
      <w:bookmarkStart w:id="384" w:name="_Toc352249299"/>
      <w:bookmarkStart w:id="385" w:name="_Toc409603945"/>
      <w:bookmarkEnd w:id="381"/>
      <w:bookmarkEnd w:id="382"/>
      <w:bookmarkEnd w:id="383"/>
      <w:bookmarkEnd w:id="384"/>
      <w:r w:rsidRPr="0018338F">
        <w:t>Bearing Accuracy</w:t>
      </w:r>
      <w:bookmarkEnd w:id="385"/>
    </w:p>
    <w:p w:rsidR="00E10906" w:rsidRPr="0018338F" w:rsidRDefault="00E10906" w:rsidP="00E10906">
      <w:pPr>
        <w:pStyle w:val="BodyText"/>
      </w:pPr>
      <w:r w:rsidRPr="0018338F">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18338F" w:rsidRDefault="00B600CF" w:rsidP="00761E0C">
      <w:pPr>
        <w:pStyle w:val="Bullet1"/>
      </w:pPr>
      <w:r w:rsidRPr="0018338F">
        <w:t>T</w:t>
      </w:r>
      <w:r w:rsidR="00E10906" w:rsidRPr="0018338F">
        <w:t>he specified RDF equipment bearing accuracy - typically specified for “near to ideal” conditions;</w:t>
      </w:r>
    </w:p>
    <w:p w:rsidR="00E10906" w:rsidRPr="0018338F" w:rsidRDefault="00B600CF" w:rsidP="00E10906">
      <w:pPr>
        <w:pStyle w:val="Bullet1"/>
      </w:pPr>
      <w:r w:rsidRPr="0018338F">
        <w:t>T</w:t>
      </w:r>
      <w:r w:rsidR="00E10906" w:rsidRPr="0018338F">
        <w:t>he environment of the RDF antenna.</w:t>
      </w:r>
    </w:p>
    <w:p w:rsidR="00E10906" w:rsidRPr="0018338F" w:rsidRDefault="00E10906" w:rsidP="00E10906">
      <w:pPr>
        <w:pStyle w:val="Bullet1text"/>
      </w:pPr>
      <w:r w:rsidRPr="0018338F">
        <w:t>Multipath signal propagation, caused by reflections from surrounding objects, can significantly deteriorate the bearing accuracy;</w:t>
      </w:r>
    </w:p>
    <w:p w:rsidR="00E10906" w:rsidRPr="0018338F" w:rsidRDefault="00B600CF" w:rsidP="00E10906">
      <w:pPr>
        <w:pStyle w:val="Bullet1"/>
      </w:pPr>
      <w:r w:rsidRPr="0018338F">
        <w:lastRenderedPageBreak/>
        <w:t>T</w:t>
      </w:r>
      <w:r w:rsidR="00E10906" w:rsidRPr="0018338F">
        <w:t>he received signal strength</w:t>
      </w:r>
      <w:r w:rsidR="00547EE6" w:rsidRPr="0018338F">
        <w:t xml:space="preserve">.  </w:t>
      </w:r>
      <w:r w:rsidR="00E10906" w:rsidRPr="0018338F">
        <w:t>Low received signal levels may significantly reduce the bearing accuracy</w:t>
      </w:r>
      <w:r w:rsidR="00547EE6" w:rsidRPr="0018338F">
        <w:t xml:space="preserve">.  </w:t>
      </w:r>
      <w:r w:rsidR="00E10906" w:rsidRPr="0018338F">
        <w:t>Major factors affecting received signal strength are:</w:t>
      </w:r>
    </w:p>
    <w:p w:rsidR="00E10906" w:rsidRPr="0018338F" w:rsidRDefault="00B600CF" w:rsidP="00B84E27">
      <w:pPr>
        <w:pStyle w:val="Bullet2"/>
      </w:pPr>
      <w:r w:rsidRPr="0018338F">
        <w:t>D</w:t>
      </w:r>
      <w:r w:rsidR="00E10906" w:rsidRPr="0018338F">
        <w:t>istance to the target;</w:t>
      </w:r>
    </w:p>
    <w:p w:rsidR="00E10906" w:rsidRPr="0018338F" w:rsidRDefault="00E10906" w:rsidP="00B84E27">
      <w:pPr>
        <w:pStyle w:val="Bullet2"/>
      </w:pPr>
      <w:r w:rsidRPr="0018338F">
        <w:t>RDF receiver(s) sensitivity, antenna gain and feed losses;</w:t>
      </w:r>
    </w:p>
    <w:p w:rsidR="00E10906" w:rsidRPr="0018338F" w:rsidRDefault="00B600CF" w:rsidP="00B84E27">
      <w:pPr>
        <w:pStyle w:val="Bullet2"/>
      </w:pPr>
      <w:r w:rsidRPr="0018338F">
        <w:t>W</w:t>
      </w:r>
      <w:r w:rsidR="00E10906" w:rsidRPr="0018338F">
        <w:t>eather conditions;</w:t>
      </w:r>
    </w:p>
    <w:p w:rsidR="00E10906" w:rsidRPr="0018338F" w:rsidRDefault="00B600CF" w:rsidP="00B84E27">
      <w:pPr>
        <w:pStyle w:val="Bullet2"/>
      </w:pPr>
      <w:r w:rsidRPr="0018338F">
        <w:t>O</w:t>
      </w:r>
      <w:r w:rsidR="00E10906" w:rsidRPr="0018338F">
        <w:t>utput power and duration of transmitted signal.</w:t>
      </w:r>
    </w:p>
    <w:p w:rsidR="00E10906" w:rsidRPr="0018338F" w:rsidRDefault="00E10906" w:rsidP="00E10906">
      <w:pPr>
        <w:pStyle w:val="Bullet1"/>
      </w:pPr>
      <w:r w:rsidRPr="0018338F">
        <w:t>The delay between signal detection and output for presentation should be no more than 3 seconds.</w:t>
      </w:r>
    </w:p>
    <w:p w:rsidR="00E10906" w:rsidRPr="0018338F" w:rsidRDefault="00E10906" w:rsidP="00E10906">
      <w:pPr>
        <w:pStyle w:val="Bullet1text"/>
      </w:pPr>
      <w:r w:rsidRPr="0018338F">
        <w:t xml:space="preserve">The main cause of this delay is the internal processing of the received signal within the RDF system to achieve declared accuracy. </w:t>
      </w:r>
    </w:p>
    <w:p w:rsidR="00E10906" w:rsidRPr="0018338F" w:rsidRDefault="00E10906" w:rsidP="00E10906">
      <w:pPr>
        <w:pStyle w:val="BodyText"/>
      </w:pPr>
      <w:r w:rsidRPr="0018338F">
        <w:t xml:space="preserve">In order to achieve the best possible performance, proper calibration is essential and will mitigate against the adverse effects of some of the factors listed above. </w:t>
      </w:r>
    </w:p>
    <w:p w:rsidR="00E10906" w:rsidRPr="0018338F" w:rsidRDefault="00E10906" w:rsidP="00E10906">
      <w:pPr>
        <w:pStyle w:val="BodyText"/>
      </w:pPr>
      <w:r w:rsidRPr="0018338F">
        <w:t xml:space="preserve">The recommended bearing accuracy for different levels of capability is provided in </w:t>
      </w:r>
      <w:r w:rsidR="00046E49" w:rsidRPr="0018338F">
        <w:fldChar w:fldCharType="begin"/>
      </w:r>
      <w:r w:rsidR="00CE125B" w:rsidRPr="0018338F">
        <w:instrText xml:space="preserve"> REF  _Ref350963372 \* Lower \h \r </w:instrText>
      </w:r>
      <w:r w:rsidR="00046E49" w:rsidRPr="0018338F">
        <w:fldChar w:fldCharType="separate"/>
      </w:r>
      <w:r w:rsidR="004B6650">
        <w:t>table 20</w:t>
      </w:r>
      <w:r w:rsidR="00046E49" w:rsidRPr="0018338F">
        <w:fldChar w:fldCharType="end"/>
      </w:r>
      <w:r w:rsidRPr="0018338F">
        <w:t>.</w:t>
      </w:r>
    </w:p>
    <w:p w:rsidR="0053027F" w:rsidRPr="0018338F" w:rsidRDefault="00E10906" w:rsidP="00E10906">
      <w:pPr>
        <w:pStyle w:val="Table"/>
      </w:pPr>
      <w:bookmarkStart w:id="386" w:name="_Ref350963372"/>
      <w:bookmarkStart w:id="387" w:name="_Toc409604065"/>
      <w:r w:rsidRPr="0018338F">
        <w:t>Recommended Standard Deviation of the RDF Bearing Accuracy</w:t>
      </w:r>
      <w:bookmarkEnd w:id="386"/>
      <w:bookmarkEnd w:id="3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18338F" w:rsidTr="00EB2A7F">
        <w:trPr>
          <w:cantSplit/>
          <w:jc w:val="center"/>
        </w:trPr>
        <w:tc>
          <w:tcPr>
            <w:tcW w:w="4262" w:type="dxa"/>
            <w:gridSpan w:val="3"/>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Level of Capability</w:t>
            </w:r>
          </w:p>
        </w:tc>
      </w:tr>
      <w:tr w:rsidR="00E10906" w:rsidRPr="0018338F" w:rsidTr="00EB2A7F">
        <w:trPr>
          <w:cantSplit/>
          <w:jc w:val="center"/>
        </w:trPr>
        <w:tc>
          <w:tcPr>
            <w:tcW w:w="1393"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Basic</w:t>
            </w:r>
          </w:p>
        </w:tc>
        <w:tc>
          <w:tcPr>
            <w:tcW w:w="1434"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Standard</w:t>
            </w:r>
          </w:p>
        </w:tc>
        <w:tc>
          <w:tcPr>
            <w:tcW w:w="1435"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Advanced</w:t>
            </w:r>
          </w:p>
        </w:tc>
      </w:tr>
      <w:tr w:rsidR="00E10906" w:rsidRPr="0018338F" w:rsidTr="00222B08">
        <w:trPr>
          <w:cantSplit/>
          <w:jc w:val="center"/>
        </w:trPr>
        <w:tc>
          <w:tcPr>
            <w:tcW w:w="1393"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5º</w:t>
            </w:r>
          </w:p>
        </w:tc>
        <w:tc>
          <w:tcPr>
            <w:tcW w:w="1434"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3º</w:t>
            </w:r>
          </w:p>
        </w:tc>
        <w:tc>
          <w:tcPr>
            <w:tcW w:w="1435"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2º</w:t>
            </w:r>
          </w:p>
        </w:tc>
      </w:tr>
    </w:tbl>
    <w:p w:rsidR="00E10906" w:rsidRPr="0018338F" w:rsidRDefault="00E10906" w:rsidP="00E10906">
      <w:pPr>
        <w:pStyle w:val="BodyText"/>
        <w:jc w:val="left"/>
      </w:pPr>
    </w:p>
    <w:p w:rsidR="00E52DD2" w:rsidRPr="0018338F" w:rsidRDefault="00E52DD2" w:rsidP="00E52DD2">
      <w:pPr>
        <w:pStyle w:val="Heading3"/>
      </w:pPr>
      <w:bookmarkStart w:id="388" w:name="_Toc409603946"/>
      <w:r w:rsidRPr="0018338F">
        <w:t>Frequency Range</w:t>
      </w:r>
      <w:bookmarkEnd w:id="388"/>
    </w:p>
    <w:p w:rsidR="00E52DD2" w:rsidRPr="0018338F" w:rsidRDefault="00E52DD2" w:rsidP="00E52DD2">
      <w:pPr>
        <w:pStyle w:val="BodyText"/>
      </w:pPr>
      <w:r w:rsidRPr="0018338F">
        <w:t>Since the main purpose of RDF is detection of VHF communication devices, the frequency range of RDF should, at least, correspond to the frequencies used for marine VHF communications</w:t>
      </w:r>
      <w:r w:rsidR="00547EE6" w:rsidRPr="0018338F">
        <w:t xml:space="preserve">.  </w:t>
      </w:r>
      <w:r w:rsidRPr="0018338F">
        <w:t xml:space="preserve">Additionally, support for standard SAR frequencies (121.5 MHz, 243 MHz and 406 MHz) may be required if the </w:t>
      </w:r>
      <w:r w:rsidR="00183176" w:rsidRPr="0018338F">
        <w:t>VTS Authority</w:t>
      </w:r>
      <w:r w:rsidRPr="0018338F">
        <w:t xml:space="preserve"> has a responsibility for SAR operations.</w:t>
      </w:r>
    </w:p>
    <w:p w:rsidR="00E52DD2" w:rsidRPr="0018338F" w:rsidRDefault="00E52DD2" w:rsidP="00E52DD2">
      <w:pPr>
        <w:pStyle w:val="Heading3"/>
      </w:pPr>
      <w:bookmarkStart w:id="389" w:name="_Toc409603947"/>
      <w:r w:rsidRPr="0018338F">
        <w:t>Number of Simultaneously Monitored VHF Channels</w:t>
      </w:r>
      <w:bookmarkEnd w:id="389"/>
    </w:p>
    <w:p w:rsidR="00E52DD2" w:rsidRPr="0018338F" w:rsidRDefault="00E52DD2" w:rsidP="00E52DD2">
      <w:pPr>
        <w:pStyle w:val="BodyText"/>
      </w:pPr>
      <w:r w:rsidRPr="0018338F">
        <w:t>RDF may support simultaneous or almost simultaneous reception on multiple VHF frequencies</w:t>
      </w:r>
      <w:r w:rsidR="00547EE6" w:rsidRPr="0018338F">
        <w:t xml:space="preserve">.  </w:t>
      </w:r>
      <w:r w:rsidRPr="0018338F">
        <w:t>This can be achieved using one or several VHF receivers (typically 4-8).</w:t>
      </w:r>
    </w:p>
    <w:p w:rsidR="00E52DD2" w:rsidRPr="0018338F" w:rsidRDefault="00E52DD2" w:rsidP="00E52DD2">
      <w:pPr>
        <w:pStyle w:val="BodyText"/>
      </w:pPr>
      <w:r w:rsidRPr="0018338F">
        <w:t>The single-receiver RDF can be switched to any VHF channel at any time</w:t>
      </w:r>
      <w:r w:rsidR="00547EE6" w:rsidRPr="0018338F">
        <w:t xml:space="preserve">.  </w:t>
      </w:r>
      <w:r w:rsidRPr="0018338F">
        <w:t>This can be done manually or automatically (when the RDF receiver scans a pre-defined list of VHF channels).</w:t>
      </w:r>
    </w:p>
    <w:p w:rsidR="00E52DD2" w:rsidRPr="0018338F" w:rsidRDefault="00E52DD2" w:rsidP="00E52DD2">
      <w:pPr>
        <w:pStyle w:val="BodyText"/>
      </w:pPr>
      <w:r w:rsidRPr="0018338F">
        <w:t>There may also be a need to monitor several VHF channels at the same time.  For example, SAR channels and VHF channel 16 may be required to be monitored simultaneously, while all other VHF working channels are monitored selectively</w:t>
      </w:r>
      <w:r w:rsidR="00547EE6" w:rsidRPr="0018338F">
        <w:t xml:space="preserve">.  </w:t>
      </w:r>
      <w:r w:rsidRPr="0018338F">
        <w:t>In such a situation, the use of a multiple-receiver RDF is required.</w:t>
      </w:r>
    </w:p>
    <w:p w:rsidR="00E52DD2" w:rsidRPr="0018338F" w:rsidRDefault="00E52DD2" w:rsidP="00E52DD2">
      <w:pPr>
        <w:pStyle w:val="Heading2"/>
      </w:pPr>
      <w:bookmarkStart w:id="390" w:name="_Toc409603948"/>
      <w:r w:rsidRPr="0018338F">
        <w:t>Functional Requirements</w:t>
      </w:r>
      <w:bookmarkEnd w:id="390"/>
    </w:p>
    <w:p w:rsidR="00E52DD2" w:rsidRPr="0018338F" w:rsidRDefault="00E52DD2" w:rsidP="00E52DD2">
      <w:pPr>
        <w:pStyle w:val="Heading3"/>
      </w:pPr>
      <w:bookmarkStart w:id="391" w:name="_Toc409603949"/>
      <w:r w:rsidRPr="0018338F">
        <w:t>VHF Channel Management</w:t>
      </w:r>
      <w:bookmarkEnd w:id="391"/>
    </w:p>
    <w:p w:rsidR="00E52DD2" w:rsidRPr="0018338F" w:rsidRDefault="00E52DD2" w:rsidP="00E52DD2">
      <w:pPr>
        <w:pStyle w:val="BodyText"/>
      </w:pPr>
      <w:r w:rsidRPr="0018338F">
        <w:t>There are two types of RDF systems available on the market:</w:t>
      </w:r>
    </w:p>
    <w:p w:rsidR="00E52DD2" w:rsidRPr="0018338F" w:rsidRDefault="00E52DD2" w:rsidP="00E52DD2">
      <w:pPr>
        <w:pStyle w:val="Bullet1"/>
      </w:pPr>
      <w:r w:rsidRPr="0018338F">
        <w:t>RDF systems with a single-channel receiver;</w:t>
      </w:r>
    </w:p>
    <w:p w:rsidR="00E52DD2" w:rsidRPr="0018338F" w:rsidRDefault="00E52DD2" w:rsidP="00E52DD2">
      <w:pPr>
        <w:pStyle w:val="Bullet1"/>
      </w:pPr>
      <w:r w:rsidRPr="0018338F">
        <w:t>RDF systems with a multi-channel receiver.</w:t>
      </w:r>
    </w:p>
    <w:p w:rsidR="00E52DD2" w:rsidRPr="0018338F" w:rsidRDefault="00E52DD2" w:rsidP="00E52DD2">
      <w:pPr>
        <w:pStyle w:val="BodyText"/>
      </w:pPr>
      <w:r w:rsidRPr="0018338F">
        <w:t xml:space="preserve">RDF systems with a multi-channel receiver may simultaneously receive and process multiple frequencies.  Which RDF system is appropriate for the </w:t>
      </w:r>
      <w:r w:rsidR="00183176" w:rsidRPr="0018338F">
        <w:t>VTS Authority</w:t>
      </w:r>
      <w:r w:rsidRPr="0018338F">
        <w:t xml:space="preserve"> should be determined from the operational requirements.</w:t>
      </w:r>
    </w:p>
    <w:p w:rsidR="00E52DD2" w:rsidRPr="0018338F" w:rsidRDefault="00E52DD2" w:rsidP="00E52DD2">
      <w:pPr>
        <w:pStyle w:val="BodyText"/>
      </w:pPr>
      <w:r w:rsidRPr="0018338F">
        <w:t>Single-channel receiver RDF systems should, as a minimum, include:</w:t>
      </w:r>
    </w:p>
    <w:p w:rsidR="00E52DD2" w:rsidRPr="0018338F" w:rsidRDefault="00B600CF" w:rsidP="00E52DD2">
      <w:pPr>
        <w:pStyle w:val="Bullet1"/>
      </w:pPr>
      <w:r w:rsidRPr="0018338F">
        <w:t>R</w:t>
      </w:r>
      <w:r w:rsidR="00E52DD2" w:rsidRPr="0018338F">
        <w:t>emotely controlled selection of VHF channel;</w:t>
      </w:r>
    </w:p>
    <w:p w:rsidR="00E52DD2" w:rsidRPr="0018338F" w:rsidRDefault="00B600CF" w:rsidP="00E52DD2">
      <w:pPr>
        <w:pStyle w:val="Bullet1"/>
      </w:pPr>
      <w:r w:rsidRPr="0018338F">
        <w:t>A</w:t>
      </w:r>
      <w:r w:rsidR="00E52DD2" w:rsidRPr="0018338F">
        <w:t>utomatic channel scan function from a pre-defined list of working channels;</w:t>
      </w:r>
    </w:p>
    <w:p w:rsidR="00E52DD2" w:rsidRPr="0018338F" w:rsidRDefault="00B600CF" w:rsidP="00E52DD2">
      <w:pPr>
        <w:pStyle w:val="Bullet1"/>
      </w:pPr>
      <w:r w:rsidRPr="0018338F">
        <w:lastRenderedPageBreak/>
        <w:t>I</w:t>
      </w:r>
      <w:r w:rsidR="0009036B" w:rsidRPr="0018338F">
        <w:t>f relevant, prioritis</w:t>
      </w:r>
      <w:r w:rsidR="00E52DD2" w:rsidRPr="0018338F">
        <w:t xml:space="preserve">ation of SAR channels </w:t>
      </w:r>
      <w:r w:rsidRPr="0018338F">
        <w:t>in scanning</w:t>
      </w:r>
      <w:r w:rsidR="00E52DD2" w:rsidRPr="0018338F">
        <w:t xml:space="preserve"> mode.</w:t>
      </w:r>
    </w:p>
    <w:p w:rsidR="00E52DD2" w:rsidRPr="0018338F" w:rsidRDefault="00E52DD2" w:rsidP="00E52DD2">
      <w:pPr>
        <w:pStyle w:val="BodyText"/>
      </w:pPr>
      <w:r w:rsidRPr="0018338F">
        <w:t>Multi-channel receiver RDF systems should, as a minimum, include:</w:t>
      </w:r>
    </w:p>
    <w:p w:rsidR="00E52DD2" w:rsidRPr="0018338F" w:rsidRDefault="00B600CF" w:rsidP="00E52DD2">
      <w:pPr>
        <w:pStyle w:val="Bullet1"/>
      </w:pPr>
      <w:r w:rsidRPr="0018338F">
        <w:t>R</w:t>
      </w:r>
      <w:r w:rsidR="00E52DD2" w:rsidRPr="0018338F">
        <w:t>emotely controlled selection of VHF channels for each receiver;</w:t>
      </w:r>
    </w:p>
    <w:p w:rsidR="00E52DD2" w:rsidRPr="0018338F" w:rsidRDefault="00B600CF" w:rsidP="00E52DD2">
      <w:pPr>
        <w:pStyle w:val="Bullet1"/>
      </w:pPr>
      <w:r w:rsidRPr="0018338F">
        <w:t>A</w:t>
      </w:r>
      <w:r w:rsidR="00E52DD2" w:rsidRPr="0018338F">
        <w:t>utomatic channel scan function from a pre-defined list of working channels for one or more receivers;</w:t>
      </w:r>
    </w:p>
    <w:p w:rsidR="00E52DD2" w:rsidRPr="0018338F" w:rsidRDefault="00B600CF" w:rsidP="00E52DD2">
      <w:pPr>
        <w:pStyle w:val="Bullet1"/>
      </w:pPr>
      <w:r w:rsidRPr="0018338F">
        <w:t>S</w:t>
      </w:r>
      <w:r w:rsidR="00E52DD2" w:rsidRPr="0018338F">
        <w:t>imultaneous output of detected bearings for all receivers.</w:t>
      </w:r>
    </w:p>
    <w:p w:rsidR="00E52DD2" w:rsidRPr="0018338F" w:rsidRDefault="00E52DD2" w:rsidP="00E52DD2">
      <w:pPr>
        <w:pStyle w:val="Heading3"/>
      </w:pPr>
      <w:bookmarkStart w:id="392" w:name="_Toc409603950"/>
      <w:r w:rsidRPr="0018338F">
        <w:t>SAR Functionality</w:t>
      </w:r>
      <w:bookmarkEnd w:id="392"/>
    </w:p>
    <w:p w:rsidR="00E52DD2" w:rsidRPr="0018338F" w:rsidRDefault="00E52DD2" w:rsidP="00E52DD2">
      <w:pPr>
        <w:pStyle w:val="BodyText"/>
      </w:pPr>
      <w:r w:rsidRPr="0018338F">
        <w:t>Where VTS authorities have SAR responsibilities, additional functionality of RDF equipment may be required, such as:</w:t>
      </w:r>
    </w:p>
    <w:p w:rsidR="00E52DD2" w:rsidRPr="0018338F" w:rsidRDefault="00B600CF" w:rsidP="00E52DD2">
      <w:pPr>
        <w:pStyle w:val="Bullet1"/>
      </w:pPr>
      <w:r w:rsidRPr="0018338F">
        <w:t>D</w:t>
      </w:r>
      <w:r w:rsidR="00E52DD2" w:rsidRPr="0018338F">
        <w:t>etection of devices transmitting on SAR frequencies;</w:t>
      </w:r>
    </w:p>
    <w:p w:rsidR="00E52DD2" w:rsidRPr="0018338F" w:rsidRDefault="00B600CF" w:rsidP="00E52DD2">
      <w:pPr>
        <w:pStyle w:val="Bullet1"/>
      </w:pPr>
      <w:r w:rsidRPr="0018338F">
        <w:t>A</w:t>
      </w:r>
      <w:r w:rsidR="00E52DD2" w:rsidRPr="0018338F">
        <w:t>utomatic filtering of Emergency Location Transponder (ELT) tones of Man-Overboard EPIRB devices;</w:t>
      </w:r>
    </w:p>
    <w:p w:rsidR="00E52DD2" w:rsidRPr="0018338F" w:rsidRDefault="00B600CF" w:rsidP="00E52DD2">
      <w:pPr>
        <w:pStyle w:val="Bullet1"/>
      </w:pPr>
      <w:r w:rsidRPr="0018338F">
        <w:t>Receiving</w:t>
      </w:r>
      <w:r w:rsidR="00E52DD2" w:rsidRPr="0018338F">
        <w:t xml:space="preserve"> and decoding of COSPAS/SARSAT signals.</w:t>
      </w:r>
    </w:p>
    <w:p w:rsidR="00E52DD2" w:rsidRPr="0018338F" w:rsidRDefault="00E52DD2" w:rsidP="00E52DD2">
      <w:pPr>
        <w:pStyle w:val="Heading3"/>
      </w:pPr>
      <w:bookmarkStart w:id="393" w:name="_Toc409603951"/>
      <w:r w:rsidRPr="0018338F">
        <w:t>Man Overboard EPIRB Detection Capabilities</w:t>
      </w:r>
      <w:bookmarkEnd w:id="393"/>
    </w:p>
    <w:p w:rsidR="00E52DD2" w:rsidRPr="0018338F" w:rsidRDefault="00E52DD2" w:rsidP="00E52DD2">
      <w:pPr>
        <w:pStyle w:val="BodyText"/>
      </w:pPr>
      <w:r w:rsidRPr="0018338F">
        <w:t>This capability ensures detection of specific standardized ELT codes transmitted by EPIRB devices.  It minimizes the probability of false alarms, caused by spurious transmissions on SAR frequencies.</w:t>
      </w:r>
    </w:p>
    <w:p w:rsidR="00E52DD2" w:rsidRPr="0018338F" w:rsidRDefault="00E52DD2" w:rsidP="00E52DD2">
      <w:pPr>
        <w:pStyle w:val="Heading3"/>
      </w:pPr>
      <w:bookmarkStart w:id="394" w:name="_Toc409603952"/>
      <w:r w:rsidRPr="0018338F">
        <w:t>COSPAS/SARSAT Detection and Decoding</w:t>
      </w:r>
      <w:bookmarkEnd w:id="394"/>
    </w:p>
    <w:p w:rsidR="00E52DD2" w:rsidRPr="0018338F" w:rsidRDefault="00E52DD2" w:rsidP="00E52DD2">
      <w:pPr>
        <w:pStyle w:val="BodyText"/>
      </w:pPr>
      <w:r w:rsidRPr="0018338F">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Pr="0018338F" w:rsidRDefault="00E52DD2" w:rsidP="00E52DD2">
      <w:pPr>
        <w:pStyle w:val="Heading3"/>
      </w:pPr>
      <w:bookmarkStart w:id="395" w:name="_Toc409603953"/>
      <w:r w:rsidRPr="0018338F">
        <w:t>Built-In Test and Diagnostics</w:t>
      </w:r>
      <w:bookmarkEnd w:id="395"/>
    </w:p>
    <w:p w:rsidR="00E52DD2" w:rsidRPr="0018338F" w:rsidRDefault="00E52DD2" w:rsidP="00E52DD2">
      <w:pPr>
        <w:pStyle w:val="BodyText"/>
      </w:pPr>
      <w:r w:rsidRPr="0018338F">
        <w:t>Built-in test features should include monitoring of functions and performance and should be accessible remotely.</w:t>
      </w:r>
    </w:p>
    <w:p w:rsidR="00E52DD2" w:rsidRPr="0018338F" w:rsidRDefault="00E52DD2" w:rsidP="00E52DD2">
      <w:pPr>
        <w:pStyle w:val="Heading2"/>
      </w:pPr>
      <w:bookmarkStart w:id="396" w:name="_Toc409603954"/>
      <w:r w:rsidRPr="0018338F">
        <w:t>Design, Installation and Maintenance Considerations</w:t>
      </w:r>
      <w:bookmarkEnd w:id="396"/>
    </w:p>
    <w:p w:rsidR="00E52DD2" w:rsidRPr="0018338F" w:rsidRDefault="00E52DD2" w:rsidP="00E52DD2">
      <w:pPr>
        <w:pStyle w:val="Heading3"/>
      </w:pPr>
      <w:bookmarkStart w:id="397" w:name="_Toc409603955"/>
      <w:r w:rsidRPr="0018338F">
        <w:t>Antenna Installation</w:t>
      </w:r>
      <w:bookmarkEnd w:id="397"/>
    </w:p>
    <w:p w:rsidR="00E52DD2" w:rsidRPr="0018338F" w:rsidRDefault="00E52DD2" w:rsidP="00E52DD2">
      <w:pPr>
        <w:pStyle w:val="BodyText"/>
      </w:pPr>
      <w:r w:rsidRPr="0018338F">
        <w:t>RDF antenna installation requires careful consideration, especially with regard to the site.  The following aspects should be considered:</w:t>
      </w:r>
    </w:p>
    <w:p w:rsidR="00E52DD2" w:rsidRPr="0018338F" w:rsidRDefault="00B600CF" w:rsidP="00E52DD2">
      <w:pPr>
        <w:pStyle w:val="Bullet1"/>
      </w:pPr>
      <w:r w:rsidRPr="0018338F">
        <w:t>T</w:t>
      </w:r>
      <w:r w:rsidR="00E52DD2" w:rsidRPr="0018338F">
        <w:t>he RDF antenna should be placed on a very stable support to avoid any rotation or torque as this directly affects RDF bearing accuracy;</w:t>
      </w:r>
    </w:p>
    <w:p w:rsidR="00E52DD2" w:rsidRPr="0018338F" w:rsidRDefault="00B600CF" w:rsidP="00E52DD2">
      <w:pPr>
        <w:pStyle w:val="Bullet1"/>
      </w:pPr>
      <w:r w:rsidRPr="0018338F">
        <w:t>T</w:t>
      </w:r>
      <w:r w:rsidR="00E52DD2" w:rsidRPr="0018338F">
        <w:t>he antenna height should be sufficient for detection of VHF transmissions from the targets of interest across the coverage area;</w:t>
      </w:r>
    </w:p>
    <w:p w:rsidR="00E52DD2" w:rsidRPr="0018338F" w:rsidRDefault="00B600CF" w:rsidP="00E52DD2">
      <w:pPr>
        <w:pStyle w:val="Bullet1"/>
      </w:pPr>
      <w:r w:rsidRPr="0018338F">
        <w:t>T</w:t>
      </w:r>
      <w:r w:rsidR="00E52DD2" w:rsidRPr="0018338F">
        <w:t>he presence of objects and geographic features that might cause reflections or the blocking of signals;</w:t>
      </w:r>
    </w:p>
    <w:p w:rsidR="00E52DD2" w:rsidRPr="0018338F" w:rsidRDefault="00B600CF" w:rsidP="00E52DD2">
      <w:pPr>
        <w:pStyle w:val="Bullet1"/>
      </w:pPr>
      <w:r w:rsidRPr="0018338F">
        <w:t>R</w:t>
      </w:r>
      <w:r w:rsidR="00E52DD2" w:rsidRPr="0018338F">
        <w:t>otating or moving objects (like radar antennas and PTZ CCTV) should be a safe di</w:t>
      </w:r>
      <w:r w:rsidRPr="0018338F">
        <w:t>stance from the RDF antenna (refer to the</w:t>
      </w:r>
      <w:r w:rsidR="00E52DD2" w:rsidRPr="0018338F">
        <w:t xml:space="preserve"> manufacturer’s instructions).</w:t>
      </w:r>
    </w:p>
    <w:p w:rsidR="00E52DD2" w:rsidRPr="0018338F" w:rsidRDefault="00E52DD2" w:rsidP="00E52DD2">
      <w:pPr>
        <w:pStyle w:val="Heading3"/>
      </w:pPr>
      <w:bookmarkStart w:id="398" w:name="_Toc409603956"/>
      <w:r w:rsidRPr="0018338F">
        <w:t>Lightning Protection</w:t>
      </w:r>
      <w:bookmarkEnd w:id="398"/>
    </w:p>
    <w:p w:rsidR="00E52DD2" w:rsidRPr="0018338F" w:rsidRDefault="00E52DD2" w:rsidP="00E52DD2">
      <w:pPr>
        <w:pStyle w:val="BodyText"/>
      </w:pPr>
      <w:r w:rsidRPr="0018338F">
        <w:t>Typically, a RDF antenna is placed on the very top of a mast, so special attention should be paid to lightning protection of the structure</w:t>
      </w:r>
      <w:r w:rsidR="00547EE6" w:rsidRPr="0018338F">
        <w:t xml:space="preserve">.  </w:t>
      </w:r>
      <w:r w:rsidRPr="0018338F">
        <w:t>It should provide adequate lightning protection without causing reflections and/or obstruction of the incoming VHF signals.</w:t>
      </w:r>
    </w:p>
    <w:p w:rsidR="00E52DD2" w:rsidRPr="0018338F" w:rsidRDefault="00E52DD2" w:rsidP="00E52DD2">
      <w:pPr>
        <w:pStyle w:val="Heading3"/>
      </w:pPr>
      <w:bookmarkStart w:id="399" w:name="_Toc409603957"/>
      <w:r w:rsidRPr="0018338F">
        <w:t>Calibration</w:t>
      </w:r>
      <w:bookmarkEnd w:id="399"/>
    </w:p>
    <w:p w:rsidR="00E52DD2" w:rsidRPr="0018338F" w:rsidRDefault="00E52DD2" w:rsidP="00E52DD2">
      <w:pPr>
        <w:pStyle w:val="BodyText"/>
      </w:pPr>
      <w:r w:rsidRPr="0018338F">
        <w:t>Calibration should be performed according to the manufacturer’s instructions and should be revisited if there are significant changes to the equipment and/or environment.</w:t>
      </w:r>
    </w:p>
    <w:p w:rsidR="00E52DD2" w:rsidRPr="0018338F" w:rsidRDefault="00E52DD2" w:rsidP="00E52DD2">
      <w:pPr>
        <w:pStyle w:val="BodyText"/>
      </w:pPr>
    </w:p>
    <w:p w:rsidR="00E52DD2" w:rsidRPr="0018338F" w:rsidRDefault="00E52DD2" w:rsidP="00E52DD2">
      <w:pPr>
        <w:pStyle w:val="Heading1"/>
      </w:pPr>
      <w:r w:rsidRPr="0018338F">
        <w:lastRenderedPageBreak/>
        <w:t>Long Range sensors</w:t>
      </w:r>
    </w:p>
    <w:p w:rsidR="00E52DD2" w:rsidRPr="0018338F" w:rsidRDefault="00E52DD2" w:rsidP="00E52DD2">
      <w:pPr>
        <w:pStyle w:val="Heading2"/>
      </w:pPr>
      <w:bookmarkStart w:id="400" w:name="_Toc409603958"/>
      <w:r w:rsidRPr="0018338F">
        <w:t>Introduction</w:t>
      </w:r>
      <w:bookmarkEnd w:id="400"/>
    </w:p>
    <w:p w:rsidR="00E52DD2" w:rsidRPr="0018338F" w:rsidRDefault="00E52DD2" w:rsidP="00E52DD2">
      <w:pPr>
        <w:pStyle w:val="BodyText"/>
      </w:pPr>
      <w:r w:rsidRPr="0018338F">
        <w:t>VTS equipment provides the VTS Authority with real-time data from short range line-of-sight sensors, such as radar, CCTV and AIS</w:t>
      </w:r>
      <w:r w:rsidR="00547EE6" w:rsidRPr="0018338F">
        <w:t xml:space="preserve">.  </w:t>
      </w:r>
      <w:r w:rsidRPr="0018338F">
        <w:t>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rsidR="00E52DD2" w:rsidRPr="0018338F" w:rsidRDefault="00E52DD2" w:rsidP="00E52DD2">
      <w:pPr>
        <w:pStyle w:val="BodyText"/>
      </w:pPr>
      <w:r w:rsidRPr="0018338F">
        <w:t>Typical long range sensors include:</w:t>
      </w:r>
    </w:p>
    <w:p w:rsidR="00E52DD2" w:rsidRPr="0018338F" w:rsidRDefault="00E52DD2" w:rsidP="00E52DD2">
      <w:pPr>
        <w:pStyle w:val="Bullet1"/>
      </w:pPr>
      <w:r w:rsidRPr="0018338F">
        <w:t>L</w:t>
      </w:r>
      <w:r w:rsidR="00C8370E" w:rsidRPr="0018338F">
        <w:t>RIT (Long Range Identification and</w:t>
      </w:r>
      <w:r w:rsidRPr="0018338F">
        <w:t xml:space="preserve"> Tracking);</w:t>
      </w:r>
    </w:p>
    <w:p w:rsidR="00E52DD2" w:rsidRPr="0018338F" w:rsidRDefault="00E52DD2" w:rsidP="00E52DD2">
      <w:pPr>
        <w:pStyle w:val="Bullet1"/>
      </w:pPr>
      <w:r w:rsidRPr="0018338F">
        <w:t>Satellite AIS</w:t>
      </w:r>
      <w:r w:rsidR="00E06CA2" w:rsidRPr="0018338F">
        <w:t xml:space="preserve"> (SAIS)</w:t>
      </w:r>
      <w:r w:rsidRPr="0018338F">
        <w:t>;</w:t>
      </w:r>
    </w:p>
    <w:p w:rsidR="00E52DD2" w:rsidRPr="0018338F" w:rsidRDefault="00E52DD2" w:rsidP="00E52DD2">
      <w:pPr>
        <w:pStyle w:val="Bullet1"/>
      </w:pPr>
      <w:r w:rsidRPr="0018338F">
        <w:t>HF Radar;</w:t>
      </w:r>
    </w:p>
    <w:p w:rsidR="00E52DD2" w:rsidRPr="0018338F" w:rsidRDefault="00E52DD2" w:rsidP="00E52DD2">
      <w:pPr>
        <w:pStyle w:val="Bullet1"/>
      </w:pPr>
      <w:r w:rsidRPr="0018338F">
        <w:t>Satellite-based Synthetic Aperture Radar (SARSAT).</w:t>
      </w:r>
    </w:p>
    <w:p w:rsidR="00E52DD2" w:rsidRPr="0018338F" w:rsidRDefault="00E52DD2" w:rsidP="00E52DD2">
      <w:pPr>
        <w:pStyle w:val="BodyText"/>
      </w:pPr>
      <w:r w:rsidRPr="0018338F">
        <w:t xml:space="preserve">This </w:t>
      </w:r>
      <w:r w:rsidR="00E62557" w:rsidRPr="0018338F">
        <w:t>section</w:t>
      </w:r>
      <w:r w:rsidR="001F6D98" w:rsidRPr="0018338F">
        <w:t xml:space="preserve"> </w:t>
      </w:r>
      <w:r w:rsidRPr="0018338F">
        <w:t>provides an overview of each of the above and identifies the applicability, benefits and limitations of these sensors to VTS Authorities.</w:t>
      </w:r>
    </w:p>
    <w:p w:rsidR="00E52DD2" w:rsidRPr="0018338F" w:rsidRDefault="00E52DD2" w:rsidP="00E52DD2">
      <w:pPr>
        <w:pStyle w:val="Heading2"/>
      </w:pPr>
      <w:bookmarkStart w:id="401" w:name="_Toc409603959"/>
      <w:r w:rsidRPr="0018338F">
        <w:t>Long Range Identification and Tracking (LRIT)</w:t>
      </w:r>
      <w:bookmarkEnd w:id="401"/>
    </w:p>
    <w:p w:rsidR="00E52DD2" w:rsidRPr="0018338F" w:rsidRDefault="00E52DD2" w:rsidP="00E52DD2">
      <w:pPr>
        <w:pStyle w:val="BodyText"/>
      </w:pPr>
      <w:r w:rsidRPr="0018338F">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18338F" w:rsidRDefault="00E52DD2" w:rsidP="00E52DD2">
      <w:pPr>
        <w:pStyle w:val="BodyText"/>
      </w:pPr>
      <w:r w:rsidRPr="0018338F">
        <w:t>In circumstances where a vessel has arrived unexpectedly or gone missing, the historical LRIT information may provide the additional information needed for a security assessment or the planning of search activities.</w:t>
      </w:r>
    </w:p>
    <w:p w:rsidR="00E52DD2" w:rsidRPr="0018338F" w:rsidRDefault="00E52DD2" w:rsidP="00E52DD2">
      <w:pPr>
        <w:pStyle w:val="Heading3"/>
      </w:pPr>
      <w:bookmarkStart w:id="402" w:name="_Toc409603960"/>
      <w:r w:rsidRPr="0018338F">
        <w:t>Specific Design, Configuration, Installation and Maintenance Considerations</w:t>
      </w:r>
      <w:bookmarkEnd w:id="402"/>
    </w:p>
    <w:p w:rsidR="00E52DD2" w:rsidRPr="0018338F" w:rsidRDefault="00E52DD2" w:rsidP="00E52DD2">
      <w:pPr>
        <w:pStyle w:val="BodyText"/>
      </w:pPr>
      <w:r w:rsidRPr="0018338F">
        <w:t>LRIT is an established service and, subject to approval by the national maritime authority, the VTS Authority can access the International Data Centre and integrate appropriate LRIT data.</w:t>
      </w:r>
    </w:p>
    <w:p w:rsidR="00E52DD2" w:rsidRPr="0018338F" w:rsidRDefault="00E52DD2" w:rsidP="00E52DD2">
      <w:pPr>
        <w:pStyle w:val="BodyText"/>
      </w:pPr>
      <w:r w:rsidRPr="0018338F">
        <w:t>It should be noted that LRIT data normally carries an airtime cost per position report and that the IDC may charge</w:t>
      </w:r>
      <w:r w:rsidR="00130B1D" w:rsidRPr="0018338F">
        <w:t xml:space="preserve"> for the provision of the data.</w:t>
      </w:r>
    </w:p>
    <w:p w:rsidR="00E52DD2" w:rsidRPr="0018338F" w:rsidRDefault="00E52DD2" w:rsidP="00E52DD2">
      <w:pPr>
        <w:pStyle w:val="BodyText"/>
      </w:pPr>
      <w:r w:rsidRPr="0018338F">
        <w:t xml:space="preserve">As the applications for LRIT data continue to evolve, other uses and benefits may </w:t>
      </w:r>
      <w:r w:rsidR="00130B1D" w:rsidRPr="0018338F">
        <w:t>be determined and implemented.</w:t>
      </w:r>
    </w:p>
    <w:p w:rsidR="00E52DD2" w:rsidRPr="0018338F" w:rsidRDefault="00E52DD2" w:rsidP="00130B1D">
      <w:pPr>
        <w:pStyle w:val="Heading2"/>
      </w:pPr>
      <w:bookmarkStart w:id="403" w:name="_Toc409603961"/>
      <w:r w:rsidRPr="0018338F">
        <w:t>Satellite AIS</w:t>
      </w:r>
      <w:bookmarkEnd w:id="403"/>
    </w:p>
    <w:p w:rsidR="00E52DD2" w:rsidRPr="0018338F" w:rsidRDefault="00E52DD2" w:rsidP="00E52DD2">
      <w:pPr>
        <w:pStyle w:val="BodyText"/>
      </w:pPr>
      <w:r w:rsidRPr="0018338F">
        <w:t xml:space="preserve">An AIS satellite listens to AIS transmissions within its footprint area and stores the data on-board until it passes over a ground station, to which the data can be downloaded. </w:t>
      </w:r>
      <w:r w:rsidR="00130B1D" w:rsidRPr="0018338F">
        <w:t xml:space="preserve"> </w:t>
      </w:r>
      <w:r w:rsidRPr="0018338F">
        <w:t>Satellite AIS has a potentially global coverage, particularly now that dedicated VHF channels are allocated to satellite AIS.</w:t>
      </w:r>
    </w:p>
    <w:p w:rsidR="00E52DD2" w:rsidRPr="0018338F" w:rsidRDefault="00E52DD2" w:rsidP="00E52DD2">
      <w:pPr>
        <w:pStyle w:val="BodyText"/>
      </w:pPr>
      <w:r w:rsidRPr="0018338F">
        <w:t xml:space="preserve">The AIS satellite may receive several AIS transmissions in the same time slot, particularly in dense traffic areas. </w:t>
      </w:r>
      <w:r w:rsidR="00130B1D" w:rsidRPr="0018338F">
        <w:t xml:space="preserve"> </w:t>
      </w:r>
      <w:r w:rsidRPr="0018338F">
        <w:t xml:space="preserve">Such data collisions may make it impossible to properly decode the individual AIS messages again, resulting in inaccurate or completely wrong positions, despite the use of advanced de-collision algorithms. </w:t>
      </w:r>
    </w:p>
    <w:p w:rsidR="00E52DD2" w:rsidRPr="0018338F" w:rsidRDefault="00E52DD2" w:rsidP="00E52DD2">
      <w:pPr>
        <w:pStyle w:val="BodyText"/>
      </w:pPr>
      <w:r w:rsidRPr="0018338F">
        <w:t xml:space="preserve">An AIS satellite will only be able to download data when it is in range of a ground station. </w:t>
      </w:r>
      <w:r w:rsidR="00130B1D" w:rsidRPr="0018338F">
        <w:t xml:space="preserve"> </w:t>
      </w:r>
      <w:r w:rsidRPr="0018338F">
        <w:t>This means that the data received by the VTS Authority will not be real time and may be up to 2 h</w:t>
      </w:r>
      <w:r w:rsidR="00130B1D" w:rsidRPr="0018338F">
        <w:t>ours old (or possibly more).</w:t>
      </w:r>
    </w:p>
    <w:p w:rsidR="00E52DD2" w:rsidRPr="0018338F" w:rsidRDefault="00E52DD2" w:rsidP="00E52DD2">
      <w:pPr>
        <w:pStyle w:val="BodyText"/>
      </w:pPr>
      <w:r w:rsidRPr="0018338F">
        <w:t xml:space="preserve">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w:t>
      </w:r>
      <w:r w:rsidRPr="0018338F">
        <w:lastRenderedPageBreak/>
        <w:t>data.  The more frequently the satellite can download the data, the less latency between the received data and the real time position of the actual vessels.</w:t>
      </w:r>
    </w:p>
    <w:p w:rsidR="00E52DD2" w:rsidRPr="0018338F" w:rsidRDefault="00E52DD2" w:rsidP="00E52DD2">
      <w:pPr>
        <w:pStyle w:val="BodyText"/>
      </w:pPr>
      <w:r w:rsidRPr="0018338F">
        <w:t>Satellite AIS data is provided through a Service Provider to which the VTS Authority will need to subscribe and is now becoming increasingly available via commercial as well as national government-spo</w:t>
      </w:r>
      <w:r w:rsidR="00130B1D" w:rsidRPr="0018338F">
        <w:t>nsored satellite AIS operators.</w:t>
      </w:r>
    </w:p>
    <w:p w:rsidR="00E52DD2" w:rsidRPr="0018338F" w:rsidRDefault="00E52DD2" w:rsidP="00130B1D">
      <w:pPr>
        <w:pStyle w:val="Heading3"/>
      </w:pPr>
      <w:bookmarkStart w:id="404" w:name="_Toc409603962"/>
      <w:r w:rsidRPr="0018338F">
        <w:t>Specific Design, Configuration, Installation</w:t>
      </w:r>
      <w:r w:rsidR="00130B1D" w:rsidRPr="0018338F">
        <w:t xml:space="preserve"> and Maintenance Considerations</w:t>
      </w:r>
      <w:bookmarkEnd w:id="404"/>
    </w:p>
    <w:p w:rsidR="00E52DD2" w:rsidRPr="0018338F" w:rsidRDefault="00E52DD2" w:rsidP="00E52DD2">
      <w:pPr>
        <w:pStyle w:val="BodyText"/>
      </w:pPr>
      <w:r w:rsidRPr="0018338F">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18338F" w:rsidRDefault="00E52DD2" w:rsidP="00E52DD2">
      <w:pPr>
        <w:pStyle w:val="BodyText"/>
      </w:pPr>
      <w:r w:rsidRPr="0018338F">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18338F">
        <w:t xml:space="preserve"> his operational requirements.</w:t>
      </w:r>
    </w:p>
    <w:p w:rsidR="00E52DD2" w:rsidRPr="0018338F" w:rsidRDefault="00E52DD2" w:rsidP="00E52DD2">
      <w:pPr>
        <w:pStyle w:val="BodyText"/>
      </w:pPr>
      <w:r w:rsidRPr="0018338F">
        <w:t>As the applications for satellite AIS data continue to evolve, other uses and benefits may be determined and implemented.</w:t>
      </w:r>
    </w:p>
    <w:p w:rsidR="00E52DD2" w:rsidRPr="0018338F" w:rsidRDefault="00E52DD2" w:rsidP="00130B1D">
      <w:pPr>
        <w:pStyle w:val="Heading2"/>
      </w:pPr>
      <w:bookmarkStart w:id="405" w:name="_Toc409603963"/>
      <w:r w:rsidRPr="0018338F">
        <w:t>HF Radar</w:t>
      </w:r>
      <w:bookmarkEnd w:id="405"/>
    </w:p>
    <w:p w:rsidR="00E52DD2" w:rsidRPr="0018338F" w:rsidRDefault="00E52DD2" w:rsidP="00E52DD2">
      <w:pPr>
        <w:pStyle w:val="BodyText"/>
      </w:pPr>
      <w:r w:rsidRPr="0018338F">
        <w:t>One rarely used technology that can offer long range detection of vessels is HF radar</w:t>
      </w:r>
      <w:r w:rsidR="00547EE6" w:rsidRPr="0018338F">
        <w:t xml:space="preserve">.  </w:t>
      </w:r>
      <w:r w:rsidRPr="0018338F">
        <w:t>HF radar has one major advantage over other long range detection technologies in that it does not require cooperation f</w:t>
      </w:r>
      <w:r w:rsidR="00130B1D" w:rsidRPr="0018338F">
        <w:t>rom the vessels to be detected.</w:t>
      </w:r>
    </w:p>
    <w:p w:rsidR="00E52DD2" w:rsidRPr="0018338F" w:rsidRDefault="00E52DD2" w:rsidP="00E52DD2">
      <w:pPr>
        <w:pStyle w:val="BodyText"/>
      </w:pPr>
      <w:r w:rsidRPr="0018338F">
        <w:t xml:space="preserve">There are generally two types of HF radars, those that use the low level earth surface “hugging” refraction duct and those that use reflection from the layer to layer boundaries in the ionosphere above the earth (sky wave). </w:t>
      </w:r>
      <w:r w:rsidR="00130B1D" w:rsidRPr="0018338F">
        <w:t xml:space="preserve"> </w:t>
      </w:r>
      <w:r w:rsidRPr="0018338F">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18338F">
        <w:t xml:space="preserve"> </w:t>
      </w:r>
      <w:r w:rsidRPr="0018338F">
        <w:t xml:space="preserve">This makes specification of achievable performance and detection “availability” a challenge to both radar customers and radar suppliers. </w:t>
      </w:r>
      <w:r w:rsidR="00130B1D" w:rsidRPr="0018338F">
        <w:t xml:space="preserve"> </w:t>
      </w:r>
      <w:r w:rsidRPr="0018338F">
        <w:t>The vagaries of the propagation paths can also introduce unpredictable positional measurement errors affecting both angle and range even when an object is clearly detected.</w:t>
      </w:r>
    </w:p>
    <w:p w:rsidR="00E52DD2" w:rsidRPr="0018338F" w:rsidRDefault="00E52DD2" w:rsidP="00E52DD2">
      <w:pPr>
        <w:pStyle w:val="BodyText"/>
      </w:pPr>
      <w:r w:rsidRPr="0018338F">
        <w:t xml:space="preserve">HF radar installation requires some careful selection of suitable coastal terrain which may not suit all potential VTS locations. </w:t>
      </w:r>
      <w:r w:rsidR="00130B1D" w:rsidRPr="0018338F">
        <w:t xml:space="preserve"> </w:t>
      </w:r>
      <w:r w:rsidRPr="0018338F">
        <w:t>Similarly, suitable sites will rarely support the necessary infrastructure (power, communications, access for installation and maintenance) and these need to be factored into the inst</w:t>
      </w:r>
      <w:r w:rsidR="00130B1D" w:rsidRPr="0018338F">
        <w:t>allation and operational costs.</w:t>
      </w:r>
    </w:p>
    <w:p w:rsidR="00E52DD2" w:rsidRPr="0018338F" w:rsidRDefault="00E52DD2" w:rsidP="00E52DD2">
      <w:pPr>
        <w:pStyle w:val="BodyText"/>
      </w:pPr>
      <w:r w:rsidRPr="0018338F">
        <w:t>Finally, optimising the nature of HF radar may impose high workload on special</w:t>
      </w:r>
      <w:r w:rsidR="00130B1D" w:rsidRPr="0018338F">
        <w:t>ised, highly trained operators.</w:t>
      </w:r>
    </w:p>
    <w:p w:rsidR="00E52DD2" w:rsidRPr="0018338F" w:rsidRDefault="00E52DD2" w:rsidP="00E52DD2">
      <w:pPr>
        <w:pStyle w:val="BodyText"/>
      </w:pPr>
      <w:r w:rsidRPr="0018338F">
        <w:t>If the limitations are acceptable, this technology offers valuable passive detection in open waters, expensive to obtain by other means (airborne sensors and satellite). Realistically, however, HF radar systems</w:t>
      </w:r>
      <w:r w:rsidR="00130B1D" w:rsidRPr="0018338F">
        <w:t xml:space="preserve"> are not used for VTS purposes.</w:t>
      </w:r>
    </w:p>
    <w:p w:rsidR="00E52DD2" w:rsidRPr="0018338F" w:rsidRDefault="00E52DD2" w:rsidP="00130B1D">
      <w:pPr>
        <w:pStyle w:val="Heading2"/>
      </w:pPr>
      <w:bookmarkStart w:id="406" w:name="_Toc409603964"/>
      <w:r w:rsidRPr="0018338F">
        <w:t>Synthetic Aperture Radar (SARSAT)</w:t>
      </w:r>
      <w:bookmarkEnd w:id="406"/>
    </w:p>
    <w:p w:rsidR="00E52DD2" w:rsidRPr="0018338F" w:rsidRDefault="00E52DD2" w:rsidP="00E52DD2">
      <w:pPr>
        <w:pStyle w:val="BodyText"/>
      </w:pPr>
      <w:r w:rsidRPr="0018338F">
        <w:t>Satellite-based Synthetic Aperture Radar (SARSAT) can provide vessel target information at ranges beyond that of shore-based sensors, including HF Radar.</w:t>
      </w:r>
      <w:r w:rsidR="00130B1D" w:rsidRPr="0018338F">
        <w:t xml:space="preserve"> </w:t>
      </w:r>
      <w:r w:rsidRPr="0018338F">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rsidR="00E52DD2" w:rsidRPr="0018338F" w:rsidRDefault="00E52DD2" w:rsidP="00E52DD2">
      <w:pPr>
        <w:pStyle w:val="BodyText"/>
      </w:pPr>
      <w:r w:rsidRPr="0018338F">
        <w:lastRenderedPageBreak/>
        <w:t>SARSAT may, for example, be useful for detecting illegal fishing activity in remote areas of a country’s Exclusive Economic Zone and for dete</w:t>
      </w:r>
      <w:r w:rsidR="00130B1D" w:rsidRPr="0018338F">
        <w:t>cting oil spills and pollution.</w:t>
      </w:r>
    </w:p>
    <w:p w:rsidR="00E52DD2" w:rsidRPr="0018338F" w:rsidRDefault="00E52DD2" w:rsidP="00130B1D">
      <w:pPr>
        <w:pStyle w:val="Heading3"/>
      </w:pPr>
      <w:bookmarkStart w:id="407" w:name="_Toc409603965"/>
      <w:r w:rsidRPr="0018338F">
        <w:t>Specific Design, Configuration, Installation and Maintenance Considerations</w:t>
      </w:r>
      <w:bookmarkEnd w:id="407"/>
    </w:p>
    <w:p w:rsidR="00E52DD2" w:rsidRPr="0018338F" w:rsidRDefault="00E52DD2" w:rsidP="00E52DD2">
      <w:pPr>
        <w:pStyle w:val="BodyText"/>
      </w:pPr>
      <w:r w:rsidRPr="0018338F">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130B1D" w:rsidRPr="0018338F" w:rsidRDefault="00130B1D">
      <w:r w:rsidRPr="0018338F">
        <w:br w:type="page"/>
      </w:r>
    </w:p>
    <w:p w:rsidR="00E52DD2" w:rsidRPr="0018338F" w:rsidRDefault="00130B1D" w:rsidP="00130B1D">
      <w:pPr>
        <w:pStyle w:val="Heading1"/>
      </w:pPr>
      <w:r w:rsidRPr="0018338F">
        <w:lastRenderedPageBreak/>
        <w:t>Radio Communications in VTS</w:t>
      </w:r>
    </w:p>
    <w:p w:rsidR="00E52DD2" w:rsidRPr="0018338F" w:rsidRDefault="00E52DD2" w:rsidP="00130B1D">
      <w:pPr>
        <w:pStyle w:val="Heading2"/>
      </w:pPr>
      <w:bookmarkStart w:id="408" w:name="_Toc409603966"/>
      <w:r w:rsidRPr="0018338F">
        <w:t>Introduction</w:t>
      </w:r>
      <w:bookmarkEnd w:id="408"/>
    </w:p>
    <w:p w:rsidR="00E52DD2" w:rsidRPr="0018338F" w:rsidRDefault="00E52DD2" w:rsidP="00E52DD2">
      <w:pPr>
        <w:pStyle w:val="BodyText"/>
      </w:pPr>
      <w:r w:rsidRPr="0018338F">
        <w:t xml:space="preserve">Radio communication equipment is typically integrated into VTS applications to provide the </w:t>
      </w:r>
      <w:r w:rsidR="003975AF" w:rsidRPr="0018338F">
        <w:t>VTSO</w:t>
      </w:r>
      <w:r w:rsidRPr="0018338F">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18338F">
        <w:t>afe navigation of the VTS area.</w:t>
      </w:r>
    </w:p>
    <w:p w:rsidR="00E10906" w:rsidRPr="0018338F" w:rsidRDefault="00E52DD2" w:rsidP="00130B1D">
      <w:pPr>
        <w:pStyle w:val="Heading2"/>
      </w:pPr>
      <w:bookmarkStart w:id="409" w:name="_Ref351642603"/>
      <w:bookmarkStart w:id="410" w:name="_Ref351642631"/>
      <w:bookmarkStart w:id="411" w:name="_Ref351642649"/>
      <w:bookmarkStart w:id="412" w:name="_Toc409603967"/>
      <w:r w:rsidRPr="0018338F">
        <w:t>References</w:t>
      </w:r>
      <w:bookmarkEnd w:id="409"/>
      <w:bookmarkEnd w:id="410"/>
      <w:bookmarkEnd w:id="411"/>
      <w:bookmarkEnd w:id="412"/>
    </w:p>
    <w:p w:rsidR="00E10906" w:rsidRPr="0018338F" w:rsidRDefault="00130B1D" w:rsidP="007826E5">
      <w:pPr>
        <w:pStyle w:val="References"/>
        <w:ind w:left="567" w:hanging="567"/>
      </w:pPr>
      <w:r w:rsidRPr="0018338F">
        <w:t>UN Convention on Safety of Life at Sea</w:t>
      </w:r>
      <w:r w:rsidR="00F17CE4" w:rsidRPr="0018338F">
        <w:t xml:space="preserve"> (SOLAS) Chapter IV (Radio Communications)</w:t>
      </w:r>
    </w:p>
    <w:p w:rsidR="00F17CE4" w:rsidRPr="0018338F" w:rsidRDefault="00F17CE4" w:rsidP="007826E5">
      <w:pPr>
        <w:pStyle w:val="References"/>
        <w:ind w:left="567" w:hanging="567"/>
      </w:pPr>
      <w:r w:rsidRPr="0018338F">
        <w:t>UN Convention on Safety of Life at Sea (SOLAS) Chapter V (Safety of Navigation) – Regulation 12</w:t>
      </w:r>
    </w:p>
    <w:p w:rsidR="00F17CE4" w:rsidRPr="0018338F" w:rsidRDefault="00F17CE4" w:rsidP="007826E5">
      <w:pPr>
        <w:pStyle w:val="References"/>
        <w:ind w:left="567" w:hanging="567"/>
      </w:pPr>
      <w:r w:rsidRPr="0018338F">
        <w:t>UN Convention on Safety of Life at Sea (SOLAS) Chapter V (Safety of Navigation) – Regulation 19</w:t>
      </w:r>
    </w:p>
    <w:p w:rsidR="00BD1B9D" w:rsidRPr="0018338F" w:rsidRDefault="00BD1B9D" w:rsidP="007826E5">
      <w:pPr>
        <w:pStyle w:val="References"/>
        <w:ind w:left="567" w:hanging="567"/>
      </w:pPr>
      <w:bookmarkStart w:id="413" w:name="_Ref354153478"/>
      <w:bookmarkStart w:id="414" w:name="_Ref354153012"/>
      <w:r w:rsidRPr="0018338F">
        <w:rPr>
          <w:rFonts w:cs="Arial"/>
        </w:rPr>
        <w:t>IMO Resolution A.686(17) - Code on Alarms and Indicators (and MSC.39(63) Adoption of amendments to the Code on Alarms and Indicators</w:t>
      </w:r>
      <w:bookmarkEnd w:id="413"/>
    </w:p>
    <w:p w:rsidR="00F17CE4" w:rsidRPr="0018338F" w:rsidRDefault="00F17CE4" w:rsidP="007826E5">
      <w:pPr>
        <w:pStyle w:val="References"/>
        <w:ind w:left="567" w:hanging="567"/>
      </w:pPr>
      <w:r w:rsidRPr="0018338F">
        <w:rPr>
          <w:rFonts w:cs="Arial"/>
        </w:rPr>
        <w:t>IMO</w:t>
      </w:r>
      <w:r w:rsidRPr="0018338F">
        <w:t xml:space="preserve"> Resolution A.694(17) - General Requirements for Shipborne Radio Equipment forming Part of the Global Maritime Distress and Safety System (GMDSS) and for Electronic Navigational Aids</w:t>
      </w:r>
      <w:bookmarkEnd w:id="414"/>
    </w:p>
    <w:p w:rsidR="00F17CE4" w:rsidRPr="0018338F" w:rsidRDefault="00F17CE4" w:rsidP="007826E5">
      <w:pPr>
        <w:pStyle w:val="References"/>
        <w:ind w:left="567" w:hanging="567"/>
      </w:pPr>
      <w:r w:rsidRPr="0018338F">
        <w:t>IALA World Maritime Radio Communications Plan</w:t>
      </w:r>
    </w:p>
    <w:p w:rsidR="00DD5330" w:rsidRPr="0018338F" w:rsidRDefault="00F17CE4" w:rsidP="007826E5">
      <w:pPr>
        <w:pStyle w:val="References"/>
        <w:numPr>
          <w:ilvl w:val="0"/>
          <w:numId w:val="17"/>
        </w:numPr>
        <w:ind w:left="567" w:hanging="567"/>
      </w:pPr>
      <w:bookmarkStart w:id="415" w:name="_Ref409003374"/>
      <w:r w:rsidRPr="0018338F">
        <w:t>IEC 60945 - Maritime navigation and radio communication equipment and systems - General requirements, methods of testing and required test results</w:t>
      </w:r>
      <w:bookmarkEnd w:id="415"/>
      <w:r w:rsidR="00DD5330" w:rsidRPr="0018338F">
        <w:rPr>
          <w:rFonts w:cs="Arial"/>
        </w:rPr>
        <w:t xml:space="preserve"> </w:t>
      </w:r>
    </w:p>
    <w:p w:rsidR="00DD5330" w:rsidRPr="0018338F" w:rsidRDefault="00DD5330" w:rsidP="007826E5">
      <w:pPr>
        <w:pStyle w:val="References"/>
        <w:ind w:left="567" w:hanging="567"/>
      </w:pPr>
      <w:bookmarkStart w:id="416" w:name="_Ref354153339"/>
      <w:r w:rsidRPr="0018338F">
        <w:rPr>
          <w:rFonts w:cs="Arial"/>
        </w:rPr>
        <w:t>IEC 61162 - Digital Interfaces for Navigation Equipment within a Ship</w:t>
      </w:r>
      <w:bookmarkEnd w:id="416"/>
    </w:p>
    <w:p w:rsidR="00F17CE4" w:rsidRPr="0018338F" w:rsidRDefault="00F17CE4" w:rsidP="007826E5">
      <w:pPr>
        <w:pStyle w:val="References"/>
        <w:ind w:left="567" w:hanging="567"/>
      </w:pPr>
      <w:r w:rsidRPr="0018338F">
        <w:t>ETSI EN301 929-2 v1.2.1 - Electromagnetic compatibility and radio spectrum matters (ERM): VHF transmitters and receivers as Coast Stations for GMDSS and other applications in the maritime mobile service</w:t>
      </w:r>
    </w:p>
    <w:p w:rsidR="00F17CE4" w:rsidRPr="0018338F" w:rsidRDefault="00F17CE4" w:rsidP="007826E5">
      <w:pPr>
        <w:pStyle w:val="References"/>
        <w:ind w:left="567" w:hanging="567"/>
      </w:pPr>
      <w:r w:rsidRPr="0018338F">
        <w:t>ITU-R M.493-11 - Digital selective-calling system for use in the maritime mobile service</w:t>
      </w:r>
    </w:p>
    <w:p w:rsidR="00F17CE4" w:rsidRPr="0018338F" w:rsidRDefault="00F17CE4" w:rsidP="007826E5">
      <w:pPr>
        <w:pStyle w:val="References"/>
        <w:ind w:left="567" w:hanging="567"/>
      </w:pPr>
      <w:bookmarkStart w:id="417" w:name="_Ref354152889"/>
      <w:r w:rsidRPr="0018338F">
        <w:t>ITU-R M.541-9 - Operational procedures for the use of Digital Selective Calling equipment in the Maritime Mobile Service</w:t>
      </w:r>
      <w:bookmarkEnd w:id="417"/>
    </w:p>
    <w:p w:rsidR="00F17CE4" w:rsidRPr="0018338F" w:rsidRDefault="00F17CE4" w:rsidP="007826E5">
      <w:pPr>
        <w:pStyle w:val="References"/>
        <w:ind w:left="567" w:hanging="567"/>
      </w:pPr>
      <w:bookmarkStart w:id="418" w:name="_Ref354152905"/>
      <w:r w:rsidRPr="0018338F">
        <w:t>ITU-R M.689-2 - International maritime VHF radiotelephone system with automatic facilities based on DSC signalling format</w:t>
      </w:r>
      <w:bookmarkEnd w:id="418"/>
    </w:p>
    <w:p w:rsidR="00F17CE4" w:rsidRPr="0018338F" w:rsidRDefault="00F17CE4" w:rsidP="007826E5">
      <w:pPr>
        <w:pStyle w:val="References"/>
        <w:ind w:left="567" w:hanging="567"/>
      </w:pPr>
      <w:r w:rsidRPr="0018338F">
        <w:t>ITU-R M.1082-1 - International maritime MF/HF radiotelephone system with automatic facilities based on DSC signalling format</w:t>
      </w:r>
    </w:p>
    <w:p w:rsidR="008E5E6D" w:rsidRPr="0018338F" w:rsidRDefault="008E5E6D" w:rsidP="007826E5">
      <w:pPr>
        <w:pStyle w:val="References"/>
        <w:ind w:left="567" w:hanging="567"/>
      </w:pPr>
      <w:bookmarkStart w:id="419" w:name="_Ref354152828"/>
      <w:r w:rsidRPr="0018338F">
        <w:t>ITU-R M.1084-5 – Interim solutions for improved efficiency in the use of the band 156-174 MHz by stations in the maritime mobile service</w:t>
      </w:r>
      <w:bookmarkEnd w:id="419"/>
    </w:p>
    <w:p w:rsidR="00F17CE4" w:rsidRPr="0018338F" w:rsidRDefault="00F17CE4" w:rsidP="007826E5">
      <w:pPr>
        <w:pStyle w:val="References"/>
        <w:ind w:left="567" w:hanging="567"/>
      </w:pPr>
      <w:bookmarkStart w:id="420" w:name="_Ref354152427"/>
      <w:r w:rsidRPr="0018338F">
        <w:t>ITU-R M.1842-1 - Characteristics of VHF radio systems and equipment for the exchange of data and electronic mail in the maritime mobile service</w:t>
      </w:r>
      <w:bookmarkEnd w:id="420"/>
    </w:p>
    <w:p w:rsidR="00BF62AB" w:rsidRPr="0018338F" w:rsidRDefault="00BF62AB" w:rsidP="007826E5">
      <w:pPr>
        <w:pStyle w:val="References"/>
        <w:ind w:left="567" w:hanging="567"/>
      </w:pPr>
      <w:bookmarkStart w:id="421" w:name="_Ref367184644"/>
      <w:r w:rsidRPr="0018338F">
        <w:rPr>
          <w:rFonts w:cs="Arial"/>
        </w:rPr>
        <w:t>IMO Resolution A.801</w:t>
      </w:r>
      <w:r w:rsidR="00454AFB" w:rsidRPr="0018338F">
        <w:rPr>
          <w:rFonts w:cs="Arial"/>
        </w:rPr>
        <w:t>(19)</w:t>
      </w:r>
      <w:r w:rsidRPr="0018338F">
        <w:rPr>
          <w:rFonts w:cs="Arial"/>
        </w:rPr>
        <w:t xml:space="preserve"> </w:t>
      </w:r>
      <w:r w:rsidR="00454AFB" w:rsidRPr="0018338F">
        <w:rPr>
          <w:rFonts w:cs="Arial"/>
        </w:rPr>
        <w:t>–</w:t>
      </w:r>
      <w:r w:rsidRPr="0018338F">
        <w:rPr>
          <w:rFonts w:cs="Arial"/>
        </w:rPr>
        <w:t xml:space="preserve"> </w:t>
      </w:r>
      <w:r w:rsidR="00454AFB" w:rsidRPr="0018338F">
        <w:rPr>
          <w:rFonts w:cs="Arial"/>
        </w:rPr>
        <w:t>Provision of Radio Services for the GMDSS</w:t>
      </w:r>
      <w:bookmarkEnd w:id="421"/>
      <w:r w:rsidR="00454AFB" w:rsidRPr="0018338F">
        <w:rPr>
          <w:rFonts w:cs="Arial"/>
        </w:rPr>
        <w:t xml:space="preserve"> </w:t>
      </w:r>
    </w:p>
    <w:p w:rsidR="00BF62AB" w:rsidRPr="0018338F" w:rsidRDefault="00BF62AB" w:rsidP="00454AFB">
      <w:pPr>
        <w:pStyle w:val="References"/>
        <w:numPr>
          <w:ilvl w:val="0"/>
          <w:numId w:val="0"/>
        </w:numPr>
      </w:pPr>
    </w:p>
    <w:p w:rsidR="00F17CE4" w:rsidRPr="0018338F" w:rsidRDefault="00F17CE4" w:rsidP="00F17CE4">
      <w:pPr>
        <w:pStyle w:val="Heading2"/>
      </w:pPr>
      <w:bookmarkStart w:id="422" w:name="_Toc409603968"/>
      <w:r w:rsidRPr="0018338F">
        <w:t>Characteristics of Radio Communication Equipment</w:t>
      </w:r>
      <w:bookmarkEnd w:id="422"/>
    </w:p>
    <w:p w:rsidR="00F17CE4" w:rsidRPr="0018338F" w:rsidRDefault="00F17CE4" w:rsidP="00F17CE4">
      <w:pPr>
        <w:pStyle w:val="BodyText"/>
      </w:pPr>
      <w:r w:rsidRPr="0018338F">
        <w:t>Radio communications links are used to collect position, safety, and general information from shipboard personnel and remote sensing devices.  These links are also the primary means through which services are delivered to VTS participants.</w:t>
      </w:r>
    </w:p>
    <w:p w:rsidR="00F17CE4" w:rsidRPr="0018338F" w:rsidRDefault="00F17CE4" w:rsidP="009C0B1E">
      <w:pPr>
        <w:pStyle w:val="Heading3"/>
      </w:pPr>
      <w:bookmarkStart w:id="423" w:name="_Toc409603969"/>
      <w:r w:rsidRPr="0018338F">
        <w:lastRenderedPageBreak/>
        <w:t>Coverage</w:t>
      </w:r>
      <w:bookmarkEnd w:id="423"/>
    </w:p>
    <w:p w:rsidR="00F17CE4" w:rsidRPr="0018338F" w:rsidRDefault="00F17CE4" w:rsidP="00F17CE4">
      <w:pPr>
        <w:pStyle w:val="BodyText"/>
      </w:pPr>
      <w:r w:rsidRPr="0018338F">
        <w:t xml:space="preserve">Radio communication equipment </w:t>
      </w:r>
      <w:proofErr w:type="gramStart"/>
      <w:r w:rsidRPr="0018338F">
        <w:t>are</w:t>
      </w:r>
      <w:proofErr w:type="gramEnd"/>
      <w:r w:rsidRPr="0018338F">
        <w:t xml:space="preserve"> adapted to guaran</w:t>
      </w:r>
      <w:r w:rsidR="00197255" w:rsidRPr="0018338F">
        <w:t>tee the coverage of the GMDSS (refer to</w:t>
      </w:r>
      <w:r w:rsidR="00454AFB" w:rsidRPr="0018338F">
        <w:t xml:space="preserve"> </w:t>
      </w:r>
      <w:r w:rsidR="00454AFB" w:rsidRPr="0018338F">
        <w:rPr>
          <w:rStyle w:val="Hyperlink"/>
        </w:rPr>
        <w:fldChar w:fldCharType="begin"/>
      </w:r>
      <w:r w:rsidR="00454AFB" w:rsidRPr="0018338F">
        <w:instrText xml:space="preserve"> REF _Ref367184644 \r \h </w:instrText>
      </w:r>
      <w:r w:rsidR="00454AFB" w:rsidRPr="0018338F">
        <w:rPr>
          <w:rStyle w:val="Hyperlink"/>
        </w:rPr>
      </w:r>
      <w:r w:rsidR="00454AFB" w:rsidRPr="0018338F">
        <w:rPr>
          <w:rStyle w:val="Hyperlink"/>
        </w:rPr>
        <w:fldChar w:fldCharType="separate"/>
      </w:r>
      <w:r w:rsidR="004B6650">
        <w:t>[25]</w:t>
      </w:r>
      <w:r w:rsidR="00454AFB" w:rsidRPr="0018338F">
        <w:rPr>
          <w:rStyle w:val="Hyperlink"/>
        </w:rPr>
        <w:fldChar w:fldCharType="end"/>
      </w:r>
      <w:r w:rsidRPr="0018338F">
        <w:t>):</w:t>
      </w:r>
    </w:p>
    <w:p w:rsidR="00F17CE4" w:rsidRPr="0018338F" w:rsidRDefault="00F17CE4" w:rsidP="00F17CE4">
      <w:pPr>
        <w:pStyle w:val="Bullet1"/>
      </w:pPr>
      <w:r w:rsidRPr="0018338F">
        <w:t>Area A1 - Within range of VHF coast stations with continuous DSC (digital selection calling) alertin</w:t>
      </w:r>
      <w:r w:rsidR="009C0B1E" w:rsidRPr="0018338F">
        <w:t xml:space="preserve">g available (about 20-30 </w:t>
      </w:r>
      <w:r w:rsidR="00E90D0D" w:rsidRPr="0018338F">
        <w:t xml:space="preserve">nautical </w:t>
      </w:r>
      <w:r w:rsidR="009C0B1E" w:rsidRPr="0018338F">
        <w:t>miles);</w:t>
      </w:r>
    </w:p>
    <w:p w:rsidR="00F17CE4" w:rsidRPr="0018338F" w:rsidRDefault="00F17CE4" w:rsidP="00F17CE4">
      <w:pPr>
        <w:pStyle w:val="Bullet1"/>
      </w:pPr>
      <w:r w:rsidRPr="0018338F">
        <w:t>Area A2 - Beyond area A1, but within range of MF coastal stations with continuous DSC alerting available (</w:t>
      </w:r>
      <w:r w:rsidR="009C0B1E" w:rsidRPr="0018338F">
        <w:t xml:space="preserve">about 100 </w:t>
      </w:r>
      <w:r w:rsidR="00E90D0D" w:rsidRPr="0018338F">
        <w:t xml:space="preserve">nautical </w:t>
      </w:r>
      <w:r w:rsidR="009C0B1E" w:rsidRPr="0018338F">
        <w:t>miles);</w:t>
      </w:r>
    </w:p>
    <w:p w:rsidR="009C0B1E" w:rsidRPr="0018338F" w:rsidRDefault="00F17CE4" w:rsidP="00F17CE4">
      <w:pPr>
        <w:pStyle w:val="Bullet1"/>
      </w:pPr>
      <w:r w:rsidRPr="0018338F">
        <w:t>Area A3 - Beyond the first two areas, but within coverage of geostationary maritime communication satellites (in practice this means I</w:t>
      </w:r>
      <w:r w:rsidR="009C0B1E" w:rsidRPr="0018338F">
        <w:t>NMARSAT).</w:t>
      </w:r>
    </w:p>
    <w:p w:rsidR="00F17CE4" w:rsidRPr="0018338F" w:rsidRDefault="00F17CE4" w:rsidP="009C0B1E">
      <w:pPr>
        <w:pStyle w:val="Bullet1text"/>
      </w:pPr>
      <w:r w:rsidRPr="0018338F">
        <w:t>This covers the area b</w:t>
      </w:r>
      <w:r w:rsidR="008E5E6D" w:rsidRPr="0018338F">
        <w:t>etween roughly 70°N and 70°</w:t>
      </w:r>
      <w:r w:rsidR="009C0B1E" w:rsidRPr="0018338F">
        <w:t>S.</w:t>
      </w:r>
    </w:p>
    <w:p w:rsidR="009C0B1E" w:rsidRPr="0018338F" w:rsidRDefault="009C0B1E" w:rsidP="00F17CE4">
      <w:pPr>
        <w:pStyle w:val="Bullet1"/>
      </w:pPr>
      <w:r w:rsidRPr="0018338F">
        <w:t>Area A4 - The remaining sea areas</w:t>
      </w:r>
      <w:r w:rsidR="00547EE6" w:rsidRPr="0018338F">
        <w:t xml:space="preserve">.  </w:t>
      </w:r>
      <w:r w:rsidRPr="0018338F">
        <w:t>The most important of these is the sea around the North Pole (the area around the South Pole is mostly land).</w:t>
      </w:r>
    </w:p>
    <w:p w:rsidR="009C0B1E" w:rsidRPr="0018338F" w:rsidRDefault="009C0B1E" w:rsidP="009C0B1E">
      <w:pPr>
        <w:pStyle w:val="Bullet1text"/>
      </w:pPr>
      <w:r w:rsidRPr="0018338F">
        <w:t>Geostationary satellites, which are positioned above the equator, cannot reach this far.</w:t>
      </w:r>
    </w:p>
    <w:p w:rsidR="00F17CE4" w:rsidRPr="0018338F" w:rsidRDefault="00F17CE4" w:rsidP="009C0B1E">
      <w:pPr>
        <w:pStyle w:val="Heading3"/>
      </w:pPr>
      <w:bookmarkStart w:id="424" w:name="_Toc409603970"/>
      <w:r w:rsidRPr="0018338F">
        <w:t>VTS Radio Communication</w:t>
      </w:r>
      <w:bookmarkEnd w:id="424"/>
    </w:p>
    <w:p w:rsidR="00F17CE4" w:rsidRPr="0018338F" w:rsidRDefault="00F17CE4" w:rsidP="00F17CE4">
      <w:pPr>
        <w:pStyle w:val="BodyText"/>
      </w:pPr>
      <w:r w:rsidRPr="0018338F">
        <w:t>VTS radio communication comprises both voice and data services and potentially video applications using equipment</w:t>
      </w:r>
      <w:r w:rsidR="00556B39" w:rsidRPr="0018338F">
        <w:t xml:space="preserve"> consistent with the GMDSS Sea Areas</w:t>
      </w:r>
      <w:r w:rsidRPr="0018338F">
        <w:t xml:space="preserve"> indicated abo</w:t>
      </w:r>
      <w:r w:rsidR="009C0B1E" w:rsidRPr="0018338F">
        <w:t>ve.</w:t>
      </w:r>
    </w:p>
    <w:p w:rsidR="00F17CE4" w:rsidRPr="0018338F" w:rsidRDefault="00F17CE4" w:rsidP="009C0B1E">
      <w:pPr>
        <w:pStyle w:val="Heading4"/>
        <w:rPr>
          <w:lang w:val="en-GB"/>
        </w:rPr>
      </w:pPr>
      <w:r w:rsidRPr="0018338F">
        <w:rPr>
          <w:lang w:val="en-GB"/>
        </w:rPr>
        <w:t>Very High Frequency (VHF)</w:t>
      </w:r>
    </w:p>
    <w:p w:rsidR="00F17CE4" w:rsidRPr="0018338F" w:rsidRDefault="00F17CE4" w:rsidP="00F17CE4">
      <w:pPr>
        <w:pStyle w:val="BodyText"/>
      </w:pPr>
      <w:r w:rsidRPr="0018338F">
        <w:t xml:space="preserve">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18338F">
        <w:t>watch, DSC and VTS information.</w:t>
      </w:r>
    </w:p>
    <w:p w:rsidR="00F17CE4" w:rsidRPr="0018338F" w:rsidRDefault="00F17CE4" w:rsidP="00F17CE4">
      <w:pPr>
        <w:pStyle w:val="BodyText"/>
      </w:pPr>
      <w:r w:rsidRPr="0018338F">
        <w:t xml:space="preserve">The VHF equipment shall comply with national and international regulations, particularly with the Master Plan of shore-based facilities for GMDSS. </w:t>
      </w:r>
      <w:r w:rsidR="009C0B1E" w:rsidRPr="0018338F">
        <w:t xml:space="preserve"> </w:t>
      </w:r>
      <w:r w:rsidRPr="0018338F">
        <w:t xml:space="preserve">The use of simplex, duplex and semi-duplex channels as well as 25 kHz channels can be used in accordance with the appropriate ITU-R and national regulations. </w:t>
      </w:r>
      <w:r w:rsidR="009C0B1E" w:rsidRPr="0018338F">
        <w:t xml:space="preserve"> </w:t>
      </w:r>
      <w:r w:rsidRPr="0018338F">
        <w:t>Additionally 12.5 kHz channels are also allowed under Appendix 18 of the Radio Regulations i</w:t>
      </w:r>
      <w:r w:rsidR="009C0B1E" w:rsidRPr="0018338F">
        <w:t>n accordance with ITU-R M.1084</w:t>
      </w:r>
      <w:r w:rsidR="008E5E6D" w:rsidRPr="0018338F">
        <w:t xml:space="preserve"> (ref. </w:t>
      </w:r>
      <w:r w:rsidR="00046E49" w:rsidRPr="0018338F">
        <w:fldChar w:fldCharType="begin"/>
      </w:r>
      <w:r w:rsidR="008E5E6D" w:rsidRPr="0018338F">
        <w:instrText xml:space="preserve"> REF _Ref354152828 \r \h </w:instrText>
      </w:r>
      <w:r w:rsidR="00046E49" w:rsidRPr="0018338F">
        <w:fldChar w:fldCharType="separate"/>
      </w:r>
      <w:r w:rsidR="004B6650">
        <w:t>[23]</w:t>
      </w:r>
      <w:r w:rsidR="00046E49" w:rsidRPr="0018338F">
        <w:fldChar w:fldCharType="end"/>
      </w:r>
      <w:r w:rsidR="008E5E6D" w:rsidRPr="0018338F">
        <w:t>)</w:t>
      </w:r>
      <w:r w:rsidR="009C0B1E" w:rsidRPr="0018338F">
        <w:t>.</w:t>
      </w:r>
    </w:p>
    <w:p w:rsidR="00F17CE4" w:rsidRPr="0018338F" w:rsidRDefault="00F17CE4" w:rsidP="00F17CE4">
      <w:pPr>
        <w:pStyle w:val="BodyText"/>
      </w:pPr>
      <w:r w:rsidRPr="0018338F">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18338F">
        <w:t xml:space="preserve"> other routine call functions.</w:t>
      </w:r>
    </w:p>
    <w:p w:rsidR="00F17CE4" w:rsidRPr="0018338F" w:rsidRDefault="00F17CE4" w:rsidP="00F17CE4">
      <w:pPr>
        <w:pStyle w:val="BodyText"/>
      </w:pPr>
      <w:r w:rsidRPr="0018338F">
        <w:t xml:space="preserve">As it evolves, e-Navigation will rely more and more on data communication between ship and shore. </w:t>
      </w:r>
      <w:r w:rsidR="009C0B1E" w:rsidRPr="0018338F">
        <w:t xml:space="preserve"> </w:t>
      </w:r>
      <w:r w:rsidRPr="0018338F">
        <w:t>Such data communication between ship and shore or ship to ship can be implemented within the VHF Marine Band in accordance with ITU-R M.1842-1</w:t>
      </w:r>
      <w:r w:rsidR="008E5E6D" w:rsidRPr="0018338F">
        <w:t xml:space="preserve"> (ref. </w:t>
      </w:r>
      <w:r w:rsidR="00046E49" w:rsidRPr="0018338F">
        <w:fldChar w:fldCharType="begin"/>
      </w:r>
      <w:r w:rsidR="008E5E6D" w:rsidRPr="0018338F">
        <w:instrText xml:space="preserve"> REF _Ref354152427 \r \h </w:instrText>
      </w:r>
      <w:r w:rsidR="00046E49" w:rsidRPr="0018338F">
        <w:fldChar w:fldCharType="separate"/>
      </w:r>
      <w:r w:rsidR="004B6650">
        <w:t>[24]</w:t>
      </w:r>
      <w:r w:rsidR="00046E49" w:rsidRPr="0018338F">
        <w:fldChar w:fldCharType="end"/>
      </w:r>
      <w:r w:rsidR="008E5E6D" w:rsidRPr="0018338F">
        <w:t>)</w:t>
      </w:r>
      <w:r w:rsidRPr="0018338F">
        <w:t xml:space="preserve">. </w:t>
      </w:r>
      <w:r w:rsidR="009C0B1E" w:rsidRPr="0018338F">
        <w:t xml:space="preserve"> </w:t>
      </w:r>
      <w:r w:rsidRPr="0018338F">
        <w:t>Following the introduction of this regulation, it is anticipated that a digital infrastructure over Marit</w:t>
      </w:r>
      <w:r w:rsidR="009C0B1E" w:rsidRPr="0018338F">
        <w:t>ime VHF will become available.</w:t>
      </w:r>
    </w:p>
    <w:p w:rsidR="00F17CE4" w:rsidRPr="0018338F" w:rsidRDefault="00F17CE4" w:rsidP="009C0B1E">
      <w:pPr>
        <w:pStyle w:val="Heading4"/>
        <w:rPr>
          <w:lang w:val="en-GB"/>
        </w:rPr>
      </w:pPr>
      <w:r w:rsidRPr="0018338F">
        <w:rPr>
          <w:lang w:val="en-GB"/>
        </w:rPr>
        <w:t>Medium and High Frequency (MF and HF)</w:t>
      </w:r>
    </w:p>
    <w:p w:rsidR="00F17CE4" w:rsidRPr="0018338F" w:rsidRDefault="00F17CE4" w:rsidP="00F17CE4">
      <w:pPr>
        <w:pStyle w:val="BodyText"/>
      </w:pPr>
      <w:r w:rsidRPr="0018338F">
        <w:t>MF and HF may be used on a regional basis where medium and long ran</w:t>
      </w:r>
      <w:r w:rsidR="009C0B1E" w:rsidRPr="0018338F">
        <w:t xml:space="preserve">ge communication is required.  </w:t>
      </w:r>
      <w:r w:rsidRPr="0018338F">
        <w:t>The VTS Authority may require specific channels to be designated by the National Radio Authority for specific types of operations.  The equipment shall comply with national and international regulations</w:t>
      </w:r>
      <w:r w:rsidR="00547EE6" w:rsidRPr="0018338F">
        <w:t xml:space="preserve">.  </w:t>
      </w:r>
      <w:r w:rsidRPr="0018338F">
        <w:t>Also, MF is used for the distribution of D</w:t>
      </w:r>
      <w:r w:rsidR="00241149" w:rsidRPr="0018338F">
        <w:t xml:space="preserve">GNSS </w:t>
      </w:r>
      <w:r w:rsidRPr="0018338F">
        <w:t>correction signals.</w:t>
      </w:r>
    </w:p>
    <w:p w:rsidR="00F17CE4" w:rsidRPr="0018338F" w:rsidRDefault="00F17CE4" w:rsidP="009C0B1E">
      <w:pPr>
        <w:pStyle w:val="Heading4"/>
        <w:rPr>
          <w:lang w:val="en-GB"/>
        </w:rPr>
      </w:pPr>
      <w:r w:rsidRPr="0018338F">
        <w:rPr>
          <w:lang w:val="en-GB"/>
        </w:rPr>
        <w:t>Satellite Communications</w:t>
      </w:r>
    </w:p>
    <w:p w:rsidR="00F17CE4" w:rsidRPr="0018338F" w:rsidRDefault="00F17CE4" w:rsidP="00F17CE4">
      <w:pPr>
        <w:pStyle w:val="BodyText"/>
      </w:pPr>
      <w:r w:rsidRPr="0018338F">
        <w:t>Exceptionally, communication via satellite may be required, depending on geographic terrain, shoreline of country a</w:t>
      </w:r>
      <w:r w:rsidR="009C0B1E" w:rsidRPr="0018338F">
        <w:t>nd service provided by the VTS.</w:t>
      </w:r>
    </w:p>
    <w:p w:rsidR="00F17CE4" w:rsidRPr="0018338F" w:rsidRDefault="00F17CE4" w:rsidP="00FC06FD">
      <w:pPr>
        <w:pStyle w:val="Heading2"/>
        <w:keepNext/>
      </w:pPr>
      <w:bookmarkStart w:id="425" w:name="_Toc409603971"/>
      <w:r w:rsidRPr="0018338F">
        <w:lastRenderedPageBreak/>
        <w:t>Requirements</w:t>
      </w:r>
      <w:bookmarkEnd w:id="425"/>
    </w:p>
    <w:p w:rsidR="00F17CE4" w:rsidRPr="0018338F" w:rsidRDefault="00F17CE4" w:rsidP="00F17CE4">
      <w:pPr>
        <w:pStyle w:val="BodyText"/>
      </w:pPr>
      <w:r w:rsidRPr="0018338F">
        <w:t xml:space="preserve">Shipborne equipment should meet the functional requirements of the relevant IMO performance standards and the ITU-R Radio Regulations (see </w:t>
      </w:r>
      <w:r w:rsidR="00BC0BBD" w:rsidRPr="0018338F">
        <w:t xml:space="preserve">section </w:t>
      </w:r>
      <w:r w:rsidR="00046E49" w:rsidRPr="0018338F">
        <w:fldChar w:fldCharType="begin"/>
      </w:r>
      <w:r w:rsidR="00BC0BBD" w:rsidRPr="0018338F">
        <w:instrText xml:space="preserve"> REF _Ref351642603 \w \h </w:instrText>
      </w:r>
      <w:r w:rsidR="00046E49" w:rsidRPr="0018338F">
        <w:fldChar w:fldCharType="separate"/>
      </w:r>
      <w:r w:rsidR="004B6650">
        <w:t>8.2</w:t>
      </w:r>
      <w:r w:rsidR="00046E49" w:rsidRPr="0018338F">
        <w:fldChar w:fldCharType="end"/>
      </w:r>
      <w:r w:rsidR="00BC0BBD" w:rsidRPr="0018338F">
        <w:t xml:space="preserve">, </w:t>
      </w:r>
      <w:r w:rsidR="00046E49" w:rsidRPr="0018338F">
        <w:fldChar w:fldCharType="begin"/>
      </w:r>
      <w:r w:rsidR="00BC0BBD" w:rsidRPr="0018338F">
        <w:instrText xml:space="preserve"> REF _Ref351642631 \h </w:instrText>
      </w:r>
      <w:r w:rsidR="00046E49" w:rsidRPr="0018338F">
        <w:fldChar w:fldCharType="separate"/>
      </w:r>
      <w:r w:rsidR="004B6650" w:rsidRPr="0018338F">
        <w:t>References</w:t>
      </w:r>
      <w:r w:rsidR="00046E49" w:rsidRPr="0018338F">
        <w:fldChar w:fldCharType="end"/>
      </w:r>
      <w:r w:rsidRPr="0018338F">
        <w:t xml:space="preserve"> </w:t>
      </w:r>
      <w:r w:rsidR="00046E49" w:rsidRPr="0018338F">
        <w:fldChar w:fldCharType="begin"/>
      </w:r>
      <w:r w:rsidR="00BC0BBD" w:rsidRPr="0018338F">
        <w:instrText xml:space="preserve"> REF _Ref351642649 \p \h </w:instrText>
      </w:r>
      <w:r w:rsidR="00046E49" w:rsidRPr="0018338F">
        <w:fldChar w:fldCharType="separate"/>
      </w:r>
      <w:r w:rsidR="004B6650">
        <w:t>above</w:t>
      </w:r>
      <w:r w:rsidR="00046E49" w:rsidRPr="0018338F">
        <w:fldChar w:fldCharType="end"/>
      </w:r>
      <w:r w:rsidRPr="0018338F">
        <w:t xml:space="preserve">). Shore based equipment should also conform to the appropriate </w:t>
      </w:r>
      <w:r w:rsidR="00FD6DCB" w:rsidRPr="0018338F">
        <w:t xml:space="preserve">local </w:t>
      </w:r>
      <w:r w:rsidRPr="0018338F">
        <w:t>technical standards</w:t>
      </w:r>
      <w:r w:rsidR="00FD6DCB" w:rsidRPr="0018338F">
        <w:t>.</w:t>
      </w:r>
    </w:p>
    <w:p w:rsidR="00F17CE4" w:rsidRPr="0018338F" w:rsidRDefault="00F17CE4" w:rsidP="009C0B1E">
      <w:pPr>
        <w:pStyle w:val="Heading3"/>
      </w:pPr>
      <w:bookmarkStart w:id="426" w:name="_Toc409603972"/>
      <w:r w:rsidRPr="0018338F">
        <w:t>Radio Communications Coverage</w:t>
      </w:r>
      <w:bookmarkEnd w:id="426"/>
    </w:p>
    <w:p w:rsidR="00F17CE4" w:rsidRPr="0018338F" w:rsidRDefault="00F17CE4" w:rsidP="00F17CE4">
      <w:pPr>
        <w:pStyle w:val="BodyText"/>
      </w:pPr>
      <w:r w:rsidRPr="0018338F">
        <w:t xml:space="preserve">The </w:t>
      </w:r>
      <w:r w:rsidR="00183176" w:rsidRPr="0018338F">
        <w:t>VTS Authority</w:t>
      </w:r>
      <w:r w:rsidRPr="0018338F">
        <w:t xml:space="preserve"> should ensure that the VTS radio infrastructure provides adeq</w:t>
      </w:r>
      <w:r w:rsidR="009C0B1E" w:rsidRPr="0018338F">
        <w:t>uate coverage for the VTS area.</w:t>
      </w:r>
    </w:p>
    <w:p w:rsidR="00F17CE4" w:rsidRPr="0018338F" w:rsidRDefault="00F17CE4" w:rsidP="00F17CE4">
      <w:pPr>
        <w:pStyle w:val="BodyText"/>
      </w:pPr>
      <w:r w:rsidRPr="0018338F">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F17CE4" w:rsidRPr="0018338F" w:rsidRDefault="00F17CE4" w:rsidP="009C0B1E">
      <w:pPr>
        <w:pStyle w:val="Heading3"/>
      </w:pPr>
      <w:bookmarkStart w:id="427" w:name="_Toc409603973"/>
      <w:r w:rsidRPr="0018338F">
        <w:t>Digital Selective Calling</w:t>
      </w:r>
      <w:bookmarkEnd w:id="427"/>
    </w:p>
    <w:p w:rsidR="00F17CE4" w:rsidRPr="0018338F" w:rsidRDefault="00F17CE4" w:rsidP="00F17CE4">
      <w:pPr>
        <w:pStyle w:val="BodyText"/>
      </w:pPr>
      <w:r w:rsidRPr="0018338F">
        <w:t>Routine calls using DSC can be initiated by the VTS in order to direct a VHF call to a specific vessel through MMSI-based addressing</w:t>
      </w:r>
      <w:r w:rsidR="00547EE6" w:rsidRPr="0018338F">
        <w:t xml:space="preserve">.  </w:t>
      </w:r>
      <w:r w:rsidR="00DA3CF2" w:rsidRPr="0018338F">
        <w:t>DSC is a standard feature of the GMDSS.</w:t>
      </w:r>
    </w:p>
    <w:p w:rsidR="00F17CE4" w:rsidRPr="0018338F" w:rsidRDefault="00F17CE4" w:rsidP="00F17CE4">
      <w:pPr>
        <w:pStyle w:val="BodyText"/>
      </w:pPr>
      <w:r w:rsidRPr="0018338F">
        <w:t>The use of DSC makes more efficient use of the available bandwidth.  In addition, DSC is also used for distress calling.  Further details are provided in I</w:t>
      </w:r>
      <w:r w:rsidR="009C0B1E" w:rsidRPr="0018338F">
        <w:t xml:space="preserve">TU-R M.541-9 </w:t>
      </w:r>
      <w:r w:rsidR="008E5E6D" w:rsidRPr="0018338F">
        <w:t xml:space="preserve">(ref. </w:t>
      </w:r>
      <w:r w:rsidR="00AD1967" w:rsidRPr="0018338F">
        <w:fldChar w:fldCharType="begin"/>
      </w:r>
      <w:r w:rsidR="00AD1967" w:rsidRPr="0018338F">
        <w:instrText xml:space="preserve"> REF _Ref354152889 \r \h  \* MERGEFORMAT </w:instrText>
      </w:r>
      <w:r w:rsidR="00AD1967" w:rsidRPr="0018338F">
        <w:fldChar w:fldCharType="separate"/>
      </w:r>
      <w:r w:rsidR="004B6650">
        <w:t>[20]</w:t>
      </w:r>
      <w:r w:rsidR="00AD1967" w:rsidRPr="0018338F">
        <w:fldChar w:fldCharType="end"/>
      </w:r>
      <w:r w:rsidR="008E5E6D" w:rsidRPr="0018338F">
        <w:t xml:space="preserve">) </w:t>
      </w:r>
      <w:r w:rsidR="009C0B1E" w:rsidRPr="0018338F">
        <w:t>and ITU-R M.689-2</w:t>
      </w:r>
      <w:r w:rsidR="008E5E6D" w:rsidRPr="0018338F">
        <w:t xml:space="preserve"> (ref. </w:t>
      </w:r>
      <w:r w:rsidR="00AD1967" w:rsidRPr="0018338F">
        <w:fldChar w:fldCharType="begin"/>
      </w:r>
      <w:r w:rsidR="00AD1967" w:rsidRPr="0018338F">
        <w:instrText xml:space="preserve"> REF _Ref354152905 \r \h  \* MERGEFORMAT </w:instrText>
      </w:r>
      <w:r w:rsidR="00AD1967" w:rsidRPr="0018338F">
        <w:fldChar w:fldCharType="separate"/>
      </w:r>
      <w:r w:rsidR="004B6650">
        <w:t>[21]</w:t>
      </w:r>
      <w:r w:rsidR="00AD1967" w:rsidRPr="0018338F">
        <w:fldChar w:fldCharType="end"/>
      </w:r>
      <w:r w:rsidR="008E5E6D" w:rsidRPr="0018338F">
        <w:t>)</w:t>
      </w:r>
      <w:r w:rsidR="009C0B1E" w:rsidRPr="0018338F">
        <w:t>.</w:t>
      </w:r>
    </w:p>
    <w:p w:rsidR="00F17CE4" w:rsidRPr="0018338F" w:rsidRDefault="00F17CE4" w:rsidP="009C0B1E">
      <w:pPr>
        <w:pStyle w:val="Heading3"/>
      </w:pPr>
      <w:bookmarkStart w:id="428" w:name="_Toc409603974"/>
      <w:r w:rsidRPr="0018338F">
        <w:t>Development and Innovations</w:t>
      </w:r>
      <w:bookmarkEnd w:id="428"/>
    </w:p>
    <w:p w:rsidR="00F17CE4" w:rsidRPr="0018338F" w:rsidRDefault="00F17CE4" w:rsidP="00F17CE4">
      <w:pPr>
        <w:pStyle w:val="BodyText"/>
      </w:pPr>
      <w:r w:rsidRPr="0018338F">
        <w:t>VTS authorities are currently making use of IP technology such as VoIP solutions on radio sites and internal communications.</w:t>
      </w:r>
      <w:r w:rsidR="009C0B1E" w:rsidRPr="0018338F">
        <w:t xml:space="preserve"> </w:t>
      </w:r>
      <w:r w:rsidRPr="0018338F">
        <w:t xml:space="preserve"> This allows for a more efficient use of infrastructure, more flexibility and optimised system design</w:t>
      </w:r>
      <w:r w:rsidR="00547EE6" w:rsidRPr="0018338F">
        <w:t xml:space="preserve">.  </w:t>
      </w:r>
      <w:r w:rsidR="00652D7A" w:rsidRPr="0018338F">
        <w:t>VoIP technology (especially when applied for VTS radio communications) is very sensitive to delays in the IP network</w:t>
      </w:r>
      <w:r w:rsidR="00547EE6" w:rsidRPr="0018338F">
        <w:t xml:space="preserve">.  </w:t>
      </w:r>
      <w:r w:rsidR="00652D7A" w:rsidRPr="0018338F">
        <w:t>Excessive delays may cause significant degradation of VHF communication quality</w:t>
      </w:r>
      <w:r w:rsidR="00547EE6" w:rsidRPr="0018338F">
        <w:t xml:space="preserve">.  </w:t>
      </w:r>
      <w:r w:rsidR="00652D7A" w:rsidRPr="0018338F">
        <w:t>Additional challenges include the need to use the IP packet “Quality of Service” functionality by the IP network to minimize negative effects such as latency and jitter.</w:t>
      </w:r>
    </w:p>
    <w:p w:rsidR="00F17CE4" w:rsidRPr="0018338F" w:rsidRDefault="00F17CE4" w:rsidP="009C0B1E">
      <w:pPr>
        <w:pStyle w:val="Heading3"/>
      </w:pPr>
      <w:bookmarkStart w:id="429" w:name="_Toc409603975"/>
      <w:r w:rsidRPr="0018338F">
        <w:t>Recording and Playback of Data</w:t>
      </w:r>
      <w:bookmarkEnd w:id="429"/>
    </w:p>
    <w:p w:rsidR="00F17CE4" w:rsidRPr="0018338F" w:rsidRDefault="00F17CE4" w:rsidP="00F17CE4">
      <w:pPr>
        <w:pStyle w:val="BodyText"/>
      </w:pPr>
      <w:r w:rsidRPr="0018338F">
        <w:t xml:space="preserve">The </w:t>
      </w:r>
      <w:r w:rsidR="00183176" w:rsidRPr="0018338F">
        <w:t>VTS Authority</w:t>
      </w:r>
      <w:r w:rsidRPr="0018338F">
        <w:t xml:space="preserve"> shall have the facility to automatically record radio communications and play back these recordings in synchronisation with the recorded traffic situation.  </w:t>
      </w:r>
    </w:p>
    <w:p w:rsidR="00F17CE4" w:rsidRPr="0018338F" w:rsidRDefault="00F17CE4" w:rsidP="009C0B1E">
      <w:pPr>
        <w:pStyle w:val="Heading3"/>
      </w:pPr>
      <w:bookmarkStart w:id="430" w:name="_Toc409603976"/>
      <w:r w:rsidRPr="0018338F">
        <w:t>Malfunctions, Warnings, Alarms and Indications</w:t>
      </w:r>
      <w:bookmarkEnd w:id="430"/>
    </w:p>
    <w:p w:rsidR="00F17CE4" w:rsidRPr="0018338F" w:rsidRDefault="00F17CE4" w:rsidP="00F17CE4">
      <w:pPr>
        <w:pStyle w:val="BodyText"/>
      </w:pPr>
      <w:r w:rsidRPr="0018338F">
        <w:t xml:space="preserve">Please refer to the relevant requirements of IMO Resolution </w:t>
      </w:r>
      <w:proofErr w:type="gramStart"/>
      <w:r w:rsidRPr="0018338F">
        <w:t>A.686(</w:t>
      </w:r>
      <w:proofErr w:type="gramEnd"/>
      <w:r w:rsidRPr="0018338F">
        <w:t>17)</w:t>
      </w:r>
      <w:r w:rsidR="008E5E6D" w:rsidRPr="0018338F">
        <w:t xml:space="preserve"> (ref. </w:t>
      </w:r>
      <w:r w:rsidR="00046E49" w:rsidRPr="0018338F">
        <w:fldChar w:fldCharType="begin"/>
      </w:r>
      <w:r w:rsidR="00BD1B9D" w:rsidRPr="0018338F">
        <w:instrText xml:space="preserve"> REF _Ref354153478 \r \h </w:instrText>
      </w:r>
      <w:r w:rsidR="00046E49" w:rsidRPr="0018338F">
        <w:fldChar w:fldCharType="separate"/>
      </w:r>
      <w:r w:rsidR="004B6650">
        <w:t>[13]</w:t>
      </w:r>
      <w:r w:rsidR="00046E49" w:rsidRPr="0018338F">
        <w:fldChar w:fldCharType="end"/>
      </w:r>
      <w:r w:rsidR="008E5E6D" w:rsidRPr="0018338F">
        <w:t>)</w:t>
      </w:r>
      <w:r w:rsidR="009C0B1E" w:rsidRPr="0018338F">
        <w:t>.</w:t>
      </w:r>
    </w:p>
    <w:p w:rsidR="00F17CE4" w:rsidRPr="0018338F" w:rsidRDefault="00F17CE4" w:rsidP="009C0B1E">
      <w:pPr>
        <w:pStyle w:val="Heading2"/>
      </w:pPr>
      <w:bookmarkStart w:id="431" w:name="_Toc409603977"/>
      <w:r w:rsidRPr="0018338F">
        <w:t>Specific Design, Inst</w:t>
      </w:r>
      <w:r w:rsidR="009C0B1E" w:rsidRPr="0018338F">
        <w:t>allation and Maintenance Considerations</w:t>
      </w:r>
      <w:bookmarkEnd w:id="431"/>
    </w:p>
    <w:p w:rsidR="00B114B2" w:rsidRPr="0018338F" w:rsidRDefault="00B114B2" w:rsidP="00B114B2">
      <w:pPr>
        <w:pStyle w:val="BodyText"/>
      </w:pPr>
      <w:r w:rsidRPr="0018338F">
        <w:t>The radio communication systems sh</w:t>
      </w:r>
      <w:r w:rsidR="007F0CF2" w:rsidRPr="0018338F">
        <w:t>ould</w:t>
      </w:r>
      <w:r w:rsidRPr="0018338F">
        <w:t xml:space="preserve"> be </w:t>
      </w:r>
      <w:r w:rsidR="007F0CF2" w:rsidRPr="0018338F">
        <w:t>specified</w:t>
      </w:r>
      <w:r w:rsidRPr="0018338F">
        <w:t xml:space="preserve"> taking the considerations in </w:t>
      </w:r>
      <w:r w:rsidR="007F0CF2" w:rsidRPr="0018338F">
        <w:t>section</w:t>
      </w:r>
      <w:r w:rsidRPr="0018338F">
        <w:t xml:space="preserve"> 1 into </w:t>
      </w:r>
      <w:r w:rsidR="007F0CF2" w:rsidRPr="0018338F">
        <w:t>account</w:t>
      </w:r>
      <w:r w:rsidR="007F0CF2" w:rsidRPr="0018338F">
        <w:rPr>
          <w:rStyle w:val="CommentReference"/>
          <w:lang w:eastAsia="de-DE"/>
        </w:rPr>
        <w:t>.</w:t>
      </w:r>
      <w:r w:rsidR="007F0CF2" w:rsidRPr="0018338F">
        <w:t xml:space="preserve"> This </w:t>
      </w:r>
      <w:r w:rsidRPr="0018338F">
        <w:t>should also consider lightning protection, wind load on antennas and maintenance access</w:t>
      </w:r>
      <w:r w:rsidR="007F0CF2" w:rsidRPr="0018338F">
        <w:t xml:space="preserve">. </w:t>
      </w:r>
      <w:r w:rsidRPr="0018338F">
        <w:t>The build-up of ice in some climates should also be a consideration.</w:t>
      </w:r>
    </w:p>
    <w:p w:rsidR="00F17CE4" w:rsidRPr="0018338F" w:rsidRDefault="00F17CE4" w:rsidP="009C0B1E">
      <w:pPr>
        <w:pStyle w:val="Heading3"/>
      </w:pPr>
      <w:bookmarkStart w:id="432" w:name="_Toc409603978"/>
      <w:r w:rsidRPr="0018338F">
        <w:t>Durability and Resistance to Environmental Conditions</w:t>
      </w:r>
      <w:bookmarkEnd w:id="432"/>
    </w:p>
    <w:p w:rsidR="00F17CE4" w:rsidRPr="0018338F" w:rsidRDefault="00F17CE4" w:rsidP="00F17CE4">
      <w:pPr>
        <w:pStyle w:val="BodyText"/>
      </w:pPr>
      <w:r w:rsidRPr="0018338F">
        <w:t>Externally installed electronic equipment should be in an appropriate environmental enclosure.  IEC requirements should</w:t>
      </w:r>
      <w:r w:rsidR="009C0B1E" w:rsidRPr="0018338F">
        <w:t xml:space="preserve"> be applied as far as relevant.</w:t>
      </w:r>
    </w:p>
    <w:p w:rsidR="00F17CE4" w:rsidRPr="0018338F" w:rsidRDefault="00F17CE4" w:rsidP="009C0B1E">
      <w:pPr>
        <w:pStyle w:val="Heading3"/>
      </w:pPr>
      <w:bookmarkStart w:id="433" w:name="_Ref351632599"/>
      <w:bookmarkStart w:id="434" w:name="_Toc409603979"/>
      <w:r w:rsidRPr="0018338F">
        <w:t>Interference</w:t>
      </w:r>
      <w:bookmarkEnd w:id="433"/>
      <w:bookmarkEnd w:id="434"/>
    </w:p>
    <w:p w:rsidR="00F17CE4" w:rsidRPr="0018338F" w:rsidRDefault="00F17CE4" w:rsidP="00F17CE4">
      <w:pPr>
        <w:pStyle w:val="BodyText"/>
      </w:pPr>
      <w:r w:rsidRPr="0018338F">
        <w:t>Radio communications equipment complies with applicable international standards and regulations - see IEC 60945</w:t>
      </w:r>
      <w:r w:rsidR="007F0CF2" w:rsidRPr="0018338F">
        <w:t xml:space="preserve"> </w:t>
      </w:r>
      <w:r w:rsidR="007F0CF2" w:rsidRPr="0018338F">
        <w:fldChar w:fldCharType="begin"/>
      </w:r>
      <w:r w:rsidR="007F0CF2" w:rsidRPr="0018338F">
        <w:instrText xml:space="preserve"> REF _Ref409003374 \r \h </w:instrText>
      </w:r>
      <w:r w:rsidR="007F0CF2" w:rsidRPr="0018338F">
        <w:fldChar w:fldCharType="separate"/>
      </w:r>
      <w:r w:rsidR="004B6650">
        <w:t>[16]</w:t>
      </w:r>
      <w:r w:rsidR="007F0CF2" w:rsidRPr="0018338F">
        <w:fldChar w:fldCharType="end"/>
      </w:r>
      <w:r w:rsidR="00A80D24" w:rsidRPr="0018338F">
        <w:t>,</w:t>
      </w:r>
      <w:r w:rsidRPr="0018338F">
        <w:t xml:space="preserve">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18338F" w:rsidRDefault="00241149" w:rsidP="00F17CE4">
      <w:pPr>
        <w:pStyle w:val="BodyText"/>
      </w:pPr>
      <w:r w:rsidRPr="0018338F">
        <w:t>Special attention should be given during the design stage to ensure electromagnetic compatibility (EMC) of radi</w:t>
      </w:r>
      <w:r w:rsidR="0040446C" w:rsidRPr="0018338F">
        <w:t>o communication equipment used</w:t>
      </w:r>
      <w:r w:rsidR="00E90CFD" w:rsidRPr="0018338F">
        <w:t>. F</w:t>
      </w:r>
      <w:r w:rsidRPr="0018338F">
        <w:t>requency spectrum (i.e. VHF working channels)</w:t>
      </w:r>
      <w:r w:rsidR="00E90CFD" w:rsidRPr="0018338F">
        <w:t>,</w:t>
      </w:r>
      <w:r w:rsidRPr="0018338F">
        <w:t xml:space="preserve"> used for VTS radio communication</w:t>
      </w:r>
      <w:r w:rsidR="00E90CFD" w:rsidRPr="0018338F">
        <w:t>,</w:t>
      </w:r>
      <w:r w:rsidRPr="0018338F">
        <w:t xml:space="preserve"> must be agreed with </w:t>
      </w:r>
      <w:r w:rsidR="00E90CFD" w:rsidRPr="0018338F">
        <w:t xml:space="preserve">the </w:t>
      </w:r>
      <w:r w:rsidRPr="0018338F">
        <w:t>national radio licensing authority.</w:t>
      </w:r>
    </w:p>
    <w:p w:rsidR="00F17CE4" w:rsidRPr="0018338F" w:rsidRDefault="00F17CE4" w:rsidP="009C0B1E">
      <w:pPr>
        <w:pStyle w:val="Heading3"/>
      </w:pPr>
      <w:bookmarkStart w:id="435" w:name="_Toc409603980"/>
      <w:r w:rsidRPr="0018338F">
        <w:lastRenderedPageBreak/>
        <w:t>Power Supply</w:t>
      </w:r>
      <w:bookmarkEnd w:id="435"/>
    </w:p>
    <w:p w:rsidR="00F17CE4" w:rsidRPr="0018338F" w:rsidRDefault="00F17CE4" w:rsidP="00F17CE4">
      <w:pPr>
        <w:pStyle w:val="BodyText"/>
      </w:pPr>
      <w:r w:rsidRPr="0018338F">
        <w:t>IEC requirements should be applied as far as relevant.  In remote locations, authorities should consider the use o</w:t>
      </w:r>
      <w:r w:rsidR="009C0B1E" w:rsidRPr="0018338F">
        <w:t>f renewable power sources (e.g.</w:t>
      </w:r>
      <w:r w:rsidRPr="0018338F">
        <w:t xml:space="preserve"> solar panels or wind turbines, in combination with batteries) as an alternative to diesel generators.  In addition, uninterruptible power supplies could be considered as a back</w:t>
      </w:r>
      <w:r w:rsidR="009C0B1E" w:rsidRPr="0018338F">
        <w:t>up to the primary power supply.</w:t>
      </w:r>
    </w:p>
    <w:p w:rsidR="00842C01" w:rsidRPr="0018338F" w:rsidRDefault="00F17CE4" w:rsidP="0039606F">
      <w:pPr>
        <w:pStyle w:val="Heading3"/>
      </w:pPr>
      <w:bookmarkStart w:id="436" w:name="_Toc409603981"/>
      <w:r w:rsidRPr="0018338F">
        <w:t>Site Selection and Installation</w:t>
      </w:r>
      <w:bookmarkEnd w:id="436"/>
    </w:p>
    <w:p w:rsidR="00F17CE4" w:rsidRPr="0018338F" w:rsidRDefault="00F17CE4" w:rsidP="00F17CE4">
      <w:pPr>
        <w:pStyle w:val="BodyText"/>
      </w:pPr>
      <w:r w:rsidRPr="0018338F">
        <w:t>Operational requirements will determine where radio communication transceivers and antennas are to be locate</w:t>
      </w:r>
      <w:r w:rsidR="009C0B1E" w:rsidRPr="0018338F">
        <w:t>d and how many are required.</w:t>
      </w:r>
    </w:p>
    <w:p w:rsidR="00F17CE4" w:rsidRPr="0018338F" w:rsidRDefault="00F17CE4" w:rsidP="00F17CE4">
      <w:pPr>
        <w:pStyle w:val="BodyText"/>
      </w:pPr>
      <w:r w:rsidRPr="0018338F">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18338F" w:rsidRDefault="00F17CE4" w:rsidP="00F17CE4">
      <w:pPr>
        <w:pStyle w:val="BodyText"/>
      </w:pPr>
      <w:r w:rsidRPr="0018338F">
        <w:t>Care must also be taken that proper separation is maintained when co-locating antenna s</w:t>
      </w:r>
      <w:r w:rsidR="009C0B1E" w:rsidRPr="0018338F">
        <w:t xml:space="preserve">ites (see also section </w:t>
      </w:r>
      <w:r w:rsidR="00046E49" w:rsidRPr="0018338F">
        <w:fldChar w:fldCharType="begin"/>
      </w:r>
      <w:r w:rsidR="00D74373" w:rsidRPr="0018338F">
        <w:instrText xml:space="preserve"> REF _Ref351632599 \r \h </w:instrText>
      </w:r>
      <w:r w:rsidR="00046E49" w:rsidRPr="0018338F">
        <w:fldChar w:fldCharType="separate"/>
      </w:r>
      <w:r w:rsidR="004B6650">
        <w:t>8.5.2</w:t>
      </w:r>
      <w:r w:rsidR="00046E49" w:rsidRPr="0018338F">
        <w:fldChar w:fldCharType="end"/>
      </w:r>
      <w:r w:rsidR="009C0B1E" w:rsidRPr="0018338F">
        <w:t>).</w:t>
      </w:r>
    </w:p>
    <w:p w:rsidR="00F17CE4" w:rsidRPr="0018338F" w:rsidRDefault="00F17CE4" w:rsidP="00F17CE4">
      <w:pPr>
        <w:pStyle w:val="BodyText"/>
      </w:pPr>
      <w:r w:rsidRPr="0018338F">
        <w:t>To avoid channel saturation, consideration should be given to subdividing the VTS area into communications sectors based upon channel use with adjacent se</w:t>
      </w:r>
      <w:r w:rsidR="00902100" w:rsidRPr="0018338F">
        <w:t>ctors using separate channels.</w:t>
      </w:r>
    </w:p>
    <w:p w:rsidR="00F17CE4" w:rsidRPr="0018338F" w:rsidRDefault="00F17CE4" w:rsidP="00F17CE4">
      <w:pPr>
        <w:pStyle w:val="BodyText"/>
      </w:pPr>
      <w:r w:rsidRPr="0018338F">
        <w:t>Sites for radio communication equipment should be selected based upon optimizing the coverage of the VTS area and the ability to provide the required services e.g. telecommunication links and access</w:t>
      </w:r>
      <w:r w:rsidR="00547EE6" w:rsidRPr="0018338F">
        <w:t xml:space="preserve">.  </w:t>
      </w:r>
      <w:r w:rsidRPr="0018338F">
        <w:t>Considerations include availability of electrical power, physical security of the site, housing and possible co-location with existing infrastructure.</w:t>
      </w:r>
    </w:p>
    <w:p w:rsidR="00842C01" w:rsidRPr="0018338F" w:rsidRDefault="00F17CE4" w:rsidP="0039606F">
      <w:pPr>
        <w:pStyle w:val="Heading3"/>
      </w:pPr>
      <w:bookmarkStart w:id="437" w:name="_Toc409603982"/>
      <w:r w:rsidRPr="0018338F">
        <w:t>Maintenance</w:t>
      </w:r>
      <w:bookmarkEnd w:id="437"/>
    </w:p>
    <w:p w:rsidR="00F17CE4" w:rsidRPr="0018338F" w:rsidRDefault="00F17CE4" w:rsidP="00F17CE4">
      <w:pPr>
        <w:pStyle w:val="BodyText"/>
      </w:pPr>
      <w:r w:rsidRPr="0018338F">
        <w:t xml:space="preserve">In addition to the requirements of IMO Resolution </w:t>
      </w:r>
      <w:proofErr w:type="gramStart"/>
      <w:r w:rsidRPr="0018338F">
        <w:t>A.694(</w:t>
      </w:r>
      <w:proofErr w:type="gramEnd"/>
      <w:r w:rsidRPr="0018338F">
        <w:t>17)</w:t>
      </w:r>
      <w:r w:rsidR="00DD5330" w:rsidRPr="0018338F">
        <w:t xml:space="preserve"> (ref. </w:t>
      </w:r>
      <w:r w:rsidR="00046E49" w:rsidRPr="0018338F">
        <w:fldChar w:fldCharType="begin"/>
      </w:r>
      <w:r w:rsidR="00DD5330" w:rsidRPr="0018338F">
        <w:instrText xml:space="preserve"> REF _Ref354153012 \r \h </w:instrText>
      </w:r>
      <w:r w:rsidR="00046E49" w:rsidRPr="0018338F">
        <w:fldChar w:fldCharType="separate"/>
      </w:r>
      <w:r w:rsidR="004B6650">
        <w:t>[13]</w:t>
      </w:r>
      <w:r w:rsidR="00046E49" w:rsidRPr="0018338F">
        <w:fldChar w:fldCharType="end"/>
      </w:r>
      <w:r w:rsidR="00DD5330" w:rsidRPr="0018338F">
        <w:t>)</w:t>
      </w:r>
      <w:r w:rsidRPr="0018338F">
        <w:t>, the siting and installation of radio communication equipment should make provision for accessibility, maintenan</w:t>
      </w:r>
      <w:r w:rsidR="00902100" w:rsidRPr="0018338F">
        <w:t>ce and repair.</w:t>
      </w:r>
    </w:p>
    <w:p w:rsidR="00842C01" w:rsidRPr="0018338F" w:rsidRDefault="00F17CE4" w:rsidP="0040446C">
      <w:pPr>
        <w:pStyle w:val="Heading2"/>
      </w:pPr>
      <w:bookmarkStart w:id="438" w:name="_Toc409603983"/>
      <w:r w:rsidRPr="0018338F">
        <w:t>Interfacing</w:t>
      </w:r>
      <w:bookmarkEnd w:id="438"/>
    </w:p>
    <w:p w:rsidR="00F17CE4" w:rsidRPr="0018338F" w:rsidRDefault="00F17CE4" w:rsidP="00F17CE4">
      <w:pPr>
        <w:pStyle w:val="BodyText"/>
      </w:pPr>
      <w:r w:rsidRPr="0018338F">
        <w:t>Although there are internationally agreed interface standards for interfacing electronic equipment on board ships (IEC-61162-1 and IEC-61162-3</w:t>
      </w:r>
      <w:r w:rsidR="00A80D24" w:rsidRPr="0018338F">
        <w:t xml:space="preserve"> </w:t>
      </w:r>
      <w:r w:rsidR="00046E49" w:rsidRPr="0018338F">
        <w:fldChar w:fldCharType="begin"/>
      </w:r>
      <w:r w:rsidR="00DD5330" w:rsidRPr="0018338F">
        <w:instrText xml:space="preserve"> REF _Ref354153339 \r \h </w:instrText>
      </w:r>
      <w:r w:rsidR="00046E49" w:rsidRPr="0018338F">
        <w:fldChar w:fldCharType="separate"/>
      </w:r>
      <w:r w:rsidR="004B6650">
        <w:t>[17]</w:t>
      </w:r>
      <w:r w:rsidR="00046E49" w:rsidRPr="0018338F">
        <w:fldChar w:fldCharType="end"/>
      </w:r>
      <w:r w:rsidRPr="0018338F">
        <w:t xml:space="preserve">), VTS radio communication interfaces ashore are mostly vendor-specific. </w:t>
      </w:r>
      <w:r w:rsidR="00EF3864" w:rsidRPr="0018338F">
        <w:t xml:space="preserve"> </w:t>
      </w:r>
      <w:r w:rsidRPr="0018338F">
        <w:t>An exception is VoIP, which is standardised by industry and the Internet Engineering Task Force (IETF).</w:t>
      </w:r>
      <w:r w:rsidR="00EF3864" w:rsidRPr="0018338F">
        <w:t xml:space="preserve"> </w:t>
      </w:r>
      <w:r w:rsidRPr="0018338F">
        <w:t xml:space="preserve"> Interface standards will thus be dependent on the requirements of the </w:t>
      </w:r>
      <w:r w:rsidR="00183176" w:rsidRPr="0018338F">
        <w:t>VTS Authority</w:t>
      </w:r>
      <w:r w:rsidRPr="0018338F">
        <w:t xml:space="preserve"> and </w:t>
      </w:r>
      <w:r w:rsidR="00902100" w:rsidRPr="0018338F">
        <w:t>the equipment being installed.</w:t>
      </w:r>
    </w:p>
    <w:p w:rsidR="006569BA" w:rsidRPr="0018338F" w:rsidRDefault="006569BA" w:rsidP="00F17CE4">
      <w:pPr>
        <w:pStyle w:val="BodyText"/>
      </w:pPr>
      <w:r w:rsidRPr="0018338F">
        <w:t xml:space="preserve">However, work within the </w:t>
      </w:r>
      <w:r w:rsidR="00F71F19" w:rsidRPr="0018338F">
        <w:t xml:space="preserve">IALA </w:t>
      </w:r>
      <w:r w:rsidRPr="0018338F">
        <w:t>e-N</w:t>
      </w:r>
      <w:r w:rsidR="00F71F19" w:rsidRPr="0018338F">
        <w:t>AV</w:t>
      </w:r>
      <w:r w:rsidRPr="0018338F">
        <w:t xml:space="preserve"> committee and other organisations aim for open systems architecture with associated international standards, which may be adopted as developed.</w:t>
      </w:r>
    </w:p>
    <w:p w:rsidR="00842C01" w:rsidRPr="0018338F" w:rsidRDefault="00F17CE4" w:rsidP="0040446C">
      <w:pPr>
        <w:pStyle w:val="Heading2"/>
      </w:pPr>
      <w:bookmarkStart w:id="439" w:name="_Toc409603984"/>
      <w:r w:rsidRPr="0018338F">
        <w:t>Back-Up and Fall-Back Arrangements</w:t>
      </w:r>
      <w:bookmarkEnd w:id="439"/>
    </w:p>
    <w:p w:rsidR="00F17CE4" w:rsidRPr="0018338F" w:rsidRDefault="00F17CE4" w:rsidP="00F17CE4">
      <w:pPr>
        <w:pStyle w:val="BodyText"/>
      </w:pPr>
      <w:r w:rsidRPr="0018338F">
        <w:t>Backup facilities can be provided by duplicated radio communication equipment</w:t>
      </w:r>
      <w:r w:rsidR="00241149" w:rsidRPr="0018338F">
        <w:t xml:space="preserve"> based on an availability assessment.</w:t>
      </w:r>
    </w:p>
    <w:p w:rsidR="00E10906" w:rsidRPr="0018338F" w:rsidRDefault="00F17CE4" w:rsidP="00F17CE4">
      <w:pPr>
        <w:pStyle w:val="BodyText"/>
      </w:pPr>
      <w:r w:rsidRPr="0018338F">
        <w:t>Fall-back arrangements, via a business continuity plan, should be considered such as handing over operations to another VTS.</w:t>
      </w:r>
    </w:p>
    <w:p w:rsidR="00B114B2" w:rsidRPr="0018338F" w:rsidRDefault="00B114B2" w:rsidP="00F17CE4">
      <w:pPr>
        <w:pStyle w:val="BodyText"/>
      </w:pPr>
      <w:r w:rsidRPr="0018338F">
        <w:t xml:space="preserve">Built-in test features should include monitoring of functions and performance.  </w:t>
      </w:r>
    </w:p>
    <w:p w:rsidR="006071AD" w:rsidRPr="0018338F" w:rsidRDefault="006071AD">
      <w:pPr>
        <w:rPr>
          <w:b/>
          <w:caps/>
          <w:kern w:val="28"/>
          <w:sz w:val="24"/>
          <w:szCs w:val="20"/>
          <w:lang w:eastAsia="de-DE"/>
        </w:rPr>
      </w:pPr>
      <w:r w:rsidRPr="0018338F">
        <w:br w:type="page"/>
      </w:r>
    </w:p>
    <w:p w:rsidR="00842C01" w:rsidRPr="0018338F" w:rsidRDefault="007D6B1F" w:rsidP="00D74373">
      <w:pPr>
        <w:pStyle w:val="Heading1"/>
      </w:pPr>
      <w:bookmarkStart w:id="440" w:name="_Toc351497948"/>
      <w:bookmarkStart w:id="441" w:name="_Toc351558202"/>
      <w:bookmarkStart w:id="442" w:name="_Toc351497949"/>
      <w:bookmarkStart w:id="443" w:name="_Toc351558203"/>
      <w:bookmarkStart w:id="444" w:name="_Ref304314603"/>
      <w:bookmarkStart w:id="445" w:name="_Toc314488141"/>
      <w:bookmarkStart w:id="446" w:name="_Toc348687021"/>
      <w:bookmarkStart w:id="447" w:name="_Ref351497550"/>
      <w:bookmarkStart w:id="448" w:name="_Toc286917018"/>
      <w:bookmarkEnd w:id="440"/>
      <w:bookmarkEnd w:id="441"/>
      <w:bookmarkEnd w:id="442"/>
      <w:bookmarkEnd w:id="443"/>
      <w:r w:rsidRPr="0018338F">
        <w:lastRenderedPageBreak/>
        <w:t>Data Processing</w:t>
      </w:r>
      <w:bookmarkEnd w:id="444"/>
      <w:bookmarkEnd w:id="445"/>
      <w:bookmarkEnd w:id="446"/>
      <w:bookmarkEnd w:id="447"/>
    </w:p>
    <w:p w:rsidR="00A80D24" w:rsidRPr="0018338F" w:rsidRDefault="007D6B1F" w:rsidP="00D74373">
      <w:pPr>
        <w:pStyle w:val="Heading2"/>
      </w:pPr>
      <w:bookmarkStart w:id="449" w:name="_Toc409603985"/>
      <w:bookmarkStart w:id="450" w:name="_Ref350924081"/>
      <w:r w:rsidRPr="0018338F">
        <w:t>Introduction</w:t>
      </w:r>
      <w:bookmarkEnd w:id="449"/>
    </w:p>
    <w:p w:rsidR="00A80D24" w:rsidRPr="0018338F" w:rsidRDefault="00A80D24" w:rsidP="00A80D24">
      <w:pPr>
        <w:pStyle w:val="BodyText"/>
      </w:pPr>
      <w:r w:rsidRPr="0018338F">
        <w:t>The purpose of this section is to support Competent and VTS authorities in the understanding of Data processing</w:t>
      </w:r>
      <w:r w:rsidR="00730ECD" w:rsidRPr="0018338F">
        <w:t xml:space="preserve">, </w:t>
      </w:r>
      <w:r w:rsidR="00314384" w:rsidRPr="0018338F">
        <w:t>its performance parameters</w:t>
      </w:r>
      <w:r w:rsidRPr="0018338F">
        <w:rPr>
          <w:color w:val="FF0000"/>
        </w:rPr>
        <w:t xml:space="preserve"> </w:t>
      </w:r>
      <w:r w:rsidRPr="0018338F">
        <w:t xml:space="preserve">and its contribution to the VTS traffic image (situational awareness). </w:t>
      </w:r>
    </w:p>
    <w:p w:rsidR="00730ECD" w:rsidRPr="0018338F" w:rsidRDefault="00730ECD" w:rsidP="00D74373">
      <w:pPr>
        <w:pStyle w:val="BodyText"/>
      </w:pPr>
      <w:r w:rsidRPr="0018338F">
        <w:t>The section focuses on establishment of a recognised up-to-date traffic image using</w:t>
      </w:r>
      <w:r w:rsidRPr="0018338F">
        <w:rPr>
          <w:color w:val="FF0000"/>
        </w:rPr>
        <w:t xml:space="preserve"> </w:t>
      </w:r>
      <w:r w:rsidRPr="0018338F">
        <w:t xml:space="preserve">the principles of target tracking and data fusion. </w:t>
      </w:r>
      <w:r w:rsidR="00056C32" w:rsidRPr="0018338F">
        <w:t>Additionally, it introduces the issues of managing various types of information required within and outside the VTS.</w:t>
      </w:r>
    </w:p>
    <w:p w:rsidR="00730ECD" w:rsidRPr="0018338F" w:rsidRDefault="00730ECD" w:rsidP="00D74373">
      <w:pPr>
        <w:pStyle w:val="BodyText"/>
      </w:pPr>
    </w:p>
    <w:p w:rsidR="007E7178" w:rsidRPr="0018338F" w:rsidRDefault="007E7178" w:rsidP="0040446C">
      <w:pPr>
        <w:pStyle w:val="Heading2"/>
      </w:pPr>
      <w:bookmarkStart w:id="451" w:name="_Toc409603986"/>
      <w:r w:rsidRPr="0018338F">
        <w:t>Definitions and References</w:t>
      </w:r>
      <w:bookmarkEnd w:id="451"/>
    </w:p>
    <w:p w:rsidR="007E7178" w:rsidRPr="0018338F" w:rsidRDefault="007E7178" w:rsidP="0040446C">
      <w:pPr>
        <w:pStyle w:val="Heading3"/>
      </w:pPr>
      <w:bookmarkStart w:id="452" w:name="_Toc409603987"/>
      <w:r w:rsidRPr="0018338F">
        <w:t>Definitions</w:t>
      </w:r>
      <w:bookmarkEnd w:id="452"/>
    </w:p>
    <w:p w:rsidR="007E7178" w:rsidRPr="0018338F" w:rsidRDefault="007E7178" w:rsidP="007E7178">
      <w:pPr>
        <w:pStyle w:val="BodyText"/>
      </w:pPr>
      <w:r w:rsidRPr="0018338F">
        <w:t xml:space="preserve">For general terms used throughout this </w:t>
      </w:r>
      <w:r w:rsidR="00E62557" w:rsidRPr="0018338F">
        <w:t>section</w:t>
      </w:r>
      <w:r w:rsidRPr="0018338F">
        <w:t xml:space="preserve"> refer to:</w:t>
      </w:r>
    </w:p>
    <w:p w:rsidR="007E7178" w:rsidRPr="0018338F" w:rsidRDefault="007E7178" w:rsidP="007E7178">
      <w:pPr>
        <w:pStyle w:val="ListBullet"/>
      </w:pPr>
      <w:r w:rsidRPr="0018338F">
        <w:t>IEEE Std 686-1997</w:t>
      </w:r>
      <w:r w:rsidRPr="0018338F">
        <w:tab/>
        <w:t>IEEE Standard Radar Definitions.</w:t>
      </w:r>
    </w:p>
    <w:p w:rsidR="007E7178" w:rsidRPr="0018338F" w:rsidRDefault="007E7178" w:rsidP="007E7178">
      <w:pPr>
        <w:pStyle w:val="BodyText"/>
      </w:pPr>
      <w:r w:rsidRPr="0018338F">
        <w:t>Specific terms are defined as follows:</w:t>
      </w:r>
    </w:p>
    <w:p w:rsidR="007E7178" w:rsidRPr="0018338F" w:rsidRDefault="007E7178" w:rsidP="007E7178">
      <w:pPr>
        <w:pStyle w:val="ListBullet"/>
      </w:pPr>
      <w:r w:rsidRPr="0018338F">
        <w:rPr>
          <w:b/>
        </w:rPr>
        <w:t>Confirmed track</w:t>
      </w:r>
      <w:r w:rsidRPr="0018338F">
        <w:t xml:space="preserve"> – a track that has previously passed the criteria for track initiation, tentative track formation and has been subsequently promoted to a confirmed track.</w:t>
      </w:r>
    </w:p>
    <w:p w:rsidR="007E7178" w:rsidRPr="0018338F" w:rsidRDefault="007E7178" w:rsidP="007E7178">
      <w:pPr>
        <w:pStyle w:val="ListBullet"/>
      </w:pPr>
      <w:r w:rsidRPr="0018338F">
        <w:rPr>
          <w:b/>
        </w:rPr>
        <w:t>Data Fusion</w:t>
      </w:r>
      <w:r w:rsidRPr="0018338F">
        <w:t xml:space="preserve"> – in the tracking context, data fusion is the combining of observation updates from more than one sensor to create one track based on all available sensor information.</w:t>
      </w:r>
    </w:p>
    <w:p w:rsidR="007E7178" w:rsidRPr="0018338F" w:rsidRDefault="007E7178" w:rsidP="007E7178">
      <w:pPr>
        <w:pStyle w:val="ListBullet"/>
      </w:pPr>
      <w:r w:rsidRPr="0018338F">
        <w:rPr>
          <w:b/>
        </w:rPr>
        <w:t>False Plot</w:t>
      </w:r>
      <w:r w:rsidRPr="0018338F">
        <w:t xml:space="preserve"> – a plot resulting from a phenomenon unrelated to VTS operation or from a reflection of an actual object.</w:t>
      </w:r>
    </w:p>
    <w:p w:rsidR="007E7178" w:rsidRPr="0018338F" w:rsidRDefault="007E7178" w:rsidP="007E7178">
      <w:pPr>
        <w:pStyle w:val="ListBullet"/>
      </w:pPr>
      <w:r w:rsidRPr="0018338F">
        <w:rPr>
          <w:b/>
        </w:rPr>
        <w:t>False Track</w:t>
      </w:r>
      <w:r w:rsidRPr="0018338F">
        <w:t xml:space="preserve"> – A track created using sensor data that happens to behave in target-like manner but actually relates to phenomena unrelated to VTS operation or results from reflections of actual objects. </w:t>
      </w:r>
    </w:p>
    <w:p w:rsidR="007E7178" w:rsidRPr="0018338F" w:rsidRDefault="007E7178" w:rsidP="007E7178">
      <w:pPr>
        <w:pStyle w:val="BodyText"/>
        <w:ind w:left="720"/>
      </w:pPr>
      <w:r w:rsidRPr="0018338F">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7E7178" w:rsidRPr="0018338F" w:rsidRDefault="007E7178" w:rsidP="007E7178">
      <w:pPr>
        <w:pStyle w:val="ListBullet"/>
      </w:pPr>
      <w:r w:rsidRPr="0018338F">
        <w:rPr>
          <w:b/>
        </w:rPr>
        <w:t>Latency</w:t>
      </w:r>
      <w:r w:rsidRPr="0018338F">
        <w:t xml:space="preserve"> - a measure of time delay experienced in a system</w:t>
      </w:r>
      <w:r w:rsidR="00547EE6" w:rsidRPr="0018338F">
        <w:t xml:space="preserve">.  </w:t>
      </w:r>
      <w:r w:rsidRPr="0018338F">
        <w:t>Used here to indicate the time from a sensor first gathering data relating to a target, to the time the corresponding data is presented to the user (e.g. VTSO display or decision support process).</w:t>
      </w:r>
    </w:p>
    <w:p w:rsidR="007E7178" w:rsidRPr="0018338F" w:rsidRDefault="007E7178" w:rsidP="007E7178">
      <w:pPr>
        <w:pStyle w:val="ListBullet"/>
      </w:pPr>
      <w:r w:rsidRPr="0018338F">
        <w:rPr>
          <w:b/>
        </w:rPr>
        <w:t>P</w:t>
      </w:r>
      <w:r w:rsidRPr="0018338F">
        <w:rPr>
          <w:b/>
          <w:vertAlign w:val="subscript"/>
        </w:rPr>
        <w:t>D</w:t>
      </w:r>
      <w:r w:rsidRPr="0018338F">
        <w:rPr>
          <w:vertAlign w:val="subscript"/>
        </w:rPr>
        <w:t xml:space="preserve"> </w:t>
      </w:r>
      <w:r w:rsidRPr="0018338F">
        <w:t>– is the probability of target detection at the output of a sensor, subsequent to plot extraction, but prior to tracking, and presentation</w:t>
      </w:r>
      <w:r w:rsidR="00547EE6" w:rsidRPr="0018338F">
        <w:t xml:space="preserve">.  </w:t>
      </w:r>
      <w:r w:rsidRPr="0018338F">
        <w:t>Note, in some systems the boundary of the sensor and its achieved P</w:t>
      </w:r>
      <w:r w:rsidRPr="0018338F">
        <w:rPr>
          <w:vertAlign w:val="subscript"/>
        </w:rPr>
        <w:t>D</w:t>
      </w:r>
      <w:r w:rsidRPr="0018338F">
        <w:t xml:space="preserve"> complicate this definition – clarification may be required to avoid misunderstanding arising from, for example, data compression or video processing.</w:t>
      </w:r>
    </w:p>
    <w:p w:rsidR="007E7178" w:rsidRPr="0018338F" w:rsidRDefault="007E7178" w:rsidP="007E7178">
      <w:pPr>
        <w:pStyle w:val="ListBullet"/>
      </w:pPr>
      <w:r w:rsidRPr="0018338F">
        <w:rPr>
          <w:b/>
        </w:rPr>
        <w:t>Plot</w:t>
      </w:r>
      <w:r w:rsidRPr="0018338F">
        <w:t xml:space="preserve"> - A generic term to describe the report resulting from a sensor observation.</w:t>
      </w:r>
    </w:p>
    <w:p w:rsidR="007E7178" w:rsidRPr="0018338F" w:rsidRDefault="007E7178" w:rsidP="007E7178">
      <w:pPr>
        <w:pStyle w:val="ListBullet"/>
      </w:pPr>
      <w:r w:rsidRPr="0018338F">
        <w:rPr>
          <w:b/>
        </w:rPr>
        <w:t>Plot extraction</w:t>
      </w:r>
      <w:r w:rsidRPr="0018338F">
        <w:t xml:space="preserve"> – the process of determining measurement values for a sensor observation from the raw sensor data</w:t>
      </w:r>
      <w:r w:rsidR="00547EE6" w:rsidRPr="0018338F">
        <w:t xml:space="preserve">.  </w:t>
      </w:r>
      <w:r w:rsidRPr="0018338F">
        <w:t>In the case of a radar sensor, this typically consists of comparing the video level with a threshold which can be (dynamically) adapted to local background noise and clutter conditions.</w:t>
      </w:r>
    </w:p>
    <w:p w:rsidR="007E7178" w:rsidRPr="0018338F" w:rsidRDefault="007E7178" w:rsidP="007E7178">
      <w:pPr>
        <w:pStyle w:val="ListBullet"/>
      </w:pPr>
      <w:r w:rsidRPr="0018338F">
        <w:rPr>
          <w:b/>
        </w:rPr>
        <w:t>Plot to Track Association</w:t>
      </w:r>
      <w:r w:rsidRPr="0018338F">
        <w:t xml:space="preserve"> – the process of determining correlation of new sensor plots with existing tracks.</w:t>
      </w:r>
    </w:p>
    <w:p w:rsidR="007E7178" w:rsidRPr="0018338F" w:rsidRDefault="007E7178" w:rsidP="007E7178">
      <w:pPr>
        <w:pStyle w:val="ListBullet"/>
      </w:pPr>
      <w:r w:rsidRPr="0018338F">
        <w:rPr>
          <w:b/>
        </w:rPr>
        <w:t>Radar</w:t>
      </w:r>
      <w:r w:rsidRPr="0018338F">
        <w:t xml:space="preserve"> - as referred to in this document, this relates to all aspects of the radar from sensor through to the availability of radar information (for presentation) from one or more radar sensors to the VTSO.</w:t>
      </w:r>
    </w:p>
    <w:p w:rsidR="007E7178" w:rsidRPr="0018338F" w:rsidRDefault="007E7178" w:rsidP="007E7178">
      <w:pPr>
        <w:pStyle w:val="ListBullet"/>
      </w:pPr>
      <w:r w:rsidRPr="0018338F">
        <w:rPr>
          <w:b/>
        </w:rPr>
        <w:t>Radar track (report)</w:t>
      </w:r>
      <w:r w:rsidRPr="0018338F">
        <w:t xml:space="preserve"> - A target report resulting from the correlation, by a special algorithm (tracking filter) of a succession of radar-reported positions (radar plots) for one object</w:t>
      </w:r>
      <w:r w:rsidR="00547EE6" w:rsidRPr="0018338F">
        <w:t xml:space="preserve">.  </w:t>
      </w:r>
      <w:r w:rsidRPr="0018338F">
        <w:t xml:space="preserve">The report normally contains an identity (e.g. track number), time, filtered position and speed vector </w:t>
      </w:r>
      <w:r w:rsidRPr="0018338F">
        <w:lastRenderedPageBreak/>
        <w:t>information</w:t>
      </w:r>
      <w:r w:rsidR="00547EE6" w:rsidRPr="0018338F">
        <w:t xml:space="preserve">.  </w:t>
      </w:r>
      <w:r w:rsidRPr="0018338F">
        <w:t xml:space="preserve">Additional information may include, for example, track uncertainties, the associating plots, track quality, accelerations. </w:t>
      </w:r>
    </w:p>
    <w:p w:rsidR="007E7178" w:rsidRPr="0018338F" w:rsidRDefault="007E7178" w:rsidP="007E7178">
      <w:pPr>
        <w:pStyle w:val="BodyText"/>
        <w:ind w:left="720"/>
      </w:pPr>
      <w:r w:rsidRPr="0018338F">
        <w:t>Note that a separate radar tracking filter is normally only used by tracking designs which employ track level fusion.</w:t>
      </w:r>
    </w:p>
    <w:p w:rsidR="007E7178" w:rsidRPr="0018338F" w:rsidRDefault="007E7178" w:rsidP="007E7178">
      <w:pPr>
        <w:pStyle w:val="ListBullet"/>
      </w:pPr>
      <w:r w:rsidRPr="0018338F">
        <w:rPr>
          <w:b/>
        </w:rPr>
        <w:t xml:space="preserve">Radar video </w:t>
      </w:r>
      <w:r w:rsidRPr="0018338F">
        <w:t>– a time-varying signal, proportional to the sum of the radio frequency (RF) signals being received and the RF noise inherent in the receiver itself</w:t>
      </w:r>
      <w:r w:rsidR="00547EE6" w:rsidRPr="0018338F">
        <w:t xml:space="preserve">.  </w:t>
      </w:r>
      <w:r w:rsidRPr="0018338F">
        <w:t>Traditionally, radar video is an analogue signal with associated azimuth reference information</w:t>
      </w:r>
      <w:r w:rsidR="00547EE6" w:rsidRPr="0018338F">
        <w:t xml:space="preserve">.  </w:t>
      </w:r>
      <w:r w:rsidRPr="0018338F">
        <w:t>Current radar systems provide video data (including amplitude) in digital format.</w:t>
      </w:r>
    </w:p>
    <w:p w:rsidR="007E7178" w:rsidRPr="0018338F" w:rsidRDefault="007E7178" w:rsidP="007E7178">
      <w:pPr>
        <w:pStyle w:val="ListBullet"/>
      </w:pPr>
      <w:r w:rsidRPr="0018338F">
        <w:rPr>
          <w:b/>
        </w:rPr>
        <w:t xml:space="preserve">Sensor </w:t>
      </w:r>
      <w:r w:rsidRPr="0018338F">
        <w:t>– in the tracking context, a sensor is a device for observing and measuring, as a minimum, position information for a target or potential target.</w:t>
      </w:r>
    </w:p>
    <w:p w:rsidR="007E7178" w:rsidRPr="0018338F" w:rsidRDefault="007E7178" w:rsidP="007E7178">
      <w:pPr>
        <w:pStyle w:val="ListBullet"/>
      </w:pPr>
      <w:r w:rsidRPr="0018338F">
        <w:rPr>
          <w:b/>
        </w:rPr>
        <w:t>Sensor P</w:t>
      </w:r>
      <w:r w:rsidRPr="0018338F">
        <w:rPr>
          <w:b/>
          <w:vertAlign w:val="subscript"/>
        </w:rPr>
        <w:t>FA</w:t>
      </w:r>
      <w:r w:rsidRPr="0018338F">
        <w:rPr>
          <w:b/>
        </w:rPr>
        <w:t xml:space="preserve"> </w:t>
      </w:r>
      <w:r w:rsidRPr="0018338F">
        <w:t>– is the probability of false alarm (plot) at the output of a sensor, subsequent to plot extraction, but prior to tracking, and presentation</w:t>
      </w:r>
      <w:r w:rsidR="00547EE6" w:rsidRPr="0018338F">
        <w:t xml:space="preserve">.  </w:t>
      </w:r>
      <w:r w:rsidRPr="0018338F">
        <w:t>This is generally expressed as an average number per unit area.</w:t>
      </w:r>
    </w:p>
    <w:p w:rsidR="007E7178" w:rsidRPr="0018338F" w:rsidRDefault="007E7178" w:rsidP="007E7178">
      <w:pPr>
        <w:pStyle w:val="ListBullet"/>
      </w:pPr>
      <w:r w:rsidRPr="0018338F">
        <w:rPr>
          <w:b/>
        </w:rPr>
        <w:t>Signal to Noise ratio</w:t>
      </w:r>
      <w:r w:rsidRPr="0018338F">
        <w:t xml:space="preserve"> – the ratio of a measurement of the power of a return from a target vs. the local sensor noise around the location of the target</w:t>
      </w:r>
    </w:p>
    <w:p w:rsidR="007E7178" w:rsidRPr="0018338F" w:rsidRDefault="007E7178" w:rsidP="007E7178">
      <w:pPr>
        <w:pStyle w:val="ListBullet"/>
      </w:pPr>
      <w:r w:rsidRPr="0018338F">
        <w:rPr>
          <w:b/>
        </w:rPr>
        <w:t>Tentative track</w:t>
      </w:r>
      <w:r w:rsidRPr="0018338F">
        <w:t xml:space="preserve"> – in the early part of the track lifecycle, a track is considered to be a tentative track until sufficient criteria are passed for it to be promoted to a confirmed track or for it to be discarded as a likely false track.</w:t>
      </w:r>
    </w:p>
    <w:p w:rsidR="007E7178" w:rsidRPr="0018338F" w:rsidRDefault="007E7178" w:rsidP="007E7178">
      <w:pPr>
        <w:pStyle w:val="ListBullet"/>
      </w:pPr>
      <w:r w:rsidRPr="0018338F">
        <w:rPr>
          <w:b/>
        </w:rPr>
        <w:t>Track</w:t>
      </w:r>
      <w:r w:rsidRPr="0018338F">
        <w:t xml:space="preserve"> – the </w:t>
      </w:r>
      <w:r w:rsidR="00652D7A" w:rsidRPr="0018338F">
        <w:t xml:space="preserve">track </w:t>
      </w:r>
      <w:r w:rsidRPr="0018338F">
        <w:t>database entry for the data relating to an object of interest</w:t>
      </w:r>
      <w:r w:rsidR="00547EE6" w:rsidRPr="0018338F">
        <w:t xml:space="preserve">.  </w:t>
      </w:r>
      <w:r w:rsidRPr="0018338F">
        <w:t>As a minimum, this consists of unique identity, timestamp, current position and velocity, the associated quality of that information and other relevant attributes.</w:t>
      </w:r>
    </w:p>
    <w:p w:rsidR="005F785A" w:rsidRPr="0018338F" w:rsidRDefault="00056C32" w:rsidP="00056C32">
      <w:pPr>
        <w:pStyle w:val="ListBullet"/>
      </w:pPr>
      <w:r w:rsidRPr="0018338F">
        <w:rPr>
          <w:b/>
        </w:rPr>
        <w:t xml:space="preserve">Track Coasting </w:t>
      </w:r>
      <w:r w:rsidRPr="0018338F">
        <w:t xml:space="preserve">- </w:t>
      </w:r>
      <w:r w:rsidR="005F785A" w:rsidRPr="0018338F">
        <w:t>A feature that maintains tracks in the absence of expected sensor updates.</w:t>
      </w:r>
    </w:p>
    <w:p w:rsidR="00652D7A" w:rsidRPr="0018338F" w:rsidRDefault="00652D7A" w:rsidP="007E7178">
      <w:pPr>
        <w:pStyle w:val="ListBullet"/>
      </w:pPr>
      <w:r w:rsidRPr="0018338F">
        <w:rPr>
          <w:b/>
        </w:rPr>
        <w:t xml:space="preserve">Track </w:t>
      </w:r>
      <w:r w:rsidR="00E91693" w:rsidRPr="0018338F">
        <w:rPr>
          <w:b/>
        </w:rPr>
        <w:t>d</w:t>
      </w:r>
      <w:r w:rsidRPr="0018338F">
        <w:rPr>
          <w:b/>
        </w:rPr>
        <w:t xml:space="preserve">atabase – </w:t>
      </w:r>
      <w:r w:rsidRPr="0018338F">
        <w:t>a table which contains</w:t>
      </w:r>
      <w:r w:rsidR="00E91693" w:rsidRPr="0018338F">
        <w:t xml:space="preserve"> all current tracks within the tracking process</w:t>
      </w:r>
      <w:r w:rsidR="00547EE6" w:rsidRPr="0018338F">
        <w:t xml:space="preserve">.  </w:t>
      </w:r>
      <w:r w:rsidR="00E91693" w:rsidRPr="0018338F">
        <w:t>Also referred to as track list.</w:t>
      </w:r>
    </w:p>
    <w:p w:rsidR="007E7178" w:rsidRPr="0018338F" w:rsidRDefault="007E7178" w:rsidP="007E7178">
      <w:pPr>
        <w:pStyle w:val="ListBullet"/>
      </w:pPr>
      <w:r w:rsidRPr="0018338F">
        <w:rPr>
          <w:b/>
        </w:rPr>
        <w:t>Tracking</w:t>
      </w:r>
      <w:r w:rsidRPr="0018338F">
        <w:t xml:space="preserve"> - The process of following an object to enable historical, current and future target positional and velocity information to be displayed and otherwise processed in support of the VTS system objectives.</w:t>
      </w:r>
    </w:p>
    <w:p w:rsidR="007E7178" w:rsidRPr="0018338F" w:rsidRDefault="007E7178" w:rsidP="007E7178">
      <w:pPr>
        <w:pStyle w:val="ListBullet"/>
      </w:pPr>
      <w:r w:rsidRPr="0018338F">
        <w:rPr>
          <w:b/>
        </w:rPr>
        <w:t>Tracking P</w:t>
      </w:r>
      <w:r w:rsidRPr="0018338F">
        <w:rPr>
          <w:b/>
          <w:vertAlign w:val="subscript"/>
        </w:rPr>
        <w:t>FA</w:t>
      </w:r>
      <w:r w:rsidRPr="0018338F">
        <w:rPr>
          <w:b/>
        </w:rPr>
        <w:t xml:space="preserve"> </w:t>
      </w:r>
      <w:r w:rsidRPr="0018338F">
        <w:t>- is the probability of false track at the output of the tracking process, prior to presentation</w:t>
      </w:r>
      <w:r w:rsidR="00547EE6" w:rsidRPr="0018338F">
        <w:t xml:space="preserve">.  </w:t>
      </w:r>
      <w:r w:rsidRPr="0018338F">
        <w:t>This is normally defined as number of occurrences per unit area per unit time.</w:t>
      </w:r>
    </w:p>
    <w:p w:rsidR="007E7178" w:rsidRPr="0018338F" w:rsidRDefault="007E7178" w:rsidP="007E7178">
      <w:pPr>
        <w:pStyle w:val="ListBullet"/>
      </w:pPr>
      <w:r w:rsidRPr="0018338F">
        <w:rPr>
          <w:b/>
        </w:rPr>
        <w:t xml:space="preserve">Track initiation </w:t>
      </w:r>
      <w:r w:rsidRPr="0018338F">
        <w:t>– this is the process of first creating a track from plots that could not be associated with existing tracks.</w:t>
      </w:r>
    </w:p>
    <w:p w:rsidR="007E7178" w:rsidRPr="0018338F" w:rsidRDefault="007E7178" w:rsidP="007E7178">
      <w:pPr>
        <w:pStyle w:val="ListBullet"/>
      </w:pPr>
      <w:r w:rsidRPr="0018338F">
        <w:rPr>
          <w:b/>
        </w:rPr>
        <w:t xml:space="preserve">Track List </w:t>
      </w:r>
      <w:r w:rsidRPr="0018338F">
        <w:t>– a dynamic database(s) of tracked (confirmed) targets and potential (tentative) targets established and continuously maintained to allow subsequent plot to track association and track updates</w:t>
      </w:r>
      <w:r w:rsidR="00547EE6" w:rsidRPr="0018338F">
        <w:t xml:space="preserve">.  </w:t>
      </w:r>
      <w:r w:rsidRPr="0018338F">
        <w:t xml:space="preserve">The established </w:t>
      </w:r>
      <w:r w:rsidR="00056C32" w:rsidRPr="0018338F">
        <w:t>VTS traffic</w:t>
      </w:r>
      <w:r w:rsidRPr="0018338F">
        <w:t xml:space="preserve"> </w:t>
      </w:r>
      <w:r w:rsidR="00056C32" w:rsidRPr="0018338F">
        <w:t>image</w:t>
      </w:r>
      <w:r w:rsidRPr="0018338F">
        <w:t xml:space="preserve"> is extracted from the Track List.</w:t>
      </w:r>
    </w:p>
    <w:p w:rsidR="007E7178" w:rsidRPr="0018338F" w:rsidRDefault="007E7178" w:rsidP="007E7178">
      <w:pPr>
        <w:pStyle w:val="ListBullet"/>
      </w:pPr>
      <w:r w:rsidRPr="0018338F">
        <w:rPr>
          <w:b/>
        </w:rPr>
        <w:t xml:space="preserve">Track Merging </w:t>
      </w:r>
      <w:r w:rsidRPr="0018338F">
        <w:t>– as two approaching tracks come together, it may not be possible for the available sensors to individually discriminate and therefore to measure their continued presence and position</w:t>
      </w:r>
      <w:r w:rsidR="00547EE6" w:rsidRPr="0018338F">
        <w:t xml:space="preserve">.  </w:t>
      </w:r>
      <w:r w:rsidRPr="0018338F">
        <w:t>If this situation persists for some time, one of the tracks may be maintained whilst the other is terminated.</w:t>
      </w:r>
    </w:p>
    <w:p w:rsidR="007E7178" w:rsidRPr="0018338F" w:rsidRDefault="007E7178" w:rsidP="007E7178">
      <w:pPr>
        <w:pStyle w:val="ListBullet"/>
      </w:pPr>
      <w:r w:rsidRPr="0018338F">
        <w:rPr>
          <w:b/>
        </w:rPr>
        <w:t xml:space="preserve">Track Splitting </w:t>
      </w:r>
      <w:r w:rsidRPr="0018338F">
        <w:t>– a single track may unpredictably split into two or more discernible objects which may invoke rules for track initiation on some or all of the resultant likely tracks.</w:t>
      </w:r>
    </w:p>
    <w:p w:rsidR="007E7178" w:rsidRPr="0018338F" w:rsidRDefault="007E7178" w:rsidP="007E7178">
      <w:pPr>
        <w:pStyle w:val="ListBullet"/>
      </w:pPr>
      <w:r w:rsidRPr="0018338F">
        <w:rPr>
          <w:b/>
        </w:rPr>
        <w:t xml:space="preserve">Track swapping </w:t>
      </w:r>
      <w:r w:rsidRPr="0018338F">
        <w:t>– the (usually unwanted) transfer of a track identity (track label) to another track</w:t>
      </w:r>
      <w:r w:rsidR="00547EE6" w:rsidRPr="0018338F">
        <w:t xml:space="preserve">.  </w:t>
      </w:r>
      <w:r w:rsidRPr="0018338F">
        <w:t>This can break the intended association between a track and a physical object.</w:t>
      </w:r>
    </w:p>
    <w:p w:rsidR="007E7178" w:rsidRPr="0018338F" w:rsidRDefault="007E7178" w:rsidP="007E7178">
      <w:pPr>
        <w:pStyle w:val="ListBullet"/>
      </w:pPr>
      <w:r w:rsidRPr="0018338F">
        <w:rPr>
          <w:b/>
        </w:rPr>
        <w:t xml:space="preserve">Track termination </w:t>
      </w:r>
      <w:r w:rsidRPr="0018338F">
        <w:t>– the process of permanently removing a track from the Track List</w:t>
      </w:r>
      <w:r w:rsidR="00547EE6" w:rsidRPr="0018338F">
        <w:t xml:space="preserve">.  </w:t>
      </w:r>
      <w:r w:rsidRPr="0018338F">
        <w:t>Track termination can be triggered by track quality degradation due to, for example, missing observations or erratic measurements.</w:t>
      </w:r>
    </w:p>
    <w:p w:rsidR="007E7178" w:rsidRPr="0018338F" w:rsidRDefault="007E7178" w:rsidP="0040446C">
      <w:pPr>
        <w:pStyle w:val="Heading3"/>
      </w:pPr>
      <w:bookmarkStart w:id="453" w:name="_Toc409603988"/>
      <w:r w:rsidRPr="0018338F">
        <w:t>References</w:t>
      </w:r>
      <w:bookmarkEnd w:id="453"/>
    </w:p>
    <w:p w:rsidR="007E7178" w:rsidRPr="0018338F" w:rsidRDefault="007E7178" w:rsidP="007826E5">
      <w:pPr>
        <w:pStyle w:val="References"/>
        <w:numPr>
          <w:ilvl w:val="0"/>
          <w:numId w:val="26"/>
        </w:numPr>
      </w:pPr>
      <w:r w:rsidRPr="0018338F">
        <w:t xml:space="preserve">NIMA Technical Report TR8350.2 - Department of Defense World Geodetic System 1984, Its Definition and Relationships With Local Geodetic Systems, third edition - amendment 2 (June 23, </w:t>
      </w:r>
      <w:r w:rsidRPr="0018338F">
        <w:rPr>
          <w:rFonts w:cs="Arial"/>
        </w:rPr>
        <w:t xml:space="preserve"> 2004)</w:t>
      </w:r>
    </w:p>
    <w:p w:rsidR="007E7178" w:rsidRPr="0018338F" w:rsidRDefault="007E7178" w:rsidP="007826E5">
      <w:pPr>
        <w:pStyle w:val="References"/>
        <w:numPr>
          <w:ilvl w:val="0"/>
          <w:numId w:val="26"/>
        </w:numPr>
      </w:pPr>
      <w:r w:rsidRPr="0018338F">
        <w:lastRenderedPageBreak/>
        <w:t>IEEE Std 686-1997 - IEEE Standard Radar Definitions</w:t>
      </w:r>
    </w:p>
    <w:p w:rsidR="002B3A91" w:rsidRPr="0018338F" w:rsidRDefault="002B3A91" w:rsidP="007826E5">
      <w:pPr>
        <w:pStyle w:val="References"/>
        <w:numPr>
          <w:ilvl w:val="0"/>
          <w:numId w:val="26"/>
        </w:numPr>
      </w:pPr>
      <w:r w:rsidRPr="0018338F">
        <w:t>IHO S-57 – IHO Transfer Standard For Digital Hydrographic Data</w:t>
      </w:r>
    </w:p>
    <w:p w:rsidR="002B3A91" w:rsidRPr="0018338F" w:rsidRDefault="002B3A91" w:rsidP="007826E5">
      <w:pPr>
        <w:pStyle w:val="References"/>
        <w:numPr>
          <w:ilvl w:val="0"/>
          <w:numId w:val="26"/>
        </w:numPr>
      </w:pPr>
      <w:r w:rsidRPr="0018338F">
        <w:t>IHO S-101 – IHO ENC Product Specification (still bei</w:t>
      </w:r>
      <w:r w:rsidR="007A08F6" w:rsidRPr="0018338F">
        <w:t>ng developed in 2013</w:t>
      </w:r>
      <w:r w:rsidRPr="0018338F">
        <w:t>)</w:t>
      </w:r>
    </w:p>
    <w:p w:rsidR="00842C01" w:rsidRPr="0018338F" w:rsidRDefault="007D6B1F">
      <w:pPr>
        <w:pStyle w:val="Heading2"/>
      </w:pPr>
      <w:bookmarkStart w:id="454" w:name="_Ref350925283"/>
      <w:bookmarkStart w:id="455" w:name="_Toc409603989"/>
      <w:r w:rsidRPr="0018338F">
        <w:t>Tracking and Data Fusion</w:t>
      </w:r>
      <w:bookmarkEnd w:id="450"/>
      <w:bookmarkEnd w:id="454"/>
      <w:bookmarkEnd w:id="455"/>
    </w:p>
    <w:p w:rsidR="00842C01" w:rsidRPr="0018338F" w:rsidRDefault="007D6B1F" w:rsidP="00D74373">
      <w:pPr>
        <w:pStyle w:val="BodyText"/>
        <w:rPr>
          <w:lang w:eastAsia="de-DE"/>
        </w:rPr>
      </w:pPr>
      <w:r w:rsidRPr="0018338F">
        <w:rPr>
          <w:lang w:eastAsia="de-DE"/>
        </w:rPr>
        <w:t xml:space="preserve">An up-to-date established </w:t>
      </w:r>
      <w:r w:rsidR="00056C32" w:rsidRPr="0018338F">
        <w:rPr>
          <w:lang w:eastAsia="de-DE"/>
        </w:rPr>
        <w:t>traffic image</w:t>
      </w:r>
      <w:r w:rsidRPr="0018338F">
        <w:rPr>
          <w:lang w:eastAsia="de-DE"/>
        </w:rPr>
        <w:t xml:space="preserve"> is essential to the successful operation of a VTS</w:t>
      </w:r>
      <w:r w:rsidR="00547EE6" w:rsidRPr="0018338F">
        <w:rPr>
          <w:lang w:eastAsia="de-DE"/>
        </w:rPr>
        <w:t xml:space="preserve">.  </w:t>
      </w:r>
      <w:r w:rsidRPr="0018338F">
        <w:rPr>
          <w:lang w:eastAsia="de-DE"/>
        </w:rPr>
        <w:t>Thi</w:t>
      </w:r>
      <w:r w:rsidR="006C196C" w:rsidRPr="0018338F">
        <w:rPr>
          <w:lang w:eastAsia="de-DE"/>
        </w:rPr>
        <w:t>s is typically presented as a 2-</w:t>
      </w:r>
      <w:r w:rsidRPr="0018338F">
        <w:rPr>
          <w:lang w:eastAsia="de-DE"/>
        </w:rPr>
        <w:t>dimensi</w:t>
      </w:r>
      <w:r w:rsidR="006C196C" w:rsidRPr="0018338F">
        <w:rPr>
          <w:lang w:eastAsia="de-DE"/>
        </w:rPr>
        <w:t>onal (or 3-</w:t>
      </w:r>
      <w:r w:rsidRPr="0018338F">
        <w:rPr>
          <w:lang w:eastAsia="de-DE"/>
        </w:rPr>
        <w:t>dimensional) map showing fixed geographical and man-made features and moving objects to aid decision support and  general traffic management of the VTS area</w:t>
      </w:r>
      <w:r w:rsidR="00547EE6" w:rsidRPr="0018338F">
        <w:rPr>
          <w:lang w:eastAsia="de-DE"/>
        </w:rPr>
        <w:t xml:space="preserve">.  </w:t>
      </w:r>
      <w:r w:rsidRPr="0018338F">
        <w:rPr>
          <w:lang w:eastAsia="de-DE"/>
        </w:rPr>
        <w:t xml:space="preserve">To establish the </w:t>
      </w:r>
      <w:r w:rsidR="00056C32" w:rsidRPr="0018338F">
        <w:rPr>
          <w:lang w:eastAsia="de-DE"/>
        </w:rPr>
        <w:t>traffic image,</w:t>
      </w:r>
      <w:r w:rsidRPr="0018338F">
        <w:rPr>
          <w:lang w:eastAsia="de-DE"/>
        </w:rPr>
        <w:t xml:space="preserve"> a database of tracked objects is created by processing the raw data from the available sensors of the VTS network.</w:t>
      </w:r>
    </w:p>
    <w:p w:rsidR="00842C01" w:rsidRPr="0018338F" w:rsidRDefault="007D6B1F" w:rsidP="00D74373">
      <w:pPr>
        <w:pStyle w:val="BodyText"/>
        <w:rPr>
          <w:lang w:eastAsia="de-DE"/>
        </w:rPr>
      </w:pPr>
      <w:r w:rsidRPr="0018338F">
        <w:rPr>
          <w:lang w:eastAsia="de-DE"/>
        </w:rPr>
        <w:t>All individual sensor measurements have limited accuracy and are affected by random errors</w:t>
      </w:r>
      <w:r w:rsidR="00547EE6" w:rsidRPr="0018338F">
        <w:rPr>
          <w:lang w:eastAsia="de-DE"/>
        </w:rPr>
        <w:t xml:space="preserve">.  </w:t>
      </w:r>
      <w:r w:rsidRPr="0018338F">
        <w:rPr>
          <w:lang w:eastAsia="de-DE"/>
        </w:rPr>
        <w:t>In order to obtain a more reliable estimate of a target position and speed vector, measurements need to be processed by a tracking filter</w:t>
      </w:r>
      <w:r w:rsidR="00547EE6" w:rsidRPr="0018338F">
        <w:rPr>
          <w:lang w:eastAsia="de-DE"/>
        </w:rPr>
        <w:t xml:space="preserve">.  </w:t>
      </w:r>
      <w:r w:rsidRPr="0018338F">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18338F">
        <w:rPr>
          <w:lang w:eastAsia="de-DE"/>
        </w:rPr>
        <w:t xml:space="preserve">.  </w:t>
      </w:r>
      <w:r w:rsidRPr="0018338F">
        <w:rPr>
          <w:lang w:eastAsia="de-DE"/>
        </w:rPr>
        <w:t xml:space="preserve">Within the Data Processing function of the VTS, the tracking filters and the Track List </w:t>
      </w:r>
      <w:r w:rsidR="006C196C" w:rsidRPr="0018338F">
        <w:rPr>
          <w:lang w:eastAsia="de-DE"/>
        </w:rPr>
        <w:t>(or Track Database)</w:t>
      </w:r>
      <w:r w:rsidRPr="0018338F">
        <w:rPr>
          <w:lang w:eastAsia="de-DE"/>
        </w:rPr>
        <w:t xml:space="preserve"> of tracked</w:t>
      </w:r>
      <w:r w:rsidR="006C196C" w:rsidRPr="0018338F">
        <w:rPr>
          <w:lang w:eastAsia="de-DE"/>
        </w:rPr>
        <w:t xml:space="preserve"> targets and potential targets </w:t>
      </w:r>
      <w:r w:rsidRPr="0018338F">
        <w:rPr>
          <w:lang w:eastAsia="de-DE"/>
        </w:rPr>
        <w:t>are considered part of the Tracking process.  This contributes to the VTS system’s ability to provide course correction, hazard reduction, collision avoidance, early warning of security risks, environmental protection, port management etc.</w:t>
      </w:r>
    </w:p>
    <w:p w:rsidR="00842C01" w:rsidRPr="0018338F" w:rsidRDefault="007D6B1F" w:rsidP="00D74373">
      <w:pPr>
        <w:pStyle w:val="BodyText"/>
        <w:rPr>
          <w:lang w:eastAsia="de-DE"/>
        </w:rPr>
      </w:pPr>
      <w:r w:rsidRPr="0018338F">
        <w:rPr>
          <w:lang w:eastAsia="de-DE"/>
        </w:rPr>
        <w:t xml:space="preserve">The Tracking and data fusion process accepts sensor measurements (plots) </w:t>
      </w:r>
      <w:r w:rsidR="006C196C" w:rsidRPr="0018338F">
        <w:rPr>
          <w:lang w:eastAsia="de-DE"/>
        </w:rPr>
        <w:t xml:space="preserve">or sensor tracks </w:t>
      </w:r>
      <w:r w:rsidRPr="0018338F">
        <w:rPr>
          <w:lang w:eastAsia="de-DE"/>
        </w:rPr>
        <w:t xml:space="preserve">from the available VTS sensor network (and other sources when available), and attempts to combine these with existing tracks from the Track List for the purposes of building a </w:t>
      </w:r>
      <w:r w:rsidR="00056C32" w:rsidRPr="0018338F">
        <w:rPr>
          <w:lang w:eastAsia="de-DE"/>
        </w:rPr>
        <w:t>traffic image</w:t>
      </w:r>
      <w:r w:rsidR="00547EE6" w:rsidRPr="0018338F">
        <w:rPr>
          <w:lang w:eastAsia="de-DE"/>
        </w:rPr>
        <w:t xml:space="preserve">.  </w:t>
      </w:r>
      <w:r w:rsidRPr="0018338F">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rsidR="00842C01" w:rsidRPr="0018338F" w:rsidRDefault="007D6B1F" w:rsidP="00D74373">
      <w:pPr>
        <w:pStyle w:val="BodyText"/>
        <w:rPr>
          <w:lang w:eastAsia="de-DE"/>
        </w:rPr>
      </w:pPr>
      <w:r w:rsidRPr="0018338F">
        <w:rPr>
          <w:lang w:eastAsia="de-DE"/>
        </w:rPr>
        <w:t xml:space="preserve">The resulting </w:t>
      </w:r>
      <w:r w:rsidR="00056C32" w:rsidRPr="0018338F">
        <w:rPr>
          <w:lang w:eastAsia="de-DE"/>
        </w:rPr>
        <w:t>traffic image</w:t>
      </w:r>
      <w:r w:rsidRPr="0018338F">
        <w:rPr>
          <w:lang w:eastAsia="de-DE"/>
        </w:rPr>
        <w:t xml:space="preserve"> is displayed to the VTSO, can be used in decision support and may be provided to other agencies and allied services.</w:t>
      </w:r>
    </w:p>
    <w:p w:rsidR="00842C01" w:rsidRPr="0018338F" w:rsidRDefault="007D6B1F" w:rsidP="00D74373">
      <w:pPr>
        <w:pStyle w:val="BodyText"/>
        <w:rPr>
          <w:lang w:eastAsia="de-DE"/>
        </w:rPr>
      </w:pPr>
      <w:r w:rsidRPr="0018338F">
        <w:rPr>
          <w:lang w:eastAsia="de-DE"/>
        </w:rPr>
        <w:t>The Tracking and Data Fusion process can be considered as three independent activities; track updating, track database management and track data output to other VTS functions</w:t>
      </w:r>
      <w:r w:rsidR="00547EE6" w:rsidRPr="0018338F">
        <w:rPr>
          <w:lang w:eastAsia="de-DE"/>
        </w:rPr>
        <w:t xml:space="preserve">.  </w:t>
      </w:r>
      <w:r w:rsidRPr="0018338F">
        <w:rPr>
          <w:lang w:eastAsia="de-DE"/>
        </w:rPr>
        <w:t>A generic example of this is illustrated in</w:t>
      </w:r>
      <w:r w:rsidRPr="0018338F">
        <w:rPr>
          <w:rFonts w:cs="Arial"/>
          <w:lang w:eastAsia="de-DE"/>
        </w:rPr>
        <w:t xml:space="preserve"> </w:t>
      </w:r>
      <w:r w:rsidR="00046E49" w:rsidRPr="0018338F">
        <w:fldChar w:fldCharType="begin"/>
      </w:r>
      <w:r w:rsidR="00CE125B" w:rsidRPr="0018338F">
        <w:instrText xml:space="preserve"> REF  _Ref351635885 \* Lower \h \r </w:instrText>
      </w:r>
      <w:r w:rsidR="00046E49" w:rsidRPr="0018338F">
        <w:fldChar w:fldCharType="separate"/>
      </w:r>
      <w:r w:rsidR="004B6650">
        <w:t>figure 15</w:t>
      </w:r>
      <w:r w:rsidR="00046E49" w:rsidRPr="0018338F">
        <w:fldChar w:fldCharType="end"/>
      </w:r>
      <w:r w:rsidRPr="0018338F">
        <w:rPr>
          <w:rFonts w:cs="Arial"/>
          <w:lang w:eastAsia="de-DE"/>
        </w:rPr>
        <w:t>.</w:t>
      </w:r>
    </w:p>
    <w:p w:rsidR="00842C01" w:rsidRPr="0018338F" w:rsidRDefault="007D6B1F" w:rsidP="00D74373">
      <w:pPr>
        <w:pStyle w:val="BodyText"/>
        <w:rPr>
          <w:lang w:eastAsia="de-DE"/>
        </w:rPr>
      </w:pPr>
      <w:r w:rsidRPr="0018338F">
        <w:rPr>
          <w:lang w:eastAsia="de-DE"/>
        </w:rPr>
        <w:t>As indicated earlier, a tracking filter uses models of the sensors and a set of concurrent models of the target movement to provide a best estimate of, at least, the target position, course and speed</w:t>
      </w:r>
      <w:r w:rsidRPr="0018338F">
        <w:rPr>
          <w:color w:val="000000" w:themeColor="text1"/>
          <w:lang w:eastAsia="de-DE"/>
        </w:rPr>
        <w:t xml:space="preserve"> over ground (COG, SOG). These models are also used to optimise the association process to combine new measurements with the existing tracks. </w:t>
      </w:r>
    </w:p>
    <w:p w:rsidR="007D6B1F" w:rsidRPr="0018338F" w:rsidRDefault="007D6B1F" w:rsidP="00842C01">
      <w:r w:rsidRPr="0018338F">
        <w:rPr>
          <w:noProof/>
          <w:lang w:val="nl-NL" w:eastAsia="nl-NL"/>
        </w:rPr>
        <w:lastRenderedPageBreak/>
        <w:drawing>
          <wp:inline distT="0" distB="0" distL="0" distR="0" wp14:anchorId="348FF8DD" wp14:editId="124B0770">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1" cstate="print"/>
                    <a:stretch>
                      <a:fillRect/>
                    </a:stretch>
                  </pic:blipFill>
                  <pic:spPr>
                    <a:xfrm>
                      <a:off x="0" y="0"/>
                      <a:ext cx="5431673" cy="8397850"/>
                    </a:xfrm>
                    <a:prstGeom prst="rect">
                      <a:avLst/>
                    </a:prstGeom>
                  </pic:spPr>
                </pic:pic>
              </a:graphicData>
            </a:graphic>
          </wp:inline>
        </w:drawing>
      </w:r>
    </w:p>
    <w:p w:rsidR="003627DD" w:rsidRPr="0018338F" w:rsidRDefault="003627DD" w:rsidP="00842C01"/>
    <w:p w:rsidR="000F0D61" w:rsidRPr="0018338F" w:rsidRDefault="000F0D61" w:rsidP="00D74373">
      <w:pPr>
        <w:pStyle w:val="Figure"/>
        <w:rPr>
          <w:lang w:eastAsia="de-DE"/>
        </w:rPr>
      </w:pPr>
      <w:bookmarkStart w:id="456" w:name="_Ref351635885"/>
      <w:bookmarkStart w:id="457" w:name="_Toc409604087"/>
      <w:bookmarkStart w:id="458" w:name="_Ref349637199"/>
      <w:r w:rsidRPr="0018338F">
        <w:t>Tracking Flow Chart</w:t>
      </w:r>
      <w:bookmarkEnd w:id="456"/>
      <w:bookmarkEnd w:id="457"/>
    </w:p>
    <w:bookmarkEnd w:id="458"/>
    <w:p w:rsidR="007D6B1F" w:rsidRPr="0018338F" w:rsidRDefault="007D6B1F" w:rsidP="00842C01">
      <w:pPr>
        <w:rPr>
          <w:lang w:eastAsia="de-DE"/>
        </w:rPr>
      </w:pPr>
    </w:p>
    <w:p w:rsidR="00842C01" w:rsidRPr="0018338F" w:rsidRDefault="007D6B1F" w:rsidP="00D74373">
      <w:pPr>
        <w:pStyle w:val="BodyText"/>
        <w:rPr>
          <w:lang w:eastAsia="de-DE"/>
        </w:rPr>
      </w:pPr>
      <w:r w:rsidRPr="0018338F">
        <w:rPr>
          <w:lang w:eastAsia="de-DE"/>
        </w:rPr>
        <w:t xml:space="preserve">Some standard terms need to be outlined for clarity (see </w:t>
      </w:r>
      <w:r w:rsidR="00046E49" w:rsidRPr="0018338F">
        <w:fldChar w:fldCharType="begin"/>
      </w:r>
      <w:r w:rsidR="00B84E27" w:rsidRPr="0018338F">
        <w:instrText xml:space="preserve"> REF  _Ref351635909 \* Lower \h \r </w:instrText>
      </w:r>
      <w:r w:rsidR="00046E49" w:rsidRPr="0018338F">
        <w:fldChar w:fldCharType="separate"/>
      </w:r>
      <w:r w:rsidR="004B6650">
        <w:t>figure 16</w:t>
      </w:r>
      <w:r w:rsidR="00046E49" w:rsidRPr="0018338F">
        <w:fldChar w:fldCharType="end"/>
      </w:r>
      <w:r w:rsidRPr="0018338F">
        <w:rPr>
          <w:lang w:eastAsia="de-DE"/>
        </w:rPr>
        <w:t>).</w:t>
      </w:r>
    </w:p>
    <w:p w:rsidR="007D6B1F" w:rsidRPr="0018338F" w:rsidRDefault="007D6B1F" w:rsidP="00842C01">
      <w:pPr>
        <w:keepNext/>
        <w:rPr>
          <w:lang w:eastAsia="de-DE"/>
        </w:rPr>
      </w:pPr>
    </w:p>
    <w:p w:rsidR="006071AD" w:rsidRPr="0018338F" w:rsidRDefault="007D6B1F" w:rsidP="006071AD">
      <w:pPr>
        <w:keepNext/>
      </w:pPr>
      <w:r w:rsidRPr="0018338F">
        <w:rPr>
          <w:noProof/>
          <w:lang w:val="nl-NL" w:eastAsia="nl-NL"/>
        </w:rPr>
        <w:drawing>
          <wp:inline distT="0" distB="0" distL="0" distR="0" wp14:anchorId="6368FC4C" wp14:editId="4DA3DAAE">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2" cstate="print"/>
                    <a:stretch>
                      <a:fillRect/>
                    </a:stretch>
                  </pic:blipFill>
                  <pic:spPr>
                    <a:xfrm>
                      <a:off x="0" y="0"/>
                      <a:ext cx="5731510" cy="3176270"/>
                    </a:xfrm>
                    <a:prstGeom prst="rect">
                      <a:avLst/>
                    </a:prstGeom>
                  </pic:spPr>
                </pic:pic>
              </a:graphicData>
            </a:graphic>
          </wp:inline>
        </w:drawing>
      </w:r>
    </w:p>
    <w:p w:rsidR="000F0D61" w:rsidRPr="0018338F" w:rsidRDefault="000F0D61" w:rsidP="00960AAE">
      <w:pPr>
        <w:pStyle w:val="Caption"/>
      </w:pPr>
    </w:p>
    <w:p w:rsidR="000F0D61" w:rsidRPr="0018338F" w:rsidRDefault="000F0D61" w:rsidP="00D74373">
      <w:pPr>
        <w:pStyle w:val="Figure"/>
        <w:rPr>
          <w:lang w:eastAsia="de-DE"/>
        </w:rPr>
      </w:pPr>
      <w:bookmarkStart w:id="459" w:name="_Ref351635909"/>
      <w:bookmarkStart w:id="460" w:name="_Toc409604088"/>
      <w:r w:rsidRPr="0018338F">
        <w:t>Assumed Terminology and Hierarchy of Tracking Functions and Processes</w:t>
      </w:r>
      <w:bookmarkEnd w:id="459"/>
      <w:bookmarkEnd w:id="460"/>
    </w:p>
    <w:p w:rsidR="00842C01" w:rsidRPr="0018338F" w:rsidRDefault="007D6B1F" w:rsidP="00D74373">
      <w:pPr>
        <w:pStyle w:val="BodyText"/>
        <w:rPr>
          <w:lang w:eastAsia="de-DE"/>
        </w:rPr>
      </w:pPr>
      <w:r w:rsidRPr="0018338F">
        <w:rPr>
          <w:lang w:eastAsia="de-DE"/>
        </w:rPr>
        <w:t>It is recommended that a VTS s</w:t>
      </w:r>
      <w:r w:rsidR="00D97EFF" w:rsidRPr="0018338F">
        <w:rPr>
          <w:lang w:eastAsia="de-DE"/>
        </w:rPr>
        <w:t xml:space="preserve">ystem </w:t>
      </w:r>
      <w:r w:rsidRPr="0018338F">
        <w:rPr>
          <w:lang w:eastAsia="de-DE"/>
        </w:rPr>
        <w:t>take</w:t>
      </w:r>
      <w:r w:rsidR="00D97EFF" w:rsidRPr="0018338F">
        <w:rPr>
          <w:lang w:eastAsia="de-DE"/>
        </w:rPr>
        <w:t>s</w:t>
      </w:r>
      <w:r w:rsidRPr="0018338F">
        <w:rPr>
          <w:lang w:eastAsia="de-DE"/>
        </w:rPr>
        <w:t xml:space="preserve"> advantage of data available from multiple sensors and external sources</w:t>
      </w:r>
      <w:r w:rsidR="00D97EFF" w:rsidRPr="0018338F">
        <w:rPr>
          <w:lang w:eastAsia="de-DE"/>
        </w:rPr>
        <w:t xml:space="preserve"> by integrating this data in an appropriate way</w:t>
      </w:r>
      <w:r w:rsidR="00547EE6" w:rsidRPr="0018338F">
        <w:rPr>
          <w:lang w:eastAsia="de-DE"/>
        </w:rPr>
        <w:t xml:space="preserve">.  </w:t>
      </w:r>
      <w:r w:rsidR="00D97EFF" w:rsidRPr="0018338F">
        <w:rPr>
          <w:lang w:eastAsia="de-DE"/>
        </w:rPr>
        <w:t>Integration</w:t>
      </w:r>
      <w:r w:rsidRPr="0018338F">
        <w:rPr>
          <w:lang w:eastAsia="de-DE"/>
        </w:rPr>
        <w:t xml:space="preserve"> can be as simple as overlaying, selectable, multiple layers of track data on the VTSO display but significant advantages can be gained by </w:t>
      </w:r>
      <w:r w:rsidR="00D97EFF" w:rsidRPr="0018338F">
        <w:rPr>
          <w:lang w:eastAsia="de-DE"/>
        </w:rPr>
        <w:t xml:space="preserve">processing and </w:t>
      </w:r>
      <w:r w:rsidRPr="0018338F">
        <w:rPr>
          <w:lang w:eastAsia="de-DE"/>
        </w:rPr>
        <w:t>combining the data within the Data Processing function</w:t>
      </w:r>
      <w:r w:rsidR="00547EE6" w:rsidRPr="0018338F">
        <w:rPr>
          <w:lang w:eastAsia="de-DE"/>
        </w:rPr>
        <w:t xml:space="preserve">.  </w:t>
      </w:r>
      <w:r w:rsidRPr="0018338F">
        <w:rPr>
          <w:lang w:eastAsia="de-DE"/>
        </w:rPr>
        <w:t xml:space="preserve">The use of data from all available sources can significantly improve the positional accuracy of the track and other associated track information (identity, target type, COG, SOG, velocity, manoeuvre etc.). In addition, </w:t>
      </w:r>
      <w:r w:rsidRPr="0018338F">
        <w:rPr>
          <w:color w:val="000000" w:themeColor="text1"/>
          <w:lang w:eastAsia="de-DE"/>
        </w:rPr>
        <w:t>track fusion</w:t>
      </w:r>
      <w:r w:rsidRPr="0018338F">
        <w:rPr>
          <w:i/>
          <w:color w:val="F79646" w:themeColor="accent6"/>
          <w:lang w:eastAsia="de-DE"/>
        </w:rPr>
        <w:t xml:space="preserve"> </w:t>
      </w:r>
      <w:r w:rsidRPr="0018338F">
        <w:rPr>
          <w:lang w:eastAsia="de-DE"/>
        </w:rPr>
        <w:t xml:space="preserve">can include error and anomaly detection in the data from single sensors (which may incorrectly differ from other sensor derived data). </w:t>
      </w:r>
    </w:p>
    <w:p w:rsidR="00842C01" w:rsidRPr="0018338F" w:rsidRDefault="007D6B1F" w:rsidP="00D74373">
      <w:pPr>
        <w:pStyle w:val="BodyText"/>
        <w:rPr>
          <w:lang w:eastAsia="de-DE"/>
        </w:rPr>
      </w:pPr>
      <w:r w:rsidRPr="0018338F">
        <w:rPr>
          <w:lang w:eastAsia="de-DE"/>
        </w:rPr>
        <w:t>Fusion of the data can be either combining tracks created from individual sensors or introducing the raw measurements from all sensors directly into the track filtering process</w:t>
      </w:r>
      <w:r w:rsidR="00547EE6" w:rsidRPr="0018338F">
        <w:rPr>
          <w:lang w:eastAsia="de-DE"/>
        </w:rPr>
        <w:t xml:space="preserve">.  </w:t>
      </w:r>
      <w:r w:rsidRPr="0018338F">
        <w:rPr>
          <w:lang w:eastAsia="de-DE"/>
        </w:rPr>
        <w:t>In both cases, the track fusion process may have to deal with (uncalibrated) biases in the data originating from the different sensors (e.g. the North alignment of radar sensors).</w:t>
      </w:r>
    </w:p>
    <w:p w:rsidR="00842C01" w:rsidRPr="0018338F" w:rsidRDefault="007D6B1F" w:rsidP="00D74373">
      <w:pPr>
        <w:pStyle w:val="BodyText"/>
      </w:pPr>
      <w:r w:rsidRPr="0018338F">
        <w:rPr>
          <w:lang w:eastAsia="de-DE"/>
        </w:rPr>
        <w:t xml:space="preserve">In a fully calibrated system (i.e. with minimum measurement bias), the output of </w:t>
      </w:r>
      <w:r w:rsidRPr="0018338F">
        <w:rPr>
          <w:color w:val="000000" w:themeColor="text1"/>
          <w:lang w:eastAsia="de-DE"/>
        </w:rPr>
        <w:t>a data fusion tracker (multi-sensor tracker)</w:t>
      </w:r>
      <w:r w:rsidRPr="0018338F">
        <w:t xml:space="preserve"> should not reduce the quality of the information coming from the most reliable source and in general additional accuracy or other benefits should reasonably be expected</w:t>
      </w:r>
      <w:r w:rsidR="00547EE6" w:rsidRPr="0018338F">
        <w:t xml:space="preserve">.  </w:t>
      </w:r>
      <w:r w:rsidRPr="0018338F">
        <w:t>Track fusion also provides redundancy to minimise the consequences of sensor failure or poor detection.</w:t>
      </w:r>
    </w:p>
    <w:p w:rsidR="00842C01" w:rsidRPr="0018338F" w:rsidRDefault="007D6B1F" w:rsidP="00D74373">
      <w:pPr>
        <w:pStyle w:val="BodyText"/>
      </w:pPr>
      <w:r w:rsidRPr="0018338F">
        <w:t>Track fusion is a fully automatic process and as such, it is recommended that VTSO interaction with this process is avoided.</w:t>
      </w:r>
    </w:p>
    <w:p w:rsidR="00842C01" w:rsidRPr="0018338F" w:rsidRDefault="007D6B1F" w:rsidP="00D74373">
      <w:pPr>
        <w:pStyle w:val="BodyText"/>
        <w:rPr>
          <w:lang w:eastAsia="de-DE"/>
        </w:rPr>
      </w:pPr>
      <w:r w:rsidRPr="0018338F">
        <w:rPr>
          <w:lang w:eastAsia="de-DE"/>
        </w:rPr>
        <w:t>Within this Recommendation, the Tracking and Data Fusion sections consider sensor data from various sources including:</w:t>
      </w:r>
    </w:p>
    <w:p w:rsidR="007D6B1F" w:rsidRPr="0018338F" w:rsidRDefault="00C8370E" w:rsidP="0039606F">
      <w:pPr>
        <w:pStyle w:val="Bullet1"/>
      </w:pPr>
      <w:r w:rsidRPr="0018338F">
        <w:t>Radar sensors;</w:t>
      </w:r>
    </w:p>
    <w:p w:rsidR="007D6B1F" w:rsidRPr="0018338F" w:rsidRDefault="007D6B1F" w:rsidP="0039606F">
      <w:pPr>
        <w:pStyle w:val="Bullet1"/>
      </w:pPr>
      <w:r w:rsidRPr="0018338F">
        <w:t>Adjacent VTS area or other agency tracks</w:t>
      </w:r>
      <w:r w:rsidR="00C8370E" w:rsidRPr="0018338F">
        <w:t>;</w:t>
      </w:r>
    </w:p>
    <w:p w:rsidR="007D6B1F" w:rsidRPr="0018338F" w:rsidRDefault="007D6B1F" w:rsidP="0039606F">
      <w:pPr>
        <w:pStyle w:val="Bullet1"/>
      </w:pPr>
      <w:r w:rsidRPr="0018338F">
        <w:t>AIS and SAIS</w:t>
      </w:r>
      <w:r w:rsidR="00C8370E" w:rsidRPr="0018338F">
        <w:t>;</w:t>
      </w:r>
    </w:p>
    <w:p w:rsidR="007D6B1F" w:rsidRPr="0018338F" w:rsidRDefault="007D6B1F" w:rsidP="0039606F">
      <w:pPr>
        <w:pStyle w:val="Bullet1"/>
      </w:pPr>
      <w:r w:rsidRPr="0018338F">
        <w:t>LRIT</w:t>
      </w:r>
      <w:r w:rsidR="00C8370E" w:rsidRPr="0018338F">
        <w:t>;</w:t>
      </w:r>
    </w:p>
    <w:p w:rsidR="007D6B1F" w:rsidRPr="0018338F" w:rsidRDefault="007D6B1F" w:rsidP="0039606F">
      <w:pPr>
        <w:pStyle w:val="Bullet1"/>
      </w:pPr>
      <w:r w:rsidRPr="0018338F">
        <w:lastRenderedPageBreak/>
        <w:t>EOS</w:t>
      </w:r>
      <w:r w:rsidR="00C8370E" w:rsidRPr="0018338F">
        <w:t>.</w:t>
      </w:r>
    </w:p>
    <w:p w:rsidR="00842C01" w:rsidRPr="0018338F" w:rsidRDefault="007D6B1F" w:rsidP="00D74373">
      <w:pPr>
        <w:pStyle w:val="BodyText"/>
        <w:rPr>
          <w:lang w:eastAsia="de-DE"/>
        </w:rPr>
      </w:pPr>
      <w:r w:rsidRPr="0018338F">
        <w:rPr>
          <w:lang w:eastAsia="de-DE"/>
        </w:rPr>
        <w:t>Note, contributions from mobile sensors (ship borne sensors etc</w:t>
      </w:r>
      <w:r w:rsidR="00B47E0A" w:rsidRPr="0018338F">
        <w:rPr>
          <w:lang w:eastAsia="de-DE"/>
        </w:rPr>
        <w:t>.</w:t>
      </w:r>
      <w:r w:rsidRPr="0018338F">
        <w:rPr>
          <w:lang w:eastAsia="de-DE"/>
        </w:rPr>
        <w:t>) are not normally considered, although this additional enhancement and complexity may become more widespread in the future</w:t>
      </w:r>
      <w:r w:rsidR="00547EE6" w:rsidRPr="0018338F">
        <w:rPr>
          <w:lang w:eastAsia="de-DE"/>
        </w:rPr>
        <w:t xml:space="preserve">.  </w:t>
      </w:r>
      <w:r w:rsidRPr="0018338F">
        <w:rPr>
          <w:lang w:eastAsia="de-DE"/>
        </w:rPr>
        <w:t>The availability of more data bandwidth from ship to shore may facilitate this enhancement in the future.</w:t>
      </w:r>
    </w:p>
    <w:p w:rsidR="00842C01" w:rsidRPr="0018338F" w:rsidRDefault="007D6B1F" w:rsidP="00D74373">
      <w:pPr>
        <w:pStyle w:val="BodyText"/>
        <w:rPr>
          <w:lang w:eastAsia="de-DE"/>
        </w:rPr>
      </w:pPr>
      <w:r w:rsidRPr="0018338F">
        <w:rPr>
          <w:lang w:eastAsia="de-DE"/>
        </w:rPr>
        <w:t>The design of the Tracking and data fusion process should take into account the need to translate positional information into a common geographical reference system</w:t>
      </w:r>
      <w:r w:rsidR="00547EE6" w:rsidRPr="0018338F">
        <w:rPr>
          <w:lang w:eastAsia="de-DE"/>
        </w:rPr>
        <w:t xml:space="preserve">.  </w:t>
      </w:r>
      <w:r w:rsidRPr="0018338F">
        <w:rPr>
          <w:lang w:eastAsia="de-DE"/>
        </w:rPr>
        <w:t>One common standard datum for this is WGS84</w:t>
      </w:r>
      <w:r w:rsidR="00547EE6" w:rsidRPr="0018338F">
        <w:rPr>
          <w:lang w:eastAsia="de-DE"/>
        </w:rPr>
        <w:t xml:space="preserve">.  </w:t>
      </w:r>
      <w:r w:rsidRPr="0018338F">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42C01" w:rsidRPr="0018338F" w:rsidRDefault="007D6B1F" w:rsidP="00D74373">
      <w:pPr>
        <w:pStyle w:val="BodyText"/>
        <w:rPr>
          <w:lang w:eastAsia="de-DE"/>
        </w:rPr>
      </w:pPr>
      <w:r w:rsidRPr="0018338F">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18338F">
        <w:rPr>
          <w:lang w:eastAsia="de-DE"/>
        </w:rPr>
        <w:t xml:space="preserve">.  </w:t>
      </w:r>
      <w:r w:rsidRPr="0018338F">
        <w:rPr>
          <w:lang w:eastAsia="de-DE"/>
        </w:rPr>
        <w:t>Such calibration can take the form of manual set up and</w:t>
      </w:r>
      <w:r w:rsidR="00C8370E" w:rsidRPr="0018338F">
        <w:rPr>
          <w:lang w:eastAsia="de-DE"/>
        </w:rPr>
        <w:t xml:space="preserve"> routine checking and/</w:t>
      </w:r>
      <w:r w:rsidRPr="0018338F">
        <w:rPr>
          <w:lang w:eastAsia="de-DE"/>
        </w:rPr>
        <w:t>or on-the-fly identification and correction of measurement bias within the tracking process.</w:t>
      </w:r>
    </w:p>
    <w:p w:rsidR="00842C01" w:rsidRPr="0018338F" w:rsidRDefault="007D6B1F" w:rsidP="00D74373">
      <w:pPr>
        <w:pStyle w:val="BodyText"/>
        <w:rPr>
          <w:lang w:eastAsia="de-DE"/>
        </w:rPr>
      </w:pPr>
      <w:r w:rsidRPr="0018338F">
        <w:rPr>
          <w:lang w:eastAsia="de-DE"/>
        </w:rPr>
        <w:t xml:space="preserve">The time stamping of sensor data, accurately reflecting the time of observation and measurement, is essential to enable the correct and accurate </w:t>
      </w:r>
      <w:r w:rsidR="00056C32" w:rsidRPr="0018338F">
        <w:rPr>
          <w:lang w:eastAsia="de-DE"/>
        </w:rPr>
        <w:t>traffic image</w:t>
      </w:r>
      <w:r w:rsidRPr="0018338F">
        <w:rPr>
          <w:lang w:eastAsia="de-DE"/>
        </w:rPr>
        <w:t xml:space="preserve"> to be established and maintained</w:t>
      </w:r>
      <w:r w:rsidR="00547EE6" w:rsidRPr="0018338F">
        <w:rPr>
          <w:lang w:eastAsia="de-DE"/>
        </w:rPr>
        <w:t xml:space="preserve">.  </w:t>
      </w:r>
      <w:r w:rsidRPr="0018338F">
        <w:rPr>
          <w:lang w:eastAsia="de-DE"/>
        </w:rPr>
        <w:t>Another important performance parameter to consider is communication and processing latency through the VTS system and in particular within the Tracking and data fusion process</w:t>
      </w:r>
      <w:r w:rsidR="00547EE6" w:rsidRPr="0018338F">
        <w:rPr>
          <w:lang w:eastAsia="de-DE"/>
        </w:rPr>
        <w:t xml:space="preserve">.  </w:t>
      </w:r>
      <w:r w:rsidRPr="0018338F">
        <w:rPr>
          <w:lang w:eastAsia="de-DE"/>
        </w:rPr>
        <w:t xml:space="preserve">This is a separate design consideration to that of time stamping to ensure that the data is presented in a timely fashion to the VTSO (or external system). </w:t>
      </w:r>
    </w:p>
    <w:p w:rsidR="007D6B1F" w:rsidRPr="0018338F" w:rsidRDefault="007D6B1F" w:rsidP="00D74373">
      <w:pPr>
        <w:pStyle w:val="Heading3"/>
      </w:pPr>
      <w:bookmarkStart w:id="461" w:name="_Toc352248968"/>
      <w:bookmarkStart w:id="462" w:name="_Toc352249353"/>
      <w:bookmarkStart w:id="463" w:name="_Toc352248970"/>
      <w:bookmarkStart w:id="464" w:name="_Toc352249355"/>
      <w:bookmarkStart w:id="465" w:name="_Toc352248971"/>
      <w:bookmarkStart w:id="466" w:name="_Toc352249356"/>
      <w:bookmarkStart w:id="467" w:name="_Toc352248972"/>
      <w:bookmarkStart w:id="468" w:name="_Toc352249357"/>
      <w:bookmarkStart w:id="469" w:name="_Toc352248973"/>
      <w:bookmarkStart w:id="470" w:name="_Toc352249358"/>
      <w:bookmarkStart w:id="471" w:name="_Toc352248975"/>
      <w:bookmarkStart w:id="472" w:name="_Toc352249360"/>
      <w:bookmarkStart w:id="473" w:name="_Toc352248976"/>
      <w:bookmarkStart w:id="474" w:name="_Toc352249361"/>
      <w:bookmarkStart w:id="475" w:name="_Toc352248977"/>
      <w:bookmarkStart w:id="476" w:name="_Toc352249362"/>
      <w:bookmarkStart w:id="477" w:name="_Toc352248978"/>
      <w:bookmarkStart w:id="478" w:name="_Toc352249363"/>
      <w:bookmarkStart w:id="479" w:name="_Toc352248979"/>
      <w:bookmarkStart w:id="480" w:name="_Toc352249364"/>
      <w:bookmarkStart w:id="481" w:name="_Toc352248980"/>
      <w:bookmarkStart w:id="482" w:name="_Toc352249365"/>
      <w:bookmarkStart w:id="483" w:name="_Toc352248981"/>
      <w:bookmarkStart w:id="484" w:name="_Toc352249366"/>
      <w:bookmarkStart w:id="485" w:name="_Toc352248983"/>
      <w:bookmarkStart w:id="486" w:name="_Toc352249368"/>
      <w:bookmarkStart w:id="487" w:name="_Toc352248984"/>
      <w:bookmarkStart w:id="488" w:name="_Toc352249369"/>
      <w:bookmarkStart w:id="489" w:name="_Toc352248985"/>
      <w:bookmarkStart w:id="490" w:name="_Toc352249370"/>
      <w:bookmarkStart w:id="491" w:name="_Toc352248986"/>
      <w:bookmarkStart w:id="492" w:name="_Toc352249371"/>
      <w:bookmarkStart w:id="493" w:name="_Toc352248988"/>
      <w:bookmarkStart w:id="494" w:name="_Toc352249373"/>
      <w:bookmarkStart w:id="495" w:name="_Toc352248990"/>
      <w:bookmarkStart w:id="496" w:name="_Toc352249375"/>
      <w:bookmarkStart w:id="497" w:name="_Toc352248992"/>
      <w:bookmarkStart w:id="498" w:name="_Toc352249377"/>
      <w:bookmarkStart w:id="499" w:name="_Toc352248994"/>
      <w:bookmarkStart w:id="500" w:name="_Toc352249379"/>
      <w:bookmarkStart w:id="501" w:name="_Toc352248996"/>
      <w:bookmarkStart w:id="502" w:name="_Toc352249381"/>
      <w:bookmarkStart w:id="503" w:name="_Toc352248998"/>
      <w:bookmarkStart w:id="504" w:name="_Toc352249383"/>
      <w:bookmarkStart w:id="505" w:name="_Toc352249000"/>
      <w:bookmarkStart w:id="506" w:name="_Toc352249385"/>
      <w:bookmarkStart w:id="507" w:name="_Toc352249002"/>
      <w:bookmarkStart w:id="508" w:name="_Toc352249387"/>
      <w:bookmarkStart w:id="509" w:name="_Toc352249004"/>
      <w:bookmarkStart w:id="510" w:name="_Toc352249389"/>
      <w:bookmarkStart w:id="511" w:name="_Toc352249006"/>
      <w:bookmarkStart w:id="512" w:name="_Toc352249391"/>
      <w:bookmarkStart w:id="513" w:name="_Toc352249008"/>
      <w:bookmarkStart w:id="514" w:name="_Toc352249393"/>
      <w:bookmarkStart w:id="515" w:name="_Toc352249010"/>
      <w:bookmarkStart w:id="516" w:name="_Toc352249395"/>
      <w:bookmarkStart w:id="517" w:name="_Toc352249012"/>
      <w:bookmarkStart w:id="518" w:name="_Toc352249397"/>
      <w:bookmarkStart w:id="519" w:name="_Toc352249013"/>
      <w:bookmarkStart w:id="520" w:name="_Toc352249398"/>
      <w:bookmarkStart w:id="521" w:name="_Toc352249014"/>
      <w:bookmarkStart w:id="522" w:name="_Toc352249399"/>
      <w:bookmarkStart w:id="523" w:name="_Toc352249023"/>
      <w:bookmarkStart w:id="524" w:name="_Toc352249408"/>
      <w:bookmarkStart w:id="525" w:name="_Toc40960399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r w:rsidRPr="0018338F">
        <w:t>Plot Extraction</w:t>
      </w:r>
      <w:bookmarkEnd w:id="525"/>
    </w:p>
    <w:p w:rsidR="00842C01" w:rsidRPr="0018338F" w:rsidRDefault="007D6B1F" w:rsidP="00D74373">
      <w:pPr>
        <w:pStyle w:val="BodyText"/>
        <w:rPr>
          <w:lang w:eastAsia="de-DE"/>
        </w:rPr>
      </w:pPr>
      <w:r w:rsidRPr="0018338F">
        <w:rPr>
          <w:lang w:eastAsia="de-DE"/>
        </w:rPr>
        <w:t>The plot extraction process lies between the collection of raw sensor data and the extraction of useful information from that data</w:t>
      </w:r>
      <w:r w:rsidR="00547EE6" w:rsidRPr="0018338F">
        <w:rPr>
          <w:lang w:eastAsia="de-DE"/>
        </w:rPr>
        <w:t xml:space="preserve">.  </w:t>
      </w:r>
      <w:r w:rsidRPr="0018338F">
        <w:rPr>
          <w:lang w:eastAsia="de-DE"/>
        </w:rPr>
        <w:t xml:space="preserve">It is </w:t>
      </w:r>
      <w:r w:rsidR="00BB192B" w:rsidRPr="0018338F">
        <w:rPr>
          <w:lang w:eastAsia="de-DE"/>
        </w:rPr>
        <w:t>highly dependent on sensor type:</w:t>
      </w:r>
    </w:p>
    <w:p w:rsidR="007D6B1F" w:rsidRPr="0018338F" w:rsidRDefault="00C8370E" w:rsidP="0039606F">
      <w:pPr>
        <w:pStyle w:val="Bullet1"/>
      </w:pPr>
      <w:r w:rsidRPr="0018338F">
        <w:t>A</w:t>
      </w:r>
      <w:r w:rsidR="007D6B1F" w:rsidRPr="0018338F">
        <w:t xml:space="preserve"> (S)AIS or LRIT plot for instance is known to originate from a single GNSS receiver and provide a time stamped position which can be assumed, with significant confidence, to originate </w:t>
      </w:r>
      <w:r w:rsidR="00BB192B" w:rsidRPr="0018338F">
        <w:t>from one target;</w:t>
      </w:r>
    </w:p>
    <w:p w:rsidR="007D6B1F" w:rsidRPr="0018338F" w:rsidRDefault="006C196C" w:rsidP="0039606F">
      <w:pPr>
        <w:pStyle w:val="Bullet1"/>
      </w:pPr>
      <w:r w:rsidRPr="0018338F">
        <w:t>A radar</w:t>
      </w:r>
      <w:r w:rsidR="007D6B1F" w:rsidRPr="0018338F">
        <w:t xml:space="preserve"> or EOS plot has to be extracted from raw data using a thresholding process to separate it from noise related excursions</w:t>
      </w:r>
      <w:r w:rsidR="00547EE6" w:rsidRPr="0018338F">
        <w:t xml:space="preserve">.  </w:t>
      </w:r>
      <w:r w:rsidR="007D6B1F" w:rsidRPr="0018338F">
        <w:t>In addition, multiple candidate plots may arise from one object (due to target physical size, sensor attributes etc.) and these need to be associated and reduced to one plot where possible within the extraction process</w:t>
      </w:r>
      <w:r w:rsidR="00547EE6" w:rsidRPr="0018338F">
        <w:t xml:space="preserve">.  </w:t>
      </w:r>
      <w:r w:rsidR="007D6B1F" w:rsidRPr="0018338F">
        <w:t>Ambiguities may also exist in the plot measurement that need to be resolved, or at least highlighted for downstream resolution</w:t>
      </w:r>
      <w:r w:rsidR="00BB192B" w:rsidRPr="0018338F">
        <w:t>.</w:t>
      </w:r>
    </w:p>
    <w:p w:rsidR="00842C01" w:rsidRPr="0018338F" w:rsidRDefault="007D6B1F" w:rsidP="00D74373">
      <w:pPr>
        <w:pStyle w:val="BodyText"/>
        <w:rPr>
          <w:lang w:eastAsia="de-DE"/>
        </w:rPr>
      </w:pPr>
      <w:r w:rsidRPr="0018338F">
        <w:rPr>
          <w:lang w:eastAsia="de-DE"/>
        </w:rPr>
        <w:t xml:space="preserve">The plot extraction process requires specialised and dedicated processing to optimise the </w:t>
      </w:r>
      <w:r w:rsidR="00D74373" w:rsidRPr="0018338F">
        <w:rPr>
          <w:lang w:eastAsia="de-DE"/>
        </w:rPr>
        <w:t>trade-off</w:t>
      </w:r>
      <w:r w:rsidRPr="0018338F">
        <w:rPr>
          <w:lang w:eastAsia="de-DE"/>
        </w:rPr>
        <w:t xml:space="preserve"> between target detection probability and false alarm rate whilst also extracting positional data</w:t>
      </w:r>
      <w:r w:rsidR="00547EE6" w:rsidRPr="0018338F">
        <w:rPr>
          <w:lang w:eastAsia="de-DE"/>
        </w:rPr>
        <w:t xml:space="preserve">.  </w:t>
      </w:r>
      <w:r w:rsidRPr="0018338F">
        <w:rPr>
          <w:lang w:eastAsia="de-DE"/>
        </w:rPr>
        <w:t>In addition, a strong radar plot may originate from any reflecting surface or surfaces and may not be related to a vessel or object of interest</w:t>
      </w:r>
      <w:r w:rsidR="00547EE6" w:rsidRPr="0018338F">
        <w:rPr>
          <w:lang w:eastAsia="de-DE"/>
        </w:rPr>
        <w:t xml:space="preserve">.  </w:t>
      </w:r>
      <w:r w:rsidRPr="0018338F">
        <w:rPr>
          <w:lang w:eastAsia="de-DE"/>
        </w:rPr>
        <w:t>The subsequent plot to track association process contributes significantly to the selection of wanted radar plots from unwanted radar plots</w:t>
      </w:r>
      <w:r w:rsidR="00547EE6" w:rsidRPr="0018338F">
        <w:rPr>
          <w:lang w:eastAsia="de-DE"/>
        </w:rPr>
        <w:t xml:space="preserve">.  </w:t>
      </w:r>
      <w:r w:rsidRPr="0018338F">
        <w:rPr>
          <w:lang w:eastAsia="de-DE"/>
        </w:rPr>
        <w:t>Besides the extraction of single object plots, the plot extraction process may also provide additional attributes or extended object information to enable subsequent tracking of, for example, icebergs or oil slicks.</w:t>
      </w:r>
    </w:p>
    <w:p w:rsidR="00842C01" w:rsidRPr="0018338F" w:rsidRDefault="007D6B1F" w:rsidP="00D74373">
      <w:pPr>
        <w:pStyle w:val="BodyText"/>
        <w:rPr>
          <w:lang w:eastAsia="de-DE"/>
        </w:rPr>
      </w:pPr>
      <w:r w:rsidRPr="0018338F">
        <w:rPr>
          <w:lang w:eastAsia="de-DE"/>
        </w:rPr>
        <w:t>Extracted plots include the following attributes:</w:t>
      </w:r>
    </w:p>
    <w:p w:rsidR="007D6B1F" w:rsidRPr="0018338F" w:rsidRDefault="00BB192B" w:rsidP="0039606F">
      <w:pPr>
        <w:pStyle w:val="Bullet1"/>
      </w:pPr>
      <w:r w:rsidRPr="0018338F">
        <w:t>T</w:t>
      </w:r>
      <w:r w:rsidR="007D6B1F" w:rsidRPr="0018338F">
        <w:t>ime of measurement</w:t>
      </w:r>
      <w:r w:rsidRPr="0018338F">
        <w:t>;</w:t>
      </w:r>
    </w:p>
    <w:p w:rsidR="007D6B1F" w:rsidRPr="0018338F" w:rsidRDefault="00BB192B" w:rsidP="0039606F">
      <w:pPr>
        <w:pStyle w:val="Bullet1"/>
      </w:pPr>
      <w:r w:rsidRPr="0018338F">
        <w:t>M</w:t>
      </w:r>
      <w:r w:rsidR="007D6B1F" w:rsidRPr="0018338F">
        <w:t>easured position (Cartesian or polar) and positional uncertainty</w:t>
      </w:r>
      <w:r w:rsidRPr="0018338F">
        <w:t>;</w:t>
      </w:r>
    </w:p>
    <w:p w:rsidR="007D6B1F" w:rsidRPr="0018338F" w:rsidRDefault="00BB192B" w:rsidP="0039606F">
      <w:pPr>
        <w:pStyle w:val="Bullet1"/>
      </w:pPr>
      <w:r w:rsidRPr="0018338F">
        <w:t>Originating</w:t>
      </w:r>
      <w:r w:rsidR="007D6B1F" w:rsidRPr="0018338F">
        <w:t xml:space="preserve"> sensor</w:t>
      </w:r>
      <w:r w:rsidR="00BE186F" w:rsidRPr="0018338F">
        <w:t>.</w:t>
      </w:r>
    </w:p>
    <w:p w:rsidR="00842C01" w:rsidRPr="0018338F" w:rsidRDefault="00D74373" w:rsidP="00D74373">
      <w:pPr>
        <w:pStyle w:val="BodyText"/>
        <w:rPr>
          <w:lang w:eastAsia="de-DE"/>
        </w:rPr>
      </w:pPr>
      <w:r w:rsidRPr="0018338F">
        <w:rPr>
          <w:lang w:eastAsia="de-DE"/>
        </w:rPr>
        <w:t>In</w:t>
      </w:r>
      <w:r w:rsidR="007D6B1F" w:rsidRPr="0018338F">
        <w:rPr>
          <w:lang w:eastAsia="de-DE"/>
        </w:rPr>
        <w:t xml:space="preserve"> addition, the plots attributes may include:</w:t>
      </w:r>
    </w:p>
    <w:p w:rsidR="007D6B1F" w:rsidRPr="0018338F" w:rsidRDefault="00BB192B" w:rsidP="0039606F">
      <w:pPr>
        <w:pStyle w:val="Bullet1"/>
      </w:pPr>
      <w:r w:rsidRPr="0018338F">
        <w:t>I</w:t>
      </w:r>
      <w:r w:rsidR="007D6B1F" w:rsidRPr="0018338F">
        <w:t>dentity</w:t>
      </w:r>
      <w:r w:rsidRPr="0018338F">
        <w:t>;</w:t>
      </w:r>
    </w:p>
    <w:p w:rsidR="007D6B1F" w:rsidRPr="0018338F" w:rsidRDefault="00BB192B" w:rsidP="0039606F">
      <w:pPr>
        <w:pStyle w:val="Bullet1"/>
      </w:pPr>
      <w:r w:rsidRPr="0018338F">
        <w:lastRenderedPageBreak/>
        <w:t>R</w:t>
      </w:r>
      <w:r w:rsidR="001324F4" w:rsidRPr="0018338F">
        <w:t xml:space="preserve">adial (Doppler) </w:t>
      </w:r>
      <w:r w:rsidR="007D6B1F" w:rsidRPr="0018338F">
        <w:t>speed</w:t>
      </w:r>
      <w:r w:rsidRPr="0018338F">
        <w:t>;</w:t>
      </w:r>
    </w:p>
    <w:p w:rsidR="007D6B1F" w:rsidRPr="0018338F" w:rsidRDefault="00BB192B" w:rsidP="0039606F">
      <w:pPr>
        <w:pStyle w:val="Bullet1"/>
      </w:pPr>
      <w:r w:rsidRPr="0018338F">
        <w:t>P</w:t>
      </w:r>
      <w:r w:rsidR="007D6B1F" w:rsidRPr="0018338F">
        <w:t>hysical extent of the plot</w:t>
      </w:r>
      <w:r w:rsidRPr="0018338F">
        <w:t>;</w:t>
      </w:r>
    </w:p>
    <w:p w:rsidR="007D6B1F" w:rsidRPr="0018338F" w:rsidRDefault="00BB192B" w:rsidP="0039606F">
      <w:pPr>
        <w:pStyle w:val="Bullet1"/>
      </w:pPr>
      <w:r w:rsidRPr="0018338F">
        <w:t>S</w:t>
      </w:r>
      <w:r w:rsidR="007D6B1F" w:rsidRPr="0018338F">
        <w:t>ignal strength</w:t>
      </w:r>
      <w:r w:rsidRPr="0018338F">
        <w:t>.</w:t>
      </w:r>
    </w:p>
    <w:p w:rsidR="00842C01" w:rsidRPr="0018338F" w:rsidRDefault="007D6B1F" w:rsidP="00D74373">
      <w:pPr>
        <w:pStyle w:val="BodyText"/>
        <w:rPr>
          <w:lang w:eastAsia="de-DE"/>
        </w:rPr>
      </w:pPr>
      <w:r w:rsidRPr="0018338F">
        <w:rPr>
          <w:lang w:eastAsia="de-DE"/>
        </w:rPr>
        <w:t>In general</w:t>
      </w:r>
      <w:r w:rsidR="00BE186F" w:rsidRPr="0018338F">
        <w:rPr>
          <w:lang w:eastAsia="de-DE"/>
        </w:rPr>
        <w:t>,</w:t>
      </w:r>
      <w:r w:rsidRPr="0018338F">
        <w:rPr>
          <w:lang w:eastAsia="de-DE"/>
        </w:rPr>
        <w:t xml:space="preserve"> the plot extraction process is fully automatic, relying on programmed algorithms tuned to optimise the process to the sensor characteristics and the topography of the coverage area. </w:t>
      </w:r>
    </w:p>
    <w:p w:rsidR="00842C01" w:rsidRPr="0018338F" w:rsidRDefault="007D6B1F" w:rsidP="00D74373">
      <w:pPr>
        <w:pStyle w:val="BodyText"/>
        <w:rPr>
          <w:lang w:eastAsia="de-DE"/>
        </w:rPr>
      </w:pPr>
      <w:r w:rsidRPr="0018338F">
        <w:rPr>
          <w:lang w:eastAsia="de-DE"/>
        </w:rPr>
        <w:t>Typical plot extractor performance parameters to be specified might include:</w:t>
      </w:r>
    </w:p>
    <w:p w:rsidR="007D6B1F" w:rsidRPr="0018338F" w:rsidRDefault="007D6B1F" w:rsidP="0039606F">
      <w:pPr>
        <w:pStyle w:val="Bullet1"/>
      </w:pPr>
      <w:r w:rsidRPr="0018338F">
        <w:t>Probability of detection of a specified object (subject to appropriate input data)</w:t>
      </w:r>
      <w:r w:rsidR="00BB192B" w:rsidRPr="0018338F">
        <w:t>;</w:t>
      </w:r>
    </w:p>
    <w:p w:rsidR="007D6B1F" w:rsidRPr="0018338F" w:rsidRDefault="007D6B1F" w:rsidP="0039606F">
      <w:pPr>
        <w:pStyle w:val="Bullet1"/>
      </w:pPr>
      <w:r w:rsidRPr="0018338F">
        <w:t>Maximum number of plots per unit time</w:t>
      </w:r>
      <w:r w:rsidR="00BB192B" w:rsidRPr="0018338F">
        <w:t>;</w:t>
      </w:r>
    </w:p>
    <w:p w:rsidR="007D6B1F" w:rsidRPr="0018338F" w:rsidRDefault="007D6B1F" w:rsidP="0039606F">
      <w:pPr>
        <w:pStyle w:val="Bullet1"/>
      </w:pPr>
      <w:r w:rsidRPr="0018338F">
        <w:t>Maximum input data rate</w:t>
      </w:r>
      <w:r w:rsidR="00BB192B" w:rsidRPr="0018338F">
        <w:t>;</w:t>
      </w:r>
    </w:p>
    <w:p w:rsidR="007D6B1F" w:rsidRPr="0018338F" w:rsidRDefault="007D6B1F" w:rsidP="0039606F">
      <w:pPr>
        <w:pStyle w:val="Bullet1"/>
      </w:pPr>
      <w:r w:rsidRPr="0018338F">
        <w:t>Probability of extracting a false plot</w:t>
      </w:r>
      <w:r w:rsidR="00BB192B" w:rsidRPr="0018338F">
        <w:t>;</w:t>
      </w:r>
    </w:p>
    <w:p w:rsidR="007D6B1F" w:rsidRPr="0018338F" w:rsidRDefault="007D6B1F" w:rsidP="0039606F">
      <w:pPr>
        <w:pStyle w:val="Bullet1"/>
      </w:pPr>
      <w:r w:rsidRPr="0018338F">
        <w:t>Probability of extracting multiple plots which originate from one object</w:t>
      </w:r>
      <w:r w:rsidR="00BB192B" w:rsidRPr="0018338F">
        <w:t>;</w:t>
      </w:r>
    </w:p>
    <w:p w:rsidR="007D6B1F" w:rsidRPr="0018338F" w:rsidRDefault="007D6B1F" w:rsidP="0039606F">
      <w:pPr>
        <w:pStyle w:val="Bullet1"/>
      </w:pPr>
      <w:r w:rsidRPr="0018338F">
        <w:t>Plot extractor latency (a trade-</w:t>
      </w:r>
      <w:r w:rsidR="00BB192B" w:rsidRPr="0018338F">
        <w:t xml:space="preserve">off with plot-to-plot correlation e.g. from scan </w:t>
      </w:r>
      <w:r w:rsidRPr="0018338F">
        <w:t>to scan, may require consideration)</w:t>
      </w:r>
      <w:r w:rsidR="00BB192B" w:rsidRPr="0018338F">
        <w:t>.</w:t>
      </w:r>
    </w:p>
    <w:p w:rsidR="007D6B1F" w:rsidRPr="0018338F" w:rsidRDefault="007D6B1F" w:rsidP="00D74373">
      <w:pPr>
        <w:pStyle w:val="Heading3"/>
      </w:pPr>
      <w:bookmarkStart w:id="526" w:name="_Toc409603991"/>
      <w:r w:rsidRPr="0018338F">
        <w:t>Tracking</w:t>
      </w:r>
      <w:bookmarkEnd w:id="526"/>
    </w:p>
    <w:p w:rsidR="007D6B1F" w:rsidRPr="0018338F" w:rsidRDefault="00BB192B" w:rsidP="00D74373">
      <w:pPr>
        <w:pStyle w:val="Heading4"/>
        <w:rPr>
          <w:lang w:val="en-GB"/>
        </w:rPr>
      </w:pPr>
      <w:r w:rsidRPr="0018338F">
        <w:rPr>
          <w:lang w:val="en-GB"/>
        </w:rPr>
        <w:t>Plot-to-</w:t>
      </w:r>
      <w:r w:rsidR="007D6B1F" w:rsidRPr="0018338F">
        <w:rPr>
          <w:lang w:val="en-GB"/>
        </w:rPr>
        <w:t>Track Association</w:t>
      </w:r>
    </w:p>
    <w:p w:rsidR="00842C01" w:rsidRPr="0018338F" w:rsidRDefault="00BB192B" w:rsidP="00D74373">
      <w:pPr>
        <w:pStyle w:val="BodyText"/>
      </w:pPr>
      <w:r w:rsidRPr="0018338F">
        <w:t>Plot-to-</w:t>
      </w:r>
      <w:r w:rsidR="007D6B1F" w:rsidRPr="0018338F">
        <w:t>Track Association is the selection of the most likely track</w:t>
      </w:r>
      <w:r w:rsidRPr="0018338F">
        <w:t>,</w:t>
      </w:r>
      <w:r w:rsidR="007D6B1F" w:rsidRPr="0018338F">
        <w:t xml:space="preserve"> representing the object</w:t>
      </w:r>
      <w:r w:rsidRPr="0018338F">
        <w:t>,</w:t>
      </w:r>
      <w:r w:rsidR="007D6B1F" w:rsidRPr="0018338F">
        <w:t xml:space="preserve"> for each (incoming) plot and the identification of plots which do not associate with any existing track.</w:t>
      </w:r>
    </w:p>
    <w:p w:rsidR="00842C01" w:rsidRPr="0018338F" w:rsidRDefault="007D6B1F" w:rsidP="00D74373">
      <w:pPr>
        <w:pStyle w:val="BodyText"/>
      </w:pPr>
      <w:r w:rsidRPr="0018338F">
        <w:t>The extracted plots are passed to the tracking process and those which fail to correlate with existing tracks become candidates for the initiation of new tracks</w:t>
      </w:r>
      <w:r w:rsidR="00547EE6" w:rsidRPr="0018338F">
        <w:t xml:space="preserve">.  </w:t>
      </w:r>
      <w:r w:rsidRPr="0018338F">
        <w:t>Those plots which correlate successfully with existing confirmed or tentative tracks will be used to update the associating track.</w:t>
      </w:r>
    </w:p>
    <w:p w:rsidR="00842C01" w:rsidRPr="0018338F" w:rsidRDefault="00BB192B" w:rsidP="00D74373">
      <w:pPr>
        <w:pStyle w:val="BodyText"/>
      </w:pPr>
      <w:r w:rsidRPr="0018338F">
        <w:t>Plot-to-</w:t>
      </w:r>
      <w:r w:rsidR="007D6B1F" w:rsidRPr="0018338F">
        <w:t xml:space="preserve">Track association involves the forward prediction of the track attributes </w:t>
      </w:r>
      <w:r w:rsidR="003975AF" w:rsidRPr="0018338F">
        <w:t>(e.g.</w:t>
      </w:r>
      <w:r w:rsidR="007D6B1F" w:rsidRPr="0018338F">
        <w:t xml:space="preserve"> position) to a time which corresponds with the time</w:t>
      </w:r>
      <w:r w:rsidRPr="0018338F">
        <w:t>-</w:t>
      </w:r>
      <w:r w:rsidR="007D6B1F" w:rsidRPr="0018338F">
        <w:t>stamped update(s) contained within the new plot</w:t>
      </w:r>
      <w:r w:rsidR="00547EE6" w:rsidRPr="0018338F">
        <w:t xml:space="preserve">.  </w:t>
      </w:r>
      <w:r w:rsidR="007D6B1F" w:rsidRPr="0018338F">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42C01" w:rsidRPr="0018338F" w:rsidRDefault="007D6B1F" w:rsidP="00207D2C">
      <w:pPr>
        <w:pStyle w:val="BodyText"/>
      </w:pPr>
      <w:r w:rsidRPr="0018338F">
        <w:t>Note: plots arrive asynchronously from any available sensor.</w:t>
      </w:r>
    </w:p>
    <w:p w:rsidR="00842C01" w:rsidRPr="0018338F" w:rsidRDefault="007D6B1F" w:rsidP="00D74373">
      <w:pPr>
        <w:pStyle w:val="BodyText"/>
      </w:pPr>
      <w:r w:rsidRPr="0018338F">
        <w:t>Various mathematical techniques are available to forward predict the track position and trajectory information, for instance alpha-beta fil</w:t>
      </w:r>
      <w:r w:rsidR="00BB192B" w:rsidRPr="0018338F">
        <w:t>ter, Kalman filter, Interacting-Multiple-</w:t>
      </w:r>
      <w:r w:rsidRPr="0018338F">
        <w:t>Model filter</w:t>
      </w:r>
      <w:r w:rsidR="003369ED" w:rsidRPr="0018338F">
        <w:t xml:space="preserve"> and</w:t>
      </w:r>
      <w:r w:rsidRPr="0018338F">
        <w:t xml:space="preserve"> particle filter</w:t>
      </w:r>
      <w:r w:rsidR="00547EE6" w:rsidRPr="0018338F">
        <w:t xml:space="preserve">.  </w:t>
      </w:r>
      <w:r w:rsidRPr="0018338F">
        <w:t>Typically, selection of one or more of these techniques requires an assessment of the trade-off between processing complexity and tracking performance.</w:t>
      </w:r>
    </w:p>
    <w:p w:rsidR="00842C01" w:rsidRPr="0018338F" w:rsidRDefault="007D6B1F" w:rsidP="00D74373">
      <w:pPr>
        <w:pStyle w:val="BodyText"/>
      </w:pPr>
      <w:r w:rsidRPr="0018338F">
        <w:t>The association rules assess reasonable target behaviour and this requires knowledge of the type of targets which are to be tracked and the magnitude of measurement errors that are associated with each sensor type</w:t>
      </w:r>
      <w:r w:rsidR="00547EE6" w:rsidRPr="0018338F">
        <w:t xml:space="preserve">.  </w:t>
      </w:r>
      <w:r w:rsidRPr="0018338F">
        <w:t>Measurement errors may not always follow the expected (Gaussian) sensor model and (non</w:t>
      </w:r>
      <w:r w:rsidR="00C56500" w:rsidRPr="0018338F">
        <w:t>-</w:t>
      </w:r>
      <w:r w:rsidRPr="0018338F">
        <w:t>Gaussian) outlier statistics may be used to update the track or to discard the plot.</w:t>
      </w:r>
    </w:p>
    <w:p w:rsidR="007D6B1F" w:rsidRPr="0018338F" w:rsidRDefault="007D6B1F" w:rsidP="00207D2C">
      <w:pPr>
        <w:pStyle w:val="BodyText"/>
      </w:pPr>
      <w:r w:rsidRPr="0018338F">
        <w:t>Note – In the case of GNSS</w:t>
      </w:r>
      <w:r w:rsidR="00BE186F" w:rsidRPr="0018338F">
        <w:t>-</w:t>
      </w:r>
      <w:r w:rsidRPr="0018338F">
        <w:t>based plots, the process of obtaining a satellite based position may be corrupted due to interference, system error or reflections of the satellite signals which may invalidate its use throughout the tracking process</w:t>
      </w:r>
      <w:r w:rsidR="00547EE6" w:rsidRPr="0018338F">
        <w:t xml:space="preserve">.  </w:t>
      </w:r>
      <w:r w:rsidR="00B47E0A" w:rsidRPr="0018338F">
        <w:t>In such cases, t</w:t>
      </w:r>
      <w:r w:rsidRPr="0018338F">
        <w:t>he tracking s</w:t>
      </w:r>
      <w:r w:rsidR="00B47E0A" w:rsidRPr="0018338F">
        <w:t>ystem may be able to undertake i</w:t>
      </w:r>
      <w:r w:rsidRPr="0018338F">
        <w:t>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18338F">
        <w:t xml:space="preserve">.  </w:t>
      </w:r>
      <w:r w:rsidRPr="0018338F">
        <w:t xml:space="preserve">If possible, external agencies should share such integrity assessment information both into and out of the VTS system. </w:t>
      </w:r>
    </w:p>
    <w:p w:rsidR="007D6B1F" w:rsidRPr="0018338F" w:rsidRDefault="007D6B1F" w:rsidP="00D74373">
      <w:pPr>
        <w:pStyle w:val="Heading4"/>
        <w:rPr>
          <w:lang w:val="en-GB"/>
        </w:rPr>
      </w:pPr>
      <w:r w:rsidRPr="0018338F">
        <w:rPr>
          <w:lang w:val="en-GB"/>
        </w:rPr>
        <w:lastRenderedPageBreak/>
        <w:t>Track Initiation</w:t>
      </w:r>
    </w:p>
    <w:p w:rsidR="00842C01" w:rsidRPr="0018338F" w:rsidRDefault="007D6B1F" w:rsidP="00D74373">
      <w:pPr>
        <w:pStyle w:val="BodyText"/>
      </w:pPr>
      <w:r w:rsidRPr="0018338F">
        <w:t>The plots remaining un-associated following the plot to track association process may contain plots originating from real targets</w:t>
      </w:r>
      <w:r w:rsidR="00547EE6" w:rsidRPr="0018338F">
        <w:t xml:space="preserve">.  </w:t>
      </w:r>
      <w:r w:rsidRPr="0018338F">
        <w:t xml:space="preserve">These plots are used in the track initiation process to establish a list of uniquely identified, tentative tracks.  </w:t>
      </w:r>
    </w:p>
    <w:p w:rsidR="00842C01" w:rsidRPr="0018338F" w:rsidRDefault="007D6B1F" w:rsidP="00D74373">
      <w:pPr>
        <w:pStyle w:val="BodyText"/>
      </w:pPr>
      <w:r w:rsidRPr="0018338F">
        <w:t>In general, the track initiation process is automatic but geographic limitations may be invoked upon areas where automatic initiation should and should not occur</w:t>
      </w:r>
      <w:r w:rsidR="00547EE6" w:rsidRPr="0018338F">
        <w:t xml:space="preserve">.  </w:t>
      </w:r>
      <w:r w:rsidR="00512DED" w:rsidRPr="0018338F">
        <w:t>Although VTS systems often include the possibility for manual track initiation, reliance on this method of initiation can significantly load and distract the VTSO. The dependence on this type of track initiation should</w:t>
      </w:r>
      <w:r w:rsidR="007207DD" w:rsidRPr="0018338F">
        <w:t>,</w:t>
      </w:r>
      <w:r w:rsidR="00512DED" w:rsidRPr="0018338F">
        <w:t xml:space="preserve"> therefore</w:t>
      </w:r>
      <w:r w:rsidR="007207DD" w:rsidRPr="0018338F">
        <w:t>,</w:t>
      </w:r>
      <w:r w:rsidR="00512DED" w:rsidRPr="0018338F">
        <w:t xml:space="preserve"> be kept to a minimum.</w:t>
      </w:r>
      <w:r w:rsidRPr="0018338F">
        <w:t xml:space="preserve">  </w:t>
      </w:r>
    </w:p>
    <w:p w:rsidR="00842C01" w:rsidRPr="0018338F" w:rsidRDefault="007D6B1F" w:rsidP="00D74373">
      <w:pPr>
        <w:pStyle w:val="BodyText"/>
      </w:pPr>
      <w:r w:rsidRPr="0018338F">
        <w:t>It can be assumed that an externally sourced (and likely to be externally maintained) track is very likely to become a track in the VTS area of interest and therefore a track can be initiated</w:t>
      </w:r>
      <w:r w:rsidR="00547EE6" w:rsidRPr="0018338F">
        <w:t xml:space="preserve">.  </w:t>
      </w:r>
      <w:r w:rsidRPr="0018338F">
        <w:t>AIS plots which have failed to associate, typically initiate a new tentative track</w:t>
      </w:r>
      <w:r w:rsidR="00547EE6" w:rsidRPr="0018338F">
        <w:t xml:space="preserve">.  </w:t>
      </w:r>
      <w:r w:rsidR="000270CB" w:rsidRPr="0018338F">
        <w:t>Radar plots</w:t>
      </w:r>
      <w:r w:rsidR="000270CB">
        <w:t>,</w:t>
      </w:r>
      <w:r w:rsidR="000270CB" w:rsidRPr="0018338F">
        <w:t xml:space="preserve"> which have failed to associate, require additional confidence building algorithms before completing the initiation of new tracks.  </w:t>
      </w:r>
      <w:r w:rsidRPr="0018338F">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rsidR="00842C01" w:rsidRPr="0018338F" w:rsidRDefault="007D6B1F" w:rsidP="00D74373">
      <w:pPr>
        <w:pStyle w:val="BodyText"/>
        <w:ind w:left="720"/>
      </w:pPr>
      <w:r w:rsidRPr="0018338F">
        <w:t>Note that individual angle-only plot records (</w:t>
      </w:r>
      <w:r w:rsidR="00327127" w:rsidRPr="0018338F">
        <w:t>e.g.</w:t>
      </w:r>
      <w:r w:rsidR="006C196C" w:rsidRPr="0018338F">
        <w:t xml:space="preserve"> from </w:t>
      </w:r>
      <w:r w:rsidRPr="0018338F">
        <w:t>EOS</w:t>
      </w:r>
      <w:r w:rsidR="00BE186F" w:rsidRPr="0018338F">
        <w:t>-</w:t>
      </w:r>
      <w:r w:rsidRPr="0018338F">
        <w:t>type sensors) cannot become tracks without support from other sensors, alth</w:t>
      </w:r>
      <w:r w:rsidR="006C196C" w:rsidRPr="0018338F">
        <w:t>ough triangulation of two angle-</w:t>
      </w:r>
      <w:r w:rsidRPr="0018338F">
        <w:t>only plots can be sufficient.</w:t>
      </w:r>
    </w:p>
    <w:p w:rsidR="00842C01" w:rsidRPr="0018338F" w:rsidRDefault="007D6B1F" w:rsidP="00D74373">
      <w:pPr>
        <w:pStyle w:val="BodyText"/>
      </w:pPr>
      <w:r w:rsidRPr="0018338F">
        <w:t>The track initiation process in combination with the plot extraction process needs to strike a balance between the ability to detect true targets of a certain type (especially small targets) and the possible initiation of false tracks</w:t>
      </w:r>
      <w:r w:rsidR="00547EE6" w:rsidRPr="0018338F">
        <w:t xml:space="preserve">.  </w:t>
      </w:r>
      <w:r w:rsidRPr="0018338F">
        <w:t>Lowering the plot detection threshold or relaxing the initiation rules, allows more true targets to be detected at the expense of an increased false track rate</w:t>
      </w:r>
      <w:r w:rsidR="00547EE6" w:rsidRPr="0018338F">
        <w:t xml:space="preserve">.  </w:t>
      </w:r>
      <w:r w:rsidRPr="0018338F">
        <w:t>This will require system level tuning (supported by modelling if appropriate) to optimise performance and achieve the VTS operational needs.</w:t>
      </w:r>
    </w:p>
    <w:p w:rsidR="00842C01" w:rsidRPr="0018338F" w:rsidRDefault="007D6B1F" w:rsidP="00D74373">
      <w:pPr>
        <w:pStyle w:val="BodyText"/>
      </w:pPr>
      <w:r w:rsidRPr="0018338F">
        <w:t xml:space="preserve">In other words, the selection of appropriate thresholds in the plot extraction </w:t>
      </w:r>
      <w:r w:rsidR="000270CB" w:rsidRPr="0018338F">
        <w:t>process</w:t>
      </w:r>
      <w:r w:rsidRPr="0018338F">
        <w:t xml:space="preserve"> should be aligned to the plot P</w:t>
      </w:r>
      <w:r w:rsidRPr="0018338F">
        <w:rPr>
          <w:vertAlign w:val="subscript"/>
        </w:rPr>
        <w:t>FA</w:t>
      </w:r>
      <w:r w:rsidRPr="0018338F">
        <w:t xml:space="preserve"> (e.g. 10e-4 or 10e-6) from which the predicted target Signal to noise ratio can be used to assess the range at which a required P</w:t>
      </w:r>
      <w:r w:rsidRPr="0018338F">
        <w:rPr>
          <w:vertAlign w:val="subscript"/>
        </w:rPr>
        <w:t>D</w:t>
      </w:r>
      <w:r w:rsidRPr="0018338F">
        <w:t xml:space="preserve"> is achieved</w:t>
      </w:r>
      <w:r w:rsidR="00547EE6" w:rsidRPr="0018338F">
        <w:t xml:space="preserve">.  </w:t>
      </w:r>
      <w:r w:rsidRPr="0018338F">
        <w:t>The system designer should consider the probability of false track formation in deriving the appropriate plot P</w:t>
      </w:r>
      <w:r w:rsidRPr="0018338F">
        <w:rPr>
          <w:vertAlign w:val="subscript"/>
        </w:rPr>
        <w:t>FA</w:t>
      </w:r>
      <w:r w:rsidR="00547EE6" w:rsidRPr="0018338F">
        <w:t xml:space="preserve">.  </w:t>
      </w:r>
      <w:r w:rsidRPr="0018338F">
        <w:t xml:space="preserve">This complex assessment and trade-off may need expert input to arrive at an overall solution that achieves the aims of the VTS. </w:t>
      </w:r>
    </w:p>
    <w:p w:rsidR="00842C01" w:rsidRPr="0018338F" w:rsidRDefault="007D6B1F" w:rsidP="00D74373">
      <w:pPr>
        <w:pStyle w:val="BodyText"/>
      </w:pPr>
      <w:r w:rsidRPr="0018338F">
        <w:t>The complexity of the track initiation process and the complexity of the sensor network employed in different classes of VTS system can be designed to modify the trade-off between instantaneous plot P</w:t>
      </w:r>
      <w:r w:rsidRPr="0018338F">
        <w:rPr>
          <w:vertAlign w:val="subscript"/>
        </w:rPr>
        <w:t>D</w:t>
      </w:r>
      <w:r w:rsidRPr="0018338F">
        <w:t>, initiation delay, track initiation range of targets and false track rate</w:t>
      </w:r>
      <w:r w:rsidR="00547EE6" w:rsidRPr="0018338F">
        <w:t xml:space="preserve">.  </w:t>
      </w:r>
      <w:r w:rsidRPr="0018338F">
        <w:t>For example, for a given false track initiation rate, a complex initiation algorithm with highly specified multiple radars can operate predictably with plot P</w:t>
      </w:r>
      <w:r w:rsidRPr="0018338F">
        <w:rPr>
          <w:vertAlign w:val="subscript"/>
        </w:rPr>
        <w:t>D</w:t>
      </w:r>
      <w:r w:rsidRPr="0018338F">
        <w:t xml:space="preserve"> of 0.7 whereas to maintain control of the false track initiation rate in a simpler initiation process using a single low performance sensor, it might be more appropriate to operate with a plot P</w:t>
      </w:r>
      <w:r w:rsidRPr="0018338F">
        <w:rPr>
          <w:vertAlign w:val="subscript"/>
        </w:rPr>
        <w:t>D</w:t>
      </w:r>
      <w:r w:rsidR="00207D2C" w:rsidRPr="0018338F">
        <w:t xml:space="preserve"> of 0.9 (</w:t>
      </w:r>
      <w:r w:rsidR="00046E49" w:rsidRPr="0018338F">
        <w:fldChar w:fldCharType="begin"/>
      </w:r>
      <w:r w:rsidR="00CE125B" w:rsidRPr="0018338F">
        <w:instrText xml:space="preserve"> REF  _Ref351634665 \* Lower \h \r </w:instrText>
      </w:r>
      <w:r w:rsidR="00046E49" w:rsidRPr="0018338F">
        <w:fldChar w:fldCharType="separate"/>
      </w:r>
      <w:r w:rsidR="004B6650">
        <w:t>table 21</w:t>
      </w:r>
      <w:r w:rsidR="00046E49" w:rsidRPr="0018338F">
        <w:fldChar w:fldCharType="end"/>
      </w:r>
      <w:r w:rsidR="00207D2C" w:rsidRPr="0018338F">
        <w:t>).</w:t>
      </w:r>
    </w:p>
    <w:p w:rsidR="006071AD" w:rsidRPr="0018338F" w:rsidRDefault="006071AD" w:rsidP="006071AD">
      <w:pPr>
        <w:pStyle w:val="Table"/>
      </w:pPr>
      <w:bookmarkStart w:id="527" w:name="_Ref351634665"/>
      <w:bookmarkStart w:id="528" w:name="_Toc409604066"/>
      <w:bookmarkStart w:id="529" w:name="_Ref349544662"/>
      <w:r w:rsidRPr="0018338F">
        <w:t>Suggested Radar Plot Det</w:t>
      </w:r>
      <w:r w:rsidR="00197255" w:rsidRPr="0018338F">
        <w:t>ection Probabilities for Track I</w:t>
      </w:r>
      <w:r w:rsidRPr="0018338F">
        <w:t>nitiation</w:t>
      </w:r>
      <w:bookmarkEnd w:id="527"/>
      <w:bookmarkEnd w:id="528"/>
    </w:p>
    <w:tbl>
      <w:tblPr>
        <w:tblW w:w="5671"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86"/>
        <w:gridCol w:w="1984"/>
        <w:gridCol w:w="1801"/>
      </w:tblGrid>
      <w:tr w:rsidR="0021749C" w:rsidRPr="0018338F" w:rsidTr="0021749C">
        <w:trPr>
          <w:cantSplit/>
          <w:trHeight w:val="404"/>
          <w:jc w:val="center"/>
        </w:trPr>
        <w:tc>
          <w:tcPr>
            <w:tcW w:w="5671" w:type="dxa"/>
            <w:gridSpan w:val="3"/>
            <w:shd w:val="clear" w:color="auto" w:fill="D9D9D9" w:themeFill="background1" w:themeFillShade="D9"/>
            <w:vAlign w:val="center"/>
          </w:tcPr>
          <w:bookmarkEnd w:id="529"/>
          <w:p w:rsidR="0021749C" w:rsidRPr="0018338F" w:rsidRDefault="0021749C" w:rsidP="00842C01">
            <w:pPr>
              <w:jc w:val="center"/>
              <w:rPr>
                <w:b/>
                <w:sz w:val="20"/>
              </w:rPr>
            </w:pPr>
            <w:r w:rsidRPr="0018338F">
              <w:rPr>
                <w:b/>
                <w:sz w:val="20"/>
              </w:rPr>
              <w:t>Recommendation Level</w:t>
            </w:r>
          </w:p>
        </w:tc>
      </w:tr>
      <w:tr w:rsidR="0021749C" w:rsidRPr="0018338F" w:rsidTr="0021749C">
        <w:trPr>
          <w:cantSplit/>
          <w:trHeight w:val="421"/>
          <w:jc w:val="center"/>
        </w:trPr>
        <w:tc>
          <w:tcPr>
            <w:tcW w:w="1886" w:type="dxa"/>
            <w:shd w:val="clear" w:color="auto" w:fill="D9D9D9" w:themeFill="background1" w:themeFillShade="D9"/>
            <w:vAlign w:val="center"/>
          </w:tcPr>
          <w:p w:rsidR="0021749C" w:rsidRPr="0018338F" w:rsidRDefault="0021749C" w:rsidP="00842C01">
            <w:pPr>
              <w:jc w:val="center"/>
              <w:rPr>
                <w:b/>
                <w:sz w:val="20"/>
              </w:rPr>
            </w:pPr>
            <w:r w:rsidRPr="0018338F">
              <w:rPr>
                <w:b/>
                <w:sz w:val="20"/>
              </w:rPr>
              <w:t>Basic</w:t>
            </w:r>
          </w:p>
        </w:tc>
        <w:tc>
          <w:tcPr>
            <w:tcW w:w="1984" w:type="dxa"/>
            <w:shd w:val="clear" w:color="auto" w:fill="D9D9D9" w:themeFill="background1" w:themeFillShade="D9"/>
            <w:vAlign w:val="center"/>
          </w:tcPr>
          <w:p w:rsidR="0021749C" w:rsidRPr="0018338F" w:rsidRDefault="0021749C" w:rsidP="00842C01">
            <w:pPr>
              <w:jc w:val="center"/>
              <w:rPr>
                <w:b/>
                <w:sz w:val="20"/>
              </w:rPr>
            </w:pPr>
            <w:r w:rsidRPr="0018338F">
              <w:rPr>
                <w:b/>
                <w:sz w:val="20"/>
              </w:rPr>
              <w:t>Standard</w:t>
            </w:r>
          </w:p>
        </w:tc>
        <w:tc>
          <w:tcPr>
            <w:tcW w:w="1801" w:type="dxa"/>
            <w:shd w:val="clear" w:color="auto" w:fill="D9D9D9" w:themeFill="background1" w:themeFillShade="D9"/>
            <w:vAlign w:val="center"/>
          </w:tcPr>
          <w:p w:rsidR="0021749C" w:rsidRPr="0018338F" w:rsidRDefault="0021749C" w:rsidP="00842C01">
            <w:pPr>
              <w:ind w:left="113" w:right="113"/>
              <w:jc w:val="center"/>
              <w:rPr>
                <w:b/>
                <w:bCs/>
                <w:sz w:val="20"/>
              </w:rPr>
            </w:pPr>
            <w:r w:rsidRPr="0018338F">
              <w:rPr>
                <w:b/>
                <w:bCs/>
                <w:sz w:val="20"/>
                <w:szCs w:val="22"/>
              </w:rPr>
              <w:t>Advanced</w:t>
            </w:r>
          </w:p>
        </w:tc>
      </w:tr>
      <w:tr w:rsidR="0021749C" w:rsidRPr="0018338F" w:rsidTr="0021749C">
        <w:trPr>
          <w:cantSplit/>
          <w:trHeight w:val="415"/>
          <w:jc w:val="center"/>
        </w:trPr>
        <w:tc>
          <w:tcPr>
            <w:tcW w:w="1886" w:type="dxa"/>
            <w:vAlign w:val="center"/>
          </w:tcPr>
          <w:p w:rsidR="0021749C" w:rsidRPr="0018338F" w:rsidRDefault="0021749C" w:rsidP="00842C01">
            <w:pPr>
              <w:jc w:val="center"/>
              <w:rPr>
                <w:sz w:val="20"/>
              </w:rPr>
            </w:pPr>
            <w:r w:rsidRPr="0018338F">
              <w:rPr>
                <w:sz w:val="20"/>
              </w:rPr>
              <w:t>0.9</w:t>
            </w:r>
          </w:p>
        </w:tc>
        <w:tc>
          <w:tcPr>
            <w:tcW w:w="1984" w:type="dxa"/>
            <w:vAlign w:val="center"/>
          </w:tcPr>
          <w:p w:rsidR="0021749C" w:rsidRPr="0018338F" w:rsidRDefault="0021749C" w:rsidP="00842C01">
            <w:pPr>
              <w:jc w:val="center"/>
              <w:rPr>
                <w:sz w:val="20"/>
              </w:rPr>
            </w:pPr>
            <w:r w:rsidRPr="0018338F">
              <w:rPr>
                <w:sz w:val="20"/>
              </w:rPr>
              <w:t>0.8</w:t>
            </w:r>
          </w:p>
        </w:tc>
        <w:tc>
          <w:tcPr>
            <w:tcW w:w="1801" w:type="dxa"/>
            <w:vAlign w:val="center"/>
          </w:tcPr>
          <w:p w:rsidR="0021749C" w:rsidRPr="0018338F" w:rsidRDefault="0021749C" w:rsidP="00842C01">
            <w:pPr>
              <w:jc w:val="center"/>
              <w:rPr>
                <w:sz w:val="20"/>
              </w:rPr>
            </w:pPr>
            <w:r w:rsidRPr="0018338F">
              <w:rPr>
                <w:sz w:val="20"/>
              </w:rPr>
              <w:t>0.7</w:t>
            </w:r>
          </w:p>
        </w:tc>
      </w:tr>
    </w:tbl>
    <w:p w:rsidR="007D6B1F" w:rsidRPr="0018338F" w:rsidRDefault="007D6B1F" w:rsidP="00842C01">
      <w:pPr>
        <w:rPr>
          <w:lang w:eastAsia="de-DE"/>
        </w:rPr>
      </w:pPr>
    </w:p>
    <w:p w:rsidR="007D6B1F" w:rsidRPr="0018338F" w:rsidRDefault="007D6B1F" w:rsidP="00D74373">
      <w:pPr>
        <w:pStyle w:val="Heading4"/>
        <w:rPr>
          <w:lang w:val="en-GB"/>
        </w:rPr>
      </w:pPr>
      <w:r w:rsidRPr="0018338F">
        <w:rPr>
          <w:lang w:val="en-GB"/>
        </w:rPr>
        <w:t>Track Maintenance</w:t>
      </w:r>
    </w:p>
    <w:p w:rsidR="00842C01" w:rsidRPr="0018338F" w:rsidRDefault="007D6B1F" w:rsidP="00D74373">
      <w:pPr>
        <w:pStyle w:val="BodyText"/>
      </w:pPr>
      <w:r w:rsidRPr="0018338F">
        <w:t>Within a tracking system, the tracks generally pass through the following stages:</w:t>
      </w:r>
    </w:p>
    <w:p w:rsidR="007D6B1F" w:rsidRPr="0018338F" w:rsidRDefault="00BB192B" w:rsidP="0039606F">
      <w:pPr>
        <w:pStyle w:val="Bullet1"/>
      </w:pPr>
      <w:r w:rsidRPr="0018338F">
        <w:t>T</w:t>
      </w:r>
      <w:r w:rsidR="007D6B1F" w:rsidRPr="0018338F">
        <w:t>entative tracking</w:t>
      </w:r>
      <w:r w:rsidRPr="0018338F">
        <w:t>;</w:t>
      </w:r>
    </w:p>
    <w:p w:rsidR="007D6B1F" w:rsidRPr="0018338F" w:rsidRDefault="00BB192B" w:rsidP="0039606F">
      <w:pPr>
        <w:pStyle w:val="Bullet1"/>
      </w:pPr>
      <w:r w:rsidRPr="0018338F">
        <w:t>C</w:t>
      </w:r>
      <w:r w:rsidR="007D6B1F" w:rsidRPr="0018338F">
        <w:t>onfirmed tracking (including the possibility of coasting)</w:t>
      </w:r>
      <w:r w:rsidRPr="0018338F">
        <w:t>;</w:t>
      </w:r>
    </w:p>
    <w:p w:rsidR="007D6B1F" w:rsidRPr="0018338F" w:rsidRDefault="00BB192B" w:rsidP="0039606F">
      <w:pPr>
        <w:pStyle w:val="Bullet1"/>
      </w:pPr>
      <w:r w:rsidRPr="0018338F">
        <w:lastRenderedPageBreak/>
        <w:t>T</w:t>
      </w:r>
      <w:r w:rsidR="007D6B1F" w:rsidRPr="0018338F">
        <w:t>rack termination.</w:t>
      </w:r>
    </w:p>
    <w:p w:rsidR="00842C01" w:rsidRPr="0018338F" w:rsidRDefault="007D6B1F" w:rsidP="00D74373">
      <w:pPr>
        <w:pStyle w:val="BodyText"/>
      </w:pPr>
      <w:r w:rsidRPr="0018338F">
        <w:t>The following sections, track updating and track validation and classification, describe the regular repeated processing that occurs within these stages.</w:t>
      </w:r>
    </w:p>
    <w:p w:rsidR="007D6B1F" w:rsidRPr="0018338F" w:rsidRDefault="007D6B1F" w:rsidP="00D74373">
      <w:pPr>
        <w:pStyle w:val="Heading5"/>
        <w:rPr>
          <w:lang w:val="en-GB"/>
        </w:rPr>
      </w:pPr>
      <w:r w:rsidRPr="0018338F">
        <w:rPr>
          <w:lang w:val="en-GB"/>
        </w:rPr>
        <w:t>Track Updating</w:t>
      </w:r>
    </w:p>
    <w:p w:rsidR="00842C01" w:rsidRPr="0018338F" w:rsidRDefault="007D6B1F" w:rsidP="00D74373">
      <w:pPr>
        <w:pStyle w:val="BodyText"/>
      </w:pPr>
      <w:r w:rsidRPr="0018338F">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18338F">
        <w:t>,</w:t>
      </w:r>
      <w:r w:rsidRPr="0018338F">
        <w:t xml:space="preserve"> for instance </w:t>
      </w:r>
      <w:r w:rsidR="00E90CFD" w:rsidRPr="0018338F">
        <w:t>alpha-beta, Kalman, Interacting-Multiple-M</w:t>
      </w:r>
      <w:r w:rsidRPr="0018338F">
        <w:t>odel, particle</w:t>
      </w:r>
      <w:r w:rsidR="00E90CFD" w:rsidRPr="0018338F">
        <w:t>-</w:t>
      </w:r>
      <w:r w:rsidR="00BE186F" w:rsidRPr="0018338F">
        <w:t xml:space="preserve"> and</w:t>
      </w:r>
      <w:r w:rsidR="00E90CFD" w:rsidRPr="0018338F">
        <w:t xml:space="preserve"> Multiple-H</w:t>
      </w:r>
      <w:r w:rsidRPr="0018338F">
        <w:t>ypothesis</w:t>
      </w:r>
      <w:r w:rsidR="00E90CFD" w:rsidRPr="0018338F">
        <w:t>-Testing</w:t>
      </w:r>
      <w:r w:rsidR="00BE186F" w:rsidRPr="0018338F">
        <w:t xml:space="preserve"> filters</w:t>
      </w:r>
      <w:r w:rsidR="00547EE6" w:rsidRPr="0018338F">
        <w:t xml:space="preserve">.  </w:t>
      </w:r>
      <w:r w:rsidRPr="0018338F">
        <w:t>These techniques vary from simple to very complex with a more or less increasing level of performance.</w:t>
      </w:r>
    </w:p>
    <w:p w:rsidR="00842C01" w:rsidRPr="0018338F" w:rsidRDefault="007D6B1F" w:rsidP="00D74373">
      <w:pPr>
        <w:pStyle w:val="BodyText"/>
      </w:pPr>
      <w:r w:rsidRPr="0018338F">
        <w:t>In complex traffic situations it may be appropriate to consider the use of the more advanced algorithms.</w:t>
      </w:r>
    </w:p>
    <w:p w:rsidR="00842C01" w:rsidRPr="0018338F" w:rsidRDefault="007D6B1F" w:rsidP="00D74373">
      <w:pPr>
        <w:pStyle w:val="BodyText"/>
      </w:pPr>
      <w:r w:rsidRPr="0018338F">
        <w:t>The complexity of the track updating process and the complexity of the sensor network employed in different classes of VTS system can be designed to modify the trade-off between instantaneous plot P</w:t>
      </w:r>
      <w:r w:rsidRPr="0018338F">
        <w:rPr>
          <w:vertAlign w:val="subscript"/>
        </w:rPr>
        <w:t>D</w:t>
      </w:r>
      <w:r w:rsidRPr="0018338F">
        <w:t>, probability of successful track update, and probability of incorrect association of plots to tracks</w:t>
      </w:r>
      <w:r w:rsidR="00547EE6" w:rsidRPr="0018338F">
        <w:t xml:space="preserve">.  </w:t>
      </w:r>
      <w:r w:rsidRPr="0018338F">
        <w:t>For example, for a given probability of incorrect association, a complex updating algorithm with highly specified multiple radars can operate predictably with plot P</w:t>
      </w:r>
      <w:r w:rsidRPr="0018338F">
        <w:rPr>
          <w:vertAlign w:val="subscript"/>
        </w:rPr>
        <w:t>D</w:t>
      </w:r>
      <w:r w:rsidRPr="0018338F">
        <w:t xml:space="preserve"> of 0.</w:t>
      </w:r>
      <w:r w:rsidR="00207D2C" w:rsidRPr="0018338F">
        <w:t>5</w:t>
      </w:r>
      <w:r w:rsidRPr="0018338F">
        <w:t xml:space="preserve"> whereas to maintain control of the probability of incorrect association in a simpler track updating process using a single low performance sensor, it might be more appropriate to operate with a plot P</w:t>
      </w:r>
      <w:r w:rsidRPr="0018338F">
        <w:rPr>
          <w:vertAlign w:val="subscript"/>
        </w:rPr>
        <w:t>D</w:t>
      </w:r>
      <w:r w:rsidRPr="0018338F">
        <w:t xml:space="preserve"> of 0.</w:t>
      </w:r>
      <w:r w:rsidR="00207D2C" w:rsidRPr="0018338F">
        <w:t xml:space="preserve">8 </w:t>
      </w:r>
      <w:r w:rsidR="00207D2C" w:rsidRPr="0018338F">
        <w:fldChar w:fldCharType="begin"/>
      </w:r>
      <w:r w:rsidR="00207D2C" w:rsidRPr="0018338F">
        <w:instrText xml:space="preserve"> REF  _Ref351634630 \* Lower \h \r </w:instrText>
      </w:r>
      <w:r w:rsidR="00207D2C" w:rsidRPr="0018338F">
        <w:fldChar w:fldCharType="separate"/>
      </w:r>
      <w:r w:rsidR="004B6650">
        <w:t>table 22</w:t>
      </w:r>
      <w:r w:rsidR="00207D2C" w:rsidRPr="0018338F">
        <w:fldChar w:fldCharType="end"/>
      </w:r>
      <w:r w:rsidR="00207D2C" w:rsidRPr="0018338F">
        <w:rPr>
          <w:rFonts w:cs="Arial"/>
        </w:rPr>
        <w:t>).</w:t>
      </w:r>
    </w:p>
    <w:p w:rsidR="007D6B1F" w:rsidRPr="0018338F" w:rsidRDefault="007D6B1F" w:rsidP="00D74373">
      <w:pPr>
        <w:pStyle w:val="Table"/>
      </w:pPr>
      <w:bookmarkStart w:id="530" w:name="_Toc351553716"/>
      <w:bookmarkStart w:id="531" w:name="_Toc351558313"/>
      <w:bookmarkStart w:id="532" w:name="_Ref351634630"/>
      <w:bookmarkStart w:id="533" w:name="_Toc409604067"/>
      <w:bookmarkEnd w:id="530"/>
      <w:bookmarkEnd w:id="531"/>
      <w:r w:rsidRPr="0018338F">
        <w:t xml:space="preserve">Suggested Radar Plot </w:t>
      </w:r>
      <w:r w:rsidR="00197255" w:rsidRPr="0018338F">
        <w:t xml:space="preserve">Detection Probabilities for Track </w:t>
      </w:r>
      <w:bookmarkEnd w:id="532"/>
      <w:r w:rsidR="00207D2C" w:rsidRPr="0018338F">
        <w:t>Update</w:t>
      </w:r>
      <w:bookmarkEnd w:id="533"/>
    </w:p>
    <w:tbl>
      <w:tblPr>
        <w:tblW w:w="5671"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86"/>
        <w:gridCol w:w="1843"/>
        <w:gridCol w:w="1942"/>
      </w:tblGrid>
      <w:tr w:rsidR="0021749C" w:rsidRPr="0018338F" w:rsidTr="0021749C">
        <w:trPr>
          <w:cantSplit/>
          <w:trHeight w:val="485"/>
          <w:jc w:val="center"/>
        </w:trPr>
        <w:tc>
          <w:tcPr>
            <w:tcW w:w="5671" w:type="dxa"/>
            <w:gridSpan w:val="3"/>
            <w:tcBorders>
              <w:bottom w:val="nil"/>
            </w:tcBorders>
            <w:shd w:val="clear" w:color="auto" w:fill="D9D9D9" w:themeFill="background1" w:themeFillShade="D9"/>
            <w:vAlign w:val="center"/>
          </w:tcPr>
          <w:p w:rsidR="0021749C" w:rsidRPr="0018338F" w:rsidRDefault="0021749C" w:rsidP="00197255">
            <w:pPr>
              <w:keepLines/>
              <w:jc w:val="center"/>
              <w:rPr>
                <w:b/>
                <w:sz w:val="20"/>
              </w:rPr>
            </w:pPr>
            <w:r w:rsidRPr="0018338F">
              <w:rPr>
                <w:b/>
                <w:sz w:val="20"/>
              </w:rPr>
              <w:t>Recommendation Level</w:t>
            </w:r>
          </w:p>
        </w:tc>
      </w:tr>
      <w:tr w:rsidR="0021749C" w:rsidRPr="0018338F" w:rsidTr="0021749C">
        <w:trPr>
          <w:cantSplit/>
          <w:trHeight w:val="421"/>
          <w:jc w:val="center"/>
        </w:trPr>
        <w:tc>
          <w:tcPr>
            <w:tcW w:w="1886" w:type="dxa"/>
            <w:shd w:val="clear" w:color="auto" w:fill="D9D9D9" w:themeFill="background1" w:themeFillShade="D9"/>
            <w:vAlign w:val="center"/>
          </w:tcPr>
          <w:p w:rsidR="0021749C" w:rsidRPr="0018338F" w:rsidRDefault="0021749C" w:rsidP="00197255">
            <w:pPr>
              <w:keepLines/>
              <w:jc w:val="center"/>
              <w:rPr>
                <w:b/>
                <w:sz w:val="20"/>
              </w:rPr>
            </w:pPr>
            <w:r w:rsidRPr="0018338F">
              <w:rPr>
                <w:b/>
                <w:sz w:val="20"/>
              </w:rPr>
              <w:t>Basic</w:t>
            </w:r>
          </w:p>
        </w:tc>
        <w:tc>
          <w:tcPr>
            <w:tcW w:w="1843" w:type="dxa"/>
            <w:tcBorders>
              <w:bottom w:val="nil"/>
            </w:tcBorders>
            <w:shd w:val="clear" w:color="auto" w:fill="D9D9D9" w:themeFill="background1" w:themeFillShade="D9"/>
            <w:vAlign w:val="center"/>
          </w:tcPr>
          <w:p w:rsidR="0021749C" w:rsidRPr="0018338F" w:rsidRDefault="0021749C" w:rsidP="00197255">
            <w:pPr>
              <w:keepLines/>
              <w:jc w:val="center"/>
              <w:rPr>
                <w:b/>
                <w:sz w:val="20"/>
              </w:rPr>
            </w:pPr>
            <w:r w:rsidRPr="0018338F">
              <w:rPr>
                <w:b/>
                <w:sz w:val="20"/>
              </w:rPr>
              <w:t>Standard</w:t>
            </w:r>
          </w:p>
        </w:tc>
        <w:tc>
          <w:tcPr>
            <w:tcW w:w="1942" w:type="dxa"/>
            <w:tcBorders>
              <w:bottom w:val="nil"/>
            </w:tcBorders>
            <w:shd w:val="clear" w:color="auto" w:fill="D9D9D9" w:themeFill="background1" w:themeFillShade="D9"/>
            <w:vAlign w:val="center"/>
          </w:tcPr>
          <w:p w:rsidR="0021749C" w:rsidRPr="0018338F" w:rsidRDefault="0021749C" w:rsidP="00197255">
            <w:pPr>
              <w:keepLines/>
              <w:ind w:left="113" w:right="113"/>
              <w:jc w:val="center"/>
              <w:rPr>
                <w:b/>
                <w:bCs/>
                <w:sz w:val="20"/>
              </w:rPr>
            </w:pPr>
            <w:r w:rsidRPr="0018338F">
              <w:rPr>
                <w:b/>
                <w:bCs/>
                <w:sz w:val="20"/>
                <w:szCs w:val="22"/>
              </w:rPr>
              <w:t>Advanced</w:t>
            </w:r>
          </w:p>
        </w:tc>
      </w:tr>
      <w:tr w:rsidR="0021749C" w:rsidRPr="0018338F" w:rsidTr="0021749C">
        <w:trPr>
          <w:cantSplit/>
          <w:trHeight w:val="415"/>
          <w:jc w:val="center"/>
        </w:trPr>
        <w:tc>
          <w:tcPr>
            <w:tcW w:w="1886" w:type="dxa"/>
            <w:vAlign w:val="center"/>
          </w:tcPr>
          <w:p w:rsidR="0021749C" w:rsidRPr="0018338F" w:rsidRDefault="0021749C" w:rsidP="00842C01">
            <w:pPr>
              <w:keepLines/>
              <w:jc w:val="center"/>
              <w:rPr>
                <w:sz w:val="20"/>
              </w:rPr>
            </w:pPr>
            <w:r w:rsidRPr="0018338F">
              <w:rPr>
                <w:sz w:val="20"/>
              </w:rPr>
              <w:t>0.8</w:t>
            </w:r>
          </w:p>
        </w:tc>
        <w:tc>
          <w:tcPr>
            <w:tcW w:w="1843" w:type="dxa"/>
            <w:vAlign w:val="center"/>
          </w:tcPr>
          <w:p w:rsidR="0021749C" w:rsidRPr="0018338F" w:rsidRDefault="0021749C" w:rsidP="00842C01">
            <w:pPr>
              <w:keepLines/>
              <w:jc w:val="center"/>
              <w:rPr>
                <w:sz w:val="20"/>
              </w:rPr>
            </w:pPr>
            <w:r w:rsidRPr="0018338F">
              <w:rPr>
                <w:sz w:val="20"/>
              </w:rPr>
              <w:t>0.6</w:t>
            </w:r>
          </w:p>
        </w:tc>
        <w:tc>
          <w:tcPr>
            <w:tcW w:w="1942" w:type="dxa"/>
            <w:vAlign w:val="center"/>
          </w:tcPr>
          <w:p w:rsidR="0021749C" w:rsidRPr="0018338F" w:rsidRDefault="0021749C" w:rsidP="00842C01">
            <w:pPr>
              <w:keepLines/>
              <w:jc w:val="center"/>
              <w:rPr>
                <w:sz w:val="20"/>
              </w:rPr>
            </w:pPr>
            <w:r w:rsidRPr="0018338F">
              <w:rPr>
                <w:sz w:val="20"/>
              </w:rPr>
              <w:t>0.5</w:t>
            </w:r>
          </w:p>
        </w:tc>
      </w:tr>
    </w:tbl>
    <w:p w:rsidR="007D6B1F" w:rsidRPr="0018338F" w:rsidRDefault="007D6B1F" w:rsidP="00842C01"/>
    <w:p w:rsidR="00842C01" w:rsidRPr="0018338F" w:rsidRDefault="007D6B1F" w:rsidP="00106192">
      <w:pPr>
        <w:pStyle w:val="BodyText"/>
      </w:pPr>
      <w:r w:rsidRPr="0018338F">
        <w:t>As track paths approach or cross each other</w:t>
      </w:r>
      <w:r w:rsidR="00BE186F" w:rsidRPr="0018338F">
        <w:t>,</w:t>
      </w:r>
      <w:r w:rsidRPr="0018338F">
        <w:t xml:space="preserve"> additional rules are required to minimise the chances of lost tracks as all the available update information may tend to be associated with one rather than </w:t>
      </w:r>
      <w:r w:rsidR="00BE186F" w:rsidRPr="0018338F">
        <w:t xml:space="preserve">with </w:t>
      </w:r>
      <w:r w:rsidRPr="0018338F">
        <w:t>both tracks</w:t>
      </w:r>
      <w:r w:rsidR="00547EE6" w:rsidRPr="0018338F">
        <w:t xml:space="preserve">.  </w:t>
      </w:r>
      <w:r w:rsidRPr="0018338F">
        <w:t>The use of AIS sensors and high resolution passive sensors reduces this possibility</w:t>
      </w:r>
      <w:r w:rsidR="00BE186F" w:rsidRPr="0018338F">
        <w:t>,</w:t>
      </w:r>
      <w:r w:rsidRPr="0018338F">
        <w:t xml:space="preserve"> but in some circumstances lost updates to one or both tracks may be inevitable</w:t>
      </w:r>
      <w:r w:rsidR="00547EE6" w:rsidRPr="0018338F">
        <w:t xml:space="preserve">.  </w:t>
      </w:r>
      <w:r w:rsidRPr="0018338F">
        <w:t>In real traffic situations</w:t>
      </w:r>
      <w:r w:rsidR="00BE186F" w:rsidRPr="0018338F">
        <w:t>,</w:t>
      </w:r>
      <w:r w:rsidRPr="0018338F">
        <w:t xml:space="preserve"> the approach of a small pilot vessel to a large shipping vessel will create this situation on an everyday basis. </w:t>
      </w:r>
    </w:p>
    <w:p w:rsidR="00842C01" w:rsidRPr="0018338F" w:rsidRDefault="007D6B1F" w:rsidP="00106192">
      <w:pPr>
        <w:pStyle w:val="BodyText"/>
      </w:pPr>
      <w:r w:rsidRPr="0018338F">
        <w:t>The tracking process needs to include rules for track splitting, to optimise the situation in which track information updates indicate two tracks arising from one</w:t>
      </w:r>
      <w:r w:rsidR="00547EE6" w:rsidRPr="0018338F">
        <w:t xml:space="preserve">.  </w:t>
      </w:r>
      <w:r w:rsidRPr="0018338F">
        <w:t>Correct labelling of one or both resultant tracks may require the tracking function to switch the data in the near future when it becomes apparent that the track data has been corrupted</w:t>
      </w:r>
      <w:r w:rsidR="00547EE6" w:rsidRPr="0018338F">
        <w:t xml:space="preserve">.  </w:t>
      </w:r>
      <w:r w:rsidRPr="0018338F">
        <w:t>A new tentative track may also need to be formed.</w:t>
      </w:r>
    </w:p>
    <w:p w:rsidR="00842C01" w:rsidRPr="0018338F" w:rsidRDefault="007D6B1F" w:rsidP="00106192">
      <w:pPr>
        <w:pStyle w:val="BodyText"/>
      </w:pPr>
      <w:r w:rsidRPr="0018338F">
        <w:t>The rules for coasting, splitting, and merging may all need to be adaptable and adjustable in different areas or traffic / weather conditions</w:t>
      </w:r>
      <w:r w:rsidR="00547EE6" w:rsidRPr="0018338F">
        <w:t xml:space="preserve">.  </w:t>
      </w:r>
      <w:r w:rsidRPr="0018338F">
        <w:t xml:space="preserve">This additional complexity may be set up on system commissioning, user adjustable or even automatically reactive to real world data. </w:t>
      </w:r>
    </w:p>
    <w:p w:rsidR="00842C01" w:rsidRPr="0018338F" w:rsidRDefault="007D6B1F" w:rsidP="00106192">
      <w:pPr>
        <w:pStyle w:val="BodyText"/>
      </w:pPr>
      <w:r w:rsidRPr="0018338F">
        <w:t>In addition to the above, there may be some special classes of tracked objects that require special track processing</w:t>
      </w:r>
      <w:r w:rsidR="00547EE6" w:rsidRPr="0018338F">
        <w:t xml:space="preserve">.  </w:t>
      </w:r>
      <w:r w:rsidRPr="0018338F">
        <w:t xml:space="preserve">Special rules may be required to allow for unexpected appearance and disappearance </w:t>
      </w:r>
      <w:r w:rsidR="00512DED" w:rsidRPr="0018338F">
        <w:t>of</w:t>
      </w:r>
      <w:r w:rsidRPr="0018338F">
        <w:t xml:space="preserve"> submarines, the possibility of obscuration by fixed and moving objects in the area of interest, the need to track extended objects (see section </w:t>
      </w:r>
      <w:r w:rsidR="00046E49" w:rsidRPr="0018338F">
        <w:fldChar w:fldCharType="begin"/>
      </w:r>
      <w:r w:rsidRPr="0018338F">
        <w:instrText xml:space="preserve"> REF _Ref350859432 \r \h </w:instrText>
      </w:r>
      <w:r w:rsidR="00046E49" w:rsidRPr="0018338F">
        <w:fldChar w:fldCharType="separate"/>
      </w:r>
      <w:r w:rsidR="004B6650">
        <w:t>9.3.5</w:t>
      </w:r>
      <w:r w:rsidR="00046E49" w:rsidRPr="0018338F">
        <w:fldChar w:fldCharType="end"/>
      </w:r>
      <w:r w:rsidRPr="0018338F">
        <w:t>).</w:t>
      </w:r>
    </w:p>
    <w:p w:rsidR="00842C01" w:rsidRPr="0018338F" w:rsidRDefault="007D6B1F" w:rsidP="00106192">
      <w:pPr>
        <w:pStyle w:val="BodyText"/>
      </w:pPr>
      <w:r w:rsidRPr="0018338F">
        <w:t xml:space="preserve">The data associated with each track should be held in the Track List database allowing both semi static and highly dynamic data to be held and updated as appropriate. </w:t>
      </w:r>
    </w:p>
    <w:p w:rsidR="00842C01" w:rsidRPr="0018338F" w:rsidRDefault="007D6B1F" w:rsidP="00106192">
      <w:pPr>
        <w:pStyle w:val="BodyText"/>
      </w:pPr>
      <w:r w:rsidRPr="0018338F">
        <w:t>Track information to consider might include:</w:t>
      </w:r>
    </w:p>
    <w:p w:rsidR="007D6B1F" w:rsidRPr="0018338F" w:rsidRDefault="007D6B1F" w:rsidP="0039606F">
      <w:pPr>
        <w:pStyle w:val="Bullet1"/>
      </w:pPr>
      <w:r w:rsidRPr="0018338F">
        <w:t>Current location</w:t>
      </w:r>
      <w:r w:rsidR="00BB192B" w:rsidRPr="0018338F">
        <w:t>;</w:t>
      </w:r>
    </w:p>
    <w:p w:rsidR="007D6B1F" w:rsidRPr="0018338F" w:rsidRDefault="007D6B1F" w:rsidP="0039606F">
      <w:pPr>
        <w:pStyle w:val="Bullet1"/>
      </w:pPr>
      <w:r w:rsidRPr="0018338F">
        <w:lastRenderedPageBreak/>
        <w:t>Vessel Identity (MMSI, Call Sign, IMO number)</w:t>
      </w:r>
      <w:r w:rsidR="00BB192B" w:rsidRPr="0018338F">
        <w:t>;</w:t>
      </w:r>
    </w:p>
    <w:p w:rsidR="007D6B1F" w:rsidRPr="0018338F" w:rsidRDefault="00BB192B" w:rsidP="0039606F">
      <w:pPr>
        <w:pStyle w:val="Bullet1"/>
      </w:pPr>
      <w:r w:rsidRPr="0018338F">
        <w:t>Speed and direction;</w:t>
      </w:r>
    </w:p>
    <w:p w:rsidR="007D6B1F" w:rsidRPr="0018338F" w:rsidRDefault="007D6B1F" w:rsidP="0039606F">
      <w:pPr>
        <w:pStyle w:val="Bullet1"/>
      </w:pPr>
      <w:r w:rsidRPr="0018338F">
        <w:t>Track history</w:t>
      </w:r>
      <w:r w:rsidR="00BB192B" w:rsidRPr="0018338F">
        <w:t>;</w:t>
      </w:r>
    </w:p>
    <w:p w:rsidR="007D6B1F" w:rsidRPr="0018338F" w:rsidRDefault="007D6B1F" w:rsidP="0039606F">
      <w:pPr>
        <w:pStyle w:val="Bullet1"/>
      </w:pPr>
      <w:r w:rsidRPr="0018338F">
        <w:t>Contributing sensors (and lack of updates i</w:t>
      </w:r>
      <w:r w:rsidR="003369ED" w:rsidRPr="0018338F">
        <w:t>.</w:t>
      </w:r>
      <w:r w:rsidRPr="0018338F">
        <w:t>e. coasting)</w:t>
      </w:r>
      <w:r w:rsidR="00BB192B" w:rsidRPr="0018338F">
        <w:t>;</w:t>
      </w:r>
    </w:p>
    <w:p w:rsidR="007D6B1F" w:rsidRPr="0018338F" w:rsidRDefault="00BB192B" w:rsidP="0039606F">
      <w:pPr>
        <w:pStyle w:val="Bullet1"/>
      </w:pPr>
      <w:r w:rsidRPr="0018338F">
        <w:t>A</w:t>
      </w:r>
      <w:r w:rsidR="007D6B1F" w:rsidRPr="0018338F">
        <w:t>ssociating plot data</w:t>
      </w:r>
      <w:r w:rsidRPr="0018338F">
        <w:t>;</w:t>
      </w:r>
    </w:p>
    <w:p w:rsidR="007D6B1F" w:rsidRPr="0018338F" w:rsidRDefault="007D6B1F" w:rsidP="0039606F">
      <w:pPr>
        <w:pStyle w:val="Bullet1"/>
      </w:pPr>
      <w:r w:rsidRPr="0018338F">
        <w:t>Destination and ETA</w:t>
      </w:r>
      <w:r w:rsidR="00BB192B" w:rsidRPr="0018338F">
        <w:t>;</w:t>
      </w:r>
    </w:p>
    <w:p w:rsidR="007D6B1F" w:rsidRPr="0018338F" w:rsidRDefault="007D6B1F" w:rsidP="0039606F">
      <w:pPr>
        <w:pStyle w:val="Bullet1"/>
      </w:pPr>
      <w:r w:rsidRPr="0018338F">
        <w:t>Lodged passage plan</w:t>
      </w:r>
      <w:r w:rsidR="00BB192B" w:rsidRPr="0018338F">
        <w:t>;</w:t>
      </w:r>
    </w:p>
    <w:p w:rsidR="007D6B1F" w:rsidRPr="0018338F" w:rsidRDefault="007D6B1F" w:rsidP="0039606F">
      <w:pPr>
        <w:pStyle w:val="Bullet1"/>
      </w:pPr>
      <w:r w:rsidRPr="0018338F">
        <w:t>Cargo</w:t>
      </w:r>
      <w:r w:rsidR="00BB192B" w:rsidRPr="0018338F">
        <w:t>;</w:t>
      </w:r>
    </w:p>
    <w:p w:rsidR="007D6B1F" w:rsidRPr="0018338F" w:rsidRDefault="007D6B1F" w:rsidP="0039606F">
      <w:pPr>
        <w:pStyle w:val="Bullet1"/>
      </w:pPr>
      <w:r w:rsidRPr="0018338F">
        <w:t>Crew details</w:t>
      </w:r>
      <w:r w:rsidR="00BB192B" w:rsidRPr="0018338F">
        <w:t>.</w:t>
      </w:r>
    </w:p>
    <w:p w:rsidR="007D6B1F" w:rsidRPr="0018338F" w:rsidRDefault="007D6B1F" w:rsidP="00106192">
      <w:pPr>
        <w:pStyle w:val="Heading5"/>
        <w:rPr>
          <w:lang w:val="en-GB"/>
        </w:rPr>
      </w:pPr>
      <w:r w:rsidRPr="0018338F">
        <w:rPr>
          <w:lang w:val="en-GB"/>
        </w:rPr>
        <w:t>Track Validation and Classification</w:t>
      </w:r>
    </w:p>
    <w:p w:rsidR="00842C01" w:rsidRPr="0018338F" w:rsidRDefault="007D6B1F" w:rsidP="00106192">
      <w:pPr>
        <w:pStyle w:val="BodyText"/>
      </w:pPr>
      <w:r w:rsidRPr="0018338F">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18338F">
        <w:t xml:space="preserve">.  </w:t>
      </w:r>
      <w:r w:rsidRPr="0018338F">
        <w:t>Assessment of track quality and erratic track update behaviour may be considered as techniques to provide validation</w:t>
      </w:r>
      <w:r w:rsidR="00547EE6" w:rsidRPr="0018338F">
        <w:t xml:space="preserve">.  </w:t>
      </w:r>
      <w:r w:rsidRPr="0018338F">
        <w:t xml:space="preserve">The tracking system should be able to react quickly and initiate termination rules once it becomes clear that a false track may have been created (see section </w:t>
      </w:r>
      <w:r w:rsidR="00AD1967" w:rsidRPr="0018338F">
        <w:fldChar w:fldCharType="begin"/>
      </w:r>
      <w:r w:rsidR="00AD1967" w:rsidRPr="0018338F">
        <w:instrText xml:space="preserve"> REF _Ref350927738 \r \h  \* MERGEFORMAT </w:instrText>
      </w:r>
      <w:r w:rsidR="00AD1967" w:rsidRPr="0018338F">
        <w:fldChar w:fldCharType="separate"/>
      </w:r>
      <w:r w:rsidR="004B6650">
        <w:t>9.3.4.1</w:t>
      </w:r>
      <w:r w:rsidR="00AD1967" w:rsidRPr="0018338F">
        <w:fldChar w:fldCharType="end"/>
      </w:r>
      <w:r w:rsidRPr="0018338F">
        <w:t xml:space="preserve"> for further information). False tracks from whatever mechanism, should be avoided in safety critical areas and occasionally accepted in </w:t>
      </w:r>
      <w:r w:rsidR="003627DD" w:rsidRPr="0018338F">
        <w:t xml:space="preserve">other </w:t>
      </w:r>
      <w:r w:rsidRPr="0018338F">
        <w:t>areas where surveillance and traffic monitoring is the priority</w:t>
      </w:r>
      <w:r w:rsidR="00547EE6" w:rsidRPr="0018338F">
        <w:t xml:space="preserve">.  </w:t>
      </w:r>
      <w:r w:rsidR="003627DD" w:rsidRPr="0018338F">
        <w:t xml:space="preserve">Note; operational requirements regarding the detection of small targets may result in an increase in the probability of false </w:t>
      </w:r>
      <w:r w:rsidR="00322CEA" w:rsidRPr="0018338F">
        <w:t>tracks</w:t>
      </w:r>
      <w:r w:rsidR="00547EE6" w:rsidRPr="0018338F">
        <w:t xml:space="preserve">.  </w:t>
      </w:r>
      <w:r w:rsidR="00322CEA" w:rsidRPr="0018338F">
        <w:t>Within</w:t>
      </w:r>
      <w:r w:rsidRPr="0018338F">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rsidR="00842C01" w:rsidRPr="0018338F" w:rsidRDefault="007D6B1F" w:rsidP="00106192">
      <w:pPr>
        <w:pStyle w:val="BodyText"/>
      </w:pPr>
      <w:r w:rsidRPr="0018338F">
        <w:t>The track database management process needs to include rules for the possibility of track inputs fading and as a result allowing the track to coast</w:t>
      </w:r>
      <w:r w:rsidR="00547EE6" w:rsidRPr="0018338F">
        <w:t xml:space="preserve">.  </w:t>
      </w:r>
      <w:r w:rsidRPr="0018338F">
        <w:t>This likelihood needs to be both allowed and guarded against so that potential new tracks are quickly associated with existing, but coasting, tracks and so that tracks can be terminated an appropriate time after the last reliable update</w:t>
      </w:r>
      <w:r w:rsidR="00547EE6" w:rsidRPr="0018338F">
        <w:t xml:space="preserve">.  </w:t>
      </w:r>
      <w:r w:rsidR="00161D85" w:rsidRPr="0018338F">
        <w:t>Coasting rules may need to take into account the need for intentional track coasting such as in areas obscured from sensor coverage.</w:t>
      </w:r>
    </w:p>
    <w:p w:rsidR="00842C01" w:rsidRPr="0018338F" w:rsidRDefault="007D6B1F" w:rsidP="00106192">
      <w:pPr>
        <w:pStyle w:val="BodyText"/>
      </w:pPr>
      <w:r w:rsidRPr="0018338F">
        <w:t>Some VTS systems may be required to include target type recognition and include target identity or at least type within the track list data.  This can utilise information provided directly by the targets (e</w:t>
      </w:r>
      <w:r w:rsidR="00161D85" w:rsidRPr="0018338F">
        <w:t>.</w:t>
      </w:r>
      <w:r w:rsidRPr="0018338F">
        <w:t>g</w:t>
      </w:r>
      <w:r w:rsidR="00161D85" w:rsidRPr="0018338F">
        <w:t>.</w:t>
      </w:r>
      <w:r w:rsidRPr="0018338F">
        <w:t xml:space="preserve"> AIS), by analysis of track behaviour or by using sensor measurements (e</w:t>
      </w:r>
      <w:r w:rsidR="00161D85" w:rsidRPr="0018338F">
        <w:t>.</w:t>
      </w:r>
      <w:r w:rsidRPr="0018338F">
        <w:t>g</w:t>
      </w:r>
      <w:r w:rsidR="00161D85" w:rsidRPr="0018338F">
        <w:t>.</w:t>
      </w:r>
      <w:r w:rsidRPr="0018338F">
        <w:t xml:space="preserve"> camera) in combination with manual or automatic recognition techniques</w:t>
      </w:r>
      <w:r w:rsidR="00547EE6" w:rsidRPr="0018338F">
        <w:t xml:space="preserve">.  </w:t>
      </w:r>
      <w:r w:rsidRPr="0018338F">
        <w:t>Manual recognition techniques will require HMI support to allow update of the track list data</w:t>
      </w:r>
      <w:r w:rsidR="00547EE6" w:rsidRPr="0018338F">
        <w:t xml:space="preserve">.  </w:t>
      </w:r>
      <w:r w:rsidRPr="0018338F">
        <w:t>Automatic recognition techniques require a library of target classification models for reference by the recognition algorithms</w:t>
      </w:r>
      <w:r w:rsidR="00547EE6" w:rsidRPr="0018338F">
        <w:t xml:space="preserve">.  </w:t>
      </w:r>
      <w:r w:rsidRPr="0018338F">
        <w:t>It is recommended that the number of classification choices is minimised and appropriately matched to the likely use of this data by the VTSO and other processes within the VTS system.</w:t>
      </w:r>
    </w:p>
    <w:p w:rsidR="00842C01" w:rsidRPr="0018338F" w:rsidRDefault="007D6B1F" w:rsidP="00106192">
      <w:pPr>
        <w:pStyle w:val="BodyText"/>
      </w:pPr>
      <w:r w:rsidRPr="0018338F">
        <w:t>In some VTS applications there may be an associated security objective requiring the tracking process to include a threat assessment function.</w:t>
      </w:r>
    </w:p>
    <w:p w:rsidR="007D6B1F" w:rsidRPr="0018338F" w:rsidRDefault="007D6B1F" w:rsidP="00842C01"/>
    <w:p w:rsidR="007D6B1F" w:rsidRPr="0018338F" w:rsidRDefault="007D6B1F" w:rsidP="00106192">
      <w:pPr>
        <w:pStyle w:val="Heading3"/>
      </w:pPr>
      <w:bookmarkStart w:id="534" w:name="_Toc409603992"/>
      <w:r w:rsidRPr="0018338F">
        <w:t>Track Data Output</w:t>
      </w:r>
      <w:bookmarkEnd w:id="534"/>
    </w:p>
    <w:p w:rsidR="00842C01" w:rsidRPr="0018338F" w:rsidRDefault="007D6B1F" w:rsidP="00106192">
      <w:pPr>
        <w:pStyle w:val="BodyText"/>
      </w:pPr>
      <w:r w:rsidRPr="0018338F">
        <w:t xml:space="preserve">Consideration needs to be given to the output of track data to other VTS sub-systems such as the display of the established </w:t>
      </w:r>
      <w:r w:rsidR="00056C32" w:rsidRPr="0018338F">
        <w:t>traffic image</w:t>
      </w:r>
      <w:r w:rsidRPr="0018338F">
        <w:t xml:space="preserve"> to the VTSO</w:t>
      </w:r>
      <w:r w:rsidR="00547EE6" w:rsidRPr="0018338F">
        <w:t xml:space="preserve">.  </w:t>
      </w:r>
      <w:r w:rsidRPr="0018338F">
        <w:t>Th</w:t>
      </w:r>
      <w:r w:rsidR="008D0EF8" w:rsidRPr="0018338F">
        <w:t>e d</w:t>
      </w:r>
      <w:r w:rsidRPr="0018338F">
        <w:t>is</w:t>
      </w:r>
      <w:r w:rsidR="008D0EF8" w:rsidRPr="0018338F">
        <w:t xml:space="preserve">play is not normally </w:t>
      </w:r>
      <w:r w:rsidR="00322CEA" w:rsidRPr="0018338F">
        <w:t>considered to</w:t>
      </w:r>
      <w:r w:rsidR="008D0EF8" w:rsidRPr="0018338F">
        <w:t xml:space="preserve"> be </w:t>
      </w:r>
      <w:r w:rsidRPr="0018338F">
        <w:t>part of the Tracking Function, but the appropriate tracking information will need to be available for display and for presentation on demand</w:t>
      </w:r>
      <w:r w:rsidR="00547EE6" w:rsidRPr="0018338F">
        <w:t xml:space="preserve">.  </w:t>
      </w:r>
      <w:r w:rsidRPr="0018338F">
        <w:t>It may also be appropriate to offer the VTSO the ability to access and display raw sensor data, plot data and tentative track data</w:t>
      </w:r>
      <w:r w:rsidR="00547EE6" w:rsidRPr="0018338F">
        <w:t xml:space="preserve">.  </w:t>
      </w:r>
      <w:r w:rsidRPr="0018338F">
        <w:t>The sensor data communications paths and the track list database need to be able to accommodate such requests.</w:t>
      </w:r>
    </w:p>
    <w:p w:rsidR="00842C01" w:rsidRPr="0018338F" w:rsidRDefault="007D6B1F" w:rsidP="00106192">
      <w:pPr>
        <w:pStyle w:val="BodyText"/>
      </w:pPr>
      <w:r w:rsidRPr="0018338F">
        <w:lastRenderedPageBreak/>
        <w:t xml:space="preserve">The display of confirmed tracks is likely to be essential to the VTSO tasks and therefore it is recommended that the display HMI minimises the possibility of unintentionally hiding this information. </w:t>
      </w:r>
    </w:p>
    <w:p w:rsidR="00842C01" w:rsidRPr="0018338F" w:rsidRDefault="007D6B1F" w:rsidP="00106192">
      <w:pPr>
        <w:pStyle w:val="BodyText"/>
      </w:pPr>
      <w:r w:rsidRPr="0018338F">
        <w:t xml:space="preserve">The HMI aspects of the display function will consider the use of symbols, colours, text </w:t>
      </w:r>
      <w:r w:rsidR="00106192" w:rsidRPr="0018338F">
        <w:t>etc.</w:t>
      </w:r>
      <w:r w:rsidRPr="0018338F">
        <w:t xml:space="preserve"> for the display of track information</w:t>
      </w:r>
      <w:r w:rsidR="00547EE6" w:rsidRPr="0018338F">
        <w:t xml:space="preserve">.  </w:t>
      </w:r>
      <w:r w:rsidRPr="0018338F">
        <w:t>Typically, track information will be presented as a layer onto an electronic chart (using a common reference) of the VTS area.</w:t>
      </w:r>
    </w:p>
    <w:p w:rsidR="00842C01" w:rsidRPr="0018338F" w:rsidRDefault="007D6B1F" w:rsidP="00106192">
      <w:pPr>
        <w:pStyle w:val="BodyText"/>
      </w:pPr>
      <w:r w:rsidRPr="0018338F">
        <w:t>Track information</w:t>
      </w:r>
      <w:r w:rsidR="00BB192B" w:rsidRPr="0018338F">
        <w:t>,</w:t>
      </w:r>
      <w:r w:rsidRPr="0018338F">
        <w:t xml:space="preserve"> which might be required for display to the VTSO, </w:t>
      </w:r>
      <w:r w:rsidR="000270CB" w:rsidRPr="0018338F">
        <w:t>includes</w:t>
      </w:r>
      <w:r w:rsidRPr="0018338F">
        <w:t>:</w:t>
      </w:r>
    </w:p>
    <w:p w:rsidR="007D6B1F" w:rsidRPr="0018338F" w:rsidRDefault="007D6B1F" w:rsidP="0039606F">
      <w:pPr>
        <w:pStyle w:val="Bullet1"/>
      </w:pPr>
      <w:r w:rsidRPr="0018338F">
        <w:t>Current location</w:t>
      </w:r>
      <w:r w:rsidR="00BB192B" w:rsidRPr="0018338F">
        <w:t>;</w:t>
      </w:r>
    </w:p>
    <w:p w:rsidR="007D6B1F" w:rsidRPr="0018338F" w:rsidRDefault="007D6B1F" w:rsidP="0039606F">
      <w:pPr>
        <w:pStyle w:val="Bullet1"/>
      </w:pPr>
      <w:r w:rsidRPr="0018338F">
        <w:t>Vessel Identity</w:t>
      </w:r>
      <w:r w:rsidR="00BB192B" w:rsidRPr="0018338F">
        <w:t>;</w:t>
      </w:r>
    </w:p>
    <w:p w:rsidR="007D6B1F" w:rsidRPr="0018338F" w:rsidRDefault="00BB192B" w:rsidP="0039606F">
      <w:pPr>
        <w:pStyle w:val="Bullet1"/>
      </w:pPr>
      <w:r w:rsidRPr="0018338F">
        <w:t xml:space="preserve">Speed and </w:t>
      </w:r>
      <w:r w:rsidR="00935143" w:rsidRPr="0018338F">
        <w:t>course over ground</w:t>
      </w:r>
      <w:r w:rsidRPr="0018338F">
        <w:t>;</w:t>
      </w:r>
    </w:p>
    <w:p w:rsidR="007D6B1F" w:rsidRPr="0018338F" w:rsidRDefault="007D6B1F" w:rsidP="0039606F">
      <w:pPr>
        <w:pStyle w:val="Bullet1"/>
      </w:pPr>
      <w:r w:rsidRPr="0018338F">
        <w:t>Track history</w:t>
      </w:r>
      <w:r w:rsidR="00BB192B" w:rsidRPr="0018338F">
        <w:t>;</w:t>
      </w:r>
    </w:p>
    <w:p w:rsidR="007D6B1F" w:rsidRPr="0018338F" w:rsidRDefault="007D6B1F" w:rsidP="0039606F">
      <w:pPr>
        <w:pStyle w:val="Bullet1"/>
      </w:pPr>
      <w:r w:rsidRPr="0018338F">
        <w:t>Contributing sensors (and lack of updates</w:t>
      </w:r>
      <w:r w:rsidR="003975AF" w:rsidRPr="0018338F">
        <w:t xml:space="preserve"> i.e.</w:t>
      </w:r>
      <w:r w:rsidRPr="0018338F">
        <w:t xml:space="preserve"> coasting)</w:t>
      </w:r>
      <w:r w:rsidR="00BB192B" w:rsidRPr="0018338F">
        <w:t>;</w:t>
      </w:r>
    </w:p>
    <w:p w:rsidR="007D6B1F" w:rsidRPr="0018338F" w:rsidRDefault="00BB192B" w:rsidP="0039606F">
      <w:pPr>
        <w:pStyle w:val="Bullet1"/>
      </w:pPr>
      <w:r w:rsidRPr="0018338F">
        <w:t>A</w:t>
      </w:r>
      <w:r w:rsidR="007D6B1F" w:rsidRPr="0018338F">
        <w:t>ssociating plot data</w:t>
      </w:r>
      <w:r w:rsidRPr="0018338F">
        <w:t>;</w:t>
      </w:r>
    </w:p>
    <w:p w:rsidR="007D6B1F" w:rsidRPr="0018338F" w:rsidRDefault="007D6B1F" w:rsidP="0039606F">
      <w:pPr>
        <w:pStyle w:val="Bullet1"/>
      </w:pPr>
      <w:r w:rsidRPr="0018338F">
        <w:t>Destination and ETA</w:t>
      </w:r>
      <w:r w:rsidR="00BB192B" w:rsidRPr="0018338F">
        <w:t>;</w:t>
      </w:r>
    </w:p>
    <w:p w:rsidR="007D6B1F" w:rsidRPr="0018338F" w:rsidRDefault="007D6B1F" w:rsidP="0039606F">
      <w:pPr>
        <w:pStyle w:val="Bullet1"/>
      </w:pPr>
      <w:r w:rsidRPr="0018338F">
        <w:t>Lodged passage plan</w:t>
      </w:r>
      <w:r w:rsidR="00BB192B" w:rsidRPr="0018338F">
        <w:t>;</w:t>
      </w:r>
    </w:p>
    <w:p w:rsidR="007D6B1F" w:rsidRPr="0018338F" w:rsidRDefault="007D6B1F" w:rsidP="0039606F">
      <w:pPr>
        <w:pStyle w:val="Bullet1"/>
      </w:pPr>
      <w:r w:rsidRPr="0018338F">
        <w:t>Cargo</w:t>
      </w:r>
      <w:r w:rsidR="00BB192B" w:rsidRPr="0018338F">
        <w:t>;</w:t>
      </w:r>
    </w:p>
    <w:p w:rsidR="007D6B1F" w:rsidRPr="0018338F" w:rsidRDefault="007D6B1F" w:rsidP="0039606F">
      <w:pPr>
        <w:pStyle w:val="Bullet1"/>
      </w:pPr>
      <w:r w:rsidRPr="0018338F">
        <w:t xml:space="preserve">Crew </w:t>
      </w:r>
      <w:r w:rsidR="00A107B7" w:rsidRPr="0018338F">
        <w:t xml:space="preserve">and passenger </w:t>
      </w:r>
      <w:r w:rsidRPr="0018338F">
        <w:t>details</w:t>
      </w:r>
      <w:r w:rsidR="00BB192B" w:rsidRPr="0018338F">
        <w:t>.</w:t>
      </w:r>
    </w:p>
    <w:p w:rsidR="00842C01" w:rsidRPr="0018338F" w:rsidRDefault="007D6B1F" w:rsidP="00106192">
      <w:pPr>
        <w:pStyle w:val="BodyText"/>
      </w:pPr>
      <w:r w:rsidRPr="0018338F">
        <w:t>Note</w:t>
      </w:r>
      <w:r w:rsidR="00BB192B" w:rsidRPr="0018338F">
        <w:t>:</w:t>
      </w:r>
      <w:r w:rsidRPr="0018338F">
        <w:t xml:space="preserve"> there is a trade-off in the HMI to be considered between presentation clarity, data overload, track density and VTSO interaction to interrogate a track for additional information.</w:t>
      </w:r>
    </w:p>
    <w:p w:rsidR="007D6B1F" w:rsidRPr="0018338F" w:rsidRDefault="007D6B1F" w:rsidP="00106192">
      <w:pPr>
        <w:pStyle w:val="Heading3"/>
      </w:pPr>
      <w:bookmarkStart w:id="535" w:name="_Toc409603993"/>
      <w:r w:rsidRPr="0018338F">
        <w:t>Track Database Management</w:t>
      </w:r>
      <w:bookmarkEnd w:id="535"/>
    </w:p>
    <w:p w:rsidR="007D6B1F" w:rsidRPr="0018338F" w:rsidRDefault="007D6B1F" w:rsidP="00106192">
      <w:pPr>
        <w:pStyle w:val="Heading4"/>
        <w:rPr>
          <w:lang w:val="en-GB"/>
        </w:rPr>
      </w:pPr>
      <w:bookmarkStart w:id="536" w:name="_Ref350927738"/>
      <w:r w:rsidRPr="0018338F">
        <w:rPr>
          <w:lang w:val="en-GB"/>
        </w:rPr>
        <w:t>Track Termination</w:t>
      </w:r>
      <w:bookmarkEnd w:id="536"/>
    </w:p>
    <w:p w:rsidR="00842C01" w:rsidRPr="0018338F" w:rsidRDefault="007D6B1F" w:rsidP="00106192">
      <w:pPr>
        <w:pStyle w:val="BodyText"/>
      </w:pPr>
      <w:r w:rsidRPr="0018338F">
        <w:t>Tentative tracks</w:t>
      </w:r>
      <w:r w:rsidR="00C3077D" w:rsidRPr="0018338F">
        <w:t>,</w:t>
      </w:r>
      <w:r w:rsidRPr="0018338F">
        <w:t xml:space="preserve"> which fail to become confirmed tracks </w:t>
      </w:r>
      <w:r w:rsidR="00653562" w:rsidRPr="0018338F">
        <w:t>within defined time limits</w:t>
      </w:r>
      <w:r w:rsidR="00C3077D" w:rsidRPr="0018338F">
        <w:t>,</w:t>
      </w:r>
      <w:r w:rsidR="00653562" w:rsidRPr="0018338F">
        <w:t xml:space="preserve"> </w:t>
      </w:r>
      <w:r w:rsidRPr="0018338F">
        <w:t>are terminated</w:t>
      </w:r>
      <w:r w:rsidR="00547EE6" w:rsidRPr="0018338F">
        <w:t xml:space="preserve">.  </w:t>
      </w:r>
      <w:r w:rsidRPr="0018338F">
        <w:t>Tentative tracks</w:t>
      </w:r>
      <w:r w:rsidR="00C3077D" w:rsidRPr="0018338F">
        <w:t>,</w:t>
      </w:r>
      <w:r w:rsidRPr="0018338F">
        <w:t xml:space="preserve"> which </w:t>
      </w:r>
      <w:r w:rsidR="00C3077D" w:rsidRPr="0018338F">
        <w:t xml:space="preserve">have </w:t>
      </w:r>
      <w:r w:rsidRPr="0018338F">
        <w:t>become confirmed tracks</w:t>
      </w:r>
      <w:r w:rsidR="00C3077D" w:rsidRPr="0018338F">
        <w:t>,</w:t>
      </w:r>
      <w:r w:rsidRPr="0018338F">
        <w:t xml:space="preserve"> are promoted out of the tentative track list into the confirmed track list.</w:t>
      </w:r>
    </w:p>
    <w:p w:rsidR="00653562" w:rsidRPr="0018338F" w:rsidRDefault="007D6B1F" w:rsidP="00106192">
      <w:pPr>
        <w:pStyle w:val="BodyText"/>
      </w:pPr>
      <w:r w:rsidRPr="0018338F">
        <w:t>If a confirmed track either</w:t>
      </w:r>
    </w:p>
    <w:p w:rsidR="00653562" w:rsidRPr="0018338F" w:rsidRDefault="00BB192B" w:rsidP="0039606F">
      <w:pPr>
        <w:pStyle w:val="Bullet1"/>
      </w:pPr>
      <w:r w:rsidRPr="0018338F">
        <w:t>M</w:t>
      </w:r>
      <w:r w:rsidR="007D6B1F" w:rsidRPr="0018338F">
        <w:t xml:space="preserve">oves outside a user defined </w:t>
      </w:r>
      <w:r w:rsidR="00653562" w:rsidRPr="0018338F">
        <w:t>coverage area</w:t>
      </w:r>
      <w:r w:rsidRPr="0018338F">
        <w:t>,</w:t>
      </w:r>
    </w:p>
    <w:p w:rsidR="00653562" w:rsidRPr="0018338F" w:rsidRDefault="00BB192B" w:rsidP="0039606F">
      <w:pPr>
        <w:pStyle w:val="Bullet1"/>
      </w:pPr>
      <w:r w:rsidRPr="0018338F">
        <w:t>M</w:t>
      </w:r>
      <w:r w:rsidR="00653562" w:rsidRPr="0018338F">
        <w:t xml:space="preserve">oves </w:t>
      </w:r>
      <w:r w:rsidR="007D6B1F" w:rsidRPr="0018338F">
        <w:t>into a user defined non-tracking a</w:t>
      </w:r>
      <w:r w:rsidRPr="0018338F">
        <w:t>rea,</w:t>
      </w:r>
    </w:p>
    <w:p w:rsidR="00653562" w:rsidRPr="0018338F" w:rsidRDefault="00BB192B" w:rsidP="0039606F">
      <w:pPr>
        <w:pStyle w:val="Bullet1"/>
      </w:pPr>
      <w:r w:rsidRPr="0018338F">
        <w:t>H</w:t>
      </w:r>
      <w:r w:rsidR="00653562" w:rsidRPr="0018338F">
        <w:t>as track</w:t>
      </w:r>
      <w:r w:rsidR="007D6B1F" w:rsidRPr="0018338F">
        <w:t xml:space="preserve"> quality</w:t>
      </w:r>
      <w:r w:rsidR="00653562" w:rsidRPr="0018338F">
        <w:t xml:space="preserve"> which</w:t>
      </w:r>
      <w:r w:rsidR="007D6B1F" w:rsidRPr="0018338F">
        <w:t xml:space="preserve"> fa</w:t>
      </w:r>
      <w:r w:rsidRPr="0018338F">
        <w:t>lls below a predefined minimum,</w:t>
      </w:r>
    </w:p>
    <w:p w:rsidR="00653562" w:rsidRPr="0018338F" w:rsidRDefault="00BB192B" w:rsidP="0039606F">
      <w:pPr>
        <w:pStyle w:val="Bullet1"/>
      </w:pPr>
      <w:r w:rsidRPr="0018338F">
        <w:t>Exhibits erratic behaviour, or</w:t>
      </w:r>
    </w:p>
    <w:p w:rsidR="00653562" w:rsidRPr="0018338F" w:rsidRDefault="00BB192B" w:rsidP="0039606F">
      <w:pPr>
        <w:pStyle w:val="Bullet1"/>
      </w:pPr>
      <w:r w:rsidRPr="0018338F">
        <w:t>I</w:t>
      </w:r>
      <w:r w:rsidR="007D6B1F" w:rsidRPr="0018338F">
        <w:t>f the track cannot be updated with new plots</w:t>
      </w:r>
      <w:r w:rsidRPr="0018338F">
        <w:t xml:space="preserve"> over a certain length of time,</w:t>
      </w:r>
    </w:p>
    <w:p w:rsidR="00842C01" w:rsidRPr="0018338F" w:rsidRDefault="007D6B1F" w:rsidP="00106192">
      <w:pPr>
        <w:pStyle w:val="BodyText"/>
        <w:ind w:left="54"/>
      </w:pPr>
      <w:r w:rsidRPr="0018338F">
        <w:t xml:space="preserve">then the track should be terminated.  In certain cases, as defined by the VTS Authority, the </w:t>
      </w:r>
      <w:r w:rsidR="00653562" w:rsidRPr="0018338F">
        <w:t xml:space="preserve">VTSO </w:t>
      </w:r>
      <w:r w:rsidRPr="0018338F">
        <w:t xml:space="preserve">should receive a warning of imminent track termination, and </w:t>
      </w:r>
      <w:r w:rsidR="00653562" w:rsidRPr="0018338F">
        <w:t xml:space="preserve">also the VTSO </w:t>
      </w:r>
      <w:r w:rsidRPr="0018338F">
        <w:t>may be provided with a facility, via the HMI, to manually terminate a track.</w:t>
      </w:r>
    </w:p>
    <w:p w:rsidR="00842C01" w:rsidRPr="0018338F" w:rsidRDefault="007D6B1F" w:rsidP="00106192">
      <w:pPr>
        <w:pStyle w:val="BodyText"/>
      </w:pPr>
      <w:r w:rsidRPr="0018338F">
        <w:t xml:space="preserve">Track loss may occur as a result of </w:t>
      </w:r>
      <w:r w:rsidR="003B6D0A" w:rsidRPr="0018338F">
        <w:t>targets not being detected by sensors for a certain time</w:t>
      </w:r>
      <w:r w:rsidR="00547EE6" w:rsidRPr="0018338F">
        <w:t xml:space="preserve">.  </w:t>
      </w:r>
      <w:r w:rsidR="000270CB" w:rsidRPr="0018338F">
        <w:t>Note</w:t>
      </w:r>
      <w:r w:rsidR="000270CB">
        <w:t>:</w:t>
      </w:r>
      <w:r w:rsidR="000270CB" w:rsidRPr="0018338F">
        <w:t xml:space="preserve"> the loss of target detection is likely to occur in the vicinity of obstructions such as bridges, land masses etc.  </w:t>
      </w:r>
      <w:r w:rsidR="003B6D0A" w:rsidRPr="0018338F">
        <w:t>In order to cover expected areas of poor detection, the system may be configured to bridge gaps in coverage</w:t>
      </w:r>
      <w:r w:rsidR="003975AF" w:rsidRPr="0018338F">
        <w:t xml:space="preserve"> e.g.</w:t>
      </w:r>
      <w:r w:rsidR="003B6D0A" w:rsidRPr="0018338F">
        <w:t xml:space="preserve"> by coasting previously reliable tracks</w:t>
      </w:r>
      <w:r w:rsidR="00547EE6" w:rsidRPr="0018338F">
        <w:t xml:space="preserve">.  </w:t>
      </w:r>
      <w:r w:rsidRPr="0018338F">
        <w:t xml:space="preserve">The </w:t>
      </w:r>
      <w:r w:rsidR="00183176" w:rsidRPr="0018338F">
        <w:t>VTS Authority</w:t>
      </w:r>
      <w:r w:rsidRPr="0018338F">
        <w:t xml:space="preserve"> should address any critical areas, such as the vicinity of bridges, and explain expectations to tracking to allow VTS suppliers to design appropriate rules in such critical areas</w:t>
      </w:r>
      <w:r w:rsidR="00547EE6" w:rsidRPr="0018338F">
        <w:t xml:space="preserve">.  </w:t>
      </w:r>
      <w:r w:rsidR="003B6D0A" w:rsidRPr="0018338F">
        <w:t>Another source of track loss is the occurrence of target manoeuvre outside the expected behaviour.</w:t>
      </w:r>
    </w:p>
    <w:p w:rsidR="00842C01" w:rsidRPr="0018338F" w:rsidRDefault="007D6B1F" w:rsidP="00106192">
      <w:pPr>
        <w:pStyle w:val="BodyText"/>
      </w:pPr>
      <w:r w:rsidRPr="0018338F">
        <w:t>The track termination process should consider initially classifying the track to enable hiding the track from the display update and then subsequent deletion of the track from the track database.</w:t>
      </w:r>
    </w:p>
    <w:p w:rsidR="00842C01" w:rsidRPr="0018338F" w:rsidRDefault="007D6B1F" w:rsidP="00106192">
      <w:pPr>
        <w:pStyle w:val="BodyText"/>
      </w:pPr>
      <w:r w:rsidRPr="0018338F">
        <w:t>The conditions for track termination may need to be adaptable and adjustable in different areas or traffic / weather conditions</w:t>
      </w:r>
      <w:r w:rsidR="00547EE6" w:rsidRPr="0018338F">
        <w:t xml:space="preserve">.  </w:t>
      </w:r>
      <w:r w:rsidRPr="0018338F">
        <w:t>This additional complexity may be set up on system commissioning, user adjustable or even automatically reactive to real world data.</w:t>
      </w:r>
    </w:p>
    <w:p w:rsidR="00842C01" w:rsidRPr="0018338F" w:rsidRDefault="007D6B1F" w:rsidP="00106192">
      <w:pPr>
        <w:pStyle w:val="BodyText"/>
      </w:pPr>
      <w:r w:rsidRPr="0018338F">
        <w:lastRenderedPageBreak/>
        <w:t>In addition to the above there may be some special classes of tracked objects that require special track processing</w:t>
      </w:r>
      <w:r w:rsidR="00547EE6" w:rsidRPr="0018338F">
        <w:t xml:space="preserve">.  </w:t>
      </w:r>
      <w:r w:rsidRPr="0018338F">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18338F">
        <w:fldChar w:fldCharType="begin"/>
      </w:r>
      <w:r w:rsidRPr="0018338F">
        <w:instrText xml:space="preserve"> REF _Ref350859432 \r \h </w:instrText>
      </w:r>
      <w:r w:rsidR="00046E49" w:rsidRPr="0018338F">
        <w:fldChar w:fldCharType="separate"/>
      </w:r>
      <w:r w:rsidR="004B6650">
        <w:t>9.3.5</w:t>
      </w:r>
      <w:r w:rsidR="00046E49" w:rsidRPr="0018338F">
        <w:fldChar w:fldCharType="end"/>
      </w:r>
      <w:r w:rsidRPr="0018338F">
        <w:t xml:space="preserve"> for further information).</w:t>
      </w:r>
    </w:p>
    <w:p w:rsidR="007D6B1F" w:rsidRPr="0018338F" w:rsidRDefault="007D6B1F" w:rsidP="00106192">
      <w:pPr>
        <w:pStyle w:val="Heading4"/>
        <w:rPr>
          <w:lang w:val="en-GB"/>
        </w:rPr>
      </w:pPr>
      <w:r w:rsidRPr="0018338F">
        <w:rPr>
          <w:lang w:val="en-GB"/>
        </w:rPr>
        <w:t>Track Identification</w:t>
      </w:r>
    </w:p>
    <w:p w:rsidR="00842C01" w:rsidRPr="0018338F" w:rsidRDefault="007D6B1F" w:rsidP="00106192">
      <w:pPr>
        <w:pStyle w:val="BodyText"/>
      </w:pPr>
      <w:r w:rsidRPr="0018338F">
        <w:t>There are many potential schemes for identifying a track</w:t>
      </w:r>
      <w:r w:rsidR="00547EE6" w:rsidRPr="0018338F">
        <w:t xml:space="preserve">.  </w:t>
      </w:r>
      <w:r w:rsidRPr="0018338F">
        <w:t>Typically it is expected that the tracking function will apply its own number scheme and that each identity within this scheme will be able to be associated with other methods of identification by appropriate database fields</w:t>
      </w:r>
      <w:r w:rsidR="00547EE6" w:rsidRPr="0018338F">
        <w:t xml:space="preserve">.  </w:t>
      </w:r>
      <w:r w:rsidR="00E92F8F" w:rsidRPr="0018338F">
        <w:t>Care should be taken to avoid VTSO confusion when track numbers are reused for new tracks</w:t>
      </w:r>
      <w:r w:rsidR="00547EE6" w:rsidRPr="0018338F">
        <w:t xml:space="preserve">.  </w:t>
      </w:r>
      <w:r w:rsidRPr="0018338F">
        <w:t>Other methods of vessel identification include Internal and Exter</w:t>
      </w:r>
      <w:r w:rsidR="00B47E0A" w:rsidRPr="0018338F">
        <w:t>nal Databases (Lloyd’s, SafeSeaN</w:t>
      </w:r>
      <w:r w:rsidRPr="0018338F">
        <w:t xml:space="preserve">et, single-hull database, various incident/black lists, </w:t>
      </w:r>
      <w:r w:rsidR="00322CEA" w:rsidRPr="0018338F">
        <w:t>on-board</w:t>
      </w:r>
      <w:r w:rsidRPr="0018338F">
        <w:t xml:space="preserve"> identity, adjacent VTS and other allied services </w:t>
      </w:r>
      <w:r w:rsidR="00DE7EF8">
        <w:t>etc.</w:t>
      </w:r>
      <w:r w:rsidRPr="0018338F">
        <w:t>)</w:t>
      </w:r>
      <w:r w:rsidR="00E92F8F" w:rsidRPr="0018338F">
        <w:t xml:space="preserve"> and local identification methods such as those ar</w:t>
      </w:r>
      <w:r w:rsidR="00322CEA" w:rsidRPr="0018338F">
        <w:t>i</w:t>
      </w:r>
      <w:r w:rsidR="00E92F8F" w:rsidRPr="0018338F">
        <w:t>sing from AIS data, voice communications and associated direction finding, camera recognition (manual and automatic)</w:t>
      </w:r>
      <w:r w:rsidRPr="0018338F">
        <w:t>. This information is considered semi-static information.</w:t>
      </w:r>
    </w:p>
    <w:p w:rsidR="00842C01" w:rsidRPr="0018338F" w:rsidRDefault="007D6B1F" w:rsidP="00106192">
      <w:pPr>
        <w:pStyle w:val="BodyText"/>
      </w:pPr>
      <w:r w:rsidRPr="0018338F">
        <w:t>The tracking function will typically include:</w:t>
      </w:r>
    </w:p>
    <w:p w:rsidR="007D6B1F" w:rsidRPr="0018338F" w:rsidRDefault="007D6B1F" w:rsidP="0039606F">
      <w:pPr>
        <w:pStyle w:val="Bullet1"/>
      </w:pPr>
      <w:r w:rsidRPr="0018338F">
        <w:t>Assignment of new track numbers during initiation and track forming</w:t>
      </w:r>
      <w:r w:rsidR="00BB192B" w:rsidRPr="0018338F">
        <w:t>;</w:t>
      </w:r>
    </w:p>
    <w:p w:rsidR="007D6B1F" w:rsidRPr="0018338F" w:rsidRDefault="007D6B1F" w:rsidP="0039606F">
      <w:pPr>
        <w:pStyle w:val="Bullet1"/>
      </w:pPr>
      <w:r w:rsidRPr="0018338F">
        <w:t>Management of track numbering during merging and splitting events</w:t>
      </w:r>
      <w:r w:rsidR="00BB192B" w:rsidRPr="0018338F">
        <w:t>;</w:t>
      </w:r>
    </w:p>
    <w:p w:rsidR="007D6B1F" w:rsidRPr="0018338F" w:rsidRDefault="007D6B1F" w:rsidP="0039606F">
      <w:pPr>
        <w:pStyle w:val="Bullet1"/>
      </w:pPr>
      <w:r w:rsidRPr="0018338F">
        <w:t>Management of track numbering during track termination</w:t>
      </w:r>
      <w:r w:rsidR="00BB192B" w:rsidRPr="0018338F">
        <w:t>;</w:t>
      </w:r>
    </w:p>
    <w:p w:rsidR="007D6B1F" w:rsidRPr="0018338F" w:rsidRDefault="007D6B1F" w:rsidP="0039606F">
      <w:pPr>
        <w:pStyle w:val="Bullet1"/>
      </w:pPr>
      <w:r w:rsidRPr="0018338F">
        <w:t>A robust track numbering scheme that has the capacity to cope with maximum worst case traffic density</w:t>
      </w:r>
      <w:r w:rsidR="00BB192B" w:rsidRPr="0018338F">
        <w:t>;</w:t>
      </w:r>
    </w:p>
    <w:p w:rsidR="007D6B1F" w:rsidRPr="0018338F" w:rsidRDefault="007D6B1F" w:rsidP="0039606F">
      <w:pPr>
        <w:pStyle w:val="Bullet1"/>
      </w:pPr>
      <w:r w:rsidRPr="0018338F">
        <w:t>Association with lodged vessel destinations, passage planning, times and routes</w:t>
      </w:r>
      <w:r w:rsidR="00BB192B" w:rsidRPr="0018338F">
        <w:t>;</w:t>
      </w:r>
    </w:p>
    <w:p w:rsidR="007D6B1F" w:rsidRPr="0018338F" w:rsidRDefault="007D6B1F" w:rsidP="0039606F">
      <w:pPr>
        <w:pStyle w:val="Bullet1"/>
      </w:pPr>
      <w:r w:rsidRPr="0018338F">
        <w:t>Management of track attributes to control data access and distribution as appropriate</w:t>
      </w:r>
      <w:r w:rsidR="00BB192B" w:rsidRPr="0018338F">
        <w:t>.</w:t>
      </w:r>
    </w:p>
    <w:p w:rsidR="007D6B1F" w:rsidRPr="0018338F" w:rsidRDefault="007D6B1F" w:rsidP="00106192">
      <w:pPr>
        <w:pStyle w:val="Heading3"/>
      </w:pPr>
      <w:bookmarkStart w:id="537" w:name="_Ref350859432"/>
      <w:bookmarkStart w:id="538" w:name="_Toc409603994"/>
      <w:r w:rsidRPr="0018338F">
        <w:t>Environment Assessment</w:t>
      </w:r>
      <w:bookmarkEnd w:id="537"/>
      <w:bookmarkEnd w:id="538"/>
    </w:p>
    <w:p w:rsidR="00842C01" w:rsidRPr="0018338F" w:rsidRDefault="007D6B1F" w:rsidP="00106192">
      <w:pPr>
        <w:pStyle w:val="BodyText"/>
        <w:rPr>
          <w:lang w:eastAsia="de-DE"/>
        </w:rPr>
      </w:pPr>
      <w:r w:rsidRPr="0018338F">
        <w:rPr>
          <w:lang w:eastAsia="de-DE"/>
        </w:rPr>
        <w:t>The VTSO may need to be informed of environmental changes whic</w:t>
      </w:r>
      <w:r w:rsidR="00DF7F51" w:rsidRPr="0018338F">
        <w:rPr>
          <w:lang w:eastAsia="de-DE"/>
        </w:rPr>
        <w:t>h may affect VTS operations and/</w:t>
      </w:r>
      <w:r w:rsidRPr="0018338F">
        <w:rPr>
          <w:lang w:eastAsia="de-DE"/>
        </w:rPr>
        <w:t>or the ability to detect objects within the VTS area</w:t>
      </w:r>
      <w:r w:rsidR="00547EE6" w:rsidRPr="0018338F">
        <w:rPr>
          <w:lang w:eastAsia="de-DE"/>
        </w:rPr>
        <w:t xml:space="preserve">.  </w:t>
      </w:r>
      <w:r w:rsidR="00E92F8F" w:rsidRPr="0018338F">
        <w:rPr>
          <w:lang w:eastAsia="de-DE"/>
        </w:rPr>
        <w:t xml:space="preserve">In addition, knowledge of the environment within the VTS area can be used to adaptively configure the tracking algorithms to improve the resultant </w:t>
      </w:r>
      <w:r w:rsidR="00056C32" w:rsidRPr="0018338F">
        <w:rPr>
          <w:lang w:eastAsia="de-DE"/>
        </w:rPr>
        <w:t>traffic image</w:t>
      </w:r>
      <w:r w:rsidR="00547EE6" w:rsidRPr="0018338F">
        <w:rPr>
          <w:lang w:eastAsia="de-DE"/>
        </w:rPr>
        <w:t xml:space="preserve">.  </w:t>
      </w:r>
      <w:r w:rsidRPr="0018338F">
        <w:rPr>
          <w:lang w:eastAsia="de-DE"/>
        </w:rPr>
        <w:t>Therefore, in addition to the tracking of objects within the VTS area, the VTS system may also provide special features to facilitate environment monitoring and assessment utilising the VTS target sensor network</w:t>
      </w:r>
      <w:r w:rsidR="00547EE6" w:rsidRPr="0018338F">
        <w:rPr>
          <w:lang w:eastAsia="de-DE"/>
        </w:rPr>
        <w:t xml:space="preserve">.  </w:t>
      </w:r>
      <w:r w:rsidRPr="0018338F">
        <w:rPr>
          <w:lang w:eastAsia="de-DE"/>
        </w:rPr>
        <w:t xml:space="preserve">These special features  may require plot density map, radar noise map (possibly incorporating Doppler information) or special plot record formats (for extended targets) </w:t>
      </w:r>
      <w:r w:rsidR="00DE7EF8">
        <w:rPr>
          <w:lang w:eastAsia="de-DE"/>
        </w:rPr>
        <w:t>etc.</w:t>
      </w:r>
      <w:r w:rsidRPr="0018338F">
        <w:rPr>
          <w:lang w:eastAsia="de-DE"/>
        </w:rPr>
        <w:t xml:space="preserve"> When available, different sensor types (including hydrographic sensors, cameras etc.) should be utilised to further aid </w:t>
      </w:r>
      <w:r w:rsidR="00A97999" w:rsidRPr="0018338F">
        <w:rPr>
          <w:lang w:eastAsia="de-DE"/>
        </w:rPr>
        <w:t>environmental monitoring.</w:t>
      </w:r>
      <w:r w:rsidRPr="0018338F">
        <w:rPr>
          <w:lang w:eastAsia="de-DE"/>
        </w:rPr>
        <w:t xml:space="preserve"> </w:t>
      </w:r>
    </w:p>
    <w:p w:rsidR="00842C01" w:rsidRPr="0018338F" w:rsidRDefault="007D6B1F" w:rsidP="00106192">
      <w:pPr>
        <w:pStyle w:val="BodyText"/>
        <w:rPr>
          <w:lang w:eastAsia="de-DE"/>
        </w:rPr>
      </w:pPr>
      <w:r w:rsidRPr="0018338F">
        <w:rPr>
          <w:lang w:eastAsia="de-DE"/>
        </w:rPr>
        <w:t>Environment assessment techniques are likely to require individual treatment in terms of object models and track attributes and they should be treated independently of single object tracking.</w:t>
      </w:r>
    </w:p>
    <w:p w:rsidR="00842C01" w:rsidRPr="0018338F" w:rsidRDefault="007D6B1F" w:rsidP="00106192">
      <w:pPr>
        <w:pStyle w:val="BodyText"/>
        <w:rPr>
          <w:lang w:eastAsia="de-DE"/>
        </w:rPr>
      </w:pPr>
      <w:r w:rsidRPr="0018338F">
        <w:rPr>
          <w:lang w:eastAsia="de-DE"/>
        </w:rPr>
        <w:t xml:space="preserve">Group behaviour of apparent individual target tracks may indicate extended environmental effects </w:t>
      </w:r>
      <w:r w:rsidR="00A97999" w:rsidRPr="0018338F">
        <w:rPr>
          <w:lang w:eastAsia="de-DE"/>
        </w:rPr>
        <w:t xml:space="preserve">or extended targets </w:t>
      </w:r>
      <w:r w:rsidRPr="0018338F">
        <w:rPr>
          <w:lang w:eastAsia="de-DE"/>
        </w:rPr>
        <w:t>rather than separate objects and this effect may need to be recognised so that the individual tracks can be</w:t>
      </w:r>
      <w:r w:rsidR="00A97999" w:rsidRPr="0018338F">
        <w:rPr>
          <w:lang w:eastAsia="de-DE"/>
        </w:rPr>
        <w:t xml:space="preserve"> classified</w:t>
      </w:r>
      <w:r w:rsidRPr="0018338F">
        <w:rPr>
          <w:lang w:eastAsia="de-DE"/>
        </w:rPr>
        <w:t xml:space="preserve"> and treated appropriately.</w:t>
      </w:r>
    </w:p>
    <w:p w:rsidR="00842C01" w:rsidRPr="0018338F" w:rsidRDefault="007D6B1F" w:rsidP="00106192">
      <w:pPr>
        <w:pStyle w:val="BodyText"/>
        <w:rPr>
          <w:lang w:eastAsia="de-DE"/>
        </w:rPr>
      </w:pPr>
      <w:r w:rsidRPr="0018338F">
        <w:rPr>
          <w:lang w:eastAsia="de-DE"/>
        </w:rPr>
        <w:t>The radar plot density map processing and radar noise map processing may be used to estimate clutter levels and thereby identify changes and boundaries in clutter which can be related to</w:t>
      </w:r>
      <w:r w:rsidR="00A97999" w:rsidRPr="0018338F">
        <w:rPr>
          <w:lang w:eastAsia="de-DE"/>
        </w:rPr>
        <w:t xml:space="preserve"> false target tracking,</w:t>
      </w:r>
      <w:r w:rsidRPr="0018338F">
        <w:rPr>
          <w:lang w:eastAsia="de-DE"/>
        </w:rPr>
        <w:t xml:space="preserve"> land boundaries, sand banks and mud flats, oil slicks, icebergs, rain squalls and localised storms, tidal behaviour, wave</w:t>
      </w:r>
      <w:r w:rsidR="007F3C95" w:rsidRPr="0018338F">
        <w:rPr>
          <w:lang w:eastAsia="de-DE"/>
        </w:rPr>
        <w:t xml:space="preserve"> </w:t>
      </w:r>
      <w:r w:rsidRPr="0018338F">
        <w:rPr>
          <w:lang w:eastAsia="de-DE"/>
        </w:rPr>
        <w:t xml:space="preserve">height, bird migration, jamming </w:t>
      </w:r>
      <w:r w:rsidR="00DE7EF8">
        <w:rPr>
          <w:lang w:eastAsia="de-DE"/>
        </w:rPr>
        <w:t>etc.</w:t>
      </w:r>
      <w:r w:rsidR="00547EE6" w:rsidRPr="0018338F">
        <w:rPr>
          <w:lang w:eastAsia="de-DE"/>
        </w:rPr>
        <w:t xml:space="preserve">  </w:t>
      </w:r>
      <w:r w:rsidRPr="0018338F">
        <w:rPr>
          <w:lang w:eastAsia="de-DE"/>
        </w:rPr>
        <w:t>In addition, EO sensor data may add to the characterisation and measurement of these features.</w:t>
      </w:r>
    </w:p>
    <w:p w:rsidR="007D6B1F" w:rsidRPr="0018338F" w:rsidRDefault="007D6B1F" w:rsidP="00106192">
      <w:pPr>
        <w:pStyle w:val="Heading3"/>
      </w:pPr>
      <w:bookmarkStart w:id="539" w:name="_Toc409603995"/>
      <w:r w:rsidRPr="0018338F">
        <w:t>Tracking Performance Parameters</w:t>
      </w:r>
      <w:bookmarkEnd w:id="539"/>
    </w:p>
    <w:p w:rsidR="00842C01" w:rsidRPr="0018338F" w:rsidRDefault="00BC49B3" w:rsidP="00106192">
      <w:pPr>
        <w:pStyle w:val="BodyText"/>
      </w:pPr>
      <w:r w:rsidRPr="0018338F">
        <w:t xml:space="preserve">Effective use of the VTS </w:t>
      </w:r>
      <w:r w:rsidR="00056C32" w:rsidRPr="0018338F">
        <w:t>traffic image</w:t>
      </w:r>
      <w:r w:rsidRPr="0018338F">
        <w:t xml:space="preserve"> is reliant on</w:t>
      </w:r>
      <w:r w:rsidR="007D6B1F" w:rsidRPr="0018338F">
        <w:t xml:space="preserve"> accurate and reliable tracking and positioning of the objects of interest in relation to fixed and movable hazards within the VTS area is fundamental to safe and efficient management of the VTS traffic</w:t>
      </w:r>
      <w:r w:rsidR="00547EE6" w:rsidRPr="0018338F">
        <w:t xml:space="preserve">.  </w:t>
      </w:r>
      <w:r w:rsidR="007D6B1F" w:rsidRPr="0018338F">
        <w:t xml:space="preserve">Other functional benefits that might arise from a tracking function should not be allowed to compromise this objective. </w:t>
      </w:r>
    </w:p>
    <w:p w:rsidR="007D6B1F" w:rsidRPr="0018338F" w:rsidRDefault="00197DA9" w:rsidP="00106192">
      <w:pPr>
        <w:pStyle w:val="Heading4"/>
        <w:rPr>
          <w:lang w:val="en-GB"/>
        </w:rPr>
      </w:pPr>
      <w:bookmarkStart w:id="540" w:name="_Ref351027206"/>
      <w:r w:rsidRPr="0018338F">
        <w:rPr>
          <w:lang w:val="en-GB"/>
        </w:rPr>
        <w:lastRenderedPageBreak/>
        <w:t>Input P</w:t>
      </w:r>
      <w:r w:rsidR="007D6B1F" w:rsidRPr="0018338F">
        <w:rPr>
          <w:lang w:val="en-GB"/>
        </w:rPr>
        <w:t xml:space="preserve">arameters </w:t>
      </w:r>
      <w:r w:rsidRPr="0018338F">
        <w:rPr>
          <w:lang w:val="en-GB"/>
        </w:rPr>
        <w:t>Required to Design and I</w:t>
      </w:r>
      <w:r w:rsidR="007D6B1F" w:rsidRPr="0018338F">
        <w:rPr>
          <w:lang w:val="en-GB"/>
        </w:rPr>
        <w:t xml:space="preserve">mplement a </w:t>
      </w:r>
      <w:r w:rsidRPr="0018338F">
        <w:rPr>
          <w:lang w:val="en-GB"/>
        </w:rPr>
        <w:t>T</w:t>
      </w:r>
      <w:r w:rsidR="007D6B1F" w:rsidRPr="0018338F">
        <w:rPr>
          <w:lang w:val="en-GB"/>
        </w:rPr>
        <w:t>racker</w:t>
      </w:r>
      <w:bookmarkEnd w:id="540"/>
    </w:p>
    <w:p w:rsidR="00842C01" w:rsidRPr="0018338F" w:rsidRDefault="00BC49B3" w:rsidP="00106192">
      <w:pPr>
        <w:pStyle w:val="BodyText"/>
      </w:pPr>
      <w:r w:rsidRPr="0018338F">
        <w:t>The types and capabilities of the targets to be tracked and the environmental conditions in which the system is required to operate need to be clearly specified</w:t>
      </w:r>
      <w:r w:rsidR="00547EE6" w:rsidRPr="0018338F">
        <w:t xml:space="preserve">.  </w:t>
      </w:r>
      <w:r w:rsidRPr="0018338F">
        <w:t>In addition, o</w:t>
      </w:r>
      <w:r w:rsidR="007D6B1F" w:rsidRPr="0018338F">
        <w:t>verall tracker performance requires optimisation of the sensor network, the sensor update rates and the tracking algorithms to reflect the operational objectives.</w:t>
      </w:r>
    </w:p>
    <w:p w:rsidR="00842C01" w:rsidRPr="0018338F" w:rsidRDefault="007D6B1F" w:rsidP="00106192">
      <w:pPr>
        <w:pStyle w:val="BodyText"/>
        <w:rPr>
          <w:lang w:eastAsia="de-DE"/>
        </w:rPr>
      </w:pPr>
      <w:r w:rsidRPr="0018338F">
        <w:t xml:space="preserve">In more detail, the </w:t>
      </w:r>
      <w:r w:rsidRPr="0018338F">
        <w:rPr>
          <w:lang w:eastAsia="de-DE"/>
        </w:rPr>
        <w:t>key tracking system input parameters to be specified by the VTS</w:t>
      </w:r>
      <w:r w:rsidR="00EF498E" w:rsidRPr="0018338F">
        <w:rPr>
          <w:lang w:eastAsia="de-DE"/>
        </w:rPr>
        <w:t xml:space="preserve"> system designer, based on the parameters specified by the </w:t>
      </w:r>
      <w:r w:rsidR="00183176" w:rsidRPr="0018338F">
        <w:rPr>
          <w:lang w:eastAsia="de-DE"/>
        </w:rPr>
        <w:t>VTS Authority</w:t>
      </w:r>
      <w:r w:rsidRPr="0018338F">
        <w:rPr>
          <w:lang w:eastAsia="de-DE"/>
        </w:rPr>
        <w:t>, include:</w:t>
      </w:r>
    </w:p>
    <w:p w:rsidR="007D6B1F" w:rsidRPr="0018338F" w:rsidRDefault="007D6B1F" w:rsidP="0039606F">
      <w:pPr>
        <w:pStyle w:val="Bullet1"/>
      </w:pPr>
      <w:r w:rsidRPr="0018338F">
        <w:t xml:space="preserve">Range of target characteristics (RCS, size, speed, </w:t>
      </w:r>
      <w:r w:rsidR="00BB192B" w:rsidRPr="0018338F">
        <w:t>manoeuvrability</w:t>
      </w:r>
      <w:r w:rsidRPr="0018338F">
        <w:t>, draught, height, type etc</w:t>
      </w:r>
      <w:r w:rsidR="00322CEA" w:rsidRPr="0018338F">
        <w:t>.</w:t>
      </w:r>
      <w:r w:rsidRPr="0018338F">
        <w:t>)</w:t>
      </w:r>
      <w:r w:rsidR="00BB192B" w:rsidRPr="0018338F">
        <w:t>;</w:t>
      </w:r>
    </w:p>
    <w:p w:rsidR="00EF498E" w:rsidRPr="0018338F" w:rsidRDefault="00EF498E" w:rsidP="0039606F">
      <w:pPr>
        <w:pStyle w:val="Bullet1"/>
      </w:pPr>
      <w:r w:rsidRPr="0018338F">
        <w:t>Maximum number of targets to be tracked</w:t>
      </w:r>
      <w:r w:rsidR="00BB192B" w:rsidRPr="0018338F">
        <w:t>;</w:t>
      </w:r>
    </w:p>
    <w:p w:rsidR="007D6B1F" w:rsidRPr="0018338F" w:rsidRDefault="007D6B1F" w:rsidP="0039606F">
      <w:pPr>
        <w:pStyle w:val="Bullet1"/>
      </w:pPr>
      <w:r w:rsidRPr="0018338F">
        <w:t>Typical desirable and undesirable traffic behaviour, including traffic “lanes”, traffic density, shallow waters, low</w:t>
      </w:r>
      <w:r w:rsidR="00197DA9" w:rsidRPr="0018338F">
        <w:t xml:space="preserve"> bridges, narrow waterways etc.</w:t>
      </w:r>
      <w:r w:rsidR="00BB192B" w:rsidRPr="0018338F">
        <w:t>;</w:t>
      </w:r>
    </w:p>
    <w:p w:rsidR="007D6B1F" w:rsidRPr="0018338F" w:rsidRDefault="007D6B1F" w:rsidP="0039606F">
      <w:pPr>
        <w:pStyle w:val="Bullet1"/>
      </w:pPr>
      <w:r w:rsidRPr="0018338F">
        <w:t>Anticipated variations in weather and sea/water conditions</w:t>
      </w:r>
      <w:r w:rsidR="00BB192B" w:rsidRPr="0018338F">
        <w:t>;</w:t>
      </w:r>
    </w:p>
    <w:p w:rsidR="007D6B1F" w:rsidRPr="0018338F" w:rsidRDefault="007D6B1F" w:rsidP="0039606F">
      <w:pPr>
        <w:pStyle w:val="Bullet1"/>
      </w:pPr>
      <w:r w:rsidRPr="0018338F">
        <w:t>External inputs and outputs to / from the tracking function</w:t>
      </w:r>
      <w:r w:rsidR="00BB192B" w:rsidRPr="0018338F">
        <w:t>;</w:t>
      </w:r>
    </w:p>
    <w:p w:rsidR="007D6B1F" w:rsidRPr="0018338F" w:rsidRDefault="007D6B1F" w:rsidP="0039606F">
      <w:pPr>
        <w:pStyle w:val="Bullet1"/>
      </w:pPr>
      <w:r w:rsidRPr="0018338F">
        <w:t xml:space="preserve">Acceptable VTSO interaction with the tracking function (for instance: each </w:t>
      </w:r>
      <w:r w:rsidR="003975AF" w:rsidRPr="0018338F">
        <w:t>VTSO</w:t>
      </w:r>
      <w:r w:rsidRPr="0018338F">
        <w:t xml:space="preserve"> should correct up to one track loss per hour in all areas)</w:t>
      </w:r>
      <w:r w:rsidR="00BB192B" w:rsidRPr="0018338F">
        <w:t>;</w:t>
      </w:r>
    </w:p>
    <w:p w:rsidR="007D6B1F" w:rsidRPr="0018338F" w:rsidRDefault="007D6B1F" w:rsidP="0039606F">
      <w:pPr>
        <w:pStyle w:val="Bullet1"/>
      </w:pPr>
      <w:r w:rsidRPr="0018338F">
        <w:t>Sensor network design including detection, false alarm rates, clutter processing, integrity, update rate, video sampling rate, resolution and measurement accuracy for every contributing se</w:t>
      </w:r>
      <w:r w:rsidR="00BB192B" w:rsidRPr="0018338F">
        <w:t>nsor in the network;</w:t>
      </w:r>
    </w:p>
    <w:p w:rsidR="007D6B1F" w:rsidRPr="0018338F" w:rsidRDefault="007D6B1F" w:rsidP="0039606F">
      <w:pPr>
        <w:pStyle w:val="Bullet1"/>
      </w:pPr>
      <w:r w:rsidRPr="0018338F">
        <w:t>Latency of plot updates</w:t>
      </w:r>
      <w:r w:rsidR="00BB192B" w:rsidRPr="0018338F">
        <w:t>.</w:t>
      </w:r>
    </w:p>
    <w:p w:rsidR="007D6B1F" w:rsidRPr="0018338F" w:rsidRDefault="007D6B1F" w:rsidP="00106192">
      <w:pPr>
        <w:pStyle w:val="Heading4"/>
        <w:rPr>
          <w:lang w:val="en-GB"/>
        </w:rPr>
      </w:pPr>
      <w:bookmarkStart w:id="541" w:name="_MON_1393309606"/>
      <w:bookmarkStart w:id="542" w:name="_MON_1393310082"/>
      <w:bookmarkStart w:id="543" w:name="_MON_1393310090"/>
      <w:bookmarkStart w:id="544" w:name="_MON_1393310118"/>
      <w:bookmarkStart w:id="545" w:name="_MON_1408261382"/>
      <w:bookmarkStart w:id="546" w:name="_MON_1408261436"/>
      <w:bookmarkStart w:id="547" w:name="_MON_1408361146"/>
      <w:bookmarkStart w:id="548" w:name="_MON_1377167962"/>
      <w:bookmarkStart w:id="549" w:name="_MON_1377168183"/>
      <w:bookmarkStart w:id="550" w:name="_MON_1377168197"/>
      <w:bookmarkStart w:id="551" w:name="_MON_1377168211"/>
      <w:bookmarkStart w:id="552" w:name="_MON_1377168227"/>
      <w:bookmarkStart w:id="553" w:name="_MON_1377168526"/>
      <w:bookmarkStart w:id="554" w:name="_MON_1377168652"/>
      <w:bookmarkStart w:id="555" w:name="_MON_1377168712"/>
      <w:bookmarkStart w:id="556" w:name="_MON_1377168799"/>
      <w:bookmarkStart w:id="557" w:name="_MON_1377168832"/>
      <w:bookmarkStart w:id="558" w:name="_MON_1377169040"/>
      <w:bookmarkStart w:id="559" w:name="_MON_1377170073"/>
      <w:bookmarkStart w:id="560" w:name="_MON_1377170222"/>
      <w:bookmarkStart w:id="561" w:name="_MON_1377325823"/>
      <w:bookmarkStart w:id="562" w:name="_MON_1378034771"/>
      <w:bookmarkStart w:id="563" w:name="_MON_1423052056"/>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r w:rsidRPr="0018338F">
        <w:rPr>
          <w:lang w:val="en-GB"/>
        </w:rPr>
        <w:t>Performance Parameters</w:t>
      </w:r>
    </w:p>
    <w:p w:rsidR="00842C01" w:rsidRPr="0018338F" w:rsidRDefault="007D6B1F" w:rsidP="00106192">
      <w:pPr>
        <w:pStyle w:val="BodyText"/>
        <w:rPr>
          <w:lang w:eastAsia="de-DE"/>
        </w:rPr>
      </w:pPr>
      <w:r w:rsidRPr="0018338F">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18338F">
        <w:rPr>
          <w:lang w:eastAsia="de-DE"/>
        </w:rPr>
        <w:t xml:space="preserve">.  </w:t>
      </w:r>
      <w:r w:rsidRPr="0018338F">
        <w:rPr>
          <w:lang w:eastAsia="de-DE"/>
        </w:rPr>
        <w:t>The sensor requirements should consider information p</w:t>
      </w:r>
      <w:r w:rsidR="00321965" w:rsidRPr="0018338F">
        <w:rPr>
          <w:lang w:eastAsia="de-DE"/>
        </w:rPr>
        <w:t xml:space="preserve">rovided elsewhere in the other </w:t>
      </w:r>
      <w:r w:rsidR="00E62557" w:rsidRPr="0018338F">
        <w:rPr>
          <w:lang w:eastAsia="de-DE"/>
        </w:rPr>
        <w:t>section</w:t>
      </w:r>
      <w:r w:rsidRPr="0018338F">
        <w:rPr>
          <w:lang w:eastAsia="de-DE"/>
        </w:rPr>
        <w:t>s of th</w:t>
      </w:r>
      <w:r w:rsidR="00A34079" w:rsidRPr="0018338F">
        <w:rPr>
          <w:lang w:eastAsia="de-DE"/>
        </w:rPr>
        <w:t>i</w:t>
      </w:r>
      <w:r w:rsidR="00321965" w:rsidRPr="0018338F">
        <w:rPr>
          <w:lang w:eastAsia="de-DE"/>
        </w:rPr>
        <w:t>s r</w:t>
      </w:r>
      <w:r w:rsidRPr="0018338F">
        <w:rPr>
          <w:lang w:eastAsia="de-DE"/>
        </w:rPr>
        <w:t>ecommendation and are therefore not repeated here.</w:t>
      </w:r>
    </w:p>
    <w:p w:rsidR="00842C01" w:rsidRPr="0018338F" w:rsidRDefault="007D6B1F" w:rsidP="00106192">
      <w:pPr>
        <w:pStyle w:val="BodyText"/>
      </w:pPr>
      <w:r w:rsidRPr="0018338F">
        <w:t>When designing the radar sensor network for a VTS area, it is useful to understand the expected range of first track formation and display for a target entering the VTS area</w:t>
      </w:r>
      <w:r w:rsidR="00547EE6" w:rsidRPr="0018338F">
        <w:t xml:space="preserve">.  </w:t>
      </w:r>
      <w:r w:rsidRPr="0018338F">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18338F">
        <w:rPr>
          <w:vertAlign w:val="subscript"/>
        </w:rPr>
        <w:t>D</w:t>
      </w:r>
      <w:r w:rsidRPr="0018338F">
        <w:t xml:space="preserve"> for target detection in support of the track initiation process.</w:t>
      </w:r>
    </w:p>
    <w:p w:rsidR="00A34079" w:rsidRPr="0018338F" w:rsidRDefault="00A34079" w:rsidP="00106192">
      <w:pPr>
        <w:pStyle w:val="BodyText"/>
        <w:rPr>
          <w:lang w:eastAsia="de-DE"/>
        </w:rPr>
      </w:pPr>
      <w:r w:rsidRPr="0018338F">
        <w:rPr>
          <w:lang w:eastAsia="de-DE"/>
        </w:rPr>
        <w:t>The location and configuration of the sensor network determines the attainable performance of the VTS system</w:t>
      </w:r>
      <w:r w:rsidR="00547EE6" w:rsidRPr="0018338F">
        <w:rPr>
          <w:lang w:eastAsia="de-DE"/>
        </w:rPr>
        <w:t xml:space="preserve">.  </w:t>
      </w:r>
      <w:r w:rsidRPr="0018338F">
        <w:rPr>
          <w:lang w:eastAsia="de-DE"/>
        </w:rPr>
        <w:t>A tracker design needs to be tuned to optimize overall performance (i.e. accuracy, resolution and minimal track confusion) and the overall performance is unlikely to be constant throughout the VTS area</w:t>
      </w:r>
      <w:r w:rsidR="00547EE6" w:rsidRPr="0018338F">
        <w:rPr>
          <w:lang w:eastAsia="de-DE"/>
        </w:rPr>
        <w:t xml:space="preserve">.  </w:t>
      </w:r>
      <w:r w:rsidRPr="0018338F">
        <w:rPr>
          <w:lang w:eastAsia="de-DE"/>
        </w:rPr>
        <w:t>The VTS system design should therefore ensure that the achievable performance is aligned with the required performance for each of the areas within the VTS coverage area.</w:t>
      </w:r>
    </w:p>
    <w:p w:rsidR="00842C01" w:rsidRPr="0018338F" w:rsidRDefault="007D6B1F" w:rsidP="00106192">
      <w:pPr>
        <w:pStyle w:val="BodyText"/>
        <w:rPr>
          <w:lang w:eastAsia="de-DE"/>
        </w:rPr>
      </w:pPr>
      <w:r w:rsidRPr="0018338F">
        <w:rPr>
          <w:lang w:eastAsia="de-DE"/>
        </w:rPr>
        <w:t>It is recommended that test scenarios are developed jointly with the tracking designers (or external experts) to explore the anticipated performance of the VTS system as a whole</w:t>
      </w:r>
      <w:r w:rsidR="00A34079" w:rsidRPr="0018338F">
        <w:rPr>
          <w:lang w:eastAsia="de-DE"/>
        </w:rPr>
        <w:t>, especially</w:t>
      </w:r>
      <w:r w:rsidRPr="0018338F">
        <w:rPr>
          <w:lang w:eastAsia="de-DE"/>
        </w:rPr>
        <w:t xml:space="preserve"> in critical (hazardous) areas of the VTS</w:t>
      </w:r>
      <w:r w:rsidR="00547EE6" w:rsidRPr="0018338F">
        <w:rPr>
          <w:lang w:eastAsia="de-DE"/>
        </w:rPr>
        <w:t xml:space="preserve">.  </w:t>
      </w:r>
      <w:r w:rsidRPr="0018338F">
        <w:rPr>
          <w:lang w:eastAsia="de-DE"/>
        </w:rPr>
        <w:t xml:space="preserve">Generic traffic test cases can be proposed for a generic sensor solution, but the resultant tracker may have weaknesses in an actual application even though it demonstrates compliance with such generic test cases.  </w:t>
      </w:r>
    </w:p>
    <w:p w:rsidR="007D6B1F" w:rsidRPr="0018338F" w:rsidRDefault="007D6B1F" w:rsidP="005A6F46">
      <w:pPr>
        <w:pStyle w:val="BodyText"/>
        <w:rPr>
          <w:lang w:eastAsia="de-DE"/>
        </w:rPr>
      </w:pPr>
      <w:r w:rsidRPr="0018338F">
        <w:rPr>
          <w:lang w:eastAsia="de-DE"/>
        </w:rPr>
        <w:t>The</w:t>
      </w:r>
      <w:r w:rsidR="00705C81" w:rsidRPr="0018338F">
        <w:rPr>
          <w:lang w:eastAsia="de-DE"/>
        </w:rPr>
        <w:t xml:space="preserve"> tracking characteristics needed </w:t>
      </w:r>
      <w:r w:rsidR="006A47F5" w:rsidRPr="0018338F">
        <w:rPr>
          <w:lang w:eastAsia="de-DE"/>
        </w:rPr>
        <w:t>are</w:t>
      </w:r>
      <w:r w:rsidR="00705C81" w:rsidRPr="0018338F">
        <w:rPr>
          <w:lang w:eastAsia="de-DE"/>
        </w:rPr>
        <w:t xml:space="preserve"> highly dependent on local conditions which should be analysed individually. The</w:t>
      </w:r>
      <w:r w:rsidRPr="0018338F">
        <w:rPr>
          <w:lang w:eastAsia="de-DE"/>
        </w:rPr>
        <w:t xml:space="preserve"> following tables discuss some of the tracker performance parameters and criteria that may be considered</w:t>
      </w:r>
      <w:r w:rsidR="00547EE6" w:rsidRPr="0018338F">
        <w:rPr>
          <w:lang w:eastAsia="de-DE"/>
        </w:rPr>
        <w:t xml:space="preserve">.  </w:t>
      </w:r>
      <w:bookmarkStart w:id="564" w:name="_Toc351553719"/>
      <w:bookmarkStart w:id="565" w:name="_Toc351558316"/>
      <w:bookmarkEnd w:id="564"/>
      <w:bookmarkEnd w:id="565"/>
    </w:p>
    <w:p w:rsidR="00705C81" w:rsidRPr="0018338F" w:rsidRDefault="00705C81" w:rsidP="00705C81">
      <w:pPr>
        <w:pStyle w:val="BodyText"/>
        <w:rPr>
          <w:lang w:eastAsia="de-DE"/>
        </w:rPr>
      </w:pPr>
      <w:r w:rsidRPr="0018338F">
        <w:rPr>
          <w:lang w:eastAsia="de-DE"/>
        </w:rPr>
        <w:t xml:space="preserve">.  </w:t>
      </w:r>
    </w:p>
    <w:p w:rsidR="00705C81" w:rsidRPr="0018338F" w:rsidRDefault="00705C81" w:rsidP="00705C81">
      <w:pPr>
        <w:pStyle w:val="Table"/>
        <w:keepNext/>
      </w:pPr>
      <w:r w:rsidRPr="0018338F">
        <w:lastRenderedPageBreak/>
        <w:tab/>
      </w:r>
      <w:bookmarkStart w:id="566" w:name="_Toc409604068"/>
      <w:r w:rsidRPr="0018338F">
        <w:t>Typical System Tracking Performance Parameters</w:t>
      </w:r>
      <w:bookmarkEnd w:id="566"/>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6041"/>
      </w:tblGrid>
      <w:tr w:rsidR="00705C81" w:rsidRPr="0018338F" w:rsidTr="001A5ACA">
        <w:trPr>
          <w:cantSplit/>
          <w:trHeight w:val="526"/>
          <w:tblHeader/>
          <w:jc w:val="center"/>
        </w:trPr>
        <w:tc>
          <w:tcPr>
            <w:tcW w:w="2942" w:type="dxa"/>
            <w:tcBorders>
              <w:bottom w:val="nil"/>
            </w:tcBorders>
            <w:shd w:val="clear" w:color="auto" w:fill="D9D9D9" w:themeFill="background1" w:themeFillShade="D9"/>
            <w:vAlign w:val="center"/>
          </w:tcPr>
          <w:p w:rsidR="00705C81" w:rsidRPr="0018338F" w:rsidRDefault="00705C81" w:rsidP="001A5ACA">
            <w:pPr>
              <w:jc w:val="center"/>
              <w:rPr>
                <w:b/>
                <w:sz w:val="18"/>
                <w:szCs w:val="18"/>
              </w:rPr>
            </w:pPr>
            <w:r w:rsidRPr="0018338F">
              <w:rPr>
                <w:b/>
                <w:sz w:val="18"/>
                <w:szCs w:val="18"/>
              </w:rPr>
              <w:t>Parameter</w:t>
            </w:r>
          </w:p>
        </w:tc>
        <w:tc>
          <w:tcPr>
            <w:tcW w:w="6041" w:type="dxa"/>
            <w:shd w:val="clear" w:color="auto" w:fill="D9D9D9" w:themeFill="background1" w:themeFillShade="D9"/>
            <w:vAlign w:val="center"/>
          </w:tcPr>
          <w:p w:rsidR="00705C81" w:rsidRPr="0018338F" w:rsidRDefault="00705C81" w:rsidP="001A5ACA">
            <w:pPr>
              <w:jc w:val="center"/>
              <w:rPr>
                <w:b/>
                <w:sz w:val="18"/>
                <w:szCs w:val="18"/>
              </w:rPr>
            </w:pPr>
            <w:r w:rsidRPr="0018338F">
              <w:rPr>
                <w:b/>
                <w:sz w:val="18"/>
                <w:szCs w:val="18"/>
              </w:rPr>
              <w:t>Typical span of Parameter</w:t>
            </w:r>
          </w:p>
        </w:tc>
      </w:tr>
      <w:tr w:rsidR="00705C81"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705C81" w:rsidRPr="0018338F" w:rsidRDefault="00705C81" w:rsidP="001A5ACA">
            <w:pPr>
              <w:rPr>
                <w:rStyle w:val="Style10pt1"/>
                <w:rFonts w:ascii="Arial" w:hAnsi="Arial" w:cs="Arial"/>
                <w:sz w:val="18"/>
                <w:szCs w:val="18"/>
              </w:rPr>
            </w:pPr>
            <w:r w:rsidRPr="0018338F">
              <w:rPr>
                <w:rStyle w:val="Style10pt1"/>
                <w:rFonts w:ascii="Arial" w:hAnsi="Arial" w:cs="Arial"/>
                <w:sz w:val="18"/>
                <w:szCs w:val="18"/>
              </w:rPr>
              <w:t>Number of confirmed tracks</w:t>
            </w:r>
          </w:p>
        </w:tc>
        <w:tc>
          <w:tcPr>
            <w:tcW w:w="6041" w:type="dxa"/>
            <w:vAlign w:val="center"/>
          </w:tcPr>
          <w:p w:rsidR="00705C81" w:rsidRPr="0018338F" w:rsidRDefault="00705C81" w:rsidP="001A5ACA">
            <w:pPr>
              <w:rPr>
                <w:rFonts w:cs="Arial"/>
                <w:sz w:val="18"/>
                <w:szCs w:val="18"/>
              </w:rPr>
            </w:pPr>
            <w:r w:rsidRPr="0018338F">
              <w:rPr>
                <w:rFonts w:cs="Arial"/>
                <w:sz w:val="18"/>
                <w:szCs w:val="18"/>
              </w:rPr>
              <w:t xml:space="preserve">From ≤ 500 to </w:t>
            </w:r>
            <w:r w:rsidRPr="0018338F">
              <w:rPr>
                <w:rFonts w:cs="Arial"/>
                <w:sz w:val="18"/>
                <w:szCs w:val="18"/>
              </w:rPr>
              <w:sym w:font="Symbol" w:char="F0B3"/>
            </w:r>
            <w:r w:rsidRPr="0018338F">
              <w:rPr>
                <w:rFonts w:cs="Arial"/>
                <w:sz w:val="18"/>
                <w:szCs w:val="18"/>
              </w:rPr>
              <w:t xml:space="preserve"> 2500 dependant on area covered, traffic density</w:t>
            </w:r>
            <w:r w:rsidR="001D1C3F" w:rsidRPr="0018338F">
              <w:rPr>
                <w:rFonts w:cs="Arial"/>
                <w:sz w:val="18"/>
                <w:szCs w:val="18"/>
              </w:rPr>
              <w:t xml:space="preserve"> and smallest size of objects to be tracked.</w:t>
            </w:r>
            <w:r w:rsidRPr="0018338F">
              <w:rPr>
                <w:rFonts w:cs="Arial"/>
                <w:sz w:val="18"/>
                <w:szCs w:val="18"/>
              </w:rPr>
              <w:t xml:space="preserve"> </w:t>
            </w:r>
          </w:p>
        </w:tc>
      </w:tr>
      <w:tr w:rsidR="00705C81"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705C81" w:rsidRPr="0018338F" w:rsidRDefault="00705C81" w:rsidP="001A5ACA">
            <w:pPr>
              <w:rPr>
                <w:rStyle w:val="Style10pt1"/>
                <w:rFonts w:ascii="Arial" w:hAnsi="Arial" w:cs="Arial"/>
                <w:sz w:val="18"/>
                <w:szCs w:val="18"/>
              </w:rPr>
            </w:pPr>
            <w:r w:rsidRPr="0018338F">
              <w:rPr>
                <w:rStyle w:val="Style10pt1"/>
                <w:rFonts w:ascii="Arial" w:hAnsi="Arial" w:cs="Arial"/>
                <w:sz w:val="18"/>
                <w:szCs w:val="18"/>
              </w:rPr>
              <w:t>Time for initiation of a tentative track</w:t>
            </w:r>
          </w:p>
        </w:tc>
        <w:tc>
          <w:tcPr>
            <w:tcW w:w="6041" w:type="dxa"/>
            <w:vAlign w:val="center"/>
          </w:tcPr>
          <w:p w:rsidR="00705C81" w:rsidRPr="0018338F" w:rsidRDefault="001D1C3F" w:rsidP="001D1C3F">
            <w:pPr>
              <w:rPr>
                <w:rFonts w:cs="Arial"/>
                <w:sz w:val="18"/>
                <w:szCs w:val="18"/>
              </w:rPr>
            </w:pPr>
            <w:r w:rsidRPr="0018338F">
              <w:rPr>
                <w:rFonts w:cs="Arial"/>
                <w:sz w:val="18"/>
                <w:szCs w:val="18"/>
              </w:rPr>
              <w:t>From 5 to</w:t>
            </w:r>
            <w:r w:rsidR="00705C81" w:rsidRPr="0018338F">
              <w:rPr>
                <w:rFonts w:cs="Arial"/>
                <w:sz w:val="18"/>
                <w:szCs w:val="18"/>
                <w:lang w:eastAsia="zh-CN"/>
              </w:rPr>
              <w:t xml:space="preserve"> </w:t>
            </w:r>
            <w:r w:rsidRPr="0018338F">
              <w:rPr>
                <w:rFonts w:cs="Arial"/>
                <w:sz w:val="18"/>
                <w:szCs w:val="18"/>
              </w:rPr>
              <w:t xml:space="preserve">60 s, or </w:t>
            </w:r>
            <w:r w:rsidRPr="0018338F">
              <w:rPr>
                <w:sz w:val="18"/>
                <w:szCs w:val="18"/>
              </w:rPr>
              <w:t>3 to</w:t>
            </w:r>
            <w:r w:rsidR="00705C81" w:rsidRPr="0018338F">
              <w:rPr>
                <w:sz w:val="18"/>
                <w:szCs w:val="18"/>
              </w:rPr>
              <w:t> 10 sensor observations</w:t>
            </w:r>
          </w:p>
        </w:tc>
      </w:tr>
      <w:tr w:rsidR="00705C81"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705C81" w:rsidRPr="0018338F" w:rsidRDefault="00705C81" w:rsidP="001A5ACA">
            <w:pPr>
              <w:rPr>
                <w:rStyle w:val="Style10pt1"/>
                <w:rFonts w:ascii="Arial" w:hAnsi="Arial" w:cs="Arial"/>
                <w:sz w:val="18"/>
                <w:szCs w:val="18"/>
              </w:rPr>
            </w:pPr>
            <w:r w:rsidRPr="0018338F">
              <w:rPr>
                <w:rStyle w:val="Style10pt1"/>
                <w:rFonts w:ascii="Arial" w:hAnsi="Arial" w:cs="Arial"/>
                <w:sz w:val="18"/>
                <w:szCs w:val="18"/>
              </w:rPr>
              <w:t>Time for classification as a confirmed track</w:t>
            </w:r>
          </w:p>
        </w:tc>
        <w:tc>
          <w:tcPr>
            <w:tcW w:w="6041" w:type="dxa"/>
            <w:vAlign w:val="center"/>
          </w:tcPr>
          <w:p w:rsidR="00705C81" w:rsidRPr="0018338F" w:rsidRDefault="001D1C3F" w:rsidP="001A5ACA">
            <w:pPr>
              <w:rPr>
                <w:rFonts w:cs="Arial"/>
                <w:sz w:val="18"/>
                <w:szCs w:val="18"/>
              </w:rPr>
            </w:pPr>
            <w:r w:rsidRPr="0018338F">
              <w:rPr>
                <w:rFonts w:cs="Arial"/>
                <w:sz w:val="18"/>
                <w:szCs w:val="18"/>
              </w:rPr>
              <w:t>From 5 to</w:t>
            </w:r>
            <w:r w:rsidRPr="0018338F">
              <w:rPr>
                <w:rFonts w:cs="Arial"/>
                <w:sz w:val="18"/>
                <w:szCs w:val="18"/>
                <w:lang w:eastAsia="zh-CN"/>
              </w:rPr>
              <w:t xml:space="preserve"> </w:t>
            </w:r>
            <w:r w:rsidRPr="0018338F">
              <w:rPr>
                <w:rFonts w:cs="Arial"/>
                <w:sz w:val="18"/>
                <w:szCs w:val="18"/>
              </w:rPr>
              <w:t xml:space="preserve">60 s, or </w:t>
            </w:r>
            <w:r w:rsidRPr="0018338F">
              <w:rPr>
                <w:sz w:val="18"/>
                <w:szCs w:val="18"/>
              </w:rPr>
              <w:t>3 to 10 sensor observations</w:t>
            </w:r>
          </w:p>
        </w:tc>
      </w:tr>
      <w:tr w:rsidR="00705C81"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705C81" w:rsidRPr="0018338F" w:rsidRDefault="00705C81" w:rsidP="001A5ACA">
            <w:pPr>
              <w:rPr>
                <w:rStyle w:val="Style10pt1"/>
                <w:rFonts w:ascii="Arial" w:hAnsi="Arial" w:cs="Arial"/>
                <w:sz w:val="18"/>
                <w:szCs w:val="18"/>
              </w:rPr>
            </w:pPr>
            <w:r w:rsidRPr="0018338F">
              <w:rPr>
                <w:rStyle w:val="Style10pt1"/>
                <w:rFonts w:ascii="Arial" w:hAnsi="Arial" w:cs="Arial"/>
                <w:sz w:val="18"/>
                <w:szCs w:val="18"/>
              </w:rPr>
              <w:t>Time from data loss to automatic track termination</w:t>
            </w:r>
          </w:p>
        </w:tc>
        <w:tc>
          <w:tcPr>
            <w:tcW w:w="6041" w:type="dxa"/>
            <w:vAlign w:val="center"/>
          </w:tcPr>
          <w:p w:rsidR="00705C81" w:rsidRPr="0018338F" w:rsidRDefault="00705C81" w:rsidP="006A47F5">
            <w:pPr>
              <w:rPr>
                <w:rFonts w:cs="Arial"/>
                <w:sz w:val="18"/>
                <w:szCs w:val="18"/>
              </w:rPr>
            </w:pPr>
            <w:r w:rsidRPr="0018338F">
              <w:rPr>
                <w:rFonts w:cs="Arial"/>
                <w:sz w:val="18"/>
                <w:szCs w:val="18"/>
              </w:rPr>
              <w:sym w:font="Symbol" w:char="F0B3"/>
            </w:r>
            <w:r w:rsidRPr="0018338F">
              <w:rPr>
                <w:rFonts w:cs="Arial"/>
                <w:sz w:val="18"/>
                <w:szCs w:val="18"/>
              </w:rPr>
              <w:t xml:space="preserve"> 60 s, or</w:t>
            </w:r>
            <w:r w:rsidR="001D1C3F" w:rsidRPr="0018338F">
              <w:rPr>
                <w:rFonts w:cs="Arial"/>
                <w:sz w:val="18"/>
                <w:szCs w:val="18"/>
              </w:rPr>
              <w:t xml:space="preserve"> </w:t>
            </w:r>
            <w:r w:rsidRPr="0018338F">
              <w:rPr>
                <w:rFonts w:cs="Arial"/>
                <w:sz w:val="18"/>
                <w:szCs w:val="18"/>
              </w:rPr>
              <w:sym w:font="Symbol" w:char="F0B3"/>
            </w:r>
            <w:r w:rsidRPr="0018338F">
              <w:rPr>
                <w:rFonts w:cs="Arial"/>
                <w:sz w:val="18"/>
                <w:szCs w:val="18"/>
              </w:rPr>
              <w:t xml:space="preserve"> </w:t>
            </w:r>
            <w:r w:rsidRPr="0018338F">
              <w:rPr>
                <w:sz w:val="18"/>
                <w:szCs w:val="18"/>
              </w:rPr>
              <w:t>10 sensor observations</w:t>
            </w:r>
            <w:r w:rsidR="001D1C3F" w:rsidRPr="0018338F">
              <w:rPr>
                <w:sz w:val="18"/>
                <w:szCs w:val="18"/>
              </w:rPr>
              <w:t>, wh</w:t>
            </w:r>
            <w:r w:rsidR="006A47F5" w:rsidRPr="0018338F">
              <w:rPr>
                <w:sz w:val="18"/>
                <w:szCs w:val="18"/>
              </w:rPr>
              <w:t>ichever</w:t>
            </w:r>
            <w:r w:rsidR="001D1C3F" w:rsidRPr="0018338F">
              <w:rPr>
                <w:sz w:val="18"/>
                <w:szCs w:val="18"/>
              </w:rPr>
              <w:t xml:space="preserve"> occur</w:t>
            </w:r>
            <w:r w:rsidR="006A47F5" w:rsidRPr="0018338F">
              <w:rPr>
                <w:sz w:val="18"/>
                <w:szCs w:val="18"/>
              </w:rPr>
              <w:t>s</w:t>
            </w:r>
            <w:r w:rsidR="001D1C3F" w:rsidRPr="0018338F">
              <w:rPr>
                <w:sz w:val="18"/>
                <w:szCs w:val="18"/>
              </w:rPr>
              <w:t xml:space="preserve"> first</w:t>
            </w:r>
          </w:p>
        </w:tc>
      </w:tr>
      <w:tr w:rsidR="001D1C3F"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1D1C3F" w:rsidRPr="0018338F" w:rsidRDefault="001D1C3F" w:rsidP="001A5ACA">
            <w:pPr>
              <w:rPr>
                <w:rStyle w:val="Style10pt1"/>
                <w:rFonts w:ascii="Arial" w:hAnsi="Arial" w:cs="Arial"/>
                <w:sz w:val="18"/>
                <w:szCs w:val="18"/>
              </w:rPr>
            </w:pPr>
            <w:r w:rsidRPr="0018338F">
              <w:rPr>
                <w:rStyle w:val="Style10pt1"/>
                <w:rFonts w:ascii="Arial" w:hAnsi="Arial" w:cs="Arial"/>
                <w:sz w:val="18"/>
                <w:szCs w:val="18"/>
              </w:rPr>
              <w:t>Speed of tracked surface objects</w:t>
            </w:r>
          </w:p>
        </w:tc>
        <w:tc>
          <w:tcPr>
            <w:tcW w:w="6041" w:type="dxa"/>
            <w:vAlign w:val="center"/>
          </w:tcPr>
          <w:p w:rsidR="001D1C3F" w:rsidRPr="0018338F" w:rsidRDefault="001D1C3F" w:rsidP="001A5ACA">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50 knots to </w:t>
            </w:r>
            <w:r w:rsidRPr="0018338F">
              <w:rPr>
                <w:rFonts w:cs="Arial"/>
                <w:sz w:val="18"/>
                <w:szCs w:val="18"/>
              </w:rPr>
              <w:sym w:font="Symbol" w:char="F0A3"/>
            </w:r>
            <w:r w:rsidRPr="0018338F">
              <w:rPr>
                <w:rFonts w:cs="Arial"/>
                <w:sz w:val="18"/>
                <w:szCs w:val="18"/>
              </w:rPr>
              <w:t> 70 knots dependant on fastest target in the VTS area</w:t>
            </w:r>
          </w:p>
        </w:tc>
      </w:tr>
      <w:tr w:rsidR="001D1C3F"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1D1C3F" w:rsidRPr="0018338F" w:rsidRDefault="001D1C3F" w:rsidP="001A5ACA">
            <w:pPr>
              <w:rPr>
                <w:rStyle w:val="Style10pt1"/>
                <w:rFonts w:ascii="Arial" w:hAnsi="Arial" w:cs="Arial"/>
                <w:sz w:val="18"/>
                <w:szCs w:val="18"/>
              </w:rPr>
            </w:pPr>
            <w:r w:rsidRPr="0018338F">
              <w:rPr>
                <w:rStyle w:val="Style10pt1"/>
                <w:rFonts w:ascii="Arial" w:hAnsi="Arial" w:cs="Arial"/>
                <w:sz w:val="18"/>
                <w:szCs w:val="18"/>
              </w:rPr>
              <w:t>Turn rate of tracked objects *)</w:t>
            </w:r>
          </w:p>
        </w:tc>
        <w:tc>
          <w:tcPr>
            <w:tcW w:w="6041" w:type="dxa"/>
            <w:vAlign w:val="center"/>
          </w:tcPr>
          <w:p w:rsidR="001D1C3F" w:rsidRPr="0018338F" w:rsidRDefault="001D1C3F" w:rsidP="001A5ACA">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10°/s </w:t>
            </w:r>
            <w:r w:rsidRPr="0018338F">
              <w:rPr>
                <w:rStyle w:val="Style10pt1"/>
                <w:rFonts w:ascii="Arial" w:hAnsi="Arial" w:cs="Arial"/>
                <w:sz w:val="18"/>
                <w:szCs w:val="18"/>
              </w:rPr>
              <w:t xml:space="preserve">(SOG </w:t>
            </w:r>
            <w:r w:rsidRPr="0018338F">
              <w:rPr>
                <w:rFonts w:cs="Arial"/>
                <w:sz w:val="18"/>
                <w:szCs w:val="18"/>
              </w:rPr>
              <w:sym w:font="Symbol" w:char="F0A3"/>
            </w:r>
            <w:r w:rsidRPr="0018338F">
              <w:rPr>
                <w:rStyle w:val="Style10pt1"/>
                <w:rFonts w:ascii="Arial" w:hAnsi="Arial" w:cs="Arial"/>
                <w:sz w:val="18"/>
                <w:szCs w:val="18"/>
              </w:rPr>
              <w:t xml:space="preserve"> 5 knots)</w:t>
            </w:r>
            <w:r w:rsidRPr="0018338F">
              <w:rPr>
                <w:rFonts w:cs="Arial"/>
                <w:sz w:val="18"/>
                <w:szCs w:val="18"/>
                <w:vertAlign w:val="superscript"/>
              </w:rPr>
              <w:t xml:space="preserve"> </w:t>
            </w:r>
            <w:r w:rsidRPr="0018338F">
              <w:rPr>
                <w:rFonts w:cs="Arial"/>
                <w:sz w:val="18"/>
                <w:szCs w:val="18"/>
              </w:rPr>
              <w:t xml:space="preserve"> to </w:t>
            </w:r>
            <w:r w:rsidRPr="0018338F">
              <w:rPr>
                <w:rFonts w:cs="Arial"/>
                <w:sz w:val="18"/>
                <w:szCs w:val="18"/>
              </w:rPr>
              <w:sym w:font="Symbol" w:char="F0A3"/>
            </w:r>
            <w:r w:rsidRPr="0018338F">
              <w:rPr>
                <w:rFonts w:cs="Arial"/>
                <w:sz w:val="18"/>
                <w:szCs w:val="18"/>
              </w:rPr>
              <w:t xml:space="preserve"> 20°/s </w:t>
            </w:r>
            <w:r w:rsidRPr="0018338F">
              <w:rPr>
                <w:rStyle w:val="Style10pt1"/>
                <w:rFonts w:ascii="Arial" w:hAnsi="Arial" w:cs="Arial"/>
                <w:sz w:val="18"/>
                <w:szCs w:val="18"/>
              </w:rPr>
              <w:t xml:space="preserve">(SOG </w:t>
            </w:r>
            <w:r w:rsidRPr="0018338F">
              <w:rPr>
                <w:rFonts w:cs="Arial"/>
                <w:sz w:val="18"/>
                <w:szCs w:val="18"/>
              </w:rPr>
              <w:sym w:font="Symbol" w:char="F0A3"/>
            </w:r>
            <w:r w:rsidRPr="0018338F">
              <w:rPr>
                <w:rStyle w:val="Style10pt1"/>
                <w:rFonts w:ascii="Arial" w:hAnsi="Arial" w:cs="Arial"/>
                <w:sz w:val="18"/>
                <w:szCs w:val="18"/>
              </w:rPr>
              <w:t xml:space="preserve"> 5 knots)</w:t>
            </w:r>
            <w:r w:rsidRPr="0018338F">
              <w:rPr>
                <w:rFonts w:cs="Arial"/>
                <w:sz w:val="18"/>
                <w:szCs w:val="18"/>
              </w:rPr>
              <w:t xml:space="preserve"> </w:t>
            </w:r>
          </w:p>
        </w:tc>
      </w:tr>
      <w:tr w:rsidR="001D1C3F" w:rsidRPr="0018338F" w:rsidTr="001A5ACA">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1D1C3F" w:rsidRPr="0018338F" w:rsidRDefault="001D1C3F" w:rsidP="001A5ACA">
            <w:pPr>
              <w:rPr>
                <w:rStyle w:val="Style10pt1"/>
                <w:rFonts w:ascii="Arial" w:hAnsi="Arial" w:cs="Arial"/>
                <w:sz w:val="18"/>
                <w:szCs w:val="18"/>
              </w:rPr>
            </w:pPr>
            <w:r w:rsidRPr="0018338F">
              <w:rPr>
                <w:rStyle w:val="Style10pt1"/>
                <w:rFonts w:ascii="Arial" w:hAnsi="Arial" w:cs="Arial"/>
                <w:sz w:val="18"/>
                <w:szCs w:val="18"/>
              </w:rPr>
              <w:t>Transversal acceleration of tracked objects *)</w:t>
            </w:r>
          </w:p>
        </w:tc>
        <w:tc>
          <w:tcPr>
            <w:tcW w:w="6041" w:type="dxa"/>
            <w:vAlign w:val="center"/>
          </w:tcPr>
          <w:p w:rsidR="001D1C3F" w:rsidRPr="0018338F" w:rsidRDefault="001D1C3F" w:rsidP="001A5ACA">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2.5 m/s</w:t>
            </w:r>
            <w:r w:rsidRPr="0018338F">
              <w:rPr>
                <w:rFonts w:cs="Arial"/>
                <w:sz w:val="18"/>
                <w:szCs w:val="18"/>
                <w:vertAlign w:val="superscript"/>
              </w:rPr>
              <w:t xml:space="preserve">2 </w:t>
            </w:r>
            <w:r w:rsidRPr="0018338F">
              <w:rPr>
                <w:rStyle w:val="Style10pt1"/>
                <w:rFonts w:ascii="Arial" w:hAnsi="Arial" w:cs="Arial"/>
                <w:sz w:val="18"/>
                <w:szCs w:val="18"/>
              </w:rPr>
              <w:t xml:space="preserve">(SOG &gt; 5 knots)  </w:t>
            </w:r>
            <w:r w:rsidRPr="0018338F">
              <w:rPr>
                <w:rFonts w:cs="Arial"/>
                <w:sz w:val="18"/>
                <w:szCs w:val="18"/>
                <w:vertAlign w:val="superscript"/>
              </w:rPr>
              <w:t xml:space="preserve"> </w:t>
            </w:r>
            <w:r w:rsidRPr="0018338F">
              <w:rPr>
                <w:rFonts w:cs="Arial"/>
                <w:sz w:val="18"/>
                <w:szCs w:val="18"/>
              </w:rPr>
              <w:t xml:space="preserve">to </w:t>
            </w:r>
            <w:r w:rsidRPr="0018338F">
              <w:rPr>
                <w:rFonts w:cs="Arial"/>
                <w:sz w:val="18"/>
                <w:szCs w:val="18"/>
              </w:rPr>
              <w:sym w:font="Symbol" w:char="F0A3"/>
            </w:r>
            <w:r w:rsidRPr="0018338F">
              <w:rPr>
                <w:rFonts w:cs="Arial"/>
                <w:sz w:val="18"/>
                <w:szCs w:val="18"/>
              </w:rPr>
              <w:t xml:space="preserve">  5 m/s</w:t>
            </w:r>
            <w:r w:rsidRPr="0018338F">
              <w:rPr>
                <w:rFonts w:cs="Arial"/>
                <w:sz w:val="18"/>
                <w:szCs w:val="18"/>
                <w:vertAlign w:val="superscript"/>
              </w:rPr>
              <w:t xml:space="preserve">2 </w:t>
            </w:r>
            <w:r w:rsidRPr="0018338F">
              <w:rPr>
                <w:rStyle w:val="Style10pt1"/>
                <w:rFonts w:ascii="Arial" w:hAnsi="Arial" w:cs="Arial"/>
                <w:sz w:val="18"/>
                <w:szCs w:val="18"/>
              </w:rPr>
              <w:t xml:space="preserve">(SOG &gt; 5 knots) </w:t>
            </w:r>
            <w:r w:rsidRPr="0018338F">
              <w:rPr>
                <w:rFonts w:cs="Arial"/>
                <w:sz w:val="18"/>
                <w:szCs w:val="18"/>
              </w:rPr>
              <w:t xml:space="preserve"> </w:t>
            </w:r>
          </w:p>
        </w:tc>
      </w:tr>
      <w:tr w:rsidR="00705C81" w:rsidRPr="0018338F" w:rsidTr="001A5ACA">
        <w:tblPrEx>
          <w:tblLook w:val="0000" w:firstRow="0" w:lastRow="0" w:firstColumn="0" w:lastColumn="0" w:noHBand="0" w:noVBand="0"/>
        </w:tblPrEx>
        <w:trPr>
          <w:cantSplit/>
          <w:trHeight w:val="462"/>
          <w:jc w:val="center"/>
        </w:trPr>
        <w:tc>
          <w:tcPr>
            <w:tcW w:w="8983" w:type="dxa"/>
            <w:gridSpan w:val="2"/>
            <w:shd w:val="clear" w:color="auto" w:fill="D9D9D9" w:themeFill="background1" w:themeFillShade="D9"/>
            <w:vAlign w:val="center"/>
          </w:tcPr>
          <w:p w:rsidR="00705C81" w:rsidRPr="0018338F" w:rsidRDefault="00705C81" w:rsidP="001A5ACA">
            <w:pPr>
              <w:rPr>
                <w:rFonts w:cs="Arial"/>
                <w:sz w:val="18"/>
                <w:szCs w:val="18"/>
              </w:rPr>
            </w:pPr>
            <w:r w:rsidRPr="0018338F">
              <w:rPr>
                <w:rStyle w:val="Style10pt1"/>
                <w:rFonts w:ascii="Arial" w:hAnsi="Arial" w:cs="Arial"/>
                <w:sz w:val="18"/>
                <w:szCs w:val="18"/>
              </w:rPr>
              <w:t>*) The transversal acceleration = SOG * turn rate, thus for slow moving targets the turn rate is the limitation, whereas the transversal acceleration is the limitation for fast targets.</w:t>
            </w:r>
          </w:p>
        </w:tc>
      </w:tr>
    </w:tbl>
    <w:p w:rsidR="00705C81" w:rsidRPr="0018338F" w:rsidRDefault="00705C81" w:rsidP="00705C81">
      <w:pPr>
        <w:pStyle w:val="BodyText"/>
        <w:rPr>
          <w:lang w:eastAsia="de-DE"/>
        </w:rPr>
      </w:pPr>
    </w:p>
    <w:p w:rsidR="00705C81" w:rsidRPr="0018338F" w:rsidRDefault="00705C81" w:rsidP="00705C81">
      <w:pPr>
        <w:pStyle w:val="Table"/>
      </w:pPr>
      <w:r w:rsidRPr="0018338F">
        <w:tab/>
      </w:r>
      <w:bookmarkStart w:id="567" w:name="_Toc409604069"/>
      <w:r w:rsidRPr="0018338F">
        <w:t>Single Radar Sensor - Tracking Performance Parameters (specific)</w:t>
      </w:r>
      <w:bookmarkEnd w:id="567"/>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705C81" w:rsidRPr="0018338F" w:rsidTr="001A5ACA">
        <w:trPr>
          <w:cantSplit/>
          <w:trHeight w:val="526"/>
          <w:tblHeader/>
          <w:jc w:val="center"/>
        </w:trPr>
        <w:tc>
          <w:tcPr>
            <w:tcW w:w="2937" w:type="dxa"/>
            <w:gridSpan w:val="2"/>
            <w:tcBorders>
              <w:bottom w:val="nil"/>
            </w:tcBorders>
            <w:shd w:val="clear" w:color="auto" w:fill="D9D9D9" w:themeFill="background1" w:themeFillShade="D9"/>
            <w:vAlign w:val="center"/>
          </w:tcPr>
          <w:p w:rsidR="00705C81" w:rsidRPr="0018338F" w:rsidRDefault="00705C81" w:rsidP="001A5ACA">
            <w:pPr>
              <w:jc w:val="center"/>
              <w:rPr>
                <w:b/>
                <w:sz w:val="18"/>
                <w:szCs w:val="18"/>
              </w:rPr>
            </w:pPr>
            <w:r w:rsidRPr="0018338F">
              <w:rPr>
                <w:b/>
                <w:sz w:val="18"/>
                <w:szCs w:val="18"/>
              </w:rPr>
              <w:t>Parameter</w:t>
            </w:r>
          </w:p>
        </w:tc>
        <w:tc>
          <w:tcPr>
            <w:tcW w:w="1793" w:type="dxa"/>
            <w:shd w:val="clear" w:color="auto" w:fill="D9D9D9" w:themeFill="background1" w:themeFillShade="D9"/>
            <w:vAlign w:val="center"/>
          </w:tcPr>
          <w:p w:rsidR="00705C81" w:rsidRPr="0018338F" w:rsidRDefault="003A269C" w:rsidP="001A5ACA">
            <w:pPr>
              <w:jc w:val="center"/>
              <w:rPr>
                <w:b/>
                <w:sz w:val="18"/>
                <w:szCs w:val="18"/>
              </w:rPr>
            </w:pPr>
            <w:r w:rsidRPr="0018338F">
              <w:rPr>
                <w:b/>
                <w:sz w:val="18"/>
                <w:szCs w:val="18"/>
              </w:rPr>
              <w:t>Receiving data from B</w:t>
            </w:r>
            <w:r w:rsidR="00705C81" w:rsidRPr="0018338F">
              <w:rPr>
                <w:b/>
                <w:sz w:val="18"/>
                <w:szCs w:val="18"/>
              </w:rPr>
              <w:t>asic</w:t>
            </w:r>
            <w:r w:rsidRPr="0018338F">
              <w:rPr>
                <w:b/>
                <w:sz w:val="18"/>
                <w:szCs w:val="18"/>
              </w:rPr>
              <w:t xml:space="preserve"> radar sensor</w:t>
            </w:r>
          </w:p>
        </w:tc>
        <w:tc>
          <w:tcPr>
            <w:tcW w:w="1843" w:type="dxa"/>
            <w:shd w:val="clear" w:color="auto" w:fill="D9D9D9" w:themeFill="background1" w:themeFillShade="D9"/>
            <w:vAlign w:val="center"/>
          </w:tcPr>
          <w:p w:rsidR="00705C81" w:rsidRPr="0018338F" w:rsidRDefault="003A269C" w:rsidP="001A5ACA">
            <w:pPr>
              <w:jc w:val="center"/>
              <w:rPr>
                <w:b/>
                <w:sz w:val="18"/>
                <w:szCs w:val="18"/>
              </w:rPr>
            </w:pPr>
            <w:r w:rsidRPr="0018338F">
              <w:rPr>
                <w:b/>
                <w:sz w:val="18"/>
                <w:szCs w:val="18"/>
              </w:rPr>
              <w:t>Receiving data from Standard radar sensor</w:t>
            </w:r>
          </w:p>
        </w:tc>
        <w:tc>
          <w:tcPr>
            <w:tcW w:w="2552" w:type="dxa"/>
            <w:shd w:val="clear" w:color="auto" w:fill="D9D9D9" w:themeFill="background1" w:themeFillShade="D9"/>
            <w:vAlign w:val="center"/>
          </w:tcPr>
          <w:p w:rsidR="00705C81" w:rsidRPr="0018338F" w:rsidRDefault="003A269C" w:rsidP="00B73694">
            <w:pPr>
              <w:jc w:val="center"/>
              <w:rPr>
                <w:b/>
                <w:sz w:val="18"/>
                <w:szCs w:val="18"/>
              </w:rPr>
            </w:pPr>
            <w:r w:rsidRPr="0018338F">
              <w:rPr>
                <w:b/>
                <w:sz w:val="18"/>
                <w:szCs w:val="18"/>
              </w:rPr>
              <w:t xml:space="preserve">Receiving data from </w:t>
            </w:r>
            <w:r w:rsidR="00B73694" w:rsidRPr="0018338F">
              <w:rPr>
                <w:b/>
                <w:sz w:val="18"/>
                <w:szCs w:val="18"/>
              </w:rPr>
              <w:t>Advanced</w:t>
            </w:r>
            <w:r w:rsidRPr="0018338F">
              <w:rPr>
                <w:b/>
                <w:sz w:val="18"/>
                <w:szCs w:val="18"/>
              </w:rPr>
              <w:t xml:space="preserve"> radar sensor</w:t>
            </w:r>
          </w:p>
        </w:tc>
      </w:tr>
      <w:tr w:rsidR="001D1C3F" w:rsidRPr="0018338F" w:rsidTr="001A5ACA">
        <w:trPr>
          <w:cantSplit/>
          <w:trHeight w:val="462"/>
          <w:jc w:val="center"/>
        </w:trPr>
        <w:tc>
          <w:tcPr>
            <w:tcW w:w="1095" w:type="dxa"/>
            <w:vMerge w:val="restart"/>
            <w:shd w:val="clear" w:color="auto" w:fill="D9D9D9" w:themeFill="background1" w:themeFillShade="D9"/>
            <w:vAlign w:val="center"/>
          </w:tcPr>
          <w:p w:rsidR="001D1C3F" w:rsidRPr="0018338F" w:rsidRDefault="001D1C3F" w:rsidP="001A5ACA">
            <w:pPr>
              <w:rPr>
                <w:sz w:val="18"/>
                <w:szCs w:val="18"/>
              </w:rPr>
            </w:pPr>
            <w:r w:rsidRPr="0018338F">
              <w:rPr>
                <w:sz w:val="18"/>
                <w:szCs w:val="18"/>
              </w:rPr>
              <w:t>Accuracy in track position</w:t>
            </w:r>
          </w:p>
        </w:tc>
        <w:tc>
          <w:tcPr>
            <w:tcW w:w="1842" w:type="dxa"/>
            <w:vAlign w:val="center"/>
          </w:tcPr>
          <w:p w:rsidR="001D1C3F" w:rsidRPr="0018338F" w:rsidRDefault="001D1C3F" w:rsidP="001A5ACA">
            <w:pPr>
              <w:rPr>
                <w:sz w:val="18"/>
                <w:szCs w:val="18"/>
              </w:rPr>
            </w:pPr>
            <w:r w:rsidRPr="0018338F">
              <w:rPr>
                <w:sz w:val="18"/>
                <w:szCs w:val="18"/>
              </w:rPr>
              <w:t>Range (relative to sensor location)</w:t>
            </w:r>
          </w:p>
        </w:tc>
        <w:tc>
          <w:tcPr>
            <w:tcW w:w="6188" w:type="dxa"/>
            <w:gridSpan w:val="3"/>
            <w:vAlign w:val="center"/>
          </w:tcPr>
          <w:p w:rsidR="001D1C3F" w:rsidRPr="0018338F" w:rsidRDefault="001D1C3F" w:rsidP="001A5ACA">
            <w:pPr>
              <w:spacing w:line="276" w:lineRule="auto"/>
              <w:ind w:left="1080" w:hanging="1080"/>
              <w:rPr>
                <w:sz w:val="18"/>
                <w:szCs w:val="18"/>
              </w:rPr>
            </w:pPr>
            <w:r w:rsidRPr="0018338F">
              <w:rPr>
                <w:sz w:val="18"/>
                <w:szCs w:val="18"/>
              </w:rPr>
              <w:t>The greater of:</w:t>
            </w:r>
          </w:p>
          <w:p w:rsidR="001D1C3F" w:rsidRPr="0018338F" w:rsidRDefault="001D1C3F" w:rsidP="007826E5">
            <w:pPr>
              <w:pStyle w:val="BodyText"/>
              <w:numPr>
                <w:ilvl w:val="0"/>
                <w:numId w:val="22"/>
              </w:numPr>
              <w:jc w:val="left"/>
              <w:rPr>
                <w:sz w:val="18"/>
              </w:rPr>
            </w:pPr>
            <w:r w:rsidRPr="0018338F">
              <w:rPr>
                <w:sz w:val="18"/>
                <w:szCs w:val="18"/>
              </w:rPr>
              <w:sym w:font="Symbol" w:char="F0A3"/>
            </w:r>
            <w:r w:rsidRPr="0018338F">
              <w:rPr>
                <w:sz w:val="18"/>
                <w:szCs w:val="18"/>
              </w:rPr>
              <w:t xml:space="preserve"> 0.5 % to </w:t>
            </w:r>
            <w:r w:rsidRPr="0018338F">
              <w:rPr>
                <w:sz w:val="18"/>
              </w:rPr>
              <w:t>0.75 % of range covered by the individual radar</w:t>
            </w:r>
          </w:p>
          <w:p w:rsidR="003A269C" w:rsidRPr="0018338F" w:rsidRDefault="001D1C3F" w:rsidP="007826E5">
            <w:pPr>
              <w:pStyle w:val="BodyText"/>
              <w:numPr>
                <w:ilvl w:val="0"/>
                <w:numId w:val="22"/>
              </w:numPr>
              <w:jc w:val="left"/>
              <w:rPr>
                <w:sz w:val="18"/>
              </w:rPr>
            </w:pPr>
            <w:r w:rsidRPr="0018338F">
              <w:rPr>
                <w:sz w:val="18"/>
                <w:szCs w:val="18"/>
              </w:rPr>
              <w:sym w:font="Symbol" w:char="F0A3"/>
            </w:r>
            <w:r w:rsidRPr="0018338F">
              <w:rPr>
                <w:sz w:val="18"/>
                <w:szCs w:val="18"/>
              </w:rPr>
              <w:t xml:space="preserve"> 5m to </w:t>
            </w:r>
            <w:r w:rsidRPr="0018338F">
              <w:rPr>
                <w:sz w:val="18"/>
              </w:rPr>
              <w:t>10m + selected effective pulse length</w:t>
            </w:r>
          </w:p>
          <w:p w:rsidR="001D1C3F" w:rsidRPr="0018338F" w:rsidRDefault="001D1C3F" w:rsidP="007826E5">
            <w:pPr>
              <w:pStyle w:val="BodyText"/>
              <w:numPr>
                <w:ilvl w:val="0"/>
                <w:numId w:val="22"/>
              </w:numPr>
              <w:jc w:val="left"/>
              <w:rPr>
                <w:sz w:val="18"/>
              </w:rPr>
            </w:pPr>
            <w:r w:rsidRPr="0018338F">
              <w:rPr>
                <w:sz w:val="18"/>
              </w:rPr>
              <w:t>or half the target extent in range</w:t>
            </w:r>
          </w:p>
        </w:tc>
      </w:tr>
      <w:tr w:rsidR="00705C81" w:rsidRPr="0018338F" w:rsidTr="001A5ACA">
        <w:trPr>
          <w:cantSplit/>
          <w:trHeight w:val="462"/>
          <w:jc w:val="center"/>
        </w:trPr>
        <w:tc>
          <w:tcPr>
            <w:tcW w:w="1095" w:type="dxa"/>
            <w:vMerge/>
            <w:shd w:val="clear" w:color="auto" w:fill="D9D9D9" w:themeFill="background1" w:themeFillShade="D9"/>
            <w:vAlign w:val="center"/>
          </w:tcPr>
          <w:p w:rsidR="00705C81" w:rsidRPr="0018338F" w:rsidRDefault="00705C81" w:rsidP="001A5ACA">
            <w:pPr>
              <w:tabs>
                <w:tab w:val="center" w:pos="4678"/>
                <w:tab w:val="right" w:pos="9356"/>
              </w:tabs>
              <w:rPr>
                <w:sz w:val="18"/>
                <w:szCs w:val="18"/>
              </w:rPr>
            </w:pPr>
          </w:p>
        </w:tc>
        <w:tc>
          <w:tcPr>
            <w:tcW w:w="1842" w:type="dxa"/>
            <w:vAlign w:val="center"/>
          </w:tcPr>
          <w:p w:rsidR="00705C81" w:rsidRPr="0018338F" w:rsidRDefault="00705C81" w:rsidP="001A5ACA">
            <w:pPr>
              <w:rPr>
                <w:sz w:val="18"/>
                <w:szCs w:val="18"/>
              </w:rPr>
            </w:pPr>
            <w:r w:rsidRPr="0018338F">
              <w:rPr>
                <w:sz w:val="18"/>
                <w:szCs w:val="18"/>
              </w:rPr>
              <w:t>Bearing (relative to sensor location)</w:t>
            </w:r>
          </w:p>
        </w:tc>
        <w:tc>
          <w:tcPr>
            <w:tcW w:w="3636" w:type="dxa"/>
            <w:gridSpan w:val="2"/>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1</w:t>
            </w:r>
            <w:r w:rsidRPr="0018338F">
              <w:rPr>
                <w:sz w:val="18"/>
                <w:szCs w:val="18"/>
              </w:rPr>
              <w:sym w:font="Symbol" w:char="F0B0"/>
            </w:r>
            <w:r w:rsidRPr="0018338F">
              <w:rPr>
                <w:sz w:val="18"/>
                <w:szCs w:val="18"/>
              </w:rPr>
              <w:t>, X-band radar sensor</w:t>
            </w:r>
          </w:p>
          <w:p w:rsidR="00705C81" w:rsidRPr="0018338F" w:rsidRDefault="00705C81" w:rsidP="001A5ACA">
            <w:pPr>
              <w:rPr>
                <w:sz w:val="18"/>
                <w:szCs w:val="18"/>
              </w:rPr>
            </w:pPr>
            <w:r w:rsidRPr="0018338F">
              <w:rPr>
                <w:sz w:val="18"/>
                <w:szCs w:val="18"/>
              </w:rPr>
              <w:sym w:font="Symbol" w:char="F0A3"/>
            </w:r>
            <w:r w:rsidRPr="0018338F">
              <w:rPr>
                <w:sz w:val="18"/>
                <w:szCs w:val="18"/>
              </w:rPr>
              <w:t xml:space="preserve"> 2</w:t>
            </w:r>
            <w:r w:rsidRPr="0018338F">
              <w:rPr>
                <w:sz w:val="18"/>
                <w:szCs w:val="18"/>
              </w:rPr>
              <w:sym w:font="Symbol" w:char="F0B0"/>
            </w:r>
            <w:r w:rsidRPr="0018338F">
              <w:rPr>
                <w:sz w:val="18"/>
                <w:szCs w:val="18"/>
              </w:rPr>
              <w:t>, S-band radar sensor</w:t>
            </w:r>
          </w:p>
        </w:tc>
        <w:tc>
          <w:tcPr>
            <w:tcW w:w="2552" w:type="dxa"/>
            <w:vAlign w:val="center"/>
          </w:tcPr>
          <w:p w:rsidR="00705C81" w:rsidRPr="0018338F" w:rsidRDefault="00705C81" w:rsidP="003A269C">
            <w:pPr>
              <w:rPr>
                <w:sz w:val="18"/>
                <w:szCs w:val="18"/>
              </w:rPr>
            </w:pPr>
            <w:r w:rsidRPr="0018338F">
              <w:rPr>
                <w:sz w:val="18"/>
                <w:szCs w:val="18"/>
              </w:rPr>
              <w:sym w:font="Symbol" w:char="F0A3"/>
            </w:r>
            <w:r w:rsidRPr="0018338F">
              <w:rPr>
                <w:sz w:val="18"/>
                <w:szCs w:val="18"/>
              </w:rPr>
              <w:t xml:space="preserve"> 0.5</w:t>
            </w:r>
            <w:r w:rsidRPr="0018338F">
              <w:rPr>
                <w:sz w:val="18"/>
                <w:szCs w:val="18"/>
              </w:rPr>
              <w:sym w:font="Symbol" w:char="F0B0"/>
            </w:r>
          </w:p>
        </w:tc>
      </w:tr>
      <w:tr w:rsidR="00705C81" w:rsidRPr="0018338F" w:rsidTr="001A5ACA">
        <w:trPr>
          <w:cantSplit/>
          <w:trHeight w:val="462"/>
          <w:jc w:val="center"/>
        </w:trPr>
        <w:tc>
          <w:tcPr>
            <w:tcW w:w="1095" w:type="dxa"/>
            <w:vMerge w:val="restart"/>
            <w:shd w:val="clear" w:color="auto" w:fill="D9D9D9" w:themeFill="background1" w:themeFillShade="D9"/>
            <w:vAlign w:val="center"/>
          </w:tcPr>
          <w:p w:rsidR="00705C81" w:rsidRPr="0018338F" w:rsidRDefault="00705C81" w:rsidP="001A5ACA">
            <w:pPr>
              <w:rPr>
                <w:sz w:val="18"/>
                <w:szCs w:val="18"/>
              </w:rPr>
            </w:pPr>
            <w:r w:rsidRPr="0018338F">
              <w:rPr>
                <w:sz w:val="18"/>
                <w:szCs w:val="18"/>
              </w:rPr>
              <w:t>Accuracy of track speed</w:t>
            </w:r>
          </w:p>
        </w:tc>
        <w:tc>
          <w:tcPr>
            <w:tcW w:w="1842" w:type="dxa"/>
            <w:vAlign w:val="center"/>
          </w:tcPr>
          <w:p w:rsidR="00705C81" w:rsidRPr="0018338F" w:rsidRDefault="00705C81" w:rsidP="001A5ACA">
            <w:pPr>
              <w:rPr>
                <w:sz w:val="18"/>
                <w:szCs w:val="18"/>
              </w:rPr>
            </w:pPr>
            <w:r w:rsidRPr="0018338F">
              <w:rPr>
                <w:sz w:val="18"/>
                <w:szCs w:val="18"/>
              </w:rPr>
              <w:t>Speed over Ground (SOG)</w:t>
            </w:r>
          </w:p>
        </w:tc>
        <w:tc>
          <w:tcPr>
            <w:tcW w:w="1793"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2 knots</w:t>
            </w:r>
          </w:p>
        </w:tc>
        <w:tc>
          <w:tcPr>
            <w:tcW w:w="1843"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1 knot</w:t>
            </w:r>
          </w:p>
        </w:tc>
        <w:tc>
          <w:tcPr>
            <w:tcW w:w="2552"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1 knot</w:t>
            </w:r>
          </w:p>
        </w:tc>
      </w:tr>
      <w:tr w:rsidR="00705C81" w:rsidRPr="0018338F" w:rsidTr="001A5ACA">
        <w:trPr>
          <w:cantSplit/>
          <w:trHeight w:val="462"/>
          <w:jc w:val="center"/>
        </w:trPr>
        <w:tc>
          <w:tcPr>
            <w:tcW w:w="1095" w:type="dxa"/>
            <w:vMerge/>
            <w:shd w:val="clear" w:color="auto" w:fill="D9D9D9" w:themeFill="background1" w:themeFillShade="D9"/>
            <w:vAlign w:val="center"/>
          </w:tcPr>
          <w:p w:rsidR="00705C81" w:rsidRPr="0018338F" w:rsidRDefault="00705C81" w:rsidP="001A5ACA">
            <w:pPr>
              <w:tabs>
                <w:tab w:val="center" w:pos="4678"/>
                <w:tab w:val="right" w:pos="9356"/>
              </w:tabs>
              <w:rPr>
                <w:sz w:val="18"/>
                <w:szCs w:val="18"/>
              </w:rPr>
            </w:pPr>
          </w:p>
        </w:tc>
        <w:tc>
          <w:tcPr>
            <w:tcW w:w="1842" w:type="dxa"/>
            <w:vAlign w:val="center"/>
          </w:tcPr>
          <w:p w:rsidR="00705C81" w:rsidRPr="0018338F" w:rsidRDefault="00705C81" w:rsidP="001A5ACA">
            <w:pPr>
              <w:rPr>
                <w:sz w:val="18"/>
                <w:szCs w:val="18"/>
              </w:rPr>
            </w:pPr>
            <w:r w:rsidRPr="0018338F">
              <w:rPr>
                <w:sz w:val="18"/>
                <w:szCs w:val="18"/>
              </w:rPr>
              <w:t>Course over Ground (COG)</w:t>
            </w:r>
          </w:p>
        </w:tc>
        <w:tc>
          <w:tcPr>
            <w:tcW w:w="1793"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5°</w:t>
            </w:r>
          </w:p>
        </w:tc>
        <w:tc>
          <w:tcPr>
            <w:tcW w:w="1843"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2°</w:t>
            </w:r>
          </w:p>
        </w:tc>
        <w:tc>
          <w:tcPr>
            <w:tcW w:w="2552" w:type="dxa"/>
            <w:vAlign w:val="center"/>
          </w:tcPr>
          <w:p w:rsidR="00705C81" w:rsidRPr="0018338F" w:rsidRDefault="00705C81" w:rsidP="001A5ACA">
            <w:pPr>
              <w:rPr>
                <w:sz w:val="18"/>
                <w:szCs w:val="18"/>
              </w:rPr>
            </w:pPr>
            <w:r w:rsidRPr="0018338F">
              <w:rPr>
                <w:sz w:val="18"/>
                <w:szCs w:val="18"/>
              </w:rPr>
              <w:sym w:font="Symbol" w:char="F0A3"/>
            </w:r>
            <w:r w:rsidRPr="0018338F">
              <w:rPr>
                <w:sz w:val="18"/>
                <w:szCs w:val="18"/>
              </w:rPr>
              <w:t xml:space="preserve"> 2°</w:t>
            </w:r>
          </w:p>
        </w:tc>
      </w:tr>
      <w:tr w:rsidR="006A47F5" w:rsidRPr="0018338F" w:rsidTr="001A5ACA">
        <w:trPr>
          <w:cantSplit/>
          <w:trHeight w:val="462"/>
          <w:jc w:val="center"/>
        </w:trPr>
        <w:tc>
          <w:tcPr>
            <w:tcW w:w="1095" w:type="dxa"/>
            <w:shd w:val="clear" w:color="auto" w:fill="D9D9D9" w:themeFill="background1" w:themeFillShade="D9"/>
            <w:vAlign w:val="center"/>
          </w:tcPr>
          <w:p w:rsidR="006A47F5" w:rsidRPr="0018338F" w:rsidRDefault="006A47F5" w:rsidP="001A5ACA">
            <w:pPr>
              <w:tabs>
                <w:tab w:val="center" w:pos="4678"/>
                <w:tab w:val="right" w:pos="9356"/>
              </w:tabs>
              <w:rPr>
                <w:sz w:val="18"/>
                <w:szCs w:val="18"/>
              </w:rPr>
            </w:pPr>
            <w:r w:rsidRPr="0018338F">
              <w:rPr>
                <w:sz w:val="18"/>
                <w:szCs w:val="18"/>
              </w:rPr>
              <w:t>Timing</w:t>
            </w:r>
          </w:p>
        </w:tc>
        <w:tc>
          <w:tcPr>
            <w:tcW w:w="1842" w:type="dxa"/>
            <w:vAlign w:val="center"/>
          </w:tcPr>
          <w:p w:rsidR="006A47F5" w:rsidRPr="0018338F" w:rsidRDefault="006A47F5" w:rsidP="001A5ACA">
            <w:pPr>
              <w:rPr>
                <w:sz w:val="18"/>
                <w:szCs w:val="18"/>
              </w:rPr>
            </w:pPr>
            <w:r w:rsidRPr="0018338F">
              <w:rPr>
                <w:sz w:val="18"/>
                <w:szCs w:val="18"/>
              </w:rPr>
              <w:t>Time from track confirmation to achievement of specified track accuracy</w:t>
            </w:r>
          </w:p>
        </w:tc>
        <w:tc>
          <w:tcPr>
            <w:tcW w:w="6188" w:type="dxa"/>
            <w:gridSpan w:val="3"/>
            <w:vAlign w:val="center"/>
          </w:tcPr>
          <w:p w:rsidR="006A47F5" w:rsidRPr="0018338F" w:rsidRDefault="006A47F5" w:rsidP="001A5ACA">
            <w:pPr>
              <w:rPr>
                <w:sz w:val="18"/>
                <w:szCs w:val="18"/>
              </w:rPr>
            </w:pPr>
            <w:r w:rsidRPr="0018338F">
              <w:rPr>
                <w:sz w:val="18"/>
                <w:szCs w:val="18"/>
              </w:rPr>
              <w:sym w:font="Symbol" w:char="F0A3"/>
            </w:r>
            <w:r w:rsidRPr="0018338F">
              <w:rPr>
                <w:sz w:val="18"/>
                <w:szCs w:val="18"/>
              </w:rPr>
              <w:t xml:space="preserve"> 120 s</w:t>
            </w:r>
          </w:p>
        </w:tc>
      </w:tr>
    </w:tbl>
    <w:p w:rsidR="00705C81" w:rsidRPr="0018338F" w:rsidRDefault="00705C81" w:rsidP="00842C01">
      <w:pPr>
        <w:rPr>
          <w:lang w:eastAsia="de-DE"/>
        </w:rPr>
      </w:pPr>
    </w:p>
    <w:p w:rsidR="005A6F46" w:rsidRPr="0018338F" w:rsidRDefault="007D6B1F" w:rsidP="00322CEA">
      <w:pPr>
        <w:pStyle w:val="BodyText"/>
        <w:rPr>
          <w:lang w:eastAsia="de-DE"/>
        </w:rPr>
      </w:pPr>
      <w:r w:rsidRPr="0018338F">
        <w:rPr>
          <w:lang w:eastAsia="de-DE"/>
        </w:rPr>
        <w:t>Note: the accuracy figures suggested above need to be assessed as RMS error (</w:t>
      </w:r>
      <w:r w:rsidR="00E53B98" w:rsidRPr="0018338F">
        <w:rPr>
          <w:lang w:eastAsia="de-DE"/>
        </w:rPr>
        <w:t>measured parameter</w:t>
      </w:r>
      <w:r w:rsidR="00321965" w:rsidRPr="0018338F">
        <w:rPr>
          <w:lang w:eastAsia="de-DE"/>
        </w:rPr>
        <w:t xml:space="preserve"> vs. truth) for well-</w:t>
      </w:r>
      <w:r w:rsidRPr="0018338F">
        <w:rPr>
          <w:lang w:eastAsia="de-DE"/>
        </w:rPr>
        <w:t>behaved (non-manoeuvring) targets in moderate environmental conditions</w:t>
      </w:r>
      <w:r w:rsidR="00547EE6" w:rsidRPr="0018338F">
        <w:rPr>
          <w:lang w:eastAsia="de-DE"/>
        </w:rPr>
        <w:t xml:space="preserve">.  </w:t>
      </w:r>
      <w:r w:rsidR="00A34079" w:rsidRPr="0018338F">
        <w:rPr>
          <w:lang w:eastAsia="de-DE"/>
        </w:rPr>
        <w:t>Positional accuracy should be verified with a small but detectable target</w:t>
      </w:r>
      <w:r w:rsidR="00321965" w:rsidRPr="0018338F">
        <w:rPr>
          <w:lang w:eastAsia="de-DE"/>
        </w:rPr>
        <w:t>,</w:t>
      </w:r>
      <w:r w:rsidR="00A34079" w:rsidRPr="0018338F">
        <w:rPr>
          <w:lang w:eastAsia="de-DE"/>
        </w:rPr>
        <w:t xml:space="preserve"> whereas </w:t>
      </w:r>
      <w:r w:rsidR="00345859" w:rsidRPr="0018338F">
        <w:rPr>
          <w:lang w:eastAsia="de-DE"/>
        </w:rPr>
        <w:t xml:space="preserve">SOG and, especially, </w:t>
      </w:r>
      <w:r w:rsidR="00A34079" w:rsidRPr="0018338F">
        <w:rPr>
          <w:lang w:eastAsia="de-DE"/>
        </w:rPr>
        <w:t>COG should be verified using large targets</w:t>
      </w:r>
      <w:r w:rsidRPr="0018338F">
        <w:rPr>
          <w:lang w:eastAsia="de-DE"/>
        </w:rPr>
        <w:t xml:space="preserve"> moving under power (i.e. not tidal)</w:t>
      </w:r>
      <w:r w:rsidR="00345859" w:rsidRPr="0018338F">
        <w:rPr>
          <w:lang w:eastAsia="de-DE"/>
        </w:rPr>
        <w:t>, without manoeuvre and, for the determination of COG, a</w:t>
      </w:r>
      <w:r w:rsidRPr="0018338F">
        <w:rPr>
          <w:lang w:eastAsia="de-DE"/>
        </w:rPr>
        <w:t xml:space="preserve"> </w:t>
      </w:r>
      <w:r w:rsidR="00321965" w:rsidRPr="0018338F">
        <w:rPr>
          <w:lang w:eastAsia="de-DE"/>
        </w:rPr>
        <w:t xml:space="preserve">recommended </w:t>
      </w:r>
      <w:r w:rsidR="005E66A1" w:rsidRPr="0018338F">
        <w:rPr>
          <w:lang w:eastAsia="de-DE"/>
        </w:rPr>
        <w:t>minimum speed of 10 </w:t>
      </w:r>
      <w:r w:rsidRPr="0018338F">
        <w:rPr>
          <w:lang w:eastAsia="de-DE"/>
        </w:rPr>
        <w:t>knots.</w:t>
      </w:r>
    </w:p>
    <w:p w:rsidR="003F4679" w:rsidRPr="0018338F" w:rsidRDefault="003F4679" w:rsidP="005E66A1">
      <w:pPr>
        <w:pStyle w:val="Table"/>
        <w:keepNext/>
        <w:pageBreakBefore/>
      </w:pPr>
      <w:r w:rsidRPr="0018338F">
        <w:lastRenderedPageBreak/>
        <w:tab/>
      </w:r>
      <w:bookmarkStart w:id="568" w:name="_Ref354148398"/>
      <w:bookmarkStart w:id="569" w:name="_Toc409604070"/>
      <w:r w:rsidR="00630FC0" w:rsidRPr="0018338F">
        <w:t>Single Radar S</w:t>
      </w:r>
      <w:r w:rsidRPr="0018338F">
        <w:t>ensor - Tracking Performance Criteria</w:t>
      </w:r>
      <w:bookmarkEnd w:id="568"/>
      <w:bookmarkEnd w:id="569"/>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18338F" w:rsidTr="00360850">
        <w:trPr>
          <w:cantSplit/>
          <w:trHeight w:val="526"/>
          <w:tblHeader/>
        </w:trPr>
        <w:tc>
          <w:tcPr>
            <w:tcW w:w="2410" w:type="dxa"/>
            <w:tcBorders>
              <w:bottom w:val="nil"/>
            </w:tcBorders>
            <w:shd w:val="clear" w:color="auto" w:fill="D9D9D9" w:themeFill="background1" w:themeFillShade="D9"/>
            <w:vAlign w:val="center"/>
          </w:tcPr>
          <w:p w:rsidR="007D6B1F" w:rsidRPr="0018338F" w:rsidRDefault="007D6B1F" w:rsidP="00BB192B">
            <w:pPr>
              <w:jc w:val="center"/>
              <w:rPr>
                <w:b/>
                <w:sz w:val="18"/>
                <w:szCs w:val="18"/>
              </w:rPr>
            </w:pPr>
            <w:r w:rsidRPr="0018338F">
              <w:rPr>
                <w:b/>
                <w:sz w:val="18"/>
                <w:szCs w:val="18"/>
              </w:rPr>
              <w:t>Parameter</w:t>
            </w:r>
          </w:p>
        </w:tc>
        <w:tc>
          <w:tcPr>
            <w:tcW w:w="3685" w:type="dxa"/>
            <w:shd w:val="clear" w:color="auto" w:fill="D9D9D9" w:themeFill="background1" w:themeFillShade="D9"/>
            <w:vAlign w:val="center"/>
          </w:tcPr>
          <w:p w:rsidR="007D6B1F" w:rsidRPr="0018338F" w:rsidRDefault="00BB192B" w:rsidP="00BB192B">
            <w:pPr>
              <w:jc w:val="center"/>
              <w:rPr>
                <w:b/>
                <w:sz w:val="18"/>
                <w:szCs w:val="18"/>
              </w:rPr>
            </w:pPr>
            <w:r w:rsidRPr="0018338F">
              <w:rPr>
                <w:b/>
                <w:sz w:val="18"/>
                <w:szCs w:val="18"/>
              </w:rPr>
              <w:t>D</w:t>
            </w:r>
            <w:r w:rsidR="007D6B1F" w:rsidRPr="0018338F">
              <w:rPr>
                <w:b/>
                <w:sz w:val="18"/>
                <w:szCs w:val="18"/>
              </w:rPr>
              <w:t>iscussion</w:t>
            </w:r>
          </w:p>
        </w:tc>
        <w:tc>
          <w:tcPr>
            <w:tcW w:w="3119" w:type="dxa"/>
            <w:shd w:val="clear" w:color="auto" w:fill="D9D9D9" w:themeFill="background1" w:themeFillShade="D9"/>
            <w:vAlign w:val="center"/>
          </w:tcPr>
          <w:p w:rsidR="007D6B1F" w:rsidRPr="0018338F" w:rsidRDefault="00BB192B" w:rsidP="00BB192B">
            <w:pPr>
              <w:jc w:val="center"/>
              <w:rPr>
                <w:b/>
                <w:sz w:val="18"/>
                <w:szCs w:val="18"/>
              </w:rPr>
            </w:pPr>
            <w:r w:rsidRPr="0018338F">
              <w:rPr>
                <w:b/>
                <w:sz w:val="18"/>
                <w:szCs w:val="18"/>
              </w:rPr>
              <w:t>Operational C</w:t>
            </w:r>
            <w:r w:rsidR="007D6B1F" w:rsidRPr="0018338F">
              <w:rPr>
                <w:b/>
                <w:sz w:val="18"/>
                <w:szCs w:val="18"/>
              </w:rPr>
              <w:t>onsequence</w:t>
            </w:r>
          </w:p>
        </w:tc>
      </w:tr>
      <w:tr w:rsidR="007D6B1F" w:rsidRPr="0018338F" w:rsidTr="00360850">
        <w:trPr>
          <w:cantSplit/>
          <w:trHeight w:val="415"/>
        </w:trPr>
        <w:tc>
          <w:tcPr>
            <w:tcW w:w="2410" w:type="dxa"/>
            <w:shd w:val="clear" w:color="auto" w:fill="D9D9D9" w:themeFill="background1" w:themeFillShade="D9"/>
            <w:vAlign w:val="center"/>
          </w:tcPr>
          <w:p w:rsidR="007D6B1F" w:rsidRPr="0018338F" w:rsidRDefault="00B96F8F" w:rsidP="00842C01">
            <w:pPr>
              <w:rPr>
                <w:sz w:val="18"/>
                <w:szCs w:val="18"/>
              </w:rPr>
            </w:pPr>
            <w:r w:rsidRPr="0018338F">
              <w:rPr>
                <w:sz w:val="18"/>
                <w:szCs w:val="18"/>
              </w:rPr>
              <w:t>Time to initiate tracks</w:t>
            </w:r>
          </w:p>
        </w:tc>
        <w:tc>
          <w:tcPr>
            <w:tcW w:w="3685" w:type="dxa"/>
            <w:vAlign w:val="center"/>
          </w:tcPr>
          <w:p w:rsidR="007D6B1F" w:rsidRPr="0018338F" w:rsidRDefault="00B96F8F" w:rsidP="00A64F8E">
            <w:pPr>
              <w:rPr>
                <w:sz w:val="18"/>
                <w:szCs w:val="18"/>
              </w:rPr>
            </w:pPr>
            <w:r w:rsidRPr="0018338F">
              <w:rPr>
                <w:sz w:val="18"/>
                <w:szCs w:val="18"/>
              </w:rPr>
              <w:t>This can be measured from the point of first observation to either the creation of a tentative track or the establishment of a confirmed track in the track database</w:t>
            </w:r>
            <w:r w:rsidR="00547EE6" w:rsidRPr="0018338F">
              <w:rPr>
                <w:sz w:val="18"/>
                <w:szCs w:val="18"/>
              </w:rPr>
              <w:t xml:space="preserve">.  </w:t>
            </w:r>
            <w:r w:rsidRPr="0018338F">
              <w:rPr>
                <w:sz w:val="18"/>
                <w:szCs w:val="18"/>
              </w:rPr>
              <w:t>Measurement of time to create a tentative track may require display of tentative tracks which is not always available</w:t>
            </w:r>
            <w:r w:rsidR="00547EE6" w:rsidRPr="0018338F">
              <w:rPr>
                <w:sz w:val="18"/>
                <w:szCs w:val="18"/>
              </w:rPr>
              <w:t xml:space="preserve">.  </w:t>
            </w:r>
            <w:r w:rsidRPr="0018338F">
              <w:rPr>
                <w:sz w:val="18"/>
                <w:szCs w:val="18"/>
              </w:rPr>
              <w:t>In addition</w:t>
            </w:r>
            <w:r w:rsidR="000753A1" w:rsidRPr="0018338F">
              <w:rPr>
                <w:sz w:val="18"/>
                <w:szCs w:val="18"/>
              </w:rPr>
              <w:t>,</w:t>
            </w:r>
            <w:r w:rsidRPr="0018338F">
              <w:rPr>
                <w:sz w:val="18"/>
                <w:szCs w:val="18"/>
              </w:rPr>
              <w:t xml:space="preserve"> the contribution of the display function may need to be assessed separately</w:t>
            </w:r>
            <w:r w:rsidR="00547EE6" w:rsidRPr="0018338F">
              <w:rPr>
                <w:sz w:val="18"/>
                <w:szCs w:val="18"/>
              </w:rPr>
              <w:t>.</w:t>
            </w:r>
            <w:r w:rsidR="00345859" w:rsidRPr="0018338F">
              <w:rPr>
                <w:sz w:val="18"/>
                <w:szCs w:val="18"/>
              </w:rPr>
              <w:t xml:space="preserve"> </w:t>
            </w:r>
          </w:p>
        </w:tc>
        <w:tc>
          <w:tcPr>
            <w:tcW w:w="3119" w:type="dxa"/>
            <w:vAlign w:val="center"/>
          </w:tcPr>
          <w:p w:rsidR="007D6B1F" w:rsidRPr="0018338F" w:rsidRDefault="00B96F8F" w:rsidP="00BB192B">
            <w:pPr>
              <w:rPr>
                <w:sz w:val="18"/>
                <w:szCs w:val="18"/>
              </w:rPr>
            </w:pPr>
            <w:r w:rsidRPr="0018338F">
              <w:rPr>
                <w:sz w:val="18"/>
                <w:szCs w:val="18"/>
              </w:rPr>
              <w:t>The design has to consider the trade-off between fast establishment of new tracks in the database vs</w:t>
            </w:r>
            <w:r w:rsidR="00BB192B" w:rsidRPr="0018338F">
              <w:rPr>
                <w:sz w:val="18"/>
                <w:szCs w:val="18"/>
              </w:rPr>
              <w:t>.</w:t>
            </w:r>
            <w:r w:rsidRPr="0018338F">
              <w:rPr>
                <w:sz w:val="18"/>
                <w:szCs w:val="18"/>
              </w:rPr>
              <w:t xml:space="preserve"> the associated false track rate.</w:t>
            </w:r>
          </w:p>
        </w:tc>
      </w:tr>
      <w:tr w:rsidR="005C7859" w:rsidRPr="0018338F" w:rsidTr="00360850">
        <w:trPr>
          <w:cantSplit/>
          <w:trHeight w:val="462"/>
        </w:trPr>
        <w:tc>
          <w:tcPr>
            <w:tcW w:w="2410" w:type="dxa"/>
            <w:shd w:val="clear" w:color="auto" w:fill="D9D9D9" w:themeFill="background1" w:themeFillShade="D9"/>
            <w:vAlign w:val="center"/>
          </w:tcPr>
          <w:p w:rsidR="005C7859" w:rsidRPr="0018338F" w:rsidRDefault="005C7859" w:rsidP="00842C01">
            <w:pPr>
              <w:rPr>
                <w:sz w:val="18"/>
                <w:szCs w:val="18"/>
              </w:rPr>
            </w:pPr>
            <w:r w:rsidRPr="0018338F">
              <w:rPr>
                <w:sz w:val="18"/>
                <w:szCs w:val="18"/>
              </w:rPr>
              <w:t>Probability of false  (confirmed) tracks</w:t>
            </w:r>
          </w:p>
        </w:tc>
        <w:tc>
          <w:tcPr>
            <w:tcW w:w="3685" w:type="dxa"/>
            <w:vAlign w:val="center"/>
          </w:tcPr>
          <w:p w:rsidR="005C7859" w:rsidRPr="0018338F" w:rsidRDefault="005C7859" w:rsidP="000753A1">
            <w:pPr>
              <w:rPr>
                <w:sz w:val="18"/>
                <w:szCs w:val="18"/>
              </w:rPr>
            </w:pPr>
            <w:r w:rsidRPr="0018338F">
              <w:rPr>
                <w:sz w:val="18"/>
                <w:szCs w:val="18"/>
              </w:rPr>
              <w:t>This is dependent on clutter conditions, traffic density</w:t>
            </w:r>
            <w:r w:rsidR="000753A1" w:rsidRPr="0018338F">
              <w:rPr>
                <w:sz w:val="18"/>
                <w:szCs w:val="18"/>
              </w:rPr>
              <w:t>,</w:t>
            </w:r>
            <w:r w:rsidRPr="0018338F">
              <w:rPr>
                <w:sz w:val="18"/>
                <w:szCs w:val="18"/>
              </w:rPr>
              <w:t xml:space="preserve"> sensor sensitivity, sensor resolution and the </w:t>
            </w:r>
            <w:r w:rsidR="000753A1" w:rsidRPr="0018338F">
              <w:rPr>
                <w:sz w:val="18"/>
                <w:szCs w:val="18"/>
              </w:rPr>
              <w:t xml:space="preserve">perceived </w:t>
            </w:r>
            <w:r w:rsidRPr="0018338F">
              <w:rPr>
                <w:sz w:val="18"/>
                <w:szCs w:val="18"/>
              </w:rPr>
              <w:t xml:space="preserve">need to detect and track very small targets – the acceptable rate should be specified per </w:t>
            </w:r>
            <w:r w:rsidR="000753A1" w:rsidRPr="0018338F">
              <w:rPr>
                <w:sz w:val="18"/>
                <w:szCs w:val="18"/>
              </w:rPr>
              <w:t>area</w:t>
            </w:r>
            <w:r w:rsidRPr="0018338F">
              <w:rPr>
                <w:sz w:val="18"/>
                <w:szCs w:val="18"/>
              </w:rPr>
              <w:t xml:space="preserve"> per unit time</w:t>
            </w:r>
            <w:r w:rsidR="00547EE6" w:rsidRPr="0018338F">
              <w:rPr>
                <w:sz w:val="18"/>
                <w:szCs w:val="18"/>
              </w:rPr>
              <w:t xml:space="preserve">.  </w:t>
            </w:r>
            <w:r w:rsidRPr="0018338F">
              <w:rPr>
                <w:sz w:val="18"/>
                <w:szCs w:val="18"/>
              </w:rPr>
              <w:t xml:space="preserve">Typical values might be 3 to 4 per hour although this is likely to conflict with a requirement for very small target detection. </w:t>
            </w:r>
          </w:p>
        </w:tc>
        <w:tc>
          <w:tcPr>
            <w:tcW w:w="3119" w:type="dxa"/>
            <w:vAlign w:val="center"/>
          </w:tcPr>
          <w:p w:rsidR="005C7859" w:rsidRPr="0018338F" w:rsidRDefault="005C7859" w:rsidP="00BB192B">
            <w:pPr>
              <w:rPr>
                <w:sz w:val="18"/>
                <w:szCs w:val="18"/>
              </w:rPr>
            </w:pPr>
            <w:r w:rsidRPr="0018338F">
              <w:rPr>
                <w:sz w:val="18"/>
                <w:szCs w:val="18"/>
              </w:rPr>
              <w:t>Displaying tracks which do not represent real targets will increase workload and may result in incorrect VTSO actions being taken.</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7E6A09" w:rsidP="00842C01">
            <w:pPr>
              <w:rPr>
                <w:sz w:val="18"/>
                <w:szCs w:val="18"/>
              </w:rPr>
            </w:pPr>
            <w:r w:rsidRPr="0018338F">
              <w:rPr>
                <w:sz w:val="18"/>
                <w:szCs w:val="18"/>
              </w:rPr>
              <w:t>Average false track duration before termination</w:t>
            </w:r>
          </w:p>
        </w:tc>
        <w:tc>
          <w:tcPr>
            <w:tcW w:w="3685" w:type="dxa"/>
            <w:vAlign w:val="center"/>
          </w:tcPr>
          <w:p w:rsidR="007E6A09" w:rsidRPr="0018338F" w:rsidDel="00DC333B" w:rsidRDefault="007E6A09" w:rsidP="00BB192B">
            <w:pPr>
              <w:rPr>
                <w:sz w:val="18"/>
                <w:szCs w:val="18"/>
              </w:rPr>
            </w:pPr>
            <w:r w:rsidRPr="0018338F">
              <w:rPr>
                <w:sz w:val="18"/>
                <w:szCs w:val="18"/>
              </w:rPr>
              <w:t>The tracker should react quickly to confirmed tracks which subsequently fail to exhibit reliable track behaviour</w:t>
            </w:r>
          </w:p>
        </w:tc>
        <w:tc>
          <w:tcPr>
            <w:tcW w:w="3119" w:type="dxa"/>
            <w:vAlign w:val="center"/>
          </w:tcPr>
          <w:p w:rsidR="007E6A09" w:rsidRPr="0018338F" w:rsidDel="00DC333B" w:rsidRDefault="007E6A09" w:rsidP="00BB192B">
            <w:pPr>
              <w:rPr>
                <w:sz w:val="18"/>
                <w:szCs w:val="18"/>
              </w:rPr>
            </w:pPr>
            <w:r w:rsidRPr="0018338F">
              <w:rPr>
                <w:sz w:val="18"/>
                <w:szCs w:val="18"/>
              </w:rPr>
              <w:t>Continued display of tracks which do not represent real targets will increase workload and may result in incorrect VTSO actions being taken.</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7E6A09" w:rsidP="00842C01">
            <w:pPr>
              <w:rPr>
                <w:sz w:val="18"/>
                <w:szCs w:val="18"/>
              </w:rPr>
            </w:pPr>
            <w:r w:rsidRPr="0018338F">
              <w:rPr>
                <w:sz w:val="18"/>
                <w:szCs w:val="18"/>
              </w:rPr>
              <w:t>Probability of failure to confirm a genuine track</w:t>
            </w:r>
          </w:p>
        </w:tc>
        <w:tc>
          <w:tcPr>
            <w:tcW w:w="3685" w:type="dxa"/>
            <w:vAlign w:val="center"/>
          </w:tcPr>
          <w:p w:rsidR="007E6A09" w:rsidRPr="0018338F" w:rsidRDefault="00FB6A33" w:rsidP="00BB192B">
            <w:pPr>
              <w:rPr>
                <w:sz w:val="18"/>
                <w:szCs w:val="18"/>
              </w:rPr>
            </w:pPr>
            <w:r w:rsidRPr="0018338F">
              <w:rPr>
                <w:caps/>
                <w:sz w:val="18"/>
                <w:szCs w:val="18"/>
              </w:rPr>
              <w:t>T</w:t>
            </w:r>
            <w:r w:rsidRPr="0018338F">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7E6A09" w:rsidRPr="0018338F" w:rsidRDefault="00FB6A33" w:rsidP="00BB192B">
            <w:pPr>
              <w:rPr>
                <w:caps/>
                <w:sz w:val="18"/>
                <w:szCs w:val="18"/>
              </w:rPr>
            </w:pPr>
            <w:r w:rsidRPr="0018338F">
              <w:rPr>
                <w:sz w:val="18"/>
                <w:szCs w:val="18"/>
              </w:rPr>
              <w:t xml:space="preserve">Delays to the establishment of a track will impact the </w:t>
            </w:r>
            <w:r w:rsidR="00056C32" w:rsidRPr="0018338F">
              <w:rPr>
                <w:sz w:val="18"/>
                <w:szCs w:val="18"/>
              </w:rPr>
              <w:t>traffic image</w:t>
            </w:r>
            <w:r w:rsidRPr="0018338F">
              <w:rPr>
                <w:sz w:val="18"/>
                <w:szCs w:val="18"/>
              </w:rPr>
              <w:t xml:space="preserve"> and may result in incorrect VTSO decisions.</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0753A1" w:rsidP="000753A1">
            <w:pPr>
              <w:rPr>
                <w:sz w:val="18"/>
                <w:szCs w:val="18"/>
              </w:rPr>
            </w:pPr>
            <w:r w:rsidRPr="0018338F">
              <w:rPr>
                <w:sz w:val="18"/>
                <w:szCs w:val="18"/>
              </w:rPr>
              <w:t>P</w:t>
            </w:r>
            <w:r w:rsidR="007E6A09" w:rsidRPr="0018338F">
              <w:rPr>
                <w:sz w:val="18"/>
                <w:szCs w:val="18"/>
              </w:rPr>
              <w:t xml:space="preserve">robability of track </w:t>
            </w:r>
            <w:r w:rsidRPr="0018338F">
              <w:rPr>
                <w:sz w:val="18"/>
                <w:szCs w:val="18"/>
              </w:rPr>
              <w:t>loss</w:t>
            </w:r>
          </w:p>
        </w:tc>
        <w:tc>
          <w:tcPr>
            <w:tcW w:w="3685" w:type="dxa"/>
            <w:vAlign w:val="center"/>
          </w:tcPr>
          <w:p w:rsidR="007E6A09" w:rsidRPr="0018338F" w:rsidRDefault="00345859" w:rsidP="00BB192B">
            <w:pPr>
              <w:rPr>
                <w:sz w:val="18"/>
                <w:szCs w:val="18"/>
              </w:rPr>
            </w:pPr>
            <w:r w:rsidRPr="0018338F">
              <w:rPr>
                <w:sz w:val="18"/>
                <w:szCs w:val="18"/>
              </w:rPr>
              <w:t>This concerns</w:t>
            </w:r>
            <w:r w:rsidR="007E6A09" w:rsidRPr="0018338F">
              <w:rPr>
                <w:sz w:val="18"/>
                <w:szCs w:val="18"/>
              </w:rPr>
              <w:t xml:space="preserve"> track continuity</w:t>
            </w:r>
            <w:r w:rsidR="00547EE6" w:rsidRPr="0018338F">
              <w:rPr>
                <w:sz w:val="18"/>
                <w:szCs w:val="18"/>
              </w:rPr>
              <w:t xml:space="preserve">.  </w:t>
            </w:r>
            <w:r w:rsidR="00FB6A33" w:rsidRPr="0018338F">
              <w:rPr>
                <w:sz w:val="18"/>
                <w:szCs w:val="18"/>
              </w:rPr>
              <w:t xml:space="preserve">Assuming good sensor visibility of the target, </w:t>
            </w:r>
            <w:r w:rsidR="00627896" w:rsidRPr="0018338F">
              <w:rPr>
                <w:sz w:val="18"/>
                <w:szCs w:val="18"/>
              </w:rPr>
              <w:t>the tracking function should provide reliable and accurate track updates</w:t>
            </w:r>
            <w:r w:rsidRPr="0018338F">
              <w:rPr>
                <w:sz w:val="18"/>
                <w:szCs w:val="18"/>
              </w:rPr>
              <w:t xml:space="preserve"> over the entire life time of the track.</w:t>
            </w:r>
          </w:p>
        </w:tc>
        <w:tc>
          <w:tcPr>
            <w:tcW w:w="3119" w:type="dxa"/>
            <w:vAlign w:val="center"/>
          </w:tcPr>
          <w:p w:rsidR="007E6A09" w:rsidRPr="0018338F" w:rsidRDefault="00345859" w:rsidP="00345859">
            <w:pPr>
              <w:rPr>
                <w:sz w:val="18"/>
                <w:szCs w:val="18"/>
              </w:rPr>
            </w:pPr>
            <w:r w:rsidRPr="0018338F">
              <w:rPr>
                <w:sz w:val="18"/>
                <w:szCs w:val="18"/>
              </w:rPr>
              <w:t>Frequent t</w:t>
            </w:r>
            <w:r w:rsidR="00627896" w:rsidRPr="0018338F">
              <w:rPr>
                <w:sz w:val="18"/>
                <w:szCs w:val="18"/>
              </w:rPr>
              <w:t xml:space="preserve">rack </w:t>
            </w:r>
            <w:r w:rsidRPr="0018338F">
              <w:rPr>
                <w:sz w:val="18"/>
                <w:szCs w:val="18"/>
              </w:rPr>
              <w:t>loss</w:t>
            </w:r>
            <w:r w:rsidR="00627896" w:rsidRPr="0018338F">
              <w:rPr>
                <w:sz w:val="18"/>
                <w:szCs w:val="18"/>
              </w:rPr>
              <w:t xml:space="preserve"> will lead to reduced confidence in the track measurement accuracy and the ability of the system to follow manoeuvring targets</w:t>
            </w:r>
            <w:r w:rsidR="00547EE6" w:rsidRPr="0018338F">
              <w:rPr>
                <w:sz w:val="18"/>
                <w:szCs w:val="18"/>
              </w:rPr>
              <w:t xml:space="preserve">.  </w:t>
            </w:r>
            <w:r w:rsidR="00627896" w:rsidRPr="0018338F">
              <w:rPr>
                <w:sz w:val="18"/>
                <w:szCs w:val="18"/>
              </w:rPr>
              <w:t>In congested traffic areas, this could be critical to safe vessel passage.</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7E6A09" w:rsidP="005C7859">
            <w:pPr>
              <w:rPr>
                <w:sz w:val="18"/>
                <w:szCs w:val="18"/>
              </w:rPr>
            </w:pPr>
            <w:r w:rsidRPr="0018338F">
              <w:rPr>
                <w:sz w:val="18"/>
                <w:szCs w:val="18"/>
              </w:rPr>
              <w:t>Probability of successful management of two targets merging and then correctly splitting</w:t>
            </w:r>
          </w:p>
        </w:tc>
        <w:tc>
          <w:tcPr>
            <w:tcW w:w="3685" w:type="dxa"/>
            <w:vAlign w:val="center"/>
          </w:tcPr>
          <w:p w:rsidR="007E6A09" w:rsidRPr="0018338F" w:rsidDel="00DC333B" w:rsidRDefault="00627896" w:rsidP="00BB192B">
            <w:pPr>
              <w:rPr>
                <w:sz w:val="18"/>
                <w:szCs w:val="18"/>
              </w:rPr>
            </w:pPr>
            <w:r w:rsidRPr="0018338F">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7E6A09" w:rsidRPr="0018338F" w:rsidDel="00DC333B" w:rsidRDefault="00627896" w:rsidP="00BB192B">
            <w:pPr>
              <w:rPr>
                <w:sz w:val="18"/>
                <w:szCs w:val="18"/>
              </w:rPr>
            </w:pPr>
            <w:r w:rsidRPr="0018338F">
              <w:rPr>
                <w:sz w:val="18"/>
                <w:szCs w:val="18"/>
              </w:rPr>
              <w:t>The VTSO needs to be presented with the best tracking information available before, during and after the merging event.</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682CED" w:rsidP="00842C01">
            <w:pPr>
              <w:rPr>
                <w:sz w:val="18"/>
                <w:szCs w:val="18"/>
              </w:rPr>
            </w:pPr>
            <w:r w:rsidRPr="0018338F">
              <w:rPr>
                <w:rFonts w:cs="Arial"/>
                <w:sz w:val="18"/>
                <w:szCs w:val="18"/>
                <w:lang w:eastAsia="de-DE"/>
              </w:rPr>
              <w:t>Track identity swap rate</w:t>
            </w:r>
          </w:p>
        </w:tc>
        <w:tc>
          <w:tcPr>
            <w:tcW w:w="3685" w:type="dxa"/>
            <w:vAlign w:val="center"/>
          </w:tcPr>
          <w:p w:rsidR="007E6A09" w:rsidRPr="0018338F" w:rsidRDefault="00682CED" w:rsidP="00BB192B">
            <w:pPr>
              <w:rPr>
                <w:sz w:val="18"/>
                <w:szCs w:val="18"/>
              </w:rPr>
            </w:pPr>
            <w:r w:rsidRPr="0018338F">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7E6A09" w:rsidRPr="0018338F" w:rsidRDefault="00682CED" w:rsidP="00BB192B">
            <w:pPr>
              <w:rPr>
                <w:sz w:val="18"/>
                <w:szCs w:val="18"/>
              </w:rPr>
            </w:pPr>
            <w:r w:rsidRPr="0018338F">
              <w:rPr>
                <w:sz w:val="18"/>
                <w:szCs w:val="18"/>
              </w:rPr>
              <w:t>The VTSO needs to be presented with accurate and correctly associated tracking information against targets of interest.</w:t>
            </w:r>
          </w:p>
        </w:tc>
      </w:tr>
      <w:tr w:rsidR="00682CED" w:rsidRPr="0018338F" w:rsidTr="00360850">
        <w:trPr>
          <w:cantSplit/>
          <w:trHeight w:val="462"/>
        </w:trPr>
        <w:tc>
          <w:tcPr>
            <w:tcW w:w="2410" w:type="dxa"/>
            <w:shd w:val="clear" w:color="auto" w:fill="D9D9D9" w:themeFill="background1" w:themeFillShade="D9"/>
            <w:vAlign w:val="center"/>
          </w:tcPr>
          <w:p w:rsidR="00682CED" w:rsidRPr="0018338F" w:rsidRDefault="00682CED" w:rsidP="00682CED">
            <w:pPr>
              <w:rPr>
                <w:rFonts w:cs="Arial"/>
                <w:sz w:val="18"/>
                <w:szCs w:val="18"/>
                <w:lang w:eastAsia="de-DE"/>
              </w:rPr>
            </w:pPr>
            <w:r w:rsidRPr="0018338F">
              <w:rPr>
                <w:rFonts w:cs="Arial"/>
                <w:sz w:val="18"/>
                <w:szCs w:val="18"/>
                <w:lang w:eastAsia="de-DE"/>
              </w:rPr>
              <w:t xml:space="preserve">The probability of multiple tracks being created from one target </w:t>
            </w:r>
          </w:p>
        </w:tc>
        <w:tc>
          <w:tcPr>
            <w:tcW w:w="3685" w:type="dxa"/>
            <w:vAlign w:val="center"/>
          </w:tcPr>
          <w:p w:rsidR="00682CED" w:rsidRPr="0018338F" w:rsidRDefault="00682CED" w:rsidP="00BB192B">
            <w:pPr>
              <w:rPr>
                <w:sz w:val="18"/>
                <w:szCs w:val="18"/>
              </w:rPr>
            </w:pPr>
            <w:r w:rsidRPr="0018338F">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682CED" w:rsidRPr="0018338F" w:rsidRDefault="00682CED" w:rsidP="00BB192B">
            <w:pPr>
              <w:rPr>
                <w:sz w:val="18"/>
                <w:szCs w:val="18"/>
              </w:rPr>
            </w:pPr>
            <w:r w:rsidRPr="0018338F">
              <w:rPr>
                <w:sz w:val="18"/>
                <w:szCs w:val="18"/>
              </w:rPr>
              <w:t>Presentation of multiple tracks</w:t>
            </w:r>
            <w:r w:rsidR="000270CB">
              <w:rPr>
                <w:sz w:val="18"/>
                <w:szCs w:val="18"/>
              </w:rPr>
              <w:t>,</w:t>
            </w:r>
            <w:r w:rsidRPr="0018338F">
              <w:rPr>
                <w:sz w:val="18"/>
                <w:szCs w:val="18"/>
              </w:rPr>
              <w:t xml:space="preserve"> relating to a single large object, can create confusion and inappropriate VTSO decision making</w:t>
            </w:r>
            <w:r w:rsidR="00547EE6" w:rsidRPr="0018338F">
              <w:rPr>
                <w:sz w:val="18"/>
                <w:szCs w:val="18"/>
              </w:rPr>
              <w:t xml:space="preserve">.  </w:t>
            </w:r>
            <w:r w:rsidRPr="0018338F">
              <w:rPr>
                <w:sz w:val="18"/>
                <w:szCs w:val="18"/>
              </w:rPr>
              <w:t>The tracker should be able to identify group behaviour within plots and tracks and reduce these to a single track representing the large vessel</w:t>
            </w:r>
            <w:r w:rsidR="00547EE6" w:rsidRPr="0018338F">
              <w:rPr>
                <w:sz w:val="18"/>
                <w:szCs w:val="18"/>
              </w:rPr>
              <w:t xml:space="preserve">.  </w:t>
            </w:r>
            <w:r w:rsidRPr="0018338F">
              <w:rPr>
                <w:sz w:val="18"/>
                <w:szCs w:val="18"/>
              </w:rPr>
              <w:t>The positional reference point for such a target needs to be understood and interpreted appropriately.</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7E6A09" w:rsidP="00842C01">
            <w:pPr>
              <w:rPr>
                <w:sz w:val="18"/>
                <w:szCs w:val="18"/>
              </w:rPr>
            </w:pPr>
            <w:r w:rsidRPr="0018338F">
              <w:rPr>
                <w:rFonts w:cs="Arial"/>
                <w:sz w:val="18"/>
                <w:szCs w:val="18"/>
                <w:lang w:eastAsia="de-DE"/>
              </w:rPr>
              <w:lastRenderedPageBreak/>
              <w:t>Latency of track update</w:t>
            </w:r>
          </w:p>
        </w:tc>
        <w:tc>
          <w:tcPr>
            <w:tcW w:w="3685" w:type="dxa"/>
            <w:vAlign w:val="center"/>
          </w:tcPr>
          <w:p w:rsidR="007E6A09" w:rsidRPr="0018338F" w:rsidRDefault="007E6A09" w:rsidP="00BB192B">
            <w:pPr>
              <w:rPr>
                <w:sz w:val="18"/>
                <w:szCs w:val="18"/>
              </w:rPr>
            </w:pPr>
            <w:r w:rsidRPr="0018338F">
              <w:rPr>
                <w:sz w:val="18"/>
                <w:szCs w:val="18"/>
              </w:rPr>
              <w:t>This parameter needs careful definition – time of sensor observation to track list update (i</w:t>
            </w:r>
            <w:r w:rsidR="00552317" w:rsidRPr="0018338F">
              <w:rPr>
                <w:sz w:val="18"/>
                <w:szCs w:val="18"/>
              </w:rPr>
              <w:t>.</w:t>
            </w:r>
            <w:r w:rsidRPr="0018338F">
              <w:rPr>
                <w:sz w:val="18"/>
                <w:szCs w:val="18"/>
              </w:rPr>
              <w:t>e</w:t>
            </w:r>
            <w:r w:rsidR="00552317" w:rsidRPr="0018338F">
              <w:rPr>
                <w:sz w:val="18"/>
                <w:szCs w:val="18"/>
              </w:rPr>
              <w:t>.</w:t>
            </w:r>
            <w:r w:rsidRPr="0018338F">
              <w:rPr>
                <w:sz w:val="18"/>
                <w:szCs w:val="18"/>
              </w:rPr>
              <w:t xml:space="preserve"> not including display function interrogation of the track list database etc.). </w:t>
            </w:r>
          </w:p>
        </w:tc>
        <w:tc>
          <w:tcPr>
            <w:tcW w:w="3119" w:type="dxa"/>
            <w:vAlign w:val="center"/>
          </w:tcPr>
          <w:p w:rsidR="007E6A09" w:rsidRPr="0018338F" w:rsidRDefault="007E6A09" w:rsidP="00BB192B">
            <w:pPr>
              <w:rPr>
                <w:sz w:val="18"/>
                <w:szCs w:val="18"/>
              </w:rPr>
            </w:pPr>
            <w:r w:rsidRPr="0018338F">
              <w:rPr>
                <w:sz w:val="18"/>
                <w:szCs w:val="18"/>
              </w:rPr>
              <w:t xml:space="preserve">Minimal latency will provide a </w:t>
            </w:r>
            <w:r w:rsidR="00056C32" w:rsidRPr="0018338F">
              <w:rPr>
                <w:sz w:val="18"/>
                <w:szCs w:val="18"/>
              </w:rPr>
              <w:t>traffic image</w:t>
            </w:r>
            <w:r w:rsidRPr="0018338F">
              <w:rPr>
                <w:sz w:val="18"/>
                <w:szCs w:val="18"/>
              </w:rPr>
              <w:t xml:space="preserve"> which is close to real time, but some latency is inevitable, especially when microwave links are included in the VTS network to link remote sensors sites to the VTS centre</w:t>
            </w:r>
            <w:r w:rsidR="00547EE6" w:rsidRPr="0018338F">
              <w:rPr>
                <w:sz w:val="18"/>
                <w:szCs w:val="18"/>
              </w:rPr>
              <w:t xml:space="preserve">.  </w:t>
            </w:r>
            <w:r w:rsidRPr="0018338F">
              <w:rPr>
                <w:sz w:val="18"/>
                <w:szCs w:val="18"/>
              </w:rPr>
              <w:t>SAIS can also suffer significant and often unacceptable latency.</w:t>
            </w:r>
          </w:p>
          <w:p w:rsidR="007E6A09" w:rsidRPr="0018338F" w:rsidRDefault="007E6A09" w:rsidP="00BB192B">
            <w:pPr>
              <w:rPr>
                <w:sz w:val="18"/>
                <w:szCs w:val="18"/>
              </w:rPr>
            </w:pPr>
            <w:r w:rsidRPr="0018338F">
              <w:rPr>
                <w:sz w:val="18"/>
                <w:szCs w:val="18"/>
              </w:rPr>
              <w:t>Delays in presentation of the surface picture can lead to delayed awareness of the need for VTSO action.</w:t>
            </w:r>
          </w:p>
        </w:tc>
      </w:tr>
      <w:tr w:rsidR="007E6A09" w:rsidRPr="0018338F" w:rsidTr="00360850">
        <w:trPr>
          <w:cantSplit/>
          <w:trHeight w:val="462"/>
        </w:trPr>
        <w:tc>
          <w:tcPr>
            <w:tcW w:w="2410" w:type="dxa"/>
            <w:shd w:val="clear" w:color="auto" w:fill="D9D9D9" w:themeFill="background1" w:themeFillShade="D9"/>
            <w:vAlign w:val="center"/>
          </w:tcPr>
          <w:p w:rsidR="007E6A09" w:rsidRPr="0018338F" w:rsidRDefault="007E6A09" w:rsidP="00842C01">
            <w:pPr>
              <w:rPr>
                <w:rFonts w:cs="Arial"/>
                <w:sz w:val="18"/>
                <w:szCs w:val="18"/>
                <w:lang w:eastAsia="de-DE"/>
              </w:rPr>
            </w:pPr>
            <w:r w:rsidRPr="0018338F">
              <w:rPr>
                <w:rFonts w:cs="Arial"/>
                <w:sz w:val="18"/>
                <w:szCs w:val="18"/>
                <w:lang w:eastAsia="de-DE"/>
              </w:rPr>
              <w:t>Coasting period (before track termination)</w:t>
            </w:r>
          </w:p>
        </w:tc>
        <w:tc>
          <w:tcPr>
            <w:tcW w:w="3685" w:type="dxa"/>
            <w:vAlign w:val="center"/>
          </w:tcPr>
          <w:p w:rsidR="007E6A09" w:rsidRPr="0018338F" w:rsidRDefault="0075340E" w:rsidP="0075340E">
            <w:pPr>
              <w:rPr>
                <w:sz w:val="18"/>
                <w:szCs w:val="18"/>
                <w:highlight w:val="yellow"/>
              </w:rPr>
            </w:pPr>
            <w:r w:rsidRPr="0018338F">
              <w:rPr>
                <w:sz w:val="18"/>
                <w:szCs w:val="18"/>
              </w:rPr>
              <w:t xml:space="preserve">The time, </w:t>
            </w:r>
            <w:r w:rsidR="007E6A09" w:rsidRPr="0018338F">
              <w:rPr>
                <w:sz w:val="18"/>
                <w:szCs w:val="18"/>
              </w:rPr>
              <w:t>measured from</w:t>
            </w:r>
            <w:r w:rsidRPr="0018338F">
              <w:rPr>
                <w:sz w:val="18"/>
                <w:szCs w:val="18"/>
              </w:rPr>
              <w:t xml:space="preserve"> the</w:t>
            </w:r>
            <w:r w:rsidR="007E6A09" w:rsidRPr="0018338F">
              <w:rPr>
                <w:sz w:val="18"/>
                <w:szCs w:val="18"/>
              </w:rPr>
              <w:t xml:space="preserve"> last track update </w:t>
            </w:r>
            <w:r w:rsidRPr="0018338F">
              <w:rPr>
                <w:sz w:val="18"/>
                <w:szCs w:val="18"/>
              </w:rPr>
              <w:t xml:space="preserve">with an associated sensor measurement, </w:t>
            </w:r>
            <w:r w:rsidR="007E6A09" w:rsidRPr="0018338F">
              <w:rPr>
                <w:sz w:val="18"/>
                <w:szCs w:val="18"/>
              </w:rPr>
              <w:t>to automatic track termination</w:t>
            </w:r>
            <w:r w:rsidR="00C3077D" w:rsidRPr="0018338F">
              <w:rPr>
                <w:sz w:val="18"/>
                <w:szCs w:val="18"/>
              </w:rPr>
              <w:t>.</w:t>
            </w:r>
          </w:p>
        </w:tc>
        <w:tc>
          <w:tcPr>
            <w:tcW w:w="3119" w:type="dxa"/>
            <w:vAlign w:val="center"/>
          </w:tcPr>
          <w:p w:rsidR="007E6A09" w:rsidRPr="0018338F" w:rsidRDefault="007E6A09" w:rsidP="00BB192B">
            <w:pPr>
              <w:rPr>
                <w:sz w:val="18"/>
                <w:szCs w:val="18"/>
              </w:rPr>
            </w:pPr>
            <w:r w:rsidRPr="0018338F">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18338F">
              <w:rPr>
                <w:sz w:val="18"/>
                <w:szCs w:val="18"/>
              </w:rPr>
              <w:t>(e.g.</w:t>
            </w:r>
            <w:r w:rsidRPr="0018338F">
              <w:rPr>
                <w:sz w:val="18"/>
                <w:szCs w:val="18"/>
              </w:rPr>
              <w:t xml:space="preserve"> onto clutter), and prolonging of incorrectly confirmed false tracks   </w:t>
            </w:r>
          </w:p>
        </w:tc>
      </w:tr>
    </w:tbl>
    <w:p w:rsidR="007D6B1F" w:rsidRPr="0018338F" w:rsidRDefault="007D6B1F" w:rsidP="00842C01"/>
    <w:p w:rsidR="00842C01" w:rsidRPr="0018338F" w:rsidRDefault="007D6B1F" w:rsidP="00106192">
      <w:pPr>
        <w:pStyle w:val="BodyText"/>
        <w:rPr>
          <w:rFonts w:cs="Arial"/>
          <w:lang w:eastAsia="de-DE"/>
        </w:rPr>
      </w:pPr>
      <w:r w:rsidRPr="0018338F">
        <w:t>Although not applicable to the simple system considered in the tables above, the rules for sensor fault detection and loss of sensor integrity may also be a relevant parameter to consider</w:t>
      </w:r>
      <w:r w:rsidR="00547EE6" w:rsidRPr="0018338F">
        <w:t xml:space="preserve">.  </w:t>
      </w:r>
      <w:r w:rsidRPr="0018338F">
        <w:t>The time to recognise a consistent bias in track update geographical position or bearing (exceeding a predefined error threshold) in the data from one sensor type vs. the data from other sensor types may need to be considered</w:t>
      </w:r>
      <w:r w:rsidR="00547EE6" w:rsidRPr="0018338F">
        <w:t xml:space="preserve">.  </w:t>
      </w:r>
      <w:r w:rsidRPr="0018338F">
        <w:t>This is dependent on the number of overlapping sensors and the relative integrity and independence of these sensors from external influence.</w:t>
      </w:r>
    </w:p>
    <w:p w:rsidR="007D6B1F" w:rsidRPr="0018338F" w:rsidRDefault="007D6B1F" w:rsidP="00106192">
      <w:pPr>
        <w:pStyle w:val="Heading4"/>
        <w:rPr>
          <w:lang w:val="en-GB"/>
        </w:rPr>
      </w:pPr>
      <w:r w:rsidRPr="0018338F">
        <w:rPr>
          <w:lang w:val="en-GB"/>
        </w:rPr>
        <w:t>Tracker Design and Plot Extractor Location</w:t>
      </w:r>
    </w:p>
    <w:p w:rsidR="00842C01" w:rsidRPr="0018338F" w:rsidRDefault="007D6B1F" w:rsidP="00106192">
      <w:pPr>
        <w:pStyle w:val="BodyText"/>
        <w:rPr>
          <w:lang w:eastAsia="de-DE"/>
        </w:rPr>
      </w:pPr>
      <w:r w:rsidRPr="0018338F">
        <w:rPr>
          <w:lang w:eastAsia="de-DE"/>
        </w:rPr>
        <w:t>The plot extraction process</w:t>
      </w:r>
      <w:r w:rsidR="00C3077D" w:rsidRPr="0018338F">
        <w:rPr>
          <w:lang w:eastAsia="de-DE"/>
        </w:rPr>
        <w:t xml:space="preserve">, considered in this </w:t>
      </w:r>
      <w:r w:rsidR="00E62557" w:rsidRPr="0018338F">
        <w:rPr>
          <w:lang w:eastAsia="de-DE"/>
        </w:rPr>
        <w:t>section</w:t>
      </w:r>
      <w:r w:rsidRPr="0018338F">
        <w:rPr>
          <w:lang w:eastAsia="de-DE"/>
        </w:rPr>
        <w:t xml:space="preserve"> as part of the tracking and data fusion process, can be located within the sensor or at the input to the tracker and there may be significant advantages to be gained in either decision</w:t>
      </w:r>
      <w:r w:rsidR="00547EE6" w:rsidRPr="0018338F">
        <w:rPr>
          <w:lang w:eastAsia="de-DE"/>
        </w:rPr>
        <w:t xml:space="preserve">.  </w:t>
      </w:r>
      <w:r w:rsidRPr="0018338F">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18338F">
        <w:rPr>
          <w:lang w:eastAsia="de-DE"/>
        </w:rPr>
        <w:t xml:space="preserve">.  </w:t>
      </w:r>
      <w:r w:rsidRPr="0018338F">
        <w:rPr>
          <w:lang w:eastAsia="de-DE"/>
        </w:rPr>
        <w:t>The extraction of GNSS position data (e.g. from AIS) is always appropriately located within the sensor.</w:t>
      </w:r>
    </w:p>
    <w:p w:rsidR="00842C01" w:rsidRPr="0018338F" w:rsidRDefault="007D6B1F" w:rsidP="00106192">
      <w:pPr>
        <w:pStyle w:val="BodyText"/>
        <w:rPr>
          <w:lang w:eastAsia="de-DE"/>
        </w:rPr>
      </w:pPr>
      <w:r w:rsidRPr="0018338F">
        <w:rPr>
          <w:lang w:eastAsia="de-DE"/>
        </w:rPr>
        <w:t xml:space="preserve">The design of the VTS sensor network should also be jointly developed considering the proposed tracking function design and adaptability along with the system parameters specified in section </w:t>
      </w:r>
      <w:r w:rsidR="00AD1967" w:rsidRPr="0018338F">
        <w:fldChar w:fldCharType="begin"/>
      </w:r>
      <w:r w:rsidR="00AD1967" w:rsidRPr="0018338F">
        <w:instrText xml:space="preserve"> REF _Ref351027206 \r \h  \* MERGEFORMAT </w:instrText>
      </w:r>
      <w:r w:rsidR="00AD1967" w:rsidRPr="0018338F">
        <w:fldChar w:fldCharType="separate"/>
      </w:r>
      <w:r w:rsidR="004B6650">
        <w:rPr>
          <w:lang w:eastAsia="de-DE"/>
        </w:rPr>
        <w:t>9.3.6.1</w:t>
      </w:r>
      <w:r w:rsidR="00AD1967" w:rsidRPr="0018338F">
        <w:fldChar w:fldCharType="end"/>
      </w:r>
      <w:r w:rsidRPr="0018338F">
        <w:rPr>
          <w:lang w:eastAsia="de-DE"/>
        </w:rPr>
        <w:t xml:space="preserve"> above. </w:t>
      </w:r>
    </w:p>
    <w:p w:rsidR="00197DA9" w:rsidRPr="0018338F" w:rsidRDefault="00197DA9" w:rsidP="00197DA9">
      <w:pPr>
        <w:pStyle w:val="Heading4"/>
        <w:rPr>
          <w:lang w:val="en-GB"/>
        </w:rPr>
      </w:pPr>
      <w:r w:rsidRPr="0018338F">
        <w:rPr>
          <w:lang w:val="en-GB"/>
        </w:rPr>
        <w:t>Additional Track Database Requirements</w:t>
      </w:r>
    </w:p>
    <w:p w:rsidR="00197DA9" w:rsidRPr="0018338F" w:rsidRDefault="00197DA9" w:rsidP="00197DA9">
      <w:pPr>
        <w:pStyle w:val="BodyText"/>
      </w:pPr>
      <w:r w:rsidRPr="0018338F">
        <w:t xml:space="preserve">The track database should be able to provide advance warning of track table capacity overload. </w:t>
      </w:r>
    </w:p>
    <w:p w:rsidR="00197DA9" w:rsidRPr="0018338F" w:rsidRDefault="00197DA9" w:rsidP="00197DA9">
      <w:pPr>
        <w:pStyle w:val="BodyText"/>
      </w:pPr>
      <w:r w:rsidRPr="0018338F">
        <w:t xml:space="preserve">The track table size should be sufficient to accommodate </w:t>
      </w:r>
      <w:r w:rsidRPr="0018338F">
        <w:rPr>
          <w:rFonts w:cs="Arial"/>
        </w:rPr>
        <w:t>≥</w:t>
      </w:r>
      <w:r w:rsidRPr="0018338F">
        <w:t>2 times the heaviest traffic predictions, including an allowance for false tracks.</w:t>
      </w:r>
    </w:p>
    <w:p w:rsidR="007D6B1F" w:rsidRPr="0018338F" w:rsidRDefault="007D6B1F" w:rsidP="00F62054">
      <w:pPr>
        <w:pStyle w:val="Heading2"/>
        <w:keepNext/>
      </w:pPr>
      <w:bookmarkStart w:id="570" w:name="_Toc409603996"/>
      <w:r w:rsidRPr="0018338F">
        <w:t>Management of VTS Data</w:t>
      </w:r>
      <w:bookmarkEnd w:id="570"/>
    </w:p>
    <w:p w:rsidR="00842C01" w:rsidRPr="0018338F" w:rsidRDefault="007D6B1F" w:rsidP="00106192">
      <w:pPr>
        <w:pStyle w:val="BodyText"/>
        <w:rPr>
          <w:lang w:eastAsia="de-DE"/>
        </w:rPr>
      </w:pPr>
      <w:r w:rsidRPr="0018338F">
        <w:rPr>
          <w:lang w:eastAsia="de-DE"/>
        </w:rPr>
        <w:t>Besides the Tracking function, there are other Data Processing functions that may need to be considered within the VTS design</w:t>
      </w:r>
      <w:r w:rsidR="00547EE6" w:rsidRPr="0018338F">
        <w:rPr>
          <w:lang w:eastAsia="de-DE"/>
        </w:rPr>
        <w:t xml:space="preserve">.  </w:t>
      </w:r>
      <w:r w:rsidRPr="0018338F">
        <w:rPr>
          <w:lang w:eastAsia="de-DE"/>
        </w:rPr>
        <w:t xml:space="preserve">Typically, data processing is the </w:t>
      </w:r>
      <w:r w:rsidR="002C41C8" w:rsidRPr="0018338F">
        <w:rPr>
          <w:lang w:eastAsia="de-DE"/>
        </w:rPr>
        <w:t xml:space="preserve">collection and extraction </w:t>
      </w:r>
      <w:r w:rsidRPr="0018338F">
        <w:rPr>
          <w:lang w:eastAsia="de-DE"/>
        </w:rPr>
        <w:t>of data to provide information.</w:t>
      </w:r>
    </w:p>
    <w:p w:rsidR="00842C01" w:rsidRPr="0018338F" w:rsidRDefault="007D6B1F" w:rsidP="00106192">
      <w:pPr>
        <w:pStyle w:val="BodyText"/>
        <w:rPr>
          <w:lang w:eastAsia="de-DE"/>
        </w:rPr>
      </w:pPr>
      <w:r w:rsidRPr="0018338F">
        <w:rPr>
          <w:lang w:eastAsia="de-DE"/>
        </w:rPr>
        <w:t xml:space="preserve">The </w:t>
      </w:r>
      <w:r w:rsidRPr="0018338F">
        <w:rPr>
          <w:i/>
          <w:lang w:eastAsia="de-DE"/>
        </w:rPr>
        <w:t>data</w:t>
      </w:r>
      <w:r w:rsidRPr="0018338F">
        <w:rPr>
          <w:lang w:eastAsia="de-DE"/>
        </w:rPr>
        <w:t xml:space="preserve"> is everything that is potentially useful and relevant to the VTS operation.</w:t>
      </w:r>
    </w:p>
    <w:p w:rsidR="00842C01" w:rsidRPr="0018338F" w:rsidRDefault="007D6B1F" w:rsidP="00106192">
      <w:pPr>
        <w:pStyle w:val="BodyText"/>
        <w:rPr>
          <w:lang w:eastAsia="de-DE"/>
        </w:rPr>
      </w:pPr>
      <w:r w:rsidRPr="0018338F">
        <w:rPr>
          <w:i/>
          <w:lang w:eastAsia="de-DE"/>
        </w:rPr>
        <w:t>Processing</w:t>
      </w:r>
      <w:r w:rsidRPr="0018338F">
        <w:rPr>
          <w:lang w:eastAsia="de-DE"/>
        </w:rPr>
        <w:t xml:space="preserve"> involves summarising, analysing, converting, recording, sorting, calculating, disseminating, storing, aggregating, validating, tabulating etc</w:t>
      </w:r>
      <w:r w:rsidR="000270CB" w:rsidRPr="0018338F">
        <w:rPr>
          <w:lang w:eastAsia="de-DE"/>
        </w:rPr>
        <w:t>.</w:t>
      </w:r>
    </w:p>
    <w:p w:rsidR="00842C01" w:rsidRPr="0018338F" w:rsidRDefault="007D6B1F" w:rsidP="00106192">
      <w:pPr>
        <w:pStyle w:val="BodyText"/>
        <w:rPr>
          <w:lang w:eastAsia="de-DE"/>
        </w:rPr>
      </w:pPr>
      <w:r w:rsidRPr="0018338F">
        <w:rPr>
          <w:lang w:eastAsia="de-DE"/>
        </w:rPr>
        <w:t xml:space="preserve">The </w:t>
      </w:r>
      <w:r w:rsidRPr="0018338F">
        <w:rPr>
          <w:i/>
          <w:lang w:eastAsia="de-DE"/>
        </w:rPr>
        <w:t>information</w:t>
      </w:r>
      <w:r w:rsidRPr="0018338F">
        <w:rPr>
          <w:lang w:eastAsia="de-DE"/>
        </w:rPr>
        <w:t xml:space="preserve"> is the result of the processing of the input data</w:t>
      </w:r>
      <w:r w:rsidR="00547EE6" w:rsidRPr="0018338F">
        <w:rPr>
          <w:lang w:eastAsia="de-DE"/>
        </w:rPr>
        <w:t xml:space="preserve">.  </w:t>
      </w:r>
      <w:r w:rsidRPr="0018338F">
        <w:rPr>
          <w:lang w:eastAsia="de-DE"/>
        </w:rPr>
        <w:t xml:space="preserve">It should be appropriately useful and appropriately clear to aid the VTSO, external users and the manual and automatic decision </w:t>
      </w:r>
      <w:r w:rsidRPr="0018338F">
        <w:rPr>
          <w:lang w:eastAsia="de-DE"/>
        </w:rPr>
        <w:lastRenderedPageBreak/>
        <w:t>making processes</w:t>
      </w:r>
      <w:r w:rsidR="00547EE6" w:rsidRPr="0018338F">
        <w:rPr>
          <w:lang w:eastAsia="de-DE"/>
        </w:rPr>
        <w:t xml:space="preserve">.  </w:t>
      </w:r>
      <w:r w:rsidRPr="0018338F">
        <w:rPr>
          <w:lang w:eastAsia="de-DE"/>
        </w:rPr>
        <w:t>In the context of a VTS, there are many pieces of data, each with its own importance, validity and integrity</w:t>
      </w:r>
      <w:r w:rsidR="005A6F46" w:rsidRPr="0018338F">
        <w:rPr>
          <w:lang w:eastAsia="de-DE"/>
        </w:rPr>
        <w:t>.</w:t>
      </w:r>
    </w:p>
    <w:p w:rsidR="00842C01" w:rsidRPr="0018338F" w:rsidRDefault="007D6B1F" w:rsidP="00106192">
      <w:pPr>
        <w:pStyle w:val="BodyText"/>
      </w:pPr>
      <w:r w:rsidRPr="0018338F">
        <w:t>Centralised data fusion aims to integrate data from different systems at regional or national level using inter-system data exchange.</w:t>
      </w:r>
    </w:p>
    <w:p w:rsidR="003D5B3B" w:rsidRPr="0018338F" w:rsidRDefault="005F1A03" w:rsidP="00E70447">
      <w:pPr>
        <w:pStyle w:val="Heading3"/>
        <w:numPr>
          <w:ilvl w:val="0"/>
          <w:numId w:val="0"/>
        </w:numPr>
      </w:pPr>
      <w:bookmarkStart w:id="571" w:name="_Toc409603997"/>
      <w:r w:rsidRPr="0018338F">
        <w:t>Types of information</w:t>
      </w:r>
      <w:r w:rsidR="00E70447" w:rsidRPr="0018338F">
        <w:t xml:space="preserve"> may include:</w:t>
      </w:r>
      <w:bookmarkEnd w:id="571"/>
    </w:p>
    <w:bookmarkEnd w:id="448"/>
    <w:p w:rsidR="002C41C8" w:rsidRPr="0018338F" w:rsidRDefault="002C41C8" w:rsidP="007826E5">
      <w:pPr>
        <w:pStyle w:val="Heading4"/>
        <w:numPr>
          <w:ilvl w:val="0"/>
          <w:numId w:val="33"/>
        </w:numPr>
        <w:rPr>
          <w:lang w:val="en-GB"/>
        </w:rPr>
      </w:pPr>
      <w:r w:rsidRPr="0018338F">
        <w:rPr>
          <w:lang w:val="en-GB"/>
        </w:rPr>
        <w:t xml:space="preserve">Voyage </w:t>
      </w:r>
      <w:r w:rsidR="00726D42" w:rsidRPr="0018338F">
        <w:rPr>
          <w:lang w:val="en-GB"/>
        </w:rPr>
        <w:t>D</w:t>
      </w:r>
      <w:r w:rsidRPr="0018338F">
        <w:rPr>
          <w:lang w:val="en-GB"/>
        </w:rPr>
        <w:t>at</w:t>
      </w:r>
      <w:r w:rsidR="005F1A03" w:rsidRPr="0018338F">
        <w:rPr>
          <w:lang w:val="en-GB"/>
        </w:rPr>
        <w:t>a</w:t>
      </w:r>
      <w:r w:rsidRPr="0018338F">
        <w:rPr>
          <w:lang w:val="en-GB"/>
        </w:rPr>
        <w:t xml:space="preserve"> </w:t>
      </w:r>
    </w:p>
    <w:p w:rsidR="002C41C8" w:rsidRPr="0018338F" w:rsidRDefault="002C41C8" w:rsidP="007826E5">
      <w:pPr>
        <w:pStyle w:val="Heading4"/>
        <w:numPr>
          <w:ilvl w:val="0"/>
          <w:numId w:val="33"/>
        </w:numPr>
        <w:rPr>
          <w:lang w:val="en-GB"/>
        </w:rPr>
      </w:pPr>
      <w:r w:rsidRPr="0018338F">
        <w:rPr>
          <w:lang w:val="en-GB"/>
        </w:rPr>
        <w:t xml:space="preserve">Vessel </w:t>
      </w:r>
      <w:r w:rsidR="00726D42" w:rsidRPr="0018338F">
        <w:rPr>
          <w:lang w:val="en-GB"/>
        </w:rPr>
        <w:t>D</w:t>
      </w:r>
      <w:r w:rsidR="005F1A03" w:rsidRPr="0018338F">
        <w:rPr>
          <w:lang w:val="en-GB"/>
        </w:rPr>
        <w:t>ata</w:t>
      </w:r>
    </w:p>
    <w:p w:rsidR="002C41C8" w:rsidRPr="0018338F" w:rsidRDefault="002C41C8" w:rsidP="007826E5">
      <w:pPr>
        <w:pStyle w:val="Heading4"/>
        <w:numPr>
          <w:ilvl w:val="0"/>
          <w:numId w:val="33"/>
        </w:numPr>
        <w:rPr>
          <w:lang w:val="en-GB"/>
        </w:rPr>
      </w:pPr>
      <w:bookmarkStart w:id="572" w:name="_Ref351551259"/>
      <w:r w:rsidRPr="0018338F">
        <w:rPr>
          <w:lang w:val="en-GB"/>
        </w:rPr>
        <w:t>Incident Dat</w:t>
      </w:r>
      <w:bookmarkEnd w:id="572"/>
      <w:r w:rsidR="005F1A03" w:rsidRPr="0018338F">
        <w:rPr>
          <w:lang w:val="en-GB"/>
        </w:rPr>
        <w:t>a</w:t>
      </w:r>
    </w:p>
    <w:p w:rsidR="002C41C8" w:rsidRPr="0018338F" w:rsidRDefault="005F1A03" w:rsidP="007826E5">
      <w:pPr>
        <w:pStyle w:val="Heading4"/>
        <w:numPr>
          <w:ilvl w:val="0"/>
          <w:numId w:val="33"/>
        </w:numPr>
        <w:rPr>
          <w:lang w:val="en-GB"/>
        </w:rPr>
      </w:pPr>
      <w:r w:rsidRPr="0018338F">
        <w:rPr>
          <w:lang w:val="en-GB"/>
        </w:rPr>
        <w:t>Contacts Data</w:t>
      </w:r>
    </w:p>
    <w:p w:rsidR="00761AFD" w:rsidRPr="0018338F" w:rsidRDefault="00761AFD" w:rsidP="007826E5">
      <w:pPr>
        <w:pStyle w:val="Heading4"/>
        <w:numPr>
          <w:ilvl w:val="0"/>
          <w:numId w:val="33"/>
        </w:numPr>
        <w:rPr>
          <w:lang w:val="en-GB"/>
        </w:rPr>
      </w:pPr>
      <w:r w:rsidRPr="0018338F">
        <w:rPr>
          <w:lang w:val="en-GB"/>
        </w:rPr>
        <w:t xml:space="preserve">Charts </w:t>
      </w:r>
    </w:p>
    <w:p w:rsidR="007D6B1F" w:rsidRPr="0018338F" w:rsidRDefault="007D6B1F" w:rsidP="007826E5">
      <w:pPr>
        <w:pStyle w:val="Heading4"/>
        <w:numPr>
          <w:ilvl w:val="0"/>
          <w:numId w:val="33"/>
        </w:numPr>
        <w:rPr>
          <w:lang w:val="en-GB"/>
        </w:rPr>
      </w:pPr>
      <w:r w:rsidRPr="0018338F">
        <w:rPr>
          <w:lang w:val="en-GB"/>
        </w:rPr>
        <w:t xml:space="preserve">Pilots and </w:t>
      </w:r>
      <w:r w:rsidR="00726D42" w:rsidRPr="0018338F">
        <w:rPr>
          <w:lang w:val="en-GB"/>
        </w:rPr>
        <w:t>T</w:t>
      </w:r>
      <w:r w:rsidRPr="0018338F">
        <w:rPr>
          <w:lang w:val="en-GB"/>
        </w:rPr>
        <w:t>ugs</w:t>
      </w:r>
    </w:p>
    <w:p w:rsidR="007D6B1F" w:rsidRPr="0018338F" w:rsidRDefault="005F1A03" w:rsidP="007826E5">
      <w:pPr>
        <w:pStyle w:val="Heading4"/>
        <w:numPr>
          <w:ilvl w:val="0"/>
          <w:numId w:val="33"/>
        </w:numPr>
        <w:rPr>
          <w:lang w:val="en-GB"/>
        </w:rPr>
      </w:pPr>
      <w:r w:rsidRPr="0018338F">
        <w:rPr>
          <w:lang w:val="en-GB"/>
        </w:rPr>
        <w:t>Data of</w:t>
      </w:r>
      <w:r w:rsidR="007D6B1F" w:rsidRPr="0018338F">
        <w:rPr>
          <w:lang w:val="en-GB"/>
        </w:rPr>
        <w:t xml:space="preserve"> </w:t>
      </w:r>
      <w:r w:rsidR="00726D42" w:rsidRPr="0018338F">
        <w:rPr>
          <w:lang w:val="en-GB"/>
        </w:rPr>
        <w:t>B</w:t>
      </w:r>
      <w:r w:rsidR="007D6B1F" w:rsidRPr="0018338F">
        <w:rPr>
          <w:lang w:val="en-GB"/>
        </w:rPr>
        <w:t xml:space="preserve">erths and </w:t>
      </w:r>
      <w:r w:rsidR="00726D42" w:rsidRPr="0018338F">
        <w:rPr>
          <w:lang w:val="en-GB"/>
        </w:rPr>
        <w:t>C</w:t>
      </w:r>
      <w:r w:rsidR="007D6B1F" w:rsidRPr="0018338F">
        <w:rPr>
          <w:lang w:val="en-GB"/>
        </w:rPr>
        <w:t xml:space="preserve">apabilities </w:t>
      </w:r>
      <w:r w:rsidR="006566BC" w:rsidRPr="0018338F">
        <w:rPr>
          <w:lang w:val="en-GB"/>
        </w:rPr>
        <w:t>p</w:t>
      </w:r>
      <w:r w:rsidR="007D6B1F" w:rsidRPr="0018338F">
        <w:rPr>
          <w:lang w:val="en-GB"/>
        </w:rPr>
        <w:t xml:space="preserve">lus </w:t>
      </w:r>
      <w:r w:rsidR="00726D42" w:rsidRPr="0018338F">
        <w:rPr>
          <w:lang w:val="en-GB"/>
        </w:rPr>
        <w:t>O</w:t>
      </w:r>
      <w:r w:rsidR="007D6B1F" w:rsidRPr="0018338F">
        <w:rPr>
          <w:lang w:val="en-GB"/>
        </w:rPr>
        <w:t xml:space="preserve">ther </w:t>
      </w:r>
      <w:r w:rsidR="00726D42" w:rsidRPr="0018338F">
        <w:rPr>
          <w:lang w:val="en-GB"/>
        </w:rPr>
        <w:t>P</w:t>
      </w:r>
      <w:r w:rsidR="007D6B1F" w:rsidRPr="0018338F">
        <w:rPr>
          <w:lang w:val="en-GB"/>
        </w:rPr>
        <w:t xml:space="preserve">ort </w:t>
      </w:r>
      <w:r w:rsidR="000270CB" w:rsidRPr="0018338F">
        <w:rPr>
          <w:lang w:val="en-GB"/>
        </w:rPr>
        <w:t>Resources.</w:t>
      </w:r>
    </w:p>
    <w:p w:rsidR="006566BC" w:rsidRPr="0018338F" w:rsidRDefault="005F1A03" w:rsidP="007826E5">
      <w:pPr>
        <w:pStyle w:val="Heading4"/>
        <w:numPr>
          <w:ilvl w:val="0"/>
          <w:numId w:val="33"/>
        </w:numPr>
        <w:rPr>
          <w:lang w:val="en-GB"/>
        </w:rPr>
      </w:pPr>
      <w:r w:rsidRPr="0018338F">
        <w:rPr>
          <w:lang w:val="en-GB"/>
        </w:rPr>
        <w:t>Traffic Analysis Data</w:t>
      </w:r>
    </w:p>
    <w:p w:rsidR="007D6B1F" w:rsidRPr="0018338F" w:rsidRDefault="007D6B1F" w:rsidP="007826E5">
      <w:pPr>
        <w:pStyle w:val="Heading4"/>
        <w:numPr>
          <w:ilvl w:val="0"/>
          <w:numId w:val="33"/>
        </w:numPr>
        <w:rPr>
          <w:lang w:val="en-GB"/>
        </w:rPr>
      </w:pPr>
      <w:r w:rsidRPr="0018338F">
        <w:rPr>
          <w:lang w:val="en-GB"/>
        </w:rPr>
        <w:t xml:space="preserve">Local </w:t>
      </w:r>
      <w:r w:rsidR="00726D42" w:rsidRPr="0018338F">
        <w:rPr>
          <w:lang w:val="en-GB"/>
        </w:rPr>
        <w:t>H</w:t>
      </w:r>
      <w:r w:rsidRPr="0018338F">
        <w:rPr>
          <w:lang w:val="en-GB"/>
        </w:rPr>
        <w:t>azards</w:t>
      </w:r>
    </w:p>
    <w:p w:rsidR="007D6B1F" w:rsidRPr="0018338F" w:rsidRDefault="007D6B1F" w:rsidP="007826E5">
      <w:pPr>
        <w:pStyle w:val="Heading4"/>
        <w:numPr>
          <w:ilvl w:val="0"/>
          <w:numId w:val="33"/>
        </w:numPr>
        <w:rPr>
          <w:lang w:val="en-GB"/>
        </w:rPr>
      </w:pPr>
      <w:r w:rsidRPr="0018338F">
        <w:rPr>
          <w:lang w:val="en-GB"/>
        </w:rPr>
        <w:t xml:space="preserve">VTS Equipment </w:t>
      </w:r>
      <w:r w:rsidR="00726D42" w:rsidRPr="0018338F">
        <w:rPr>
          <w:lang w:val="en-GB"/>
        </w:rPr>
        <w:t>S</w:t>
      </w:r>
      <w:r w:rsidRPr="0018338F">
        <w:rPr>
          <w:lang w:val="en-GB"/>
        </w:rPr>
        <w:t xml:space="preserve">tatus, </w:t>
      </w:r>
      <w:r w:rsidR="00726D42" w:rsidRPr="0018338F">
        <w:rPr>
          <w:lang w:val="en-GB"/>
        </w:rPr>
        <w:t>B</w:t>
      </w:r>
      <w:r w:rsidRPr="0018338F">
        <w:rPr>
          <w:lang w:val="en-GB"/>
        </w:rPr>
        <w:t xml:space="preserve">uild </w:t>
      </w:r>
      <w:r w:rsidR="00726D42" w:rsidRPr="0018338F">
        <w:rPr>
          <w:lang w:val="en-GB"/>
        </w:rPr>
        <w:t>S</w:t>
      </w:r>
      <w:r w:rsidRPr="0018338F">
        <w:rPr>
          <w:lang w:val="en-GB"/>
        </w:rPr>
        <w:t xml:space="preserve">tate, </w:t>
      </w:r>
      <w:r w:rsidR="00726D42" w:rsidRPr="0018338F">
        <w:rPr>
          <w:lang w:val="en-GB"/>
        </w:rPr>
        <w:t>V</w:t>
      </w:r>
      <w:r w:rsidRPr="0018338F">
        <w:rPr>
          <w:lang w:val="en-GB"/>
        </w:rPr>
        <w:t xml:space="preserve">ersion </w:t>
      </w:r>
      <w:r w:rsidR="00726D42" w:rsidRPr="0018338F">
        <w:rPr>
          <w:lang w:val="en-GB"/>
        </w:rPr>
        <w:t>R</w:t>
      </w:r>
      <w:r w:rsidRPr="0018338F">
        <w:rPr>
          <w:lang w:val="en-GB"/>
        </w:rPr>
        <w:t>ecords</w:t>
      </w:r>
    </w:p>
    <w:p w:rsidR="007D6B1F" w:rsidRPr="0018338F" w:rsidRDefault="007D6B1F" w:rsidP="007826E5">
      <w:pPr>
        <w:pStyle w:val="Heading4"/>
        <w:numPr>
          <w:ilvl w:val="0"/>
          <w:numId w:val="33"/>
        </w:numPr>
        <w:rPr>
          <w:lang w:val="en-GB"/>
        </w:rPr>
      </w:pPr>
      <w:r w:rsidRPr="0018338F">
        <w:rPr>
          <w:lang w:val="en-GB"/>
        </w:rPr>
        <w:t xml:space="preserve">VTS Spares and </w:t>
      </w:r>
      <w:r w:rsidR="00726D42" w:rsidRPr="0018338F">
        <w:rPr>
          <w:lang w:val="en-GB"/>
        </w:rPr>
        <w:t>C</w:t>
      </w:r>
      <w:r w:rsidRPr="0018338F">
        <w:rPr>
          <w:lang w:val="en-GB"/>
        </w:rPr>
        <w:t xml:space="preserve">onsumables </w:t>
      </w:r>
      <w:r w:rsidR="00726D42" w:rsidRPr="0018338F">
        <w:rPr>
          <w:lang w:val="en-GB"/>
        </w:rPr>
        <w:t>S</w:t>
      </w:r>
      <w:r w:rsidRPr="0018338F">
        <w:rPr>
          <w:lang w:val="en-GB"/>
        </w:rPr>
        <w:t xml:space="preserve">tock and </w:t>
      </w:r>
      <w:r w:rsidR="00726D42" w:rsidRPr="0018338F">
        <w:rPr>
          <w:lang w:val="en-GB"/>
        </w:rPr>
        <w:t>S</w:t>
      </w:r>
      <w:r w:rsidRPr="0018338F">
        <w:rPr>
          <w:lang w:val="en-GB"/>
        </w:rPr>
        <w:t xml:space="preserve">torage </w:t>
      </w:r>
      <w:r w:rsidR="00726D42" w:rsidRPr="0018338F">
        <w:rPr>
          <w:lang w:val="en-GB"/>
        </w:rPr>
        <w:t>L</w:t>
      </w:r>
      <w:r w:rsidRPr="0018338F">
        <w:rPr>
          <w:lang w:val="en-GB"/>
        </w:rPr>
        <w:t xml:space="preserve">ocations </w:t>
      </w:r>
    </w:p>
    <w:p w:rsidR="00456B28" w:rsidRPr="0018338F" w:rsidRDefault="00456B28" w:rsidP="007826E5">
      <w:pPr>
        <w:pStyle w:val="Heading4"/>
        <w:numPr>
          <w:ilvl w:val="0"/>
          <w:numId w:val="33"/>
        </w:numPr>
        <w:rPr>
          <w:lang w:val="en-GB"/>
        </w:rPr>
      </w:pPr>
      <w:r w:rsidRPr="0018338F">
        <w:rPr>
          <w:lang w:val="en-GB"/>
        </w:rPr>
        <w:t xml:space="preserve">VTS Equipment Fault </w:t>
      </w:r>
      <w:r w:rsidR="00726D42" w:rsidRPr="0018338F">
        <w:rPr>
          <w:lang w:val="en-GB"/>
        </w:rPr>
        <w:t>R</w:t>
      </w:r>
      <w:r w:rsidRPr="0018338F">
        <w:rPr>
          <w:lang w:val="en-GB"/>
        </w:rPr>
        <w:t>ecords</w:t>
      </w:r>
    </w:p>
    <w:p w:rsidR="00842C01" w:rsidRPr="0018338F" w:rsidRDefault="007D6B1F" w:rsidP="007826E5">
      <w:pPr>
        <w:pStyle w:val="Heading4"/>
        <w:numPr>
          <w:ilvl w:val="0"/>
          <w:numId w:val="33"/>
        </w:numPr>
        <w:rPr>
          <w:lang w:val="en-GB"/>
        </w:rPr>
      </w:pPr>
      <w:r w:rsidRPr="0018338F">
        <w:rPr>
          <w:lang w:val="en-GB"/>
        </w:rPr>
        <w:t xml:space="preserve">VTS Equipment </w:t>
      </w:r>
      <w:r w:rsidR="00726D42" w:rsidRPr="0018338F">
        <w:rPr>
          <w:lang w:val="en-GB"/>
        </w:rPr>
        <w:t>S</w:t>
      </w:r>
      <w:r w:rsidRPr="0018338F">
        <w:rPr>
          <w:lang w:val="en-GB"/>
        </w:rPr>
        <w:t xml:space="preserve">cheduled and </w:t>
      </w:r>
      <w:r w:rsidR="00726D42" w:rsidRPr="0018338F">
        <w:rPr>
          <w:lang w:val="en-GB"/>
        </w:rPr>
        <w:t>U</w:t>
      </w:r>
      <w:r w:rsidRPr="0018338F">
        <w:rPr>
          <w:lang w:val="en-GB"/>
        </w:rPr>
        <w:t xml:space="preserve">nscheduled </w:t>
      </w:r>
      <w:r w:rsidR="00726D42" w:rsidRPr="0018338F">
        <w:rPr>
          <w:lang w:val="en-GB"/>
        </w:rPr>
        <w:t>M</w:t>
      </w:r>
      <w:r w:rsidR="00E70447" w:rsidRPr="0018338F">
        <w:rPr>
          <w:lang w:val="en-GB"/>
        </w:rPr>
        <w:t>aintenance</w:t>
      </w:r>
    </w:p>
    <w:p w:rsidR="007D6B1F" w:rsidRPr="0018338F" w:rsidRDefault="007D6B1F" w:rsidP="007826E5">
      <w:pPr>
        <w:pStyle w:val="Heading4"/>
        <w:numPr>
          <w:ilvl w:val="0"/>
          <w:numId w:val="33"/>
        </w:numPr>
        <w:rPr>
          <w:lang w:val="en-GB"/>
        </w:rPr>
      </w:pPr>
      <w:r w:rsidRPr="0018338F">
        <w:rPr>
          <w:lang w:val="en-GB"/>
        </w:rPr>
        <w:t xml:space="preserve">VTS </w:t>
      </w:r>
      <w:r w:rsidR="00726D42" w:rsidRPr="0018338F">
        <w:rPr>
          <w:lang w:val="en-GB"/>
        </w:rPr>
        <w:t>P</w:t>
      </w:r>
      <w:r w:rsidRPr="0018338F">
        <w:rPr>
          <w:lang w:val="en-GB"/>
        </w:rPr>
        <w:t>ersonnel</w:t>
      </w:r>
    </w:p>
    <w:p w:rsidR="00842C01" w:rsidRPr="0018338F" w:rsidRDefault="007D6B1F" w:rsidP="00106192">
      <w:pPr>
        <w:pStyle w:val="BodyText"/>
        <w:rPr>
          <w:lang w:eastAsia="de-DE"/>
        </w:rPr>
      </w:pPr>
      <w:r w:rsidRPr="0018338F">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18338F">
        <w:rPr>
          <w:lang w:eastAsia="de-DE"/>
        </w:rPr>
        <w:t>n</w:t>
      </w:r>
      <w:r w:rsidRPr="0018338F">
        <w:rPr>
          <w:lang w:eastAsia="de-DE"/>
        </w:rPr>
        <w:t>ot directly associated with VTS operations)</w:t>
      </w:r>
      <w:r w:rsidR="0094197D" w:rsidRPr="0018338F">
        <w:rPr>
          <w:lang w:eastAsia="de-DE"/>
        </w:rPr>
        <w:t>. Often this functionality may be managed by the Local Port Authority.</w:t>
      </w:r>
    </w:p>
    <w:p w:rsidR="00894011" w:rsidRPr="0018338F" w:rsidRDefault="00894011" w:rsidP="003369ED">
      <w:pPr>
        <w:pStyle w:val="Heading1"/>
        <w:pageBreakBefore/>
      </w:pPr>
      <w:bookmarkStart w:id="573" w:name="_Toc351497962"/>
      <w:bookmarkStart w:id="574" w:name="_Toc351558216"/>
      <w:bookmarkStart w:id="575" w:name="_Toc352249034"/>
      <w:bookmarkStart w:id="576" w:name="_Toc352249420"/>
      <w:bookmarkStart w:id="577" w:name="_Toc351497963"/>
      <w:bookmarkStart w:id="578" w:name="_Toc351558217"/>
      <w:bookmarkStart w:id="579" w:name="_Toc352249035"/>
      <w:bookmarkStart w:id="580" w:name="_Toc352249421"/>
      <w:bookmarkStart w:id="581" w:name="_Toc351497964"/>
      <w:bookmarkStart w:id="582" w:name="_Toc351558218"/>
      <w:bookmarkStart w:id="583" w:name="_Toc352249036"/>
      <w:bookmarkStart w:id="584" w:name="_Toc352249422"/>
      <w:bookmarkStart w:id="585" w:name="_Ref352241940"/>
      <w:bookmarkEnd w:id="573"/>
      <w:bookmarkEnd w:id="574"/>
      <w:bookmarkEnd w:id="575"/>
      <w:bookmarkEnd w:id="576"/>
      <w:bookmarkEnd w:id="577"/>
      <w:bookmarkEnd w:id="578"/>
      <w:bookmarkEnd w:id="579"/>
      <w:bookmarkEnd w:id="580"/>
      <w:bookmarkEnd w:id="581"/>
      <w:bookmarkEnd w:id="582"/>
      <w:bookmarkEnd w:id="583"/>
      <w:bookmarkEnd w:id="584"/>
      <w:r w:rsidRPr="0018338F">
        <w:lastRenderedPageBreak/>
        <w:t>VTS H</w:t>
      </w:r>
      <w:r w:rsidR="003369ED" w:rsidRPr="0018338F">
        <w:t>uman</w:t>
      </w:r>
      <w:r w:rsidR="003F4679" w:rsidRPr="0018338F">
        <w:t xml:space="preserve"> </w:t>
      </w:r>
      <w:r w:rsidR="003369ED" w:rsidRPr="0018338F">
        <w:t>/</w:t>
      </w:r>
      <w:r w:rsidR="003F4679" w:rsidRPr="0018338F">
        <w:t xml:space="preserve"> </w:t>
      </w:r>
      <w:r w:rsidRPr="0018338F">
        <w:t>M</w:t>
      </w:r>
      <w:r w:rsidR="003369ED" w:rsidRPr="0018338F">
        <w:t xml:space="preserve">achine </w:t>
      </w:r>
      <w:r w:rsidRPr="0018338F">
        <w:t>I</w:t>
      </w:r>
      <w:r w:rsidR="003369ED" w:rsidRPr="0018338F">
        <w:t>nterface</w:t>
      </w:r>
      <w:bookmarkEnd w:id="585"/>
    </w:p>
    <w:p w:rsidR="00B67B11" w:rsidRPr="0018338F" w:rsidRDefault="00B67B11" w:rsidP="00B67B11">
      <w:pPr>
        <w:pStyle w:val="Heading2"/>
        <w:rPr>
          <w:lang w:eastAsia="de-DE"/>
        </w:rPr>
      </w:pPr>
      <w:bookmarkStart w:id="586" w:name="_Toc409603998"/>
      <w:r w:rsidRPr="0018338F">
        <w:rPr>
          <w:lang w:eastAsia="de-DE"/>
        </w:rPr>
        <w:t>Introduction</w:t>
      </w:r>
      <w:bookmarkEnd w:id="586"/>
    </w:p>
    <w:p w:rsidR="00B67B11" w:rsidRPr="0018338F" w:rsidRDefault="00B67B11" w:rsidP="00B67B11">
      <w:pPr>
        <w:pStyle w:val="BodyText"/>
      </w:pPr>
      <w:r w:rsidRPr="0018338F">
        <w:t xml:space="preserve">The purpose of this </w:t>
      </w:r>
      <w:r w:rsidR="00E62557" w:rsidRPr="0018338F">
        <w:t>section</w:t>
      </w:r>
      <w:r w:rsidRPr="0018338F">
        <w:t xml:space="preserve"> is to support VTS authorities in the specification for, and the selection of, VTS Human / Machine Interface (HMI) sub systems for VTS systems</w:t>
      </w:r>
      <w:r w:rsidR="00547EE6" w:rsidRPr="0018338F">
        <w:t xml:space="preserve">.  </w:t>
      </w:r>
    </w:p>
    <w:p w:rsidR="00E70447" w:rsidRPr="0018338F" w:rsidRDefault="00E70447" w:rsidP="00B67B11">
      <w:pPr>
        <w:pStyle w:val="BodyText"/>
      </w:pPr>
    </w:p>
    <w:p w:rsidR="00B67B11" w:rsidRPr="0018338F" w:rsidRDefault="00B67B11" w:rsidP="00B67B11">
      <w:pPr>
        <w:pStyle w:val="Heading2"/>
        <w:rPr>
          <w:lang w:eastAsia="de-DE"/>
        </w:rPr>
      </w:pPr>
      <w:bookmarkStart w:id="587" w:name="_Toc409603999"/>
      <w:r w:rsidRPr="0018338F">
        <w:rPr>
          <w:lang w:eastAsia="de-DE"/>
        </w:rPr>
        <w:t>Definitions, Clarifications and References</w:t>
      </w:r>
      <w:bookmarkEnd w:id="587"/>
    </w:p>
    <w:p w:rsidR="00B67B11" w:rsidRPr="0018338F" w:rsidRDefault="00B67B11" w:rsidP="00B67B11">
      <w:pPr>
        <w:pStyle w:val="Heading3"/>
      </w:pPr>
      <w:bookmarkStart w:id="588" w:name="_Toc409604000"/>
      <w:r w:rsidRPr="0018338F">
        <w:t>Definitions</w:t>
      </w:r>
      <w:bookmarkEnd w:id="588"/>
    </w:p>
    <w:p w:rsidR="00B67B11" w:rsidRPr="0018338F" w:rsidRDefault="00B67B11" w:rsidP="00B67B11">
      <w:pPr>
        <w:pStyle w:val="BodyText"/>
        <w:rPr>
          <w:lang w:eastAsia="de-DE"/>
        </w:rPr>
      </w:pPr>
      <w:r w:rsidRPr="0018338F">
        <w:rPr>
          <w:lang w:eastAsia="de-DE"/>
        </w:rPr>
        <w:t>The Human / Machine Interface (HMI) can be broadly defined as the User Interface</w:t>
      </w:r>
      <w:r w:rsidR="00547EE6" w:rsidRPr="0018338F">
        <w:rPr>
          <w:lang w:eastAsia="de-DE"/>
        </w:rPr>
        <w:t xml:space="preserve">.  </w:t>
      </w:r>
      <w:r w:rsidRPr="0018338F">
        <w:rPr>
          <w:lang w:eastAsia="de-DE"/>
        </w:rPr>
        <w:t>The User Interface is the space where interaction between humans and machines occurs</w:t>
      </w:r>
      <w:r w:rsidR="00547EE6" w:rsidRPr="0018338F">
        <w:rPr>
          <w:lang w:eastAsia="de-DE"/>
        </w:rPr>
        <w:t xml:space="preserve">.  </w:t>
      </w:r>
      <w:r w:rsidRPr="0018338F">
        <w:rPr>
          <w:lang w:eastAsia="de-DE"/>
        </w:rPr>
        <w:t xml:space="preserve">The goal of this interaction is effective operation and control of the machine on the user's end, and feedback from the machine, which aids the VTSO in making operational decisions. </w:t>
      </w:r>
    </w:p>
    <w:p w:rsidR="00B67B11" w:rsidRPr="0018338F" w:rsidRDefault="00B67B11" w:rsidP="00B67B11">
      <w:pPr>
        <w:pStyle w:val="BodyText"/>
        <w:rPr>
          <w:lang w:eastAsia="de-DE"/>
        </w:rPr>
      </w:pPr>
      <w:r w:rsidRPr="0018338F">
        <w:rPr>
          <w:lang w:eastAsia="de-DE"/>
        </w:rPr>
        <w:t>The design considerations applicable when creating user interfaces are related to or involve such disciplines as ergonomics and psychology.</w:t>
      </w:r>
    </w:p>
    <w:p w:rsidR="00B67B11" w:rsidRPr="0018338F" w:rsidRDefault="00B67B11" w:rsidP="00B67B11">
      <w:pPr>
        <w:pStyle w:val="BodyText"/>
        <w:rPr>
          <w:lang w:eastAsia="de-DE"/>
        </w:rPr>
      </w:pPr>
      <w:r w:rsidRPr="0018338F">
        <w:rPr>
          <w:lang w:eastAsia="de-DE"/>
        </w:rPr>
        <w:t>A user interface is the system by which people (users) interact with a machine</w:t>
      </w:r>
      <w:r w:rsidR="00547EE6" w:rsidRPr="0018338F">
        <w:rPr>
          <w:lang w:eastAsia="de-DE"/>
        </w:rPr>
        <w:t xml:space="preserve">.  </w:t>
      </w:r>
      <w:r w:rsidRPr="0018338F">
        <w:rPr>
          <w:lang w:eastAsia="de-DE"/>
        </w:rPr>
        <w:t xml:space="preserve">The user interface includes hardware (physical) and software (logical) components. </w:t>
      </w:r>
    </w:p>
    <w:p w:rsidR="00B67B11" w:rsidRPr="0018338F" w:rsidRDefault="00B67B11" w:rsidP="00B67B11">
      <w:pPr>
        <w:pStyle w:val="BodyText"/>
        <w:rPr>
          <w:lang w:eastAsia="de-DE"/>
        </w:rPr>
      </w:pPr>
      <w:r w:rsidRPr="0018338F">
        <w:rPr>
          <w:lang w:eastAsia="de-DE"/>
        </w:rPr>
        <w:t>Specific terms used are as below:</w:t>
      </w:r>
    </w:p>
    <w:p w:rsidR="00B67B11" w:rsidRPr="0018338F" w:rsidRDefault="00B67B11" w:rsidP="00B67B11">
      <w:pPr>
        <w:pStyle w:val="BodyText"/>
        <w:rPr>
          <w:lang w:eastAsia="de-DE"/>
        </w:rPr>
      </w:pPr>
      <w:r w:rsidRPr="0018338F">
        <w:rPr>
          <w:b/>
          <w:lang w:eastAsia="de-DE"/>
        </w:rPr>
        <w:t>Chart</w:t>
      </w:r>
      <w:r w:rsidRPr="0018338F">
        <w:rPr>
          <w:lang w:eastAsia="de-DE"/>
        </w:rPr>
        <w:t xml:space="preserve"> – a map to aid navigation support</w:t>
      </w:r>
    </w:p>
    <w:p w:rsidR="00B67B11" w:rsidRPr="0018338F" w:rsidRDefault="00B67B11" w:rsidP="00B67B11">
      <w:pPr>
        <w:pStyle w:val="BodyText"/>
        <w:rPr>
          <w:lang w:eastAsia="de-DE"/>
        </w:rPr>
      </w:pPr>
      <w:r w:rsidRPr="0018338F">
        <w:rPr>
          <w:b/>
          <w:lang w:eastAsia="de-DE"/>
        </w:rPr>
        <w:t>Map</w:t>
      </w:r>
      <w:r w:rsidRPr="0018338F">
        <w:rPr>
          <w:lang w:eastAsia="de-DE"/>
        </w:rPr>
        <w:t xml:space="preserve"> – a representation on a flat surface of the whole or part of an area</w:t>
      </w:r>
      <w:r w:rsidR="005E66A1" w:rsidRPr="0018338F">
        <w:rPr>
          <w:lang w:eastAsia="de-DE"/>
        </w:rPr>
        <w:t xml:space="preserve"> on earth</w:t>
      </w:r>
    </w:p>
    <w:p w:rsidR="00B67B11" w:rsidRPr="0018338F" w:rsidRDefault="00B67B11" w:rsidP="00B67B11">
      <w:pPr>
        <w:pStyle w:val="Heading3"/>
      </w:pPr>
      <w:bookmarkStart w:id="589" w:name="_Toc409604001"/>
      <w:r w:rsidRPr="0018338F">
        <w:t>Supporting documents</w:t>
      </w:r>
      <w:bookmarkEnd w:id="589"/>
    </w:p>
    <w:p w:rsidR="00B67B11" w:rsidRPr="0018338F" w:rsidRDefault="00B67B11" w:rsidP="00B67B11">
      <w:pPr>
        <w:pStyle w:val="BodyText"/>
        <w:rPr>
          <w:lang w:eastAsia="de-DE"/>
        </w:rPr>
      </w:pPr>
      <w:r w:rsidRPr="0018338F">
        <w:rPr>
          <w:lang w:eastAsia="de-DE"/>
        </w:rPr>
        <w:t xml:space="preserve">This </w:t>
      </w:r>
      <w:r w:rsidR="00E62557" w:rsidRPr="0018338F">
        <w:rPr>
          <w:lang w:eastAsia="de-DE"/>
        </w:rPr>
        <w:t>section</w:t>
      </w:r>
      <w:r w:rsidRPr="0018338F">
        <w:rPr>
          <w:lang w:eastAsia="de-DE"/>
        </w:rPr>
        <w:t xml:space="preserve"> should be read in conj</w:t>
      </w:r>
      <w:r w:rsidR="00791B8F" w:rsidRPr="0018338F">
        <w:rPr>
          <w:lang w:eastAsia="de-DE"/>
        </w:rPr>
        <w:t xml:space="preserve">unction with IALA V-125 (ref. </w:t>
      </w:r>
      <w:r w:rsidR="00046E49" w:rsidRPr="0018338F">
        <w:rPr>
          <w:lang w:eastAsia="de-DE"/>
        </w:rPr>
        <w:fldChar w:fldCharType="begin"/>
      </w:r>
      <w:r w:rsidR="00791B8F" w:rsidRPr="0018338F">
        <w:rPr>
          <w:lang w:eastAsia="de-DE"/>
        </w:rPr>
        <w:instrText xml:space="preserve"> REF _Ref353435444 \r \h </w:instrText>
      </w:r>
      <w:r w:rsidR="00046E49" w:rsidRPr="0018338F">
        <w:rPr>
          <w:lang w:eastAsia="de-DE"/>
        </w:rPr>
      </w:r>
      <w:r w:rsidR="00046E49" w:rsidRPr="0018338F">
        <w:rPr>
          <w:lang w:eastAsia="de-DE"/>
        </w:rPr>
        <w:fldChar w:fldCharType="separate"/>
      </w:r>
      <w:r w:rsidR="004B6650">
        <w:rPr>
          <w:lang w:eastAsia="de-DE"/>
        </w:rPr>
        <w:t>[1]</w:t>
      </w:r>
      <w:r w:rsidR="00046E49" w:rsidRPr="0018338F">
        <w:rPr>
          <w:lang w:eastAsia="de-DE"/>
        </w:rPr>
        <w:fldChar w:fldCharType="end"/>
      </w:r>
      <w:r w:rsidRPr="0018338F">
        <w:rPr>
          <w:lang w:eastAsia="de-DE"/>
        </w:rPr>
        <w:t>).</w:t>
      </w:r>
    </w:p>
    <w:p w:rsidR="00B67B11" w:rsidRPr="0018338F" w:rsidRDefault="00B67B11" w:rsidP="00B67B11">
      <w:pPr>
        <w:pStyle w:val="Heading3"/>
      </w:pPr>
      <w:bookmarkStart w:id="590" w:name="_Toc409604002"/>
      <w:r w:rsidRPr="0018338F">
        <w:t>References</w:t>
      </w:r>
      <w:bookmarkEnd w:id="590"/>
    </w:p>
    <w:p w:rsidR="00B67B11" w:rsidRPr="0018338F" w:rsidRDefault="00B67B11" w:rsidP="007826E5">
      <w:pPr>
        <w:pStyle w:val="References"/>
        <w:numPr>
          <w:ilvl w:val="0"/>
          <w:numId w:val="29"/>
        </w:numPr>
      </w:pPr>
      <w:bookmarkStart w:id="591" w:name="_Ref353435444"/>
      <w:r w:rsidRPr="0018338F">
        <w:t>IALA Recommendation V-125 - The Use and Presentation of Symbology at a VTS Centre</w:t>
      </w:r>
      <w:bookmarkEnd w:id="591"/>
    </w:p>
    <w:p w:rsidR="00B67B11" w:rsidRPr="0018338F" w:rsidRDefault="00B67B11" w:rsidP="00791B8F">
      <w:pPr>
        <w:pStyle w:val="References"/>
      </w:pPr>
      <w:bookmarkStart w:id="592" w:name="_Ref353435493"/>
      <w:r w:rsidRPr="0018338F">
        <w:t>IHO S-57 – IHO Transfer Standard For Digital Hydrographic Data</w:t>
      </w:r>
      <w:bookmarkEnd w:id="592"/>
    </w:p>
    <w:p w:rsidR="00B67B11" w:rsidRPr="0018338F" w:rsidRDefault="00B67B11" w:rsidP="00791B8F">
      <w:pPr>
        <w:pStyle w:val="References"/>
      </w:pPr>
      <w:bookmarkStart w:id="593" w:name="_Ref353435503"/>
      <w:r w:rsidRPr="0018338F">
        <w:t>IHO S-101 – IHO ENC Product Specificatio</w:t>
      </w:r>
      <w:r w:rsidR="007A08F6" w:rsidRPr="0018338F">
        <w:t>n (still being developed in 2013</w:t>
      </w:r>
      <w:r w:rsidRPr="0018338F">
        <w:t>)</w:t>
      </w:r>
      <w:bookmarkEnd w:id="593"/>
    </w:p>
    <w:p w:rsidR="00B67B11" w:rsidRPr="0018338F" w:rsidRDefault="00B67B11" w:rsidP="00B67B11">
      <w:pPr>
        <w:pStyle w:val="Heading2"/>
        <w:rPr>
          <w:lang w:eastAsia="de-DE"/>
        </w:rPr>
      </w:pPr>
      <w:bookmarkStart w:id="594" w:name="_Toc409604003"/>
      <w:r w:rsidRPr="0018338F">
        <w:rPr>
          <w:lang w:eastAsia="de-DE"/>
        </w:rPr>
        <w:t>User Interface</w:t>
      </w:r>
      <w:bookmarkEnd w:id="594"/>
    </w:p>
    <w:p w:rsidR="00B67B11" w:rsidRPr="0018338F" w:rsidRDefault="00B67B11" w:rsidP="00B67B11">
      <w:pPr>
        <w:pStyle w:val="Heading3"/>
      </w:pPr>
      <w:bookmarkStart w:id="595" w:name="_Toc409604004"/>
      <w:r w:rsidRPr="0018338F">
        <w:t>Principles</w:t>
      </w:r>
      <w:bookmarkEnd w:id="595"/>
    </w:p>
    <w:p w:rsidR="00B67B11" w:rsidRPr="0018338F" w:rsidRDefault="00B67B11" w:rsidP="00B67B11">
      <w:pPr>
        <w:pStyle w:val="BodyText"/>
        <w:rPr>
          <w:lang w:eastAsia="de-DE"/>
        </w:rPr>
      </w:pPr>
      <w:r w:rsidRPr="0018338F">
        <w:rPr>
          <w:lang w:eastAsia="de-DE"/>
        </w:rPr>
        <w:t>The HMI provides the major operational interface between the VTS equipment and the users, such as VTSOs and maintenance personnel</w:t>
      </w:r>
      <w:r w:rsidR="00547EE6" w:rsidRPr="0018338F">
        <w:rPr>
          <w:lang w:eastAsia="de-DE"/>
        </w:rPr>
        <w:t xml:space="preserve">.  </w:t>
      </w:r>
      <w:r w:rsidRPr="0018338F">
        <w:rPr>
          <w:lang w:eastAsia="de-DE"/>
        </w:rPr>
        <w:t>The principal goal of the HMI is to provide the users with an intuitive, fail safe, accurate and efficient way of interacting with the system so as to be able to provide an effective service.</w:t>
      </w:r>
    </w:p>
    <w:p w:rsidR="00B67B11" w:rsidRPr="0018338F" w:rsidRDefault="00B67B11" w:rsidP="00B67B11">
      <w:pPr>
        <w:pStyle w:val="BodyText"/>
        <w:rPr>
          <w:lang w:eastAsia="de-DE"/>
        </w:rPr>
      </w:pPr>
      <w:r w:rsidRPr="0018338F">
        <w:rPr>
          <w:lang w:eastAsia="de-DE"/>
        </w:rPr>
        <w:t>This goal is achieved through a combination of:</w:t>
      </w:r>
    </w:p>
    <w:p w:rsidR="00B67B11" w:rsidRPr="0018338F" w:rsidRDefault="00B67B11" w:rsidP="00791B8F">
      <w:pPr>
        <w:pStyle w:val="Bullet1"/>
      </w:pPr>
      <w:r w:rsidRPr="0018338F">
        <w:t>Information presentation style and methodology – windows, menus, status bars</w:t>
      </w:r>
      <w:r w:rsidR="009D3758" w:rsidRPr="0018338F">
        <w:t>;</w:t>
      </w:r>
    </w:p>
    <w:p w:rsidR="00B67B11" w:rsidRPr="0018338F" w:rsidRDefault="00B67B11" w:rsidP="00791B8F">
      <w:pPr>
        <w:pStyle w:val="Bullet1"/>
      </w:pPr>
      <w:r w:rsidRPr="0018338F">
        <w:t>Ergonomically designed physical interface technologies such as mouse, keyboard, touch pad, roller ball, touch screen</w:t>
      </w:r>
      <w:r w:rsidR="009D3758" w:rsidRPr="0018338F">
        <w:t>;</w:t>
      </w:r>
    </w:p>
    <w:p w:rsidR="00B67B11" w:rsidRPr="0018338F" w:rsidRDefault="00B67B11" w:rsidP="00791B8F">
      <w:pPr>
        <w:pStyle w:val="Bullet1"/>
      </w:pPr>
      <w:r w:rsidRPr="0018338F">
        <w:t>Ergonomically designed VTSO workstation layout – number and size of screens, daylight capabili</w:t>
      </w:r>
      <w:r w:rsidR="009D3758" w:rsidRPr="0018338F">
        <w:t>ty, seating, desk arrangements;</w:t>
      </w:r>
    </w:p>
    <w:p w:rsidR="00B67B11" w:rsidRPr="0018338F" w:rsidRDefault="007066AD" w:rsidP="00791B8F">
      <w:pPr>
        <w:pStyle w:val="Bullet1"/>
      </w:pPr>
      <w:r w:rsidRPr="0018338F">
        <w:t xml:space="preserve">VTS Centre </w:t>
      </w:r>
      <w:r w:rsidR="00B67B11" w:rsidRPr="0018338F">
        <w:t>layout with respect to the overall VTS operational sector layout</w:t>
      </w:r>
      <w:r w:rsidR="009D3758" w:rsidRPr="0018338F">
        <w:t>;</w:t>
      </w:r>
    </w:p>
    <w:p w:rsidR="00B67B11" w:rsidRPr="0018338F" w:rsidRDefault="00B67B11" w:rsidP="00791B8F">
      <w:pPr>
        <w:pStyle w:val="Bullet1"/>
      </w:pPr>
      <w:r w:rsidRPr="0018338F">
        <w:t>Reliable voice communications – radio and others, combined with an ergonomically designed voice co</w:t>
      </w:r>
      <w:r w:rsidR="009D3758" w:rsidRPr="0018338F">
        <w:t>mmunications control capability;</w:t>
      </w:r>
    </w:p>
    <w:p w:rsidR="00B67B11" w:rsidRPr="0018338F" w:rsidRDefault="00B67B11" w:rsidP="00791B8F">
      <w:pPr>
        <w:pStyle w:val="Bullet1"/>
      </w:pPr>
      <w:r w:rsidRPr="0018338F">
        <w:t>Visual and audible indications</w:t>
      </w:r>
      <w:r w:rsidR="009D3758" w:rsidRPr="0018338F">
        <w:t>.</w:t>
      </w:r>
    </w:p>
    <w:p w:rsidR="00B67B11" w:rsidRPr="0018338F" w:rsidRDefault="00B67B11" w:rsidP="00B67B11">
      <w:pPr>
        <w:pStyle w:val="BodyText"/>
        <w:rPr>
          <w:lang w:eastAsia="de-DE"/>
        </w:rPr>
      </w:pPr>
    </w:p>
    <w:p w:rsidR="00B67B11" w:rsidRPr="0018338F" w:rsidRDefault="00B67B11" w:rsidP="00B67B11">
      <w:pPr>
        <w:pStyle w:val="BodyText"/>
        <w:rPr>
          <w:lang w:eastAsia="de-DE"/>
        </w:rPr>
      </w:pPr>
      <w:r w:rsidRPr="0018338F">
        <w:rPr>
          <w:lang w:eastAsia="de-DE"/>
        </w:rPr>
        <w:lastRenderedPageBreak/>
        <w:t>Validity testing of the data and information presented to the VTSO is a system-wide functional requirement</w:t>
      </w:r>
      <w:r w:rsidR="00547EE6" w:rsidRPr="0018338F">
        <w:rPr>
          <w:lang w:eastAsia="de-DE"/>
        </w:rPr>
        <w:t xml:space="preserve">.  </w:t>
      </w:r>
      <w:r w:rsidRPr="0018338F">
        <w:rPr>
          <w:lang w:eastAsia="de-DE"/>
        </w:rPr>
        <w:t>The HMI accurately portrays the data and information supplied to it by the VTS</w:t>
      </w:r>
      <w:r w:rsidR="00FB2958" w:rsidRPr="0018338F">
        <w:rPr>
          <w:lang w:eastAsia="de-DE"/>
        </w:rPr>
        <w:t xml:space="preserve"> system</w:t>
      </w:r>
      <w:r w:rsidRPr="0018338F">
        <w:rPr>
          <w:lang w:eastAsia="de-DE"/>
        </w:rPr>
        <w:t xml:space="preserve">. </w:t>
      </w:r>
    </w:p>
    <w:p w:rsidR="00B67B11" w:rsidRPr="0018338F" w:rsidRDefault="00B67B11" w:rsidP="00B67B11">
      <w:pPr>
        <w:pStyle w:val="BodyText"/>
        <w:rPr>
          <w:lang w:eastAsia="de-DE"/>
        </w:rPr>
      </w:pPr>
      <w:r w:rsidRPr="0018338F">
        <w:rPr>
          <w:lang w:eastAsia="de-DE"/>
        </w:rPr>
        <w:t>The entire HMI should be reliable, designed and built to contribute to the achievement of the overall availability requirements of the entire VTS system design</w:t>
      </w:r>
      <w:r w:rsidR="00547EE6" w:rsidRPr="0018338F">
        <w:rPr>
          <w:lang w:eastAsia="de-DE"/>
        </w:rPr>
        <w:t xml:space="preserve">.  </w:t>
      </w:r>
      <w:r w:rsidRPr="0018338F">
        <w:rPr>
          <w:lang w:eastAsia="de-DE"/>
        </w:rPr>
        <w:t>A failure of individual elements in the HMI should not disable the entire HMI, e.g. a failed workstation should not disturb the remainder of the HMI or the VTS as a whole.</w:t>
      </w:r>
    </w:p>
    <w:p w:rsidR="00B67B11" w:rsidRPr="0018338F" w:rsidRDefault="00B67B11" w:rsidP="00B67B11">
      <w:pPr>
        <w:pStyle w:val="Heading3"/>
      </w:pPr>
      <w:bookmarkStart w:id="596" w:name="_Ref353959806"/>
      <w:bookmarkStart w:id="597" w:name="_Toc409604005"/>
      <w:r w:rsidRPr="0018338F">
        <w:t>Traffic Image and Information Display</w:t>
      </w:r>
      <w:bookmarkEnd w:id="596"/>
      <w:bookmarkEnd w:id="597"/>
    </w:p>
    <w:p w:rsidR="00B67B11" w:rsidRPr="0018338F" w:rsidRDefault="00B67B11" w:rsidP="00B67B11">
      <w:pPr>
        <w:pStyle w:val="Heading4"/>
        <w:rPr>
          <w:lang w:val="en-GB"/>
        </w:rPr>
      </w:pPr>
      <w:r w:rsidRPr="0018338F">
        <w:rPr>
          <w:lang w:val="en-GB"/>
        </w:rPr>
        <w:t>The VTS Map/Chart</w:t>
      </w:r>
    </w:p>
    <w:p w:rsidR="00B67B11" w:rsidRPr="0018338F" w:rsidRDefault="007066AD" w:rsidP="00B67B11">
      <w:pPr>
        <w:pStyle w:val="BodyText"/>
        <w:rPr>
          <w:lang w:eastAsia="de-DE"/>
        </w:rPr>
      </w:pPr>
      <w:r w:rsidRPr="0018338F">
        <w:rPr>
          <w:lang w:eastAsia="de-DE"/>
        </w:rPr>
        <w:t>M</w:t>
      </w:r>
      <w:r w:rsidR="00B67B11" w:rsidRPr="0018338F">
        <w:rPr>
          <w:lang w:eastAsia="de-DE"/>
        </w:rPr>
        <w:t>ap displayed to the VTSO should be an up-to-date representation of the VTS area and relevant navigational features</w:t>
      </w:r>
      <w:r w:rsidR="00547EE6" w:rsidRPr="0018338F">
        <w:rPr>
          <w:lang w:eastAsia="de-DE"/>
        </w:rPr>
        <w:t xml:space="preserve">.  </w:t>
      </w:r>
      <w:r w:rsidR="00B67B11" w:rsidRPr="0018338F">
        <w:rPr>
          <w:lang w:eastAsia="de-DE"/>
        </w:rPr>
        <w:t xml:space="preserve">This map forms the background for the display of dynamic information (vessel traffic locations, asset availability etc.). The VTS Authority should specify required charts, coverage and scales. </w:t>
      </w:r>
    </w:p>
    <w:p w:rsidR="00B67B11" w:rsidRPr="0018338F" w:rsidRDefault="00B67B11" w:rsidP="00B67B11">
      <w:pPr>
        <w:pStyle w:val="BodyText"/>
        <w:rPr>
          <w:lang w:eastAsia="de-DE"/>
        </w:rPr>
      </w:pPr>
      <w:r w:rsidRPr="0018338F">
        <w:rPr>
          <w:lang w:eastAsia="de-DE"/>
        </w:rPr>
        <w:t>Map data can be obtained from:</w:t>
      </w:r>
    </w:p>
    <w:p w:rsidR="00B67B11" w:rsidRPr="0018338F" w:rsidRDefault="00B67B11" w:rsidP="00791B8F">
      <w:pPr>
        <w:pStyle w:val="Bullet1"/>
      </w:pPr>
      <w:r w:rsidRPr="0018338F">
        <w:t>Electronic Navigational Chart (ENC) (</w:t>
      </w:r>
      <w:r w:rsidR="005E66A1" w:rsidRPr="0018338F">
        <w:t>e.g. based on S-57 or</w:t>
      </w:r>
      <w:r w:rsidRPr="0018338F">
        <w:t xml:space="preserve"> S-101)</w:t>
      </w:r>
      <w:r w:rsidR="007066AD" w:rsidRPr="0018338F">
        <w:t xml:space="preserve"> and other types of vector charts</w:t>
      </w:r>
      <w:r w:rsidR="009D3758" w:rsidRPr="0018338F">
        <w:t>;</w:t>
      </w:r>
    </w:p>
    <w:p w:rsidR="007066AD" w:rsidRPr="0018338F" w:rsidRDefault="007066AD" w:rsidP="007066AD">
      <w:pPr>
        <w:pStyle w:val="Bullet1"/>
      </w:pPr>
      <w:r w:rsidRPr="0018338F">
        <w:t>Raster charts;</w:t>
      </w:r>
    </w:p>
    <w:p w:rsidR="00B67B11" w:rsidRPr="0018338F" w:rsidRDefault="00B67B11" w:rsidP="00791B8F">
      <w:pPr>
        <w:pStyle w:val="Bullet1"/>
      </w:pPr>
      <w:r w:rsidRPr="0018338F">
        <w:t xml:space="preserve">Satellite </w:t>
      </w:r>
      <w:r w:rsidR="00B74DC3" w:rsidRPr="0018338F">
        <w:t>images</w:t>
      </w:r>
      <w:r w:rsidR="009D3758" w:rsidRPr="0018338F">
        <w:t>;</w:t>
      </w:r>
    </w:p>
    <w:p w:rsidR="00B67B11" w:rsidRPr="0018338F" w:rsidRDefault="00B67B11" w:rsidP="00B67B11">
      <w:pPr>
        <w:pStyle w:val="BodyText"/>
        <w:rPr>
          <w:lang w:eastAsia="de-DE"/>
        </w:rPr>
      </w:pPr>
      <w:r w:rsidRPr="0018338F">
        <w:rPr>
          <w:lang w:eastAsia="de-DE"/>
        </w:rPr>
        <w:t xml:space="preserve">The use of ENCs is recommended to maximise consistency with charts used on board ships. </w:t>
      </w:r>
    </w:p>
    <w:p w:rsidR="00B67B11" w:rsidRPr="0018338F" w:rsidRDefault="00B67B11" w:rsidP="00B67B11">
      <w:pPr>
        <w:pStyle w:val="BodyText"/>
        <w:rPr>
          <w:lang w:eastAsia="de-DE"/>
        </w:rPr>
      </w:pPr>
      <w:r w:rsidRPr="0018338F">
        <w:rPr>
          <w:lang w:eastAsia="de-DE"/>
        </w:rPr>
        <w:t>Other factors to consider include, but are not limited to:</w:t>
      </w:r>
    </w:p>
    <w:p w:rsidR="00B67B11" w:rsidRPr="0018338F" w:rsidRDefault="00B67B11" w:rsidP="00791B8F">
      <w:pPr>
        <w:pStyle w:val="Bullet1"/>
      </w:pPr>
      <w:r w:rsidRPr="0018338F">
        <w:t>The requisite map layers selected for display;</w:t>
      </w:r>
    </w:p>
    <w:p w:rsidR="00B67B11" w:rsidRPr="0018338F" w:rsidRDefault="00B67B11" w:rsidP="00791B8F">
      <w:pPr>
        <w:pStyle w:val="Bullet1"/>
      </w:pPr>
      <w:r w:rsidRPr="0018338F">
        <w:t>Optional map layers for selection by the VTSO;</w:t>
      </w:r>
    </w:p>
    <w:p w:rsidR="00B67B11" w:rsidRPr="0018338F" w:rsidRDefault="009D3758" w:rsidP="00791B8F">
      <w:pPr>
        <w:pStyle w:val="Bullet1"/>
      </w:pPr>
      <w:r w:rsidRPr="0018338F">
        <w:t>Use of locally-</w:t>
      </w:r>
      <w:r w:rsidR="00B67B11" w:rsidRPr="0018338F">
        <w:t>derived map layers</w:t>
      </w:r>
      <w:r w:rsidRPr="0018338F">
        <w:t>.</w:t>
      </w:r>
    </w:p>
    <w:p w:rsidR="00B67B11" w:rsidRPr="0018338F" w:rsidRDefault="00B67B11" w:rsidP="00B67B11">
      <w:pPr>
        <w:pStyle w:val="BodyText"/>
        <w:rPr>
          <w:lang w:eastAsia="de-DE"/>
        </w:rPr>
      </w:pPr>
      <w:r w:rsidRPr="0018338F">
        <w:rPr>
          <w:lang w:eastAsia="de-DE"/>
        </w:rPr>
        <w:t>The VTS HMI should support both automated and manual management of map layers</w:t>
      </w:r>
      <w:r w:rsidR="00547EE6" w:rsidRPr="0018338F">
        <w:rPr>
          <w:lang w:eastAsia="de-DE"/>
        </w:rPr>
        <w:t xml:space="preserve">.  </w:t>
      </w:r>
      <w:r w:rsidRPr="0018338F">
        <w:rPr>
          <w:lang w:eastAsia="de-DE"/>
        </w:rPr>
        <w:t>It should be possible to automatically update map data without affecting the continuity of VTS operations.</w:t>
      </w:r>
    </w:p>
    <w:p w:rsidR="00B67B11" w:rsidRPr="0018338F" w:rsidRDefault="00B67B11" w:rsidP="00B67B11">
      <w:pPr>
        <w:pStyle w:val="BodyText"/>
        <w:rPr>
          <w:lang w:eastAsia="de-DE"/>
        </w:rPr>
      </w:pPr>
      <w:r w:rsidRPr="0018338F">
        <w:rPr>
          <w:lang w:eastAsia="de-DE"/>
        </w:rPr>
        <w:t xml:space="preserve">The map presentation should utilise a consistent symbology set and colour pallet suited to the local operating environment. </w:t>
      </w:r>
    </w:p>
    <w:p w:rsidR="00B67B11" w:rsidRPr="0018338F" w:rsidRDefault="00B67B11" w:rsidP="00B67B11">
      <w:pPr>
        <w:pStyle w:val="BodyText"/>
        <w:rPr>
          <w:lang w:eastAsia="de-DE"/>
        </w:rPr>
      </w:pPr>
      <w:r w:rsidRPr="0018338F">
        <w:rPr>
          <w:lang w:eastAsia="de-DE"/>
        </w:rPr>
        <w:t xml:space="preserve">The current ENC standards, i.e. S-57/S-101, (reference </w:t>
      </w:r>
      <w:r w:rsidR="00046E49" w:rsidRPr="0018338F">
        <w:rPr>
          <w:lang w:eastAsia="de-DE"/>
        </w:rPr>
        <w:fldChar w:fldCharType="begin"/>
      </w:r>
      <w:r w:rsidR="00791B8F" w:rsidRPr="0018338F">
        <w:rPr>
          <w:lang w:eastAsia="de-DE"/>
        </w:rPr>
        <w:instrText xml:space="preserve"> REF _Ref353435493 \r \h </w:instrText>
      </w:r>
      <w:r w:rsidR="00046E49" w:rsidRPr="0018338F">
        <w:rPr>
          <w:lang w:eastAsia="de-DE"/>
        </w:rPr>
      </w:r>
      <w:r w:rsidR="00046E49" w:rsidRPr="0018338F">
        <w:rPr>
          <w:lang w:eastAsia="de-DE"/>
        </w:rPr>
        <w:fldChar w:fldCharType="separate"/>
      </w:r>
      <w:r w:rsidR="004B6650">
        <w:rPr>
          <w:lang w:eastAsia="de-DE"/>
        </w:rPr>
        <w:t>[2]</w:t>
      </w:r>
      <w:r w:rsidR="00046E49" w:rsidRPr="0018338F">
        <w:rPr>
          <w:lang w:eastAsia="de-DE"/>
        </w:rPr>
        <w:fldChar w:fldCharType="end"/>
      </w:r>
      <w:r w:rsidRPr="0018338F">
        <w:rPr>
          <w:lang w:eastAsia="de-DE"/>
        </w:rPr>
        <w:t xml:space="preserve"> and reference </w:t>
      </w:r>
      <w:r w:rsidR="00046E49" w:rsidRPr="0018338F">
        <w:rPr>
          <w:lang w:eastAsia="de-DE"/>
        </w:rPr>
        <w:fldChar w:fldCharType="begin"/>
      </w:r>
      <w:r w:rsidR="00791B8F" w:rsidRPr="0018338F">
        <w:rPr>
          <w:lang w:eastAsia="de-DE"/>
        </w:rPr>
        <w:instrText xml:space="preserve"> REF _Ref353435503 \r \h </w:instrText>
      </w:r>
      <w:r w:rsidR="00046E49" w:rsidRPr="0018338F">
        <w:rPr>
          <w:lang w:eastAsia="de-DE"/>
        </w:rPr>
      </w:r>
      <w:r w:rsidR="00046E49" w:rsidRPr="0018338F">
        <w:rPr>
          <w:lang w:eastAsia="de-DE"/>
        </w:rPr>
        <w:fldChar w:fldCharType="separate"/>
      </w:r>
      <w:r w:rsidR="004B6650">
        <w:rPr>
          <w:lang w:eastAsia="de-DE"/>
        </w:rPr>
        <w:t>[3]</w:t>
      </w:r>
      <w:r w:rsidR="00046E49" w:rsidRPr="0018338F">
        <w:rPr>
          <w:lang w:eastAsia="de-DE"/>
        </w:rPr>
        <w:fldChar w:fldCharType="end"/>
      </w:r>
      <w:r w:rsidRPr="0018338F">
        <w:rPr>
          <w:lang w:eastAsia="de-DE"/>
        </w:rPr>
        <w:t>) are designed for navigational purposes and care should be taken when using them in a VTS environment</w:t>
      </w:r>
      <w:r w:rsidR="00547EE6" w:rsidRPr="0018338F">
        <w:rPr>
          <w:lang w:eastAsia="de-DE"/>
        </w:rPr>
        <w:t xml:space="preserve">.  </w:t>
      </w:r>
      <w:r w:rsidRPr="0018338F">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18338F" w:rsidRDefault="00B67B11" w:rsidP="00B67B11">
      <w:pPr>
        <w:pStyle w:val="BodyText"/>
        <w:rPr>
          <w:lang w:eastAsia="de-DE"/>
        </w:rPr>
      </w:pPr>
      <w:r w:rsidRPr="0018338F">
        <w:rPr>
          <w:lang w:eastAsia="de-DE"/>
        </w:rPr>
        <w:t>The map display should be able to support zoom and pan operations, without introducing errors and distortions</w:t>
      </w:r>
      <w:r w:rsidR="00547EE6" w:rsidRPr="0018338F">
        <w:rPr>
          <w:lang w:eastAsia="de-DE"/>
        </w:rPr>
        <w:t xml:space="preserve">.  </w:t>
      </w:r>
      <w:r w:rsidRPr="0018338F">
        <w:rPr>
          <w:lang w:eastAsia="de-DE"/>
        </w:rPr>
        <w:t xml:space="preserve">I.e. all distances, depths and bearings shall remain consistent during zooming and panning of the display. </w:t>
      </w:r>
    </w:p>
    <w:p w:rsidR="00B67B11" w:rsidRPr="0018338F" w:rsidRDefault="00B67B11" w:rsidP="00B67B11">
      <w:pPr>
        <w:pStyle w:val="Heading4"/>
        <w:rPr>
          <w:lang w:val="en-GB"/>
        </w:rPr>
      </w:pPr>
      <w:r w:rsidRPr="0018338F">
        <w:rPr>
          <w:lang w:val="en-GB"/>
        </w:rPr>
        <w:t>Vessel presentation</w:t>
      </w:r>
    </w:p>
    <w:p w:rsidR="00B67B11" w:rsidRPr="0018338F" w:rsidRDefault="00B67B11" w:rsidP="00B67B11">
      <w:pPr>
        <w:pStyle w:val="BodyText"/>
        <w:rPr>
          <w:lang w:eastAsia="de-DE"/>
        </w:rPr>
      </w:pPr>
      <w:r w:rsidRPr="0018338F">
        <w:rPr>
          <w:lang w:eastAsia="de-DE"/>
        </w:rPr>
        <w:t xml:space="preserve">Vessel presentation is addressed by IALA Recommendation V-125 (ref. </w:t>
      </w:r>
      <w:r w:rsidR="00046E49" w:rsidRPr="0018338F">
        <w:rPr>
          <w:lang w:eastAsia="de-DE"/>
        </w:rPr>
        <w:fldChar w:fldCharType="begin"/>
      </w:r>
      <w:r w:rsidR="00791B8F" w:rsidRPr="0018338F">
        <w:rPr>
          <w:lang w:eastAsia="de-DE"/>
        </w:rPr>
        <w:instrText xml:space="preserve"> REF _Ref353435444 \r \h </w:instrText>
      </w:r>
      <w:r w:rsidR="00046E49" w:rsidRPr="0018338F">
        <w:rPr>
          <w:lang w:eastAsia="de-DE"/>
        </w:rPr>
      </w:r>
      <w:r w:rsidR="00046E49" w:rsidRPr="0018338F">
        <w:rPr>
          <w:lang w:eastAsia="de-DE"/>
        </w:rPr>
        <w:fldChar w:fldCharType="separate"/>
      </w:r>
      <w:r w:rsidR="004B6650">
        <w:rPr>
          <w:lang w:eastAsia="de-DE"/>
        </w:rPr>
        <w:t>[1]</w:t>
      </w:r>
      <w:r w:rsidR="00046E49" w:rsidRPr="0018338F">
        <w:rPr>
          <w:lang w:eastAsia="de-DE"/>
        </w:rPr>
        <w:fldChar w:fldCharType="end"/>
      </w:r>
      <w:r w:rsidRPr="0018338F">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18338F">
        <w:rPr>
          <w:lang w:eastAsia="de-DE"/>
        </w:rPr>
        <w:t xml:space="preserve">.  </w:t>
      </w:r>
      <w:r w:rsidRPr="0018338F">
        <w:rPr>
          <w:lang w:eastAsia="de-DE"/>
        </w:rPr>
        <w:t>In addition this positional information can be augmented by the presentation of the geographical coordinates of the vessel or by its bearing and distance from a selected location</w:t>
      </w:r>
      <w:r w:rsidR="00547EE6" w:rsidRPr="0018338F">
        <w:rPr>
          <w:lang w:eastAsia="de-DE"/>
        </w:rPr>
        <w:t xml:space="preserve">.  </w:t>
      </w:r>
    </w:p>
    <w:p w:rsidR="00B67B11" w:rsidRPr="0018338F" w:rsidRDefault="00B67B11" w:rsidP="00B67B11">
      <w:pPr>
        <w:pStyle w:val="BodyText"/>
        <w:rPr>
          <w:lang w:eastAsia="de-DE"/>
        </w:rPr>
      </w:pPr>
      <w:r w:rsidRPr="0018338F">
        <w:rPr>
          <w:lang w:eastAsia="de-DE"/>
        </w:rPr>
        <w:t>The HMI should be capable of displaying all of the information associated with each vessel displayed in the VTSO’s view</w:t>
      </w:r>
      <w:r w:rsidR="00547EE6" w:rsidRPr="0018338F">
        <w:rPr>
          <w:lang w:eastAsia="de-DE"/>
        </w:rPr>
        <w:t xml:space="preserve">.  </w:t>
      </w:r>
      <w:r w:rsidRPr="0018338F">
        <w:rPr>
          <w:lang w:eastAsia="de-DE"/>
        </w:rPr>
        <w:t>The VTSO should be able to select all the information, or predefined subsets of the information for display</w:t>
      </w:r>
      <w:r w:rsidR="00547EE6" w:rsidRPr="0018338F">
        <w:rPr>
          <w:lang w:eastAsia="de-DE"/>
        </w:rPr>
        <w:t xml:space="preserve">.  </w:t>
      </w:r>
      <w:r w:rsidRPr="0018338F">
        <w:rPr>
          <w:lang w:eastAsia="de-DE"/>
        </w:rPr>
        <w:t>A straight forward and intuitive method should be employed to ease selection</w:t>
      </w:r>
      <w:r w:rsidR="00547EE6" w:rsidRPr="0018338F">
        <w:rPr>
          <w:lang w:eastAsia="de-DE"/>
        </w:rPr>
        <w:t xml:space="preserve">.  </w:t>
      </w:r>
    </w:p>
    <w:p w:rsidR="00B67B11" w:rsidRPr="0018338F" w:rsidRDefault="00B67B11" w:rsidP="00B67B11">
      <w:pPr>
        <w:pStyle w:val="BodyText"/>
        <w:rPr>
          <w:lang w:eastAsia="de-DE"/>
        </w:rPr>
      </w:pPr>
      <w:r w:rsidRPr="0018338F">
        <w:rPr>
          <w:lang w:eastAsia="de-DE"/>
        </w:rPr>
        <w:lastRenderedPageBreak/>
        <w:t>The information should be displayed either in textual or in graphical form as appropriate, e.g. course and speed vectors.</w:t>
      </w:r>
    </w:p>
    <w:p w:rsidR="00B67B11" w:rsidRPr="0018338F" w:rsidRDefault="00B67B11" w:rsidP="00B67B11">
      <w:pPr>
        <w:pStyle w:val="Heading4"/>
        <w:rPr>
          <w:lang w:val="en-GB"/>
        </w:rPr>
      </w:pPr>
      <w:r w:rsidRPr="0018338F">
        <w:rPr>
          <w:lang w:val="en-GB"/>
        </w:rPr>
        <w:t>Other Operational Information</w:t>
      </w:r>
    </w:p>
    <w:p w:rsidR="00B67B11" w:rsidRPr="0018338F" w:rsidRDefault="00B67B11" w:rsidP="00B67B11">
      <w:pPr>
        <w:pStyle w:val="BodyText"/>
        <w:rPr>
          <w:lang w:eastAsia="de-DE"/>
        </w:rPr>
      </w:pPr>
      <w:r w:rsidRPr="0018338F">
        <w:rPr>
          <w:lang w:eastAsia="de-DE"/>
        </w:rPr>
        <w:t>As well as being able to display map and vessel track data, the HMI system should be able to display other VTS relevant data including AIS AtoN, Search and Rescue information and the like, where appropriate</w:t>
      </w:r>
      <w:r w:rsidR="00547EE6" w:rsidRPr="0018338F">
        <w:rPr>
          <w:lang w:eastAsia="de-DE"/>
        </w:rPr>
        <w:t xml:space="preserve">.  </w:t>
      </w:r>
      <w:r w:rsidRPr="0018338F">
        <w:rPr>
          <w:lang w:eastAsia="de-DE"/>
        </w:rPr>
        <w:t>Display of these additional information sets should be selectable by the VTSO</w:t>
      </w:r>
      <w:r w:rsidR="00547EE6" w:rsidRPr="0018338F">
        <w:rPr>
          <w:lang w:eastAsia="de-DE"/>
        </w:rPr>
        <w:t xml:space="preserve">.  </w:t>
      </w:r>
      <w:r w:rsidRPr="0018338F">
        <w:rPr>
          <w:lang w:eastAsia="de-DE"/>
        </w:rPr>
        <w:t>Specifications for specific VTS implementations should include functional descriptions of the various operational information sets that are required to be displayed to the VTSO.</w:t>
      </w:r>
    </w:p>
    <w:p w:rsidR="00B67B11" w:rsidRPr="0018338F" w:rsidRDefault="00B67B11" w:rsidP="00B67B11">
      <w:pPr>
        <w:pStyle w:val="BodyText"/>
        <w:rPr>
          <w:lang w:eastAsia="de-DE"/>
        </w:rPr>
      </w:pPr>
      <w:r w:rsidRPr="0018338F">
        <w:rPr>
          <w:lang w:eastAsia="de-DE"/>
        </w:rPr>
        <w:t>The HMI should also support the interactive and automated provision of help text to the VTSO</w:t>
      </w:r>
      <w:r w:rsidR="00547EE6" w:rsidRPr="0018338F">
        <w:rPr>
          <w:lang w:eastAsia="de-DE"/>
        </w:rPr>
        <w:t xml:space="preserve">.  </w:t>
      </w:r>
      <w:r w:rsidRPr="0018338F">
        <w:rPr>
          <w:lang w:eastAsia="de-DE"/>
        </w:rPr>
        <w:t xml:space="preserve">For example, hovering the mouse over a particular tool button can result in the display of a concise help reference for the use of that particular tool. </w:t>
      </w:r>
    </w:p>
    <w:p w:rsidR="00B67B11" w:rsidRPr="0018338F" w:rsidRDefault="00B67B11" w:rsidP="00B67B11">
      <w:pPr>
        <w:pStyle w:val="BodyText"/>
        <w:rPr>
          <w:lang w:eastAsia="de-DE"/>
        </w:rPr>
      </w:pPr>
      <w:r w:rsidRPr="0018338F">
        <w:rPr>
          <w:lang w:eastAsia="de-DE"/>
        </w:rPr>
        <w:t>A specific button, such as F1, could be provided to enable quick and easy access to an on-line help reference menu, related to the VTS system and other specified support information.</w:t>
      </w:r>
    </w:p>
    <w:p w:rsidR="00B67B11" w:rsidRPr="0018338F" w:rsidRDefault="00B67B11" w:rsidP="00B67B11">
      <w:pPr>
        <w:pStyle w:val="Heading4"/>
        <w:rPr>
          <w:lang w:val="en-GB"/>
        </w:rPr>
      </w:pPr>
      <w:r w:rsidRPr="0018338F">
        <w:rPr>
          <w:lang w:val="en-GB"/>
        </w:rPr>
        <w:t>Sensor data</w:t>
      </w:r>
    </w:p>
    <w:p w:rsidR="00B67B11" w:rsidRPr="0018338F" w:rsidRDefault="00B67B11" w:rsidP="00B67B11">
      <w:pPr>
        <w:pStyle w:val="BodyText"/>
        <w:rPr>
          <w:lang w:eastAsia="de-DE"/>
        </w:rPr>
      </w:pPr>
      <w:r w:rsidRPr="0018338F">
        <w:rPr>
          <w:lang w:eastAsia="de-DE"/>
        </w:rPr>
        <w:t>The HMI should have the ability to display sensor data in accordance with the needs defined by the VTS Authority</w:t>
      </w:r>
      <w:r w:rsidR="00547EE6" w:rsidRPr="0018338F">
        <w:rPr>
          <w:lang w:eastAsia="de-DE"/>
        </w:rPr>
        <w:t xml:space="preserve">.  </w:t>
      </w:r>
      <w:r w:rsidRPr="0018338F">
        <w:rPr>
          <w:lang w:eastAsia="de-DE"/>
        </w:rPr>
        <w:t>The display of sensor data (e.g. radar video or AIS) may support operational objectives such as:</w:t>
      </w:r>
    </w:p>
    <w:p w:rsidR="00B67B11" w:rsidRPr="0018338F" w:rsidRDefault="00B67B11" w:rsidP="00791B8F">
      <w:pPr>
        <w:pStyle w:val="Bullet1"/>
      </w:pPr>
      <w:r w:rsidRPr="0018338F">
        <w:t>Detection and identification of small targets e.g. in support of SAR or security</w:t>
      </w:r>
      <w:r w:rsidR="009D3758" w:rsidRPr="0018338F">
        <w:t>;</w:t>
      </w:r>
    </w:p>
    <w:p w:rsidR="00B67B11" w:rsidRPr="0018338F" w:rsidRDefault="00B67B11" w:rsidP="00791B8F">
      <w:pPr>
        <w:pStyle w:val="Bullet1"/>
      </w:pPr>
      <w:r w:rsidRPr="0018338F">
        <w:t>Visual confirmation of the presented traffic situation</w:t>
      </w:r>
      <w:r w:rsidR="009D3758" w:rsidRPr="0018338F">
        <w:t>;</w:t>
      </w:r>
    </w:p>
    <w:p w:rsidR="00B67B11" w:rsidRPr="0018338F" w:rsidRDefault="00B67B11" w:rsidP="00791B8F">
      <w:pPr>
        <w:pStyle w:val="Bullet1"/>
      </w:pPr>
      <w:r w:rsidRPr="0018338F">
        <w:t>Fall-back feature to support partial system failure or degradation</w:t>
      </w:r>
      <w:r w:rsidR="009D3758" w:rsidRPr="0018338F">
        <w:t>.</w:t>
      </w:r>
    </w:p>
    <w:p w:rsidR="00B67B11" w:rsidRPr="0018338F" w:rsidRDefault="00B67B11" w:rsidP="00B67B11">
      <w:pPr>
        <w:pStyle w:val="Heading3"/>
      </w:pPr>
      <w:bookmarkStart w:id="598" w:name="_Ref353459705"/>
      <w:bookmarkStart w:id="599" w:name="_Toc409604006"/>
      <w:r w:rsidRPr="0018338F">
        <w:t>Environmental Information</w:t>
      </w:r>
      <w:bookmarkEnd w:id="598"/>
      <w:bookmarkEnd w:id="599"/>
    </w:p>
    <w:p w:rsidR="00B67B11" w:rsidRPr="0018338F" w:rsidRDefault="00B67B11" w:rsidP="00B67B11">
      <w:pPr>
        <w:pStyle w:val="BodyText"/>
        <w:rPr>
          <w:lang w:eastAsia="de-DE"/>
        </w:rPr>
      </w:pPr>
      <w:r w:rsidRPr="0018338F">
        <w:rPr>
          <w:lang w:eastAsia="de-DE"/>
        </w:rPr>
        <w:t>The HMI should be able to display the information derived from the available meteorological and hydrographical data gathered from both local sensors and remote agencies as required.</w:t>
      </w:r>
    </w:p>
    <w:p w:rsidR="00B67B11" w:rsidRPr="0018338F" w:rsidRDefault="00B67B11" w:rsidP="00B67B11">
      <w:pPr>
        <w:pStyle w:val="BodyText"/>
        <w:rPr>
          <w:lang w:eastAsia="de-DE"/>
        </w:rPr>
      </w:pPr>
      <w:r w:rsidRPr="0018338F">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18338F" w:rsidRDefault="00B67B11" w:rsidP="00B67B11">
      <w:pPr>
        <w:pStyle w:val="BodyText"/>
        <w:rPr>
          <w:lang w:eastAsia="de-DE"/>
        </w:rPr>
      </w:pPr>
      <w:r w:rsidRPr="0018338F">
        <w:rPr>
          <w:lang w:eastAsia="de-DE"/>
        </w:rPr>
        <w:t>Care must be taken to ensure that the display of environmental data is complementary to the VTSO role and that the display of this data does not “distract” the VTSO.</w:t>
      </w:r>
    </w:p>
    <w:p w:rsidR="00B67B11" w:rsidRPr="0018338F" w:rsidRDefault="00B67B11" w:rsidP="00B67B11">
      <w:pPr>
        <w:pStyle w:val="Heading3"/>
      </w:pPr>
      <w:bookmarkStart w:id="600" w:name="_Toc409604007"/>
      <w:r w:rsidRPr="0018338F">
        <w:t>Electro-Optical Sensor Data Display and Control</w:t>
      </w:r>
      <w:bookmarkEnd w:id="600"/>
    </w:p>
    <w:p w:rsidR="00B67B11" w:rsidRPr="0018338F" w:rsidRDefault="00B67B11" w:rsidP="00B67B11">
      <w:pPr>
        <w:pStyle w:val="BodyText"/>
        <w:rPr>
          <w:lang w:eastAsia="de-DE"/>
        </w:rPr>
      </w:pPr>
      <w:r w:rsidRPr="0018338F">
        <w:rPr>
          <w:lang w:eastAsia="de-DE"/>
        </w:rPr>
        <w:t xml:space="preserve">EOS derived data (video) is typically displayed separately to the main traffic image displays. </w:t>
      </w:r>
    </w:p>
    <w:p w:rsidR="00B67B11" w:rsidRPr="0018338F" w:rsidRDefault="00B67B11" w:rsidP="00B67B11">
      <w:pPr>
        <w:pStyle w:val="BodyText"/>
        <w:rPr>
          <w:lang w:eastAsia="de-DE"/>
        </w:rPr>
      </w:pPr>
      <w:r w:rsidRPr="0018338F">
        <w:rPr>
          <w:lang w:eastAsia="de-DE"/>
        </w:rPr>
        <w:t>EOS control (PTZ) can be tightly integrated with the traffic image display such that that target vessels can be indicated to the EOS system for identification and tracking.</w:t>
      </w:r>
    </w:p>
    <w:p w:rsidR="00B67B11" w:rsidRPr="0018338F" w:rsidRDefault="00B67B11" w:rsidP="00B67B11">
      <w:pPr>
        <w:pStyle w:val="BodyText"/>
        <w:rPr>
          <w:lang w:eastAsia="de-DE"/>
        </w:rPr>
      </w:pPr>
      <w:r w:rsidRPr="0018338F">
        <w:rPr>
          <w:lang w:eastAsia="de-DE"/>
        </w:rPr>
        <w:t>In addition various methods of manual PTZ control can be utilised.</w:t>
      </w:r>
    </w:p>
    <w:p w:rsidR="00B67B11" w:rsidRPr="0018338F" w:rsidRDefault="00B67B11" w:rsidP="00791B8F">
      <w:pPr>
        <w:pStyle w:val="Heading3"/>
      </w:pPr>
      <w:bookmarkStart w:id="601" w:name="_Toc409604008"/>
      <w:r w:rsidRPr="0018338F">
        <w:t>Decision Support Display</w:t>
      </w:r>
      <w:bookmarkEnd w:id="601"/>
    </w:p>
    <w:p w:rsidR="00B67B11" w:rsidRPr="0018338F" w:rsidRDefault="00B67B11" w:rsidP="00791B8F">
      <w:pPr>
        <w:pStyle w:val="Heading4"/>
        <w:rPr>
          <w:lang w:val="en-GB"/>
        </w:rPr>
      </w:pPr>
      <w:r w:rsidRPr="0018338F">
        <w:rPr>
          <w:lang w:val="en-GB"/>
        </w:rPr>
        <w:t>General</w:t>
      </w:r>
    </w:p>
    <w:p w:rsidR="00B67B11" w:rsidRPr="0018338F" w:rsidRDefault="00B67B11" w:rsidP="00B67B11">
      <w:pPr>
        <w:pStyle w:val="BodyText"/>
        <w:rPr>
          <w:lang w:eastAsia="de-DE"/>
        </w:rPr>
      </w:pPr>
      <w:r w:rsidRPr="0018338F">
        <w:rPr>
          <w:lang w:eastAsia="de-DE"/>
        </w:rPr>
        <w:t xml:space="preserve">The HMI system should be able to support the decision support functionality. </w:t>
      </w:r>
    </w:p>
    <w:p w:rsidR="00B67B11" w:rsidRPr="0018338F" w:rsidRDefault="00B67B11" w:rsidP="00B67B11">
      <w:pPr>
        <w:pStyle w:val="BodyText"/>
        <w:rPr>
          <w:lang w:eastAsia="de-DE"/>
        </w:rPr>
      </w:pPr>
      <w:r w:rsidRPr="0018338F">
        <w:rPr>
          <w:lang w:eastAsia="de-DE"/>
        </w:rPr>
        <w:t>The functionality can be made available to the VTSO in a number of different implementations including, but not limited to:</w:t>
      </w:r>
    </w:p>
    <w:p w:rsidR="00B67B11" w:rsidRPr="0018338F" w:rsidRDefault="00B67B11" w:rsidP="00791B8F">
      <w:pPr>
        <w:pStyle w:val="Bullet1"/>
      </w:pPr>
      <w:r w:rsidRPr="0018338F">
        <w:t>Graphically explicit “tool buttons” often supported by short descriptive phrases</w:t>
      </w:r>
      <w:r w:rsidR="00547EE6" w:rsidRPr="0018338F">
        <w:t xml:space="preserve">.  </w:t>
      </w:r>
      <w:r w:rsidRPr="0018338F">
        <w:t>It should be possible, in the HMI, to select display of buttons, text or both</w:t>
      </w:r>
      <w:r w:rsidR="00547EE6" w:rsidRPr="0018338F">
        <w:t xml:space="preserve">.  </w:t>
      </w:r>
      <w:r w:rsidRPr="0018338F">
        <w:t>User configurable “tool bars” may be used to group</w:t>
      </w:r>
      <w:r w:rsidR="009D3758" w:rsidRPr="0018338F">
        <w:t xml:space="preserve"> tool buttons;</w:t>
      </w:r>
    </w:p>
    <w:p w:rsidR="00B67B11" w:rsidRPr="0018338F" w:rsidRDefault="00B67B11" w:rsidP="00791B8F">
      <w:pPr>
        <w:pStyle w:val="Bullet1"/>
      </w:pPr>
      <w:r w:rsidRPr="0018338F">
        <w:t>Context sensitive menus, with conte</w:t>
      </w:r>
      <w:r w:rsidR="009D3758" w:rsidRPr="0018338F">
        <w:t>nt depending on cursor location;</w:t>
      </w:r>
    </w:p>
    <w:p w:rsidR="00B67B11" w:rsidRPr="0018338F" w:rsidRDefault="00B67B11" w:rsidP="00791B8F">
      <w:pPr>
        <w:pStyle w:val="Bullet1"/>
      </w:pPr>
      <w:r w:rsidRPr="0018338F">
        <w:t>Dedicated functi</w:t>
      </w:r>
      <w:r w:rsidR="009D3758" w:rsidRPr="0018338F">
        <w:t>on keys and/or key-stroke short-</w:t>
      </w:r>
      <w:r w:rsidRPr="0018338F">
        <w:t>cuts</w:t>
      </w:r>
      <w:r w:rsidR="009D3758" w:rsidRPr="0018338F">
        <w:t>.</w:t>
      </w:r>
    </w:p>
    <w:p w:rsidR="00B67B11" w:rsidRPr="0018338F" w:rsidRDefault="00B67B11" w:rsidP="00B67B11">
      <w:pPr>
        <w:pStyle w:val="BodyText"/>
        <w:rPr>
          <w:lang w:eastAsia="de-DE"/>
        </w:rPr>
      </w:pPr>
    </w:p>
    <w:p w:rsidR="00B67B11" w:rsidRPr="0018338F" w:rsidRDefault="00B67B11" w:rsidP="00B67B11">
      <w:pPr>
        <w:pStyle w:val="BodyText"/>
        <w:rPr>
          <w:lang w:eastAsia="de-DE"/>
        </w:rPr>
      </w:pPr>
      <w:r w:rsidRPr="0018338F">
        <w:rPr>
          <w:lang w:eastAsia="de-DE"/>
        </w:rPr>
        <w:lastRenderedPageBreak/>
        <w:t>The HMI interaction should be intuitive and efficient</w:t>
      </w:r>
      <w:r w:rsidR="00547EE6" w:rsidRPr="0018338F">
        <w:rPr>
          <w:lang w:eastAsia="de-DE"/>
        </w:rPr>
        <w:t xml:space="preserve">.  </w:t>
      </w:r>
      <w:r w:rsidRPr="0018338F">
        <w:rPr>
          <w:lang w:eastAsia="de-DE"/>
        </w:rPr>
        <w:t>Wherever possible, the number of key strokes should be minimised</w:t>
      </w:r>
      <w:r w:rsidR="00547EE6" w:rsidRPr="0018338F">
        <w:rPr>
          <w:lang w:eastAsia="de-DE"/>
        </w:rPr>
        <w:t xml:space="preserve">.  </w:t>
      </w:r>
      <w:r w:rsidRPr="0018338F">
        <w:rPr>
          <w:lang w:eastAsia="de-DE"/>
        </w:rPr>
        <w:t>Input fields should be, where possible, filled with appropriate default values by the system.</w:t>
      </w:r>
    </w:p>
    <w:p w:rsidR="00B67B11" w:rsidRPr="0018338F" w:rsidRDefault="00085559" w:rsidP="00791B8F">
      <w:pPr>
        <w:pStyle w:val="Heading4"/>
        <w:rPr>
          <w:lang w:val="en-GB"/>
        </w:rPr>
      </w:pPr>
      <w:r w:rsidRPr="0018338F">
        <w:rPr>
          <w:lang w:val="en-GB"/>
        </w:rPr>
        <w:t>Alerts</w:t>
      </w:r>
    </w:p>
    <w:p w:rsidR="00B67B11" w:rsidRPr="0018338F" w:rsidRDefault="00B67B11" w:rsidP="00B67B11">
      <w:pPr>
        <w:pStyle w:val="BodyText"/>
        <w:rPr>
          <w:lang w:eastAsia="de-DE"/>
        </w:rPr>
      </w:pPr>
      <w:r w:rsidRPr="0018338F">
        <w:rPr>
          <w:lang w:eastAsia="de-DE"/>
        </w:rPr>
        <w:t xml:space="preserve">When specifying a VTS system, care has to be taken to specifically define terms such as Alert, Fault, </w:t>
      </w:r>
      <w:r w:rsidR="00085559" w:rsidRPr="0018338F">
        <w:rPr>
          <w:lang w:eastAsia="de-DE"/>
        </w:rPr>
        <w:t xml:space="preserve">Warning, </w:t>
      </w:r>
      <w:r w:rsidR="005C76DB" w:rsidRPr="0018338F">
        <w:rPr>
          <w:lang w:eastAsia="de-DE"/>
        </w:rPr>
        <w:t xml:space="preserve">Notice, </w:t>
      </w:r>
      <w:r w:rsidRPr="0018338F">
        <w:rPr>
          <w:lang w:eastAsia="de-DE"/>
        </w:rPr>
        <w:t>Hazard and Alarm, as user reactions will be dic</w:t>
      </w:r>
      <w:r w:rsidR="007066AD" w:rsidRPr="0018338F">
        <w:rPr>
          <w:lang w:eastAsia="de-DE"/>
        </w:rPr>
        <w:t>tated by those definitions.</w:t>
      </w:r>
    </w:p>
    <w:p w:rsidR="007066AD" w:rsidRPr="0018338F" w:rsidRDefault="007066AD" w:rsidP="00B67B11">
      <w:pPr>
        <w:pStyle w:val="BodyText"/>
        <w:rPr>
          <w:lang w:eastAsia="de-DE"/>
        </w:rPr>
      </w:pPr>
    </w:p>
    <w:p w:rsidR="00B67B11" w:rsidRPr="0018338F" w:rsidRDefault="00B67B11" w:rsidP="00791B8F">
      <w:pPr>
        <w:pStyle w:val="Heading2"/>
        <w:rPr>
          <w:lang w:eastAsia="de-DE"/>
        </w:rPr>
      </w:pPr>
      <w:bookmarkStart w:id="602" w:name="_Toc409604009"/>
      <w:r w:rsidRPr="0018338F">
        <w:rPr>
          <w:lang w:eastAsia="de-DE"/>
        </w:rPr>
        <w:t>Physical Layout</w:t>
      </w:r>
      <w:bookmarkEnd w:id="602"/>
    </w:p>
    <w:p w:rsidR="00B67B11" w:rsidRPr="0018338F" w:rsidRDefault="00B67B11" w:rsidP="00B67B11">
      <w:pPr>
        <w:pStyle w:val="BodyText"/>
        <w:rPr>
          <w:lang w:eastAsia="de-DE"/>
        </w:rPr>
      </w:pPr>
      <w:r w:rsidRPr="0018338F">
        <w:rPr>
          <w:lang w:eastAsia="de-DE"/>
        </w:rPr>
        <w:t xml:space="preserve">The provision of Vessel Traffic Services is the prime objective of the VTSO and the physical layout of the VTS centre should serve to enhance the ability to provide the service. </w:t>
      </w:r>
    </w:p>
    <w:p w:rsidR="00B67B11" w:rsidRPr="0018338F" w:rsidRDefault="00B67B11" w:rsidP="00B67B11">
      <w:pPr>
        <w:pStyle w:val="BodyText"/>
        <w:rPr>
          <w:lang w:eastAsia="de-DE"/>
        </w:rPr>
      </w:pPr>
      <w:r w:rsidRPr="0018338F">
        <w:rPr>
          <w:lang w:eastAsia="de-DE"/>
        </w:rPr>
        <w:t>The VTS centre layout should consider:</w:t>
      </w:r>
    </w:p>
    <w:p w:rsidR="00B67B11" w:rsidRPr="0018338F" w:rsidRDefault="009D3758" w:rsidP="00791B8F">
      <w:pPr>
        <w:pStyle w:val="Bullet1"/>
      </w:pPr>
      <w:r w:rsidRPr="0018338F">
        <w:t>Room layout;</w:t>
      </w:r>
    </w:p>
    <w:p w:rsidR="00B67B11" w:rsidRPr="0018338F" w:rsidRDefault="00B67B11" w:rsidP="00791B8F">
      <w:pPr>
        <w:pStyle w:val="Bullet1"/>
      </w:pPr>
      <w:r w:rsidRPr="0018338F">
        <w:t>Ambient lighting and comfort settings</w:t>
      </w:r>
      <w:r w:rsidR="009D3758" w:rsidRPr="0018338F">
        <w:t>;</w:t>
      </w:r>
    </w:p>
    <w:p w:rsidR="00B67B11" w:rsidRPr="0018338F" w:rsidRDefault="00B67B11" w:rsidP="00791B8F">
      <w:pPr>
        <w:pStyle w:val="Bullet1"/>
      </w:pPr>
      <w:r w:rsidRPr="0018338F">
        <w:t>Noise levels, background machine noise as well as voice communications</w:t>
      </w:r>
      <w:r w:rsidR="009D3758" w:rsidRPr="0018338F">
        <w:t>;</w:t>
      </w:r>
    </w:p>
    <w:p w:rsidR="00B67B11" w:rsidRPr="0018338F" w:rsidRDefault="00B67B11" w:rsidP="00791B8F">
      <w:pPr>
        <w:pStyle w:val="Bullet1"/>
      </w:pPr>
      <w:r w:rsidRPr="0018338F">
        <w:t>Screen specifications, including resolution, size, etc.</w:t>
      </w:r>
      <w:r w:rsidR="009D3758" w:rsidRPr="0018338F">
        <w:t>;</w:t>
      </w:r>
    </w:p>
    <w:p w:rsidR="00B67B11" w:rsidRPr="0018338F" w:rsidRDefault="00B67B11" w:rsidP="00791B8F">
      <w:pPr>
        <w:pStyle w:val="Bullet1"/>
      </w:pPr>
      <w:r w:rsidRPr="0018338F">
        <w:t>Number of screens per VTSO workstation and their arrangement</w:t>
      </w:r>
      <w:r w:rsidR="009D3758" w:rsidRPr="0018338F">
        <w:t>;</w:t>
      </w:r>
    </w:p>
    <w:p w:rsidR="00B67B11" w:rsidRPr="0018338F" w:rsidRDefault="00B67B11" w:rsidP="00791B8F">
      <w:pPr>
        <w:pStyle w:val="Bullet1"/>
      </w:pPr>
      <w:r w:rsidRPr="0018338F">
        <w:t>Number of workstations and operational sectors</w:t>
      </w:r>
      <w:r w:rsidR="009D3758" w:rsidRPr="0018338F">
        <w:t>;</w:t>
      </w:r>
    </w:p>
    <w:p w:rsidR="00B67B11" w:rsidRPr="0018338F" w:rsidRDefault="00B67B11" w:rsidP="00791B8F">
      <w:pPr>
        <w:pStyle w:val="Bullet1"/>
      </w:pPr>
      <w:r w:rsidRPr="0018338F">
        <w:t>Wall screen displays</w:t>
      </w:r>
      <w:r w:rsidR="009D3758" w:rsidRPr="0018338F">
        <w:t>.</w:t>
      </w:r>
    </w:p>
    <w:p w:rsidR="00B67B11" w:rsidRPr="0018338F" w:rsidRDefault="00B67B11" w:rsidP="00B67B11">
      <w:pPr>
        <w:pStyle w:val="BodyText"/>
        <w:rPr>
          <w:lang w:eastAsia="de-DE"/>
        </w:rPr>
      </w:pPr>
      <w:r w:rsidRPr="0018338F">
        <w:rPr>
          <w:lang w:eastAsia="de-DE"/>
        </w:rPr>
        <w:t xml:space="preserve">The VTS centre user environment is of paramount importance to create a comfortable and safe office type background to facilitate concentration and to minimise distractions. </w:t>
      </w:r>
    </w:p>
    <w:p w:rsidR="00B67B11" w:rsidRPr="0018338F" w:rsidRDefault="00B67B11" w:rsidP="00B67B11">
      <w:pPr>
        <w:pStyle w:val="BodyText"/>
        <w:rPr>
          <w:lang w:eastAsia="de-DE"/>
        </w:rPr>
      </w:pPr>
      <w:r w:rsidRPr="0018338F">
        <w:rPr>
          <w:lang w:eastAsia="de-DE"/>
        </w:rPr>
        <w:t xml:space="preserve">Ergonomics should offer comfort for long periods of use and offer adjustments to minimise fatigue factors. </w:t>
      </w:r>
    </w:p>
    <w:p w:rsidR="00B67B11" w:rsidRPr="0018338F" w:rsidRDefault="00B67B11" w:rsidP="00B67B11">
      <w:pPr>
        <w:pStyle w:val="BodyText"/>
        <w:rPr>
          <w:lang w:eastAsia="de-DE"/>
        </w:rPr>
      </w:pPr>
      <w:r w:rsidRPr="0018338F">
        <w:rPr>
          <w:lang w:eastAsia="de-DE"/>
        </w:rPr>
        <w:t xml:space="preserve">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w:t>
      </w:r>
      <w:r w:rsidR="00DE7EF8">
        <w:rPr>
          <w:lang w:eastAsia="de-DE"/>
        </w:rPr>
        <w:t>etc.</w:t>
      </w:r>
    </w:p>
    <w:p w:rsidR="00B67B11" w:rsidRPr="0018338F" w:rsidRDefault="00B67B11" w:rsidP="00B67B11">
      <w:pPr>
        <w:pStyle w:val="BodyText"/>
        <w:rPr>
          <w:lang w:eastAsia="de-DE"/>
        </w:rPr>
      </w:pPr>
      <w:r w:rsidRPr="0018338F">
        <w:rPr>
          <w:lang w:eastAsia="de-DE"/>
        </w:rPr>
        <w:t>The layout should also consider emergency procedures and the role of the VTS centre in emergencies, as part of a coherent regional or national infrastructure.</w:t>
      </w:r>
    </w:p>
    <w:p w:rsidR="00B67B11" w:rsidRPr="0018338F" w:rsidRDefault="00B67B11" w:rsidP="00B67B11">
      <w:pPr>
        <w:pStyle w:val="BodyText"/>
        <w:rPr>
          <w:lang w:eastAsia="de-DE"/>
        </w:rPr>
      </w:pPr>
      <w:r w:rsidRPr="0018338F">
        <w:rPr>
          <w:lang w:eastAsia="de-DE"/>
        </w:rPr>
        <w:t>When contemplating a new or refurbished VTS centre, consideration should be given to seek ergonomic design consultancy to assist in defining the optimum design for the centre.</w:t>
      </w:r>
    </w:p>
    <w:p w:rsidR="00C52DEF" w:rsidRPr="0018338F" w:rsidRDefault="00C52DEF" w:rsidP="00B67B11">
      <w:pPr>
        <w:pStyle w:val="BodyText"/>
        <w:rPr>
          <w:lang w:eastAsia="de-DE"/>
        </w:rPr>
      </w:pPr>
    </w:p>
    <w:p w:rsidR="00C52DEF" w:rsidRPr="0018338F" w:rsidRDefault="00C52DEF" w:rsidP="00C52DEF">
      <w:pPr>
        <w:pStyle w:val="Heading3"/>
      </w:pPr>
      <w:bookmarkStart w:id="603" w:name="_Toc409604010"/>
      <w:r w:rsidRPr="0018338F">
        <w:t>Screen Layout</w:t>
      </w:r>
      <w:bookmarkEnd w:id="603"/>
    </w:p>
    <w:p w:rsidR="000C5B62" w:rsidRPr="0018338F" w:rsidRDefault="00B67B11" w:rsidP="00B67B11">
      <w:pPr>
        <w:pStyle w:val="BodyText"/>
        <w:rPr>
          <w:lang w:eastAsia="de-DE"/>
        </w:rPr>
      </w:pPr>
      <w:r w:rsidRPr="0018338F">
        <w:rPr>
          <w:lang w:eastAsia="de-DE"/>
        </w:rPr>
        <w:t xml:space="preserve">The monitor / display real estate design needs to consider the appropriate use of multiple windows, pop-up windows, locked and flexible window positioning, overlapping and side by side windows containing chart data, textual information and dedicated status information </w:t>
      </w:r>
      <w:r w:rsidR="00DE7EF8">
        <w:rPr>
          <w:lang w:eastAsia="de-DE"/>
        </w:rPr>
        <w:t>etc.</w:t>
      </w:r>
      <w:r w:rsidR="00547EE6" w:rsidRPr="0018338F">
        <w:rPr>
          <w:lang w:eastAsia="de-DE"/>
        </w:rPr>
        <w:t xml:space="preserve">  </w:t>
      </w:r>
      <w:r w:rsidRPr="0018338F">
        <w:rPr>
          <w:lang w:eastAsia="de-DE"/>
        </w:rPr>
        <w:t>The relative importance of each information type needs to be accommodated within the adopted design</w:t>
      </w:r>
      <w:r w:rsidR="00B816AF" w:rsidRPr="0018338F">
        <w:rPr>
          <w:lang w:eastAsia="de-DE"/>
        </w:rPr>
        <w:t>, in particular the traffic image should remain visible</w:t>
      </w:r>
      <w:r w:rsidR="00AD714E" w:rsidRPr="0018338F">
        <w:rPr>
          <w:lang w:eastAsia="de-DE"/>
        </w:rPr>
        <w:t xml:space="preserve">  </w:t>
      </w:r>
    </w:p>
    <w:p w:rsidR="00B67B11" w:rsidRPr="0018338F" w:rsidRDefault="00B67B11" w:rsidP="00B67B11">
      <w:pPr>
        <w:pStyle w:val="BodyText"/>
        <w:rPr>
          <w:lang w:eastAsia="de-DE"/>
        </w:rPr>
      </w:pPr>
      <w:r w:rsidRPr="0018338F">
        <w:rPr>
          <w:lang w:eastAsia="de-DE"/>
        </w:rPr>
        <w:t>In the case of workstations employing multiple screens, care should be taken to ensure that the same concepts of window management are extended over the entire screen real estate.</w:t>
      </w:r>
    </w:p>
    <w:p w:rsidR="00C52DEF" w:rsidRPr="0018338F" w:rsidRDefault="00B67B11" w:rsidP="00B67B11">
      <w:pPr>
        <w:pStyle w:val="BodyText"/>
        <w:rPr>
          <w:lang w:eastAsia="de-DE"/>
        </w:rPr>
      </w:pPr>
      <w:r w:rsidRPr="0018338F">
        <w:rPr>
          <w:lang w:eastAsia="de-DE"/>
        </w:rPr>
        <w:t>It is also important to ensure that the VTSO can easily keep track of the cursor position</w:t>
      </w:r>
      <w:r w:rsidR="00547EE6" w:rsidRPr="0018338F">
        <w:rPr>
          <w:lang w:eastAsia="de-DE"/>
        </w:rPr>
        <w:t xml:space="preserve">.  </w:t>
      </w:r>
    </w:p>
    <w:p w:rsidR="00B67B11" w:rsidRPr="0018338F" w:rsidRDefault="00B67B11" w:rsidP="00B67B11">
      <w:pPr>
        <w:pStyle w:val="BodyText"/>
        <w:rPr>
          <w:lang w:eastAsia="de-DE"/>
        </w:rPr>
      </w:pPr>
      <w:r w:rsidRPr="0018338F">
        <w:rPr>
          <w:lang w:eastAsia="de-DE"/>
        </w:rPr>
        <w:t>The HMI should also allow selection and filtering of the presented information to tailor the display to the task in hand, including dedicated search functionality.</w:t>
      </w:r>
    </w:p>
    <w:p w:rsidR="00B67B11" w:rsidRPr="0018338F" w:rsidRDefault="00B67B11" w:rsidP="00724E6A">
      <w:pPr>
        <w:pStyle w:val="Heading2"/>
        <w:keepNext/>
        <w:rPr>
          <w:lang w:eastAsia="de-DE"/>
        </w:rPr>
      </w:pPr>
      <w:bookmarkStart w:id="604" w:name="_Toc409604011"/>
      <w:r w:rsidRPr="0018338F">
        <w:rPr>
          <w:lang w:eastAsia="de-DE"/>
        </w:rPr>
        <w:lastRenderedPageBreak/>
        <w:t>System Status and Control</w:t>
      </w:r>
      <w:bookmarkEnd w:id="604"/>
    </w:p>
    <w:p w:rsidR="00B67B11" w:rsidRPr="0018338F" w:rsidRDefault="00B67B11" w:rsidP="00B67B11">
      <w:pPr>
        <w:pStyle w:val="BodyText"/>
        <w:rPr>
          <w:lang w:eastAsia="de-DE"/>
        </w:rPr>
      </w:pPr>
      <w:r w:rsidRPr="0018338F">
        <w:rPr>
          <w:lang w:eastAsia="de-DE"/>
        </w:rPr>
        <w:t>The HMI should be capable of presenting the overall status of all the major system elements/subsystems and the infrastructure</w:t>
      </w:r>
      <w:r w:rsidR="00547EE6" w:rsidRPr="0018338F">
        <w:rPr>
          <w:lang w:eastAsia="de-DE"/>
        </w:rPr>
        <w:t xml:space="preserve">.  </w:t>
      </w:r>
      <w:r w:rsidRPr="0018338F">
        <w:rPr>
          <w:lang w:eastAsia="de-DE"/>
        </w:rPr>
        <w:t>Typically this will include:</w:t>
      </w:r>
    </w:p>
    <w:p w:rsidR="00B67B11" w:rsidRPr="0018338F" w:rsidRDefault="00B67B11" w:rsidP="00791B8F">
      <w:pPr>
        <w:pStyle w:val="Bullet1"/>
      </w:pPr>
      <w:r w:rsidRPr="0018338F">
        <w:t>Communications – Data and Voice</w:t>
      </w:r>
      <w:r w:rsidR="009D3758" w:rsidRPr="0018338F">
        <w:t>;</w:t>
      </w:r>
    </w:p>
    <w:p w:rsidR="00B67B11" w:rsidRPr="0018338F" w:rsidRDefault="00B67B11" w:rsidP="00791B8F">
      <w:pPr>
        <w:pStyle w:val="Bullet1"/>
      </w:pPr>
      <w:r w:rsidRPr="0018338F">
        <w:t>Sensors</w:t>
      </w:r>
      <w:r w:rsidR="009D3758" w:rsidRPr="0018338F">
        <w:t>;</w:t>
      </w:r>
    </w:p>
    <w:p w:rsidR="00B67B11" w:rsidRPr="0018338F" w:rsidRDefault="00B67B11" w:rsidP="00791B8F">
      <w:pPr>
        <w:pStyle w:val="Bullet1"/>
      </w:pPr>
      <w:r w:rsidRPr="0018338F">
        <w:t>Main IT hardware elements - servers, processors, PC, workstations, data storage</w:t>
      </w:r>
      <w:r w:rsidR="009D3758" w:rsidRPr="0018338F">
        <w:t>.</w:t>
      </w:r>
    </w:p>
    <w:p w:rsidR="00B67B11" w:rsidRPr="0018338F" w:rsidRDefault="00B67B11" w:rsidP="00B67B11">
      <w:pPr>
        <w:pStyle w:val="BodyText"/>
        <w:rPr>
          <w:lang w:eastAsia="de-DE"/>
        </w:rPr>
      </w:pPr>
      <w:r w:rsidRPr="0018338F">
        <w:rPr>
          <w:lang w:eastAsia="de-DE"/>
        </w:rPr>
        <w:t>It is essential that the VTSO, VTS Supervisor and maintenance personnel are provided with an intuitive, timely and readily accessible view of the VTS System status and health</w:t>
      </w:r>
      <w:r w:rsidR="00547EE6" w:rsidRPr="0018338F">
        <w:rPr>
          <w:lang w:eastAsia="de-DE"/>
        </w:rPr>
        <w:t xml:space="preserve">.  </w:t>
      </w:r>
      <w:r w:rsidRPr="0018338F">
        <w:rPr>
          <w:lang w:eastAsia="de-DE"/>
        </w:rPr>
        <w:t>The required level of detail may depend upon the role of the user in the system</w:t>
      </w:r>
      <w:r w:rsidR="00547EE6" w:rsidRPr="0018338F">
        <w:rPr>
          <w:lang w:eastAsia="de-DE"/>
        </w:rPr>
        <w:t xml:space="preserve">.  </w:t>
      </w:r>
      <w:r w:rsidRPr="0018338F">
        <w:rPr>
          <w:lang w:eastAsia="de-DE"/>
        </w:rPr>
        <w:t>Sub-system status may be summarised hierarchically to suit each anticipated situation.</w:t>
      </w:r>
    </w:p>
    <w:p w:rsidR="00B67B11" w:rsidRPr="0018338F" w:rsidRDefault="00B67B11" w:rsidP="00B67B11">
      <w:pPr>
        <w:pStyle w:val="BodyText"/>
        <w:rPr>
          <w:lang w:eastAsia="de-DE"/>
        </w:rPr>
      </w:pPr>
      <w:r w:rsidRPr="0018338F">
        <w:rPr>
          <w:lang w:eastAsia="de-DE"/>
        </w:rPr>
        <w:t xml:space="preserve">The HMI for system status and control should accommodate the specific roles and rights of the users. </w:t>
      </w:r>
    </w:p>
    <w:p w:rsidR="00B67B11" w:rsidRPr="0018338F" w:rsidRDefault="00B67B11" w:rsidP="00B67B11">
      <w:pPr>
        <w:pStyle w:val="BodyText"/>
        <w:rPr>
          <w:lang w:eastAsia="de-DE"/>
        </w:rPr>
      </w:pPr>
      <w:r w:rsidRPr="0018338F">
        <w:rPr>
          <w:lang w:eastAsia="de-DE"/>
        </w:rPr>
        <w:t>The HMI should provide the VTSO with the ability to enter appropriate commands to control the system sensors</w:t>
      </w:r>
      <w:r w:rsidR="00547EE6" w:rsidRPr="0018338F">
        <w:rPr>
          <w:lang w:eastAsia="de-DE"/>
        </w:rPr>
        <w:t xml:space="preserve">.  </w:t>
      </w:r>
      <w:r w:rsidRPr="0018338F">
        <w:rPr>
          <w:lang w:eastAsia="de-DE"/>
        </w:rPr>
        <w:t>However, where possible, the sensors should be fully autonomous.</w:t>
      </w:r>
    </w:p>
    <w:p w:rsidR="00B67B11" w:rsidRPr="0018338F" w:rsidRDefault="00B67B11" w:rsidP="00B67B11">
      <w:pPr>
        <w:pStyle w:val="BodyText"/>
        <w:rPr>
          <w:lang w:eastAsia="de-DE"/>
        </w:rPr>
      </w:pPr>
      <w:r w:rsidRPr="0018338F">
        <w:rPr>
          <w:lang w:eastAsia="de-DE"/>
        </w:rPr>
        <w:t>The HMI should provide for the control, operation and status of the record and replay capability.</w:t>
      </w:r>
    </w:p>
    <w:p w:rsidR="0012361B" w:rsidRPr="0018338F" w:rsidRDefault="0012361B" w:rsidP="00B67B11">
      <w:pPr>
        <w:pStyle w:val="Heading1"/>
        <w:pageBreakBefore/>
      </w:pPr>
      <w:bookmarkStart w:id="605" w:name="_Toc348687049"/>
      <w:bookmarkStart w:id="606" w:name="_Toc314488160"/>
      <w:bookmarkStart w:id="607" w:name="_Toc286917026"/>
      <w:r w:rsidRPr="0018338F">
        <w:lastRenderedPageBreak/>
        <w:t>Decision Support</w:t>
      </w:r>
      <w:bookmarkEnd w:id="605"/>
    </w:p>
    <w:p w:rsidR="0012361B" w:rsidRPr="0018338F" w:rsidRDefault="0012361B" w:rsidP="00250F82">
      <w:pPr>
        <w:pStyle w:val="Heading2"/>
      </w:pPr>
      <w:bookmarkStart w:id="608" w:name="__RefHeading__406_1189919037"/>
      <w:bookmarkStart w:id="609" w:name="_Toc348687050"/>
      <w:bookmarkStart w:id="610" w:name="_Toc409604012"/>
      <w:bookmarkEnd w:id="608"/>
      <w:r w:rsidRPr="0018338F">
        <w:t>Introduction</w:t>
      </w:r>
      <w:bookmarkEnd w:id="609"/>
      <w:bookmarkEnd w:id="610"/>
    </w:p>
    <w:p w:rsidR="0012361B" w:rsidRPr="0018338F" w:rsidRDefault="0012361B" w:rsidP="0012361B">
      <w:pPr>
        <w:pStyle w:val="BodyText"/>
      </w:pPr>
      <w:r w:rsidRPr="0018338F">
        <w:t>Decision Support Tools</w:t>
      </w:r>
      <w:r w:rsidR="004461FD" w:rsidRPr="0018338F">
        <w:t xml:space="preserve"> process data in order to help decision-m</w:t>
      </w:r>
      <w:r w:rsidRPr="0018338F">
        <w:t>akers to assess situations and make decisions or plans.  Decision Support Tools and Functions analyse and model processes</w:t>
      </w:r>
      <w:r w:rsidR="004461FD" w:rsidRPr="0018338F">
        <w:t>,</w:t>
      </w:r>
      <w:r w:rsidRPr="0018338F">
        <w:t xml:space="preserve"> possibly involving multiple sources of information</w:t>
      </w:r>
      <w:r w:rsidR="004461FD" w:rsidRPr="0018338F">
        <w:t>, ap</w:t>
      </w:r>
      <w:r w:rsidR="00DF7F51" w:rsidRPr="0018338F">
        <w:t>plying temporal and/</w:t>
      </w:r>
      <w:r w:rsidRPr="0018338F">
        <w:t>or spatia</w:t>
      </w:r>
      <w:r w:rsidR="004461FD" w:rsidRPr="0018338F">
        <w:t>l prediction to assist decision-</w:t>
      </w:r>
      <w:r w:rsidRPr="0018338F">
        <w:t xml:space="preserve">makers in their tasks.  </w:t>
      </w:r>
    </w:p>
    <w:p w:rsidR="004461FD" w:rsidRPr="0018338F" w:rsidRDefault="0012361B" w:rsidP="0012361B">
      <w:pPr>
        <w:pStyle w:val="BodyText"/>
      </w:pPr>
      <w:r w:rsidRPr="0018338F">
        <w:t xml:space="preserve">The subject of Decision Support in VTS is under continuous </w:t>
      </w:r>
      <w:r w:rsidR="004461FD" w:rsidRPr="0018338F">
        <w:t>evolution</w:t>
      </w:r>
      <w:r w:rsidRPr="0018338F">
        <w:t xml:space="preserve"> to support the Operation, Planning and Management of VTS.  This </w:t>
      </w:r>
      <w:r w:rsidR="00E62557" w:rsidRPr="0018338F">
        <w:t>section</w:t>
      </w:r>
      <w:r w:rsidRPr="0018338F">
        <w:t xml:space="preserve"> contains a list of common functions which </w:t>
      </w:r>
      <w:r w:rsidR="004461FD" w:rsidRPr="0018338F">
        <w:t xml:space="preserve">may </w:t>
      </w:r>
      <w:r w:rsidRPr="0018338F">
        <w:t xml:space="preserve">assist in the decision making process.  </w:t>
      </w:r>
      <w:r w:rsidR="004461FD" w:rsidRPr="0018338F">
        <w:t>T</w:t>
      </w:r>
      <w:r w:rsidRPr="0018338F">
        <w:t xml:space="preserve">his list is not exhaustive and, considering current developments, there is </w:t>
      </w:r>
      <w:r w:rsidR="004461FD" w:rsidRPr="0018338F">
        <w:t>scope</w:t>
      </w:r>
      <w:r w:rsidRPr="0018338F">
        <w:t xml:space="preserve"> for expansion of the range of available tools and functions.</w:t>
      </w:r>
    </w:p>
    <w:p w:rsidR="00E973EB" w:rsidRPr="0018338F" w:rsidRDefault="004461FD" w:rsidP="0012361B">
      <w:pPr>
        <w:pStyle w:val="BodyText"/>
      </w:pPr>
      <w:r w:rsidRPr="0018338F">
        <w:t>VTS</w:t>
      </w:r>
      <w:r w:rsidR="0012361B" w:rsidRPr="0018338F">
        <w:t xml:space="preserve"> Authorities should consider those </w:t>
      </w:r>
      <w:r w:rsidRPr="0018338F">
        <w:t xml:space="preserve">tools and functions </w:t>
      </w:r>
      <w:r w:rsidR="0012361B" w:rsidRPr="0018338F">
        <w:t>that are appropriate for their operational requirements</w:t>
      </w:r>
      <w:r w:rsidR="00E973EB" w:rsidRPr="0018338F">
        <w:t xml:space="preserve"> see IALA Guideline 1110 </w:t>
      </w:r>
      <w:r w:rsidR="00E973EB" w:rsidRPr="0018338F">
        <w:fldChar w:fldCharType="begin"/>
      </w:r>
      <w:r w:rsidR="00E973EB" w:rsidRPr="0018338F">
        <w:instrText xml:space="preserve"> REF _Ref409011193 \r \h </w:instrText>
      </w:r>
      <w:r w:rsidR="00E973EB" w:rsidRPr="0018338F">
        <w:fldChar w:fldCharType="separate"/>
      </w:r>
      <w:r w:rsidR="004B6650">
        <w:t>[1]</w:t>
      </w:r>
      <w:r w:rsidR="00E973EB" w:rsidRPr="0018338F">
        <w:fldChar w:fldCharType="end"/>
      </w:r>
      <w:r w:rsidR="0012361B" w:rsidRPr="0018338F">
        <w:t xml:space="preserve">.  </w:t>
      </w:r>
    </w:p>
    <w:p w:rsidR="00C52DEF" w:rsidRPr="0018338F" w:rsidRDefault="00C52DEF" w:rsidP="00C52DEF">
      <w:pPr>
        <w:pStyle w:val="Heading2"/>
      </w:pPr>
      <w:bookmarkStart w:id="611" w:name="__RefHeading__408_1189919037"/>
      <w:bookmarkStart w:id="612" w:name="_Toc409604013"/>
      <w:bookmarkStart w:id="613" w:name="_Toc348687051"/>
      <w:bookmarkEnd w:id="611"/>
      <w:r w:rsidRPr="0018338F">
        <w:t>Definitions, clarifications and references</w:t>
      </w:r>
      <w:bookmarkEnd w:id="612"/>
    </w:p>
    <w:p w:rsidR="00C52DEF" w:rsidRPr="0018338F" w:rsidRDefault="00E973EB" w:rsidP="00E973EB">
      <w:pPr>
        <w:pStyle w:val="Heading3"/>
        <w:tabs>
          <w:tab w:val="clear" w:pos="2126"/>
          <w:tab w:val="num" w:pos="1172"/>
        </w:tabs>
        <w:ind w:left="1172"/>
      </w:pPr>
      <w:bookmarkStart w:id="614" w:name="_Toc409604014"/>
      <w:r w:rsidRPr="0018338F">
        <w:t>Definition</w:t>
      </w:r>
      <w:bookmarkEnd w:id="613"/>
      <w:r w:rsidRPr="0018338F">
        <w:t>s</w:t>
      </w:r>
      <w:bookmarkEnd w:id="614"/>
    </w:p>
    <w:p w:rsidR="0012361B" w:rsidRPr="0018338F" w:rsidRDefault="0012361B" w:rsidP="0012361B">
      <w:pPr>
        <w:pStyle w:val="BodyText"/>
      </w:pPr>
      <w:r w:rsidRPr="0018338F">
        <w:rPr>
          <w:b/>
        </w:rPr>
        <w:t>Decision Support Tool (DST)</w:t>
      </w:r>
      <w:r w:rsidRPr="0018338F">
        <w:t xml:space="preserve"> - A VTS decision support tool assists the</w:t>
      </w:r>
      <w:r w:rsidR="00D0624D" w:rsidRPr="0018338F">
        <w:t xml:space="preserve"> decision-maker</w:t>
      </w:r>
      <w:r w:rsidRPr="0018338F">
        <w:t xml:space="preserve"> at an operational, planning and management level</w:t>
      </w:r>
      <w:r w:rsidR="00547EE6" w:rsidRPr="0018338F">
        <w:t xml:space="preserve">.  </w:t>
      </w:r>
      <w:r w:rsidR="00150EE1" w:rsidRPr="0018338F">
        <w:t>This may be in real-time or at a tactical or strategic level.</w:t>
      </w:r>
    </w:p>
    <w:p w:rsidR="0012361B" w:rsidRPr="0018338F" w:rsidRDefault="0012361B" w:rsidP="0012361B">
      <w:pPr>
        <w:pStyle w:val="BodyText"/>
      </w:pPr>
      <w:r w:rsidRPr="0018338F">
        <w:rPr>
          <w:b/>
        </w:rPr>
        <w:t>Decision Support Function (DSF)</w:t>
      </w:r>
      <w:r w:rsidRPr="0018338F">
        <w:t xml:space="preserve"> - A VTS decision support function assists the </w:t>
      </w:r>
      <w:r w:rsidR="00D0624D" w:rsidRPr="0018338F">
        <w:t xml:space="preserve">VTSO </w:t>
      </w:r>
      <w:r w:rsidRPr="0018338F">
        <w:t>at an operational level.</w:t>
      </w:r>
    </w:p>
    <w:p w:rsidR="0012361B" w:rsidRPr="0018338F" w:rsidRDefault="00D0624D" w:rsidP="0012361B">
      <w:pPr>
        <w:pStyle w:val="BodyText"/>
      </w:pPr>
      <w:r w:rsidRPr="0018338F">
        <w:rPr>
          <w:b/>
        </w:rPr>
        <w:t>Decision-m</w:t>
      </w:r>
      <w:r w:rsidR="0012361B" w:rsidRPr="0018338F">
        <w:rPr>
          <w:b/>
        </w:rPr>
        <w:t>aker</w:t>
      </w:r>
      <w:r w:rsidR="0012361B" w:rsidRPr="0018338F">
        <w:t xml:space="preserve"> – a person or group with the power or authority to make decisions.</w:t>
      </w:r>
    </w:p>
    <w:p w:rsidR="0012361B" w:rsidRPr="0018338F" w:rsidRDefault="0012361B" w:rsidP="0012361B">
      <w:pPr>
        <w:pStyle w:val="BodyText"/>
      </w:pPr>
      <w:r w:rsidRPr="0018338F">
        <w:rPr>
          <w:b/>
        </w:rPr>
        <w:t>Alert</w:t>
      </w:r>
      <w:r w:rsidRPr="0018338F">
        <w:t xml:space="preserve"> – The provision of advice about operational issues</w:t>
      </w:r>
    </w:p>
    <w:p w:rsidR="0012361B" w:rsidRPr="0018338F" w:rsidRDefault="0012361B" w:rsidP="00E973EB">
      <w:pPr>
        <w:pStyle w:val="BodyText"/>
        <w:rPr>
          <w:b/>
        </w:rPr>
      </w:pPr>
      <w:r w:rsidRPr="0018338F">
        <w:rPr>
          <w:b/>
        </w:rPr>
        <w:t>Alarm – An Alert that requires action</w:t>
      </w:r>
    </w:p>
    <w:p w:rsidR="00E973EB" w:rsidRPr="0018338F" w:rsidRDefault="00E973EB" w:rsidP="00E973EB">
      <w:pPr>
        <w:rPr>
          <w:lang w:eastAsia="de-DE"/>
        </w:rPr>
      </w:pPr>
    </w:p>
    <w:p w:rsidR="00E973EB" w:rsidRPr="0018338F" w:rsidRDefault="00E973EB" w:rsidP="00E973EB">
      <w:pPr>
        <w:pStyle w:val="Heading3"/>
        <w:tabs>
          <w:tab w:val="clear" w:pos="2126"/>
          <w:tab w:val="num" w:pos="1172"/>
        </w:tabs>
        <w:ind w:left="1172"/>
      </w:pPr>
      <w:bookmarkStart w:id="615" w:name="_Toc409604015"/>
      <w:r w:rsidRPr="0018338F">
        <w:t>References</w:t>
      </w:r>
      <w:bookmarkEnd w:id="615"/>
    </w:p>
    <w:p w:rsidR="00E973EB" w:rsidRPr="0018338F" w:rsidRDefault="00E973EB" w:rsidP="00E973EB">
      <w:pPr>
        <w:rPr>
          <w:lang w:eastAsia="de-DE"/>
        </w:rPr>
      </w:pPr>
    </w:p>
    <w:p w:rsidR="00E973EB" w:rsidRPr="0018338F" w:rsidRDefault="00E973EB" w:rsidP="0012361B">
      <w:pPr>
        <w:pStyle w:val="References"/>
        <w:numPr>
          <w:ilvl w:val="0"/>
          <w:numId w:val="34"/>
        </w:numPr>
      </w:pPr>
      <w:bookmarkStart w:id="616" w:name="_Ref409011193"/>
      <w:r w:rsidRPr="0018338F">
        <w:t>IALA Guideline 1110, Use of decision support tools for VTS personnel</w:t>
      </w:r>
      <w:bookmarkEnd w:id="616"/>
    </w:p>
    <w:p w:rsidR="00E973EB" w:rsidRPr="0018338F" w:rsidRDefault="00E973EB" w:rsidP="0012361B">
      <w:pPr>
        <w:pStyle w:val="BodyText"/>
      </w:pPr>
    </w:p>
    <w:p w:rsidR="0012361B" w:rsidRPr="0018338F" w:rsidRDefault="0012361B" w:rsidP="00250F82">
      <w:pPr>
        <w:pStyle w:val="Heading2"/>
      </w:pPr>
      <w:bookmarkStart w:id="617" w:name="__RefHeading__410_1189919037"/>
      <w:bookmarkStart w:id="618" w:name="_Toc348687052"/>
      <w:bookmarkStart w:id="619" w:name="_Toc409604016"/>
      <w:bookmarkEnd w:id="617"/>
      <w:r w:rsidRPr="0018338F">
        <w:t>Characteristics</w:t>
      </w:r>
      <w:bookmarkEnd w:id="618"/>
      <w:bookmarkEnd w:id="619"/>
    </w:p>
    <w:p w:rsidR="0012361B" w:rsidRPr="0018338F" w:rsidRDefault="0012361B" w:rsidP="0012361B">
      <w:pPr>
        <w:pStyle w:val="BodyText"/>
      </w:pPr>
      <w:r w:rsidRPr="0018338F">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18338F">
        <w:t>advice</w:t>
      </w:r>
      <w:r w:rsidRPr="0018338F">
        <w:t xml:space="preserve">.  </w:t>
      </w:r>
    </w:p>
    <w:p w:rsidR="0012361B" w:rsidRPr="0018338F" w:rsidRDefault="0012361B" w:rsidP="0012361B">
      <w:pPr>
        <w:pStyle w:val="BodyText"/>
      </w:pPr>
      <w:r w:rsidRPr="0018338F">
        <w:t xml:space="preserve">Decision Support Tools and Functions </w:t>
      </w:r>
      <w:r w:rsidR="00150EE1" w:rsidRPr="0018338F">
        <w:t>may be self-learning, make real-</w:t>
      </w:r>
      <w:r w:rsidRPr="0018338F">
        <w:t>time risk assessment</w:t>
      </w:r>
      <w:r w:rsidR="00150EE1" w:rsidRPr="0018338F">
        <w:t>s and/</w:t>
      </w:r>
      <w:r w:rsidRPr="0018338F">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18338F">
        <w:t xml:space="preserve">Alerts, </w:t>
      </w:r>
      <w:r w:rsidRPr="0018338F">
        <w:t>raised by Decision Support</w:t>
      </w:r>
      <w:r w:rsidR="00F64D09" w:rsidRPr="0018338F">
        <w:t>,</w:t>
      </w:r>
      <w:r w:rsidRPr="0018338F">
        <w:t xml:space="preserve"> should be presented in a timely and relevant manner aligned to operational needs.  </w:t>
      </w:r>
    </w:p>
    <w:p w:rsidR="00FF1FCC" w:rsidRPr="0018338F" w:rsidRDefault="0012361B" w:rsidP="0012361B">
      <w:pPr>
        <w:pStyle w:val="BodyText"/>
      </w:pPr>
      <w:r w:rsidRPr="0018338F">
        <w:t>Decis</w:t>
      </w:r>
      <w:r w:rsidR="00F64D09" w:rsidRPr="0018338F">
        <w:t>ion Support Tools and Functions are</w:t>
      </w:r>
      <w:r w:rsidRPr="0018338F">
        <w:t xml:space="preserve"> reliant on the </w:t>
      </w:r>
      <w:r w:rsidR="00F64D09" w:rsidRPr="0018338F">
        <w:t xml:space="preserve">timeliness, </w:t>
      </w:r>
      <w:r w:rsidRPr="0018338F">
        <w:t>accuracy</w:t>
      </w:r>
      <w:r w:rsidR="00F64D09" w:rsidRPr="0018338F">
        <w:t xml:space="preserve"> and integrity</w:t>
      </w:r>
      <w:r w:rsidRPr="0018338F">
        <w:t xml:space="preserve"> of the incomin</w:t>
      </w:r>
      <w:r w:rsidR="00F64D09" w:rsidRPr="0018338F">
        <w:t>g data and the underlying model-</w:t>
      </w:r>
      <w:r w:rsidRPr="0018338F">
        <w:t xml:space="preserve">based analysis of that data.  </w:t>
      </w:r>
      <w:r w:rsidR="00F64D09" w:rsidRPr="0018338F">
        <w:t xml:space="preserve">Note </w:t>
      </w:r>
      <w:r w:rsidRPr="0018338F">
        <w:t xml:space="preserve">that two decision support tools used for the same purpose </w:t>
      </w:r>
      <w:r w:rsidR="00F64D09" w:rsidRPr="0018338F">
        <w:t>may</w:t>
      </w:r>
      <w:r w:rsidRPr="0018338F">
        <w:t xml:space="preserve"> give similar, but not necessarily identical, results.   Decision Support Tools may also be used to evaluate th</w:t>
      </w:r>
      <w:r w:rsidR="00FF1FCC" w:rsidRPr="0018338F">
        <w:t>e performance of the VTS itself.</w:t>
      </w:r>
    </w:p>
    <w:p w:rsidR="00FF1FCC" w:rsidRPr="0018338F" w:rsidRDefault="00FF1FCC" w:rsidP="0012361B">
      <w:pPr>
        <w:pStyle w:val="BodyText"/>
      </w:pPr>
      <w:r w:rsidRPr="0018338F">
        <w:t>F</w:t>
      </w:r>
      <w:r w:rsidR="0012361B" w:rsidRPr="0018338F">
        <w:t>or example, as stated in</w:t>
      </w:r>
      <w:r w:rsidR="0088744B" w:rsidRPr="0018338F">
        <w:t xml:space="preserve"> </w:t>
      </w:r>
      <w:r w:rsidR="00E62557" w:rsidRPr="0018338F">
        <w:t>section</w:t>
      </w:r>
      <w:r w:rsidR="0088744B" w:rsidRPr="0018338F">
        <w:t xml:space="preserve"> </w:t>
      </w:r>
      <w:r w:rsidR="00046E49" w:rsidRPr="0018338F">
        <w:fldChar w:fldCharType="begin"/>
      </w:r>
      <w:r w:rsidR="0088744B" w:rsidRPr="0018338F">
        <w:instrText xml:space="preserve"> REF _Ref351043248 \r \h </w:instrText>
      </w:r>
      <w:r w:rsidR="00046E49" w:rsidRPr="0018338F">
        <w:fldChar w:fldCharType="separate"/>
      </w:r>
      <w:r w:rsidR="004B6650">
        <w:t>1</w:t>
      </w:r>
      <w:r w:rsidR="00046E49" w:rsidRPr="0018338F">
        <w:fldChar w:fldCharType="end"/>
      </w:r>
      <w:r w:rsidR="0088744B" w:rsidRPr="0018338F">
        <w:t xml:space="preserve"> </w:t>
      </w:r>
      <w:r w:rsidR="0012361B" w:rsidRPr="0018338F">
        <w:t>(</w:t>
      </w:r>
      <w:r w:rsidR="00046E49" w:rsidRPr="0018338F">
        <w:fldChar w:fldCharType="begin"/>
      </w:r>
      <w:r w:rsidR="005744AD" w:rsidRPr="0018338F">
        <w:instrText xml:space="preserve"> REF _Ref351556485 \h </w:instrText>
      </w:r>
      <w:r w:rsidR="00046E49" w:rsidRPr="0018338F">
        <w:fldChar w:fldCharType="separate"/>
      </w:r>
      <w:r w:rsidR="004B6650" w:rsidRPr="0018338F">
        <w:t>Core Operational AND TECHNICAL Requirements</w:t>
      </w:r>
      <w:r w:rsidR="00046E49" w:rsidRPr="0018338F">
        <w:fldChar w:fldCharType="end"/>
      </w:r>
      <w:r w:rsidR="0012361B" w:rsidRPr="0018338F">
        <w:t>), the process of establishing a Vessel Traffic Service supported by a V</w:t>
      </w:r>
      <w:r w:rsidR="00F64D09" w:rsidRPr="0018338F">
        <w:t>TS s</w:t>
      </w:r>
      <w:r w:rsidR="0012361B" w:rsidRPr="0018338F">
        <w:t xml:space="preserve">ystem starts with a </w:t>
      </w:r>
      <w:r w:rsidR="00F64D09" w:rsidRPr="0018338F">
        <w:t>risk</w:t>
      </w:r>
      <w:r w:rsidR="0012361B" w:rsidRPr="0018338F">
        <w:t xml:space="preserve"> assessment of a </w:t>
      </w:r>
      <w:r w:rsidR="00F64D09" w:rsidRPr="0018338F">
        <w:t xml:space="preserve">potential </w:t>
      </w:r>
      <w:r w:rsidR="0012361B" w:rsidRPr="0018338F">
        <w:t>VTS area</w:t>
      </w:r>
      <w:r w:rsidR="00547EE6" w:rsidRPr="0018338F">
        <w:t xml:space="preserve">.  </w:t>
      </w:r>
      <w:r w:rsidR="00F64D09" w:rsidRPr="0018338F">
        <w:t>The risk analysis</w:t>
      </w:r>
      <w:r w:rsidR="0012361B" w:rsidRPr="0018338F">
        <w:t xml:space="preserve"> process leads to the </w:t>
      </w:r>
      <w:r w:rsidRPr="0018338F">
        <w:t xml:space="preserve">identification of mitigation measures which will contribute to the </w:t>
      </w:r>
      <w:r w:rsidR="0012361B" w:rsidRPr="0018338F">
        <w:t>definition</w:t>
      </w:r>
      <w:r w:rsidR="00F64D09" w:rsidRPr="0018338F">
        <w:t xml:space="preserve"> of o</w:t>
      </w:r>
      <w:r w:rsidR="0012361B" w:rsidRPr="0018338F">
        <w:t>perational requirements for the VTS</w:t>
      </w:r>
      <w:r w:rsidRPr="0018338F">
        <w:t>.</w:t>
      </w:r>
    </w:p>
    <w:p w:rsidR="0012361B" w:rsidRPr="0018338F" w:rsidRDefault="0012361B" w:rsidP="0012361B">
      <w:pPr>
        <w:pStyle w:val="BodyText"/>
      </w:pPr>
      <w:r w:rsidRPr="0018338F">
        <w:lastRenderedPageBreak/>
        <w:t xml:space="preserve">Decision Support Tools </w:t>
      </w:r>
      <w:r w:rsidR="00FF1FCC" w:rsidRPr="0018338F">
        <w:t>should be able to assist decision-</w:t>
      </w:r>
      <w:r w:rsidRPr="0018338F">
        <w:t xml:space="preserve">makers </w:t>
      </w:r>
      <w:r w:rsidR="00FF1FCC" w:rsidRPr="0018338F">
        <w:t>by providing</w:t>
      </w:r>
      <w:r w:rsidRPr="0018338F">
        <w:t xml:space="preserve"> facilities that</w:t>
      </w:r>
      <w:r w:rsidR="00FF1FCC" w:rsidRPr="0018338F">
        <w:t xml:space="preserve"> aid the management of</w:t>
      </w:r>
      <w:r w:rsidRPr="0018338F">
        <w:t xml:space="preserve"> risk situations </w:t>
      </w:r>
      <w:r w:rsidR="00FF1FCC" w:rsidRPr="0018338F">
        <w:t>and, thereby, reduce</w:t>
      </w:r>
      <w:r w:rsidRPr="0018338F">
        <w:t xml:space="preserve"> the level of risk</w:t>
      </w:r>
      <w:r w:rsidR="00FF1FCC" w:rsidRPr="0018338F">
        <w:t>.</w:t>
      </w:r>
      <w:r w:rsidRPr="0018338F">
        <w:t xml:space="preserve">  In addition, appropriate Decision Support Tools </w:t>
      </w:r>
      <w:r w:rsidR="004D23D7" w:rsidRPr="0018338F">
        <w:t>may also</w:t>
      </w:r>
      <w:r w:rsidRPr="0018338F">
        <w:t xml:space="preserve"> provide a means of measuring the level of risk reduction achieved</w:t>
      </w:r>
      <w:r w:rsidR="00FF1FCC" w:rsidRPr="0018338F">
        <w:t>.</w:t>
      </w:r>
      <w:r w:rsidRPr="0018338F">
        <w:t xml:space="preserve">  </w:t>
      </w:r>
    </w:p>
    <w:p w:rsidR="0012361B" w:rsidRPr="0018338F" w:rsidRDefault="0012361B" w:rsidP="004D23D7">
      <w:pPr>
        <w:pStyle w:val="Heading2"/>
        <w:keepNext/>
      </w:pPr>
      <w:bookmarkStart w:id="620" w:name="_Toc348687053"/>
      <w:bookmarkStart w:id="621" w:name="_Toc409604017"/>
      <w:r w:rsidRPr="0018338F">
        <w:t>Requirements</w:t>
      </w:r>
      <w:bookmarkEnd w:id="620"/>
      <w:bookmarkEnd w:id="621"/>
    </w:p>
    <w:p w:rsidR="004D23D7" w:rsidRPr="0018338F" w:rsidRDefault="004D23D7" w:rsidP="004D23D7">
      <w:pPr>
        <w:pStyle w:val="BodyText"/>
      </w:pPr>
      <w:r w:rsidRPr="0018338F">
        <w:t xml:space="preserve">Decision Support Tools may help the VTSO and other decision-makers with the implementation of the </w:t>
      </w:r>
      <w:r w:rsidR="005A4443" w:rsidRPr="0018338F">
        <w:t>appropriate</w:t>
      </w:r>
      <w:r w:rsidRPr="0018338F">
        <w:t xml:space="preserve"> </w:t>
      </w:r>
      <w:r w:rsidR="005A4443" w:rsidRPr="0018338F">
        <w:t xml:space="preserve">predefined and approved </w:t>
      </w:r>
      <w:r w:rsidRPr="0018338F">
        <w:t>procedures</w:t>
      </w:r>
      <w:r w:rsidR="005A4443" w:rsidRPr="0018338F">
        <w:t>.</w:t>
      </w:r>
    </w:p>
    <w:p w:rsidR="0012361B" w:rsidRPr="0018338F" w:rsidRDefault="0012361B" w:rsidP="0012361B">
      <w:pPr>
        <w:pStyle w:val="BodyText"/>
      </w:pPr>
      <w:r w:rsidRPr="0018338F">
        <w:t xml:space="preserve">Decision </w:t>
      </w:r>
      <w:r w:rsidR="004D23D7" w:rsidRPr="0018338F">
        <w:t>Support F</w:t>
      </w:r>
      <w:r w:rsidRPr="0018338F">
        <w:t>unctions aim to reduce the workload of VT</w:t>
      </w:r>
      <w:r w:rsidR="004D23D7" w:rsidRPr="0018338F">
        <w:t>SOs</w:t>
      </w:r>
      <w:r w:rsidRPr="0018338F">
        <w:t xml:space="preserve">.  </w:t>
      </w:r>
      <w:r w:rsidR="004D23D7" w:rsidRPr="0018338F">
        <w:t>They may be based upon a real-</w:t>
      </w:r>
      <w:r w:rsidRPr="0018338F">
        <w:t xml:space="preserve">time assessment of risks associated with the traffic situation.  Where </w:t>
      </w:r>
      <w:r w:rsidR="004D23D7" w:rsidRPr="0018338F">
        <w:t>the risk level</w:t>
      </w:r>
      <w:r w:rsidRPr="0018338F">
        <w:t xml:space="preserve"> exceed</w:t>
      </w:r>
      <w:r w:rsidR="004D23D7" w:rsidRPr="0018338F">
        <w:t>s</w:t>
      </w:r>
      <w:r w:rsidRPr="0018338F">
        <w:t xml:space="preserve"> a </w:t>
      </w:r>
      <w:r w:rsidR="004D23D7" w:rsidRPr="0018338F">
        <w:t>pre-</w:t>
      </w:r>
      <w:r w:rsidRPr="0018338F">
        <w:t xml:space="preserve">defined threshold, </w:t>
      </w:r>
      <w:r w:rsidR="004D23D7" w:rsidRPr="0018338F">
        <w:t>an alarm or alert</w:t>
      </w:r>
      <w:r w:rsidRPr="0018338F">
        <w:t xml:space="preserve"> may be raised and the VTSO may be advised </w:t>
      </w:r>
      <w:r w:rsidR="004D23D7" w:rsidRPr="0018338F">
        <w:t>of the recommended</w:t>
      </w:r>
      <w:r w:rsidRPr="0018338F">
        <w:t xml:space="preserve"> risk </w:t>
      </w:r>
      <w:r w:rsidR="004D23D7" w:rsidRPr="0018338F">
        <w:t>mitigation options.</w:t>
      </w:r>
    </w:p>
    <w:p w:rsidR="0012361B" w:rsidRPr="0018338F" w:rsidRDefault="005A4443" w:rsidP="0012361B">
      <w:pPr>
        <w:pStyle w:val="BodyText"/>
      </w:pPr>
      <w:r w:rsidRPr="0018338F">
        <w:t>Management facilities should be provided for the adjustment of alert thresholds and the possibility of de-activation</w:t>
      </w:r>
      <w:r w:rsidR="0012361B" w:rsidRPr="0018338F">
        <w:t>.  However, it is recommended that the appropriate alarm or alert thresholds should be part of the agreed operational procedures to ensure that the dep</w:t>
      </w:r>
      <w:r w:rsidRPr="0018338F">
        <w:t>loyed system is fit for purpose</w:t>
      </w:r>
      <w:r w:rsidR="00547EE6" w:rsidRPr="0018338F">
        <w:t xml:space="preserve">.  </w:t>
      </w:r>
      <w:r w:rsidRPr="0018338F">
        <w:t>A</w:t>
      </w:r>
      <w:r w:rsidR="0012361B" w:rsidRPr="0018338F">
        <w:t xml:space="preserve">larm and alert facilities </w:t>
      </w:r>
      <w:r w:rsidRPr="0018338F">
        <w:t>should not generate</w:t>
      </w:r>
      <w:r w:rsidR="0012361B" w:rsidRPr="0018338F">
        <w:t xml:space="preserve"> excessive alarms that </w:t>
      </w:r>
      <w:r w:rsidRPr="0018338F">
        <w:t xml:space="preserve">may </w:t>
      </w:r>
      <w:r w:rsidR="0012361B" w:rsidRPr="0018338F">
        <w:t xml:space="preserve">increase VTSO workload.  </w:t>
      </w:r>
    </w:p>
    <w:p w:rsidR="0012361B" w:rsidRPr="0018338F" w:rsidRDefault="0012361B" w:rsidP="0012361B">
      <w:pPr>
        <w:pStyle w:val="BodyText"/>
      </w:pPr>
      <w:r w:rsidRPr="0018338F">
        <w:t xml:space="preserve">To reduce repeated alarms relating to the same vessel and situation, </w:t>
      </w:r>
      <w:r w:rsidR="005A4443" w:rsidRPr="0018338F">
        <w:t>the reporting of a</w:t>
      </w:r>
      <w:r w:rsidRPr="0018338F">
        <w:t xml:space="preserve">larms should incorporate filtering techniques, such as hysteresis.  </w:t>
      </w:r>
    </w:p>
    <w:p w:rsidR="0012361B" w:rsidRPr="0018338F" w:rsidRDefault="0012361B" w:rsidP="0012361B">
      <w:pPr>
        <w:pStyle w:val="BodyText"/>
      </w:pPr>
      <w:r w:rsidRPr="0018338F">
        <w:t>Management reports may be generated from a</w:t>
      </w:r>
      <w:r w:rsidR="005A4443" w:rsidRPr="0018338F">
        <w:t>larm and alert statistics and/</w:t>
      </w:r>
      <w:r w:rsidRPr="0018338F">
        <w:t>or VTSO actions for off</w:t>
      </w:r>
      <w:r w:rsidR="00A71D34" w:rsidRPr="0018338F">
        <w:t>-</w:t>
      </w:r>
      <w:r w:rsidRPr="0018338F">
        <w:t xml:space="preserve">line analysis. </w:t>
      </w:r>
    </w:p>
    <w:p w:rsidR="0012361B" w:rsidRPr="0018338F" w:rsidRDefault="0012361B" w:rsidP="0012361B">
      <w:pPr>
        <w:pStyle w:val="BodyText"/>
      </w:pPr>
      <w:r w:rsidRPr="0018338F">
        <w:t xml:space="preserve">The following is a list of </w:t>
      </w:r>
      <w:r w:rsidR="005A4443" w:rsidRPr="0018338F">
        <w:t>common Decision Support Functions</w:t>
      </w:r>
      <w:r w:rsidRPr="0018338F">
        <w:t xml:space="preserve"> that </w:t>
      </w:r>
      <w:r w:rsidR="005A4443" w:rsidRPr="0018338F">
        <w:t>may assist achievement of operational requirements</w:t>
      </w:r>
      <w:r w:rsidR="006533E2" w:rsidRPr="0018338F">
        <w:t xml:space="preserve">. </w:t>
      </w:r>
    </w:p>
    <w:p w:rsidR="006533E2" w:rsidRPr="0018338F" w:rsidRDefault="006533E2" w:rsidP="006533E2">
      <w:pPr>
        <w:pStyle w:val="Heading4"/>
        <w:numPr>
          <w:ilvl w:val="0"/>
          <w:numId w:val="0"/>
        </w:numPr>
        <w:ind w:left="1134"/>
        <w:rPr>
          <w:lang w:val="en-GB"/>
        </w:rPr>
      </w:pPr>
      <w:bookmarkStart w:id="622" w:name="__RefHeading__414_1189919037"/>
      <w:bookmarkEnd w:id="622"/>
    </w:p>
    <w:p w:rsidR="0012361B" w:rsidRPr="0018338F" w:rsidRDefault="006533E2" w:rsidP="002F259C">
      <w:pPr>
        <w:pStyle w:val="Heading3"/>
        <w:tabs>
          <w:tab w:val="clear" w:pos="2126"/>
          <w:tab w:val="num" w:pos="1172"/>
        </w:tabs>
        <w:ind w:left="1172"/>
      </w:pPr>
      <w:bookmarkStart w:id="623" w:name="_Toc409604018"/>
      <w:r w:rsidRPr="0018338F">
        <w:t>Collision Avoidance</w:t>
      </w:r>
      <w:bookmarkEnd w:id="623"/>
    </w:p>
    <w:p w:rsidR="0012361B" w:rsidRPr="0018338F" w:rsidRDefault="0012361B" w:rsidP="0012361B">
      <w:pPr>
        <w:pStyle w:val="BodyText"/>
      </w:pPr>
      <w:r w:rsidRPr="0018338F">
        <w:t>CPA and TCPA are numeric</w:t>
      </w:r>
      <w:r w:rsidR="008B129A" w:rsidRPr="0018338F">
        <w:t>al</w:t>
      </w:r>
      <w:r w:rsidRPr="0018338F">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18338F">
        <w:t>especially in the case of radar-</w:t>
      </w:r>
      <w:r w:rsidRPr="0018338F">
        <w:t>only vessel tracking</w:t>
      </w:r>
      <w:r w:rsidR="008B129A" w:rsidRPr="0018338F">
        <w:t>,</w:t>
      </w:r>
      <w:r w:rsidRPr="0018338F">
        <w:t xml:space="preserve"> as the sensor </w:t>
      </w:r>
      <w:r w:rsidR="008B129A" w:rsidRPr="0018338F">
        <w:t>accuracy</w:t>
      </w:r>
      <w:r w:rsidRPr="0018338F">
        <w:t xml:space="preserve"> will impact the accuracy of the CPA and TCPA calculations.  </w:t>
      </w:r>
    </w:p>
    <w:p w:rsidR="0012361B" w:rsidRPr="0018338F" w:rsidRDefault="0012361B" w:rsidP="0012361B">
      <w:pPr>
        <w:pStyle w:val="BodyText"/>
      </w:pPr>
      <w:r w:rsidRPr="0018338F">
        <w:t>If different areas are monitored according to different rules concerning CPA / TCPA alarms thresholds, it should be possible for the VTSOs to visualize the different zones and the associated alarm levels.</w:t>
      </w:r>
    </w:p>
    <w:p w:rsidR="0012361B" w:rsidRPr="0018338F" w:rsidRDefault="0012361B" w:rsidP="0012361B">
      <w:pPr>
        <w:pStyle w:val="BodyText"/>
      </w:pPr>
      <w:r w:rsidRPr="0018338F">
        <w:t xml:space="preserve">If different alarm levels are </w:t>
      </w:r>
      <w:r w:rsidR="008B129A" w:rsidRPr="0018338F">
        <w:t>supported</w:t>
      </w:r>
      <w:r w:rsidRPr="0018338F">
        <w:t>, the display of an alarm</w:t>
      </w:r>
      <w:r w:rsidR="008B129A" w:rsidRPr="0018338F">
        <w:t xml:space="preserve"> should provide clear indication of the criticality of the alarm. </w:t>
      </w:r>
    </w:p>
    <w:p w:rsidR="006533E2" w:rsidRPr="0018338F" w:rsidRDefault="006533E2" w:rsidP="0012361B">
      <w:pPr>
        <w:pStyle w:val="BodyText"/>
      </w:pPr>
    </w:p>
    <w:p w:rsidR="0012361B" w:rsidRPr="0018338F" w:rsidRDefault="0012361B" w:rsidP="002F259C">
      <w:pPr>
        <w:pStyle w:val="Heading3"/>
        <w:tabs>
          <w:tab w:val="clear" w:pos="2126"/>
          <w:tab w:val="num" w:pos="1172"/>
        </w:tabs>
        <w:ind w:left="1172"/>
      </w:pPr>
      <w:bookmarkStart w:id="624" w:name="_Toc409604019"/>
      <w:r w:rsidRPr="0018338F">
        <w:t>Anchor Watch</w:t>
      </w:r>
      <w:bookmarkEnd w:id="624"/>
    </w:p>
    <w:p w:rsidR="0012361B" w:rsidRPr="0018338F" w:rsidRDefault="0012361B" w:rsidP="0012361B">
      <w:pPr>
        <w:pStyle w:val="BodyText"/>
      </w:pPr>
      <w:r w:rsidRPr="0018338F">
        <w:t xml:space="preserve">Anchor watch </w:t>
      </w:r>
      <w:r w:rsidR="008B129A" w:rsidRPr="0018338F">
        <w:t xml:space="preserve">should </w:t>
      </w:r>
      <w:r w:rsidRPr="0018338F">
        <w:t>alert a VTSO that an anchored ship has drifted beyond the safe limits of its defined anchorage</w:t>
      </w:r>
      <w:r w:rsidR="00547EE6" w:rsidRPr="0018338F">
        <w:t xml:space="preserve">.  </w:t>
      </w:r>
      <w:r w:rsidRPr="0018338F">
        <w:t>Anchor Watch zones are Monitoring Zones that are based on a given vessel position and include its legitimate movement due to tidal cond</w:t>
      </w:r>
      <w:r w:rsidR="0088744B" w:rsidRPr="0018338F">
        <w:t>itions</w:t>
      </w:r>
      <w:r w:rsidR="008B129A" w:rsidRPr="0018338F">
        <w:t xml:space="preserve"> and the relevant sensor accuracy</w:t>
      </w:r>
      <w:r w:rsidR="00547EE6" w:rsidRPr="0018338F">
        <w:t xml:space="preserve">.  </w:t>
      </w:r>
      <w:r w:rsidRPr="0018338F">
        <w:t xml:space="preserve">The boundary should therefore be </w:t>
      </w:r>
      <w:r w:rsidR="008B129A" w:rsidRPr="0018338F">
        <w:t>derived</w:t>
      </w:r>
      <w:r w:rsidRPr="0018338F">
        <w:t xml:space="preserve"> according to the greatest distance from the anchorage point (low tide limit). The ship should remain inside this zone in all but the most extreme conditions and alerts should advise the </w:t>
      </w:r>
      <w:r w:rsidR="003975AF" w:rsidRPr="0018338F">
        <w:t>VTSO</w:t>
      </w:r>
      <w:r w:rsidRPr="0018338F">
        <w:t xml:space="preserve"> that the vessel has drifted beyond the Anchor Watch limits.  </w:t>
      </w:r>
    </w:p>
    <w:p w:rsidR="0012361B" w:rsidRPr="0018338F" w:rsidRDefault="0012361B" w:rsidP="0012361B">
      <w:pPr>
        <w:pStyle w:val="BodyText"/>
      </w:pPr>
      <w:r w:rsidRPr="0018338F">
        <w:t xml:space="preserve">Distances </w:t>
      </w:r>
      <w:r w:rsidR="006B4B90" w:rsidRPr="0018338F">
        <w:t>should</w:t>
      </w:r>
      <w:r w:rsidRPr="0018338F">
        <w:t xml:space="preserve"> be expressed in </w:t>
      </w:r>
      <w:r w:rsidR="006B4B90" w:rsidRPr="0018338F">
        <w:t xml:space="preserve">the </w:t>
      </w:r>
      <w:r w:rsidRPr="0018338F">
        <w:t>standar</w:t>
      </w:r>
      <w:r w:rsidR="00373976" w:rsidRPr="0018338F">
        <w:t xml:space="preserve">d </w:t>
      </w:r>
      <w:r w:rsidR="006B4B90" w:rsidRPr="0018338F">
        <w:t xml:space="preserve">unit of </w:t>
      </w:r>
      <w:r w:rsidR="00373976" w:rsidRPr="0018338F">
        <w:t>distance</w:t>
      </w:r>
      <w:r w:rsidR="00965799" w:rsidRPr="0018338F">
        <w:t>.</w:t>
      </w:r>
      <w:r w:rsidRPr="0018338F">
        <w:t xml:space="preserve"> </w:t>
      </w:r>
    </w:p>
    <w:p w:rsidR="0012361B" w:rsidRPr="0018338F" w:rsidRDefault="00DF7F51" w:rsidP="0012361B">
      <w:pPr>
        <w:pStyle w:val="BodyText"/>
      </w:pPr>
      <w:r w:rsidRPr="0018338F">
        <w:t>Where meteorological and/</w:t>
      </w:r>
      <w:r w:rsidR="0012361B" w:rsidRPr="0018338F">
        <w:t xml:space="preserve">or hydrographical forecast information is available, a Decision Support Tool may be able to alert the VTSO that changing conditions could put certain vessels at risk of breaching their Anchor Watch limits.  </w:t>
      </w:r>
    </w:p>
    <w:p w:rsidR="006533E2" w:rsidRPr="0018338F" w:rsidRDefault="006533E2" w:rsidP="002F259C">
      <w:pPr>
        <w:pStyle w:val="Heading3"/>
        <w:numPr>
          <w:ilvl w:val="0"/>
          <w:numId w:val="0"/>
        </w:numPr>
        <w:ind w:left="1172"/>
      </w:pPr>
    </w:p>
    <w:p w:rsidR="0012361B" w:rsidRPr="0018338F" w:rsidRDefault="0012361B" w:rsidP="002F259C">
      <w:pPr>
        <w:pStyle w:val="Heading3"/>
        <w:tabs>
          <w:tab w:val="clear" w:pos="2126"/>
          <w:tab w:val="num" w:pos="1172"/>
        </w:tabs>
        <w:ind w:left="1172"/>
      </w:pPr>
      <w:bookmarkStart w:id="625" w:name="_Toc409604020"/>
      <w:r w:rsidRPr="0018338F">
        <w:t xml:space="preserve">Grounding </w:t>
      </w:r>
      <w:r w:rsidR="00673E4D" w:rsidRPr="0018338F">
        <w:t>Avoidance</w:t>
      </w:r>
      <w:bookmarkEnd w:id="625"/>
    </w:p>
    <w:p w:rsidR="0012361B" w:rsidRPr="0018338F" w:rsidRDefault="0012361B" w:rsidP="0012361B">
      <w:pPr>
        <w:pStyle w:val="BodyText"/>
      </w:pPr>
      <w:r w:rsidRPr="0018338F">
        <w:t xml:space="preserve">A Grounding alarm requires details of the draught of the vessel, the bathymetry and tidal information.  The alarm is raised if the estimated </w:t>
      </w:r>
      <w:r w:rsidR="006B4B90" w:rsidRPr="0018338F">
        <w:t>under-keel clearance along the predicted path of the vessel</w:t>
      </w:r>
      <w:r w:rsidRPr="0018338F">
        <w:t xml:space="preserve"> is less than a pre-defined threshold.  The source of </w:t>
      </w:r>
      <w:r w:rsidR="006B4B90" w:rsidRPr="0018338F">
        <w:t>d</w:t>
      </w:r>
      <w:r w:rsidRPr="0018338F">
        <w:t>raught information should</w:t>
      </w:r>
      <w:r w:rsidR="006B4B90" w:rsidRPr="0018338F">
        <w:t xml:space="preserve"> be checked to ensure accuracy.</w:t>
      </w:r>
    </w:p>
    <w:p w:rsidR="0012361B" w:rsidRPr="0018338F" w:rsidRDefault="0012361B" w:rsidP="0012361B">
      <w:pPr>
        <w:pStyle w:val="BodyText"/>
      </w:pPr>
      <w:r w:rsidRPr="0018338F">
        <w:t xml:space="preserve">Depending on the capabilities of the VTS, the </w:t>
      </w:r>
      <w:r w:rsidR="006B4B90" w:rsidRPr="0018338F">
        <w:t>accuracy</w:t>
      </w:r>
      <w:r w:rsidRPr="0018338F">
        <w:t xml:space="preserve"> of bathymetric maps, of water height due to the tide and </w:t>
      </w:r>
      <w:r w:rsidR="006C3F73" w:rsidRPr="0018338F">
        <w:t xml:space="preserve">of </w:t>
      </w:r>
      <w:r w:rsidRPr="0018338F">
        <w:t>the draught of the ves</w:t>
      </w:r>
      <w:r w:rsidR="006B4B90" w:rsidRPr="0018338F">
        <w:t>sel, the grounding threshold may</w:t>
      </w:r>
      <w:r w:rsidRPr="0018338F">
        <w:t xml:space="preserve"> be adjusted by VTS authorities based upon their assessment of acceptable risk parameters</w:t>
      </w:r>
      <w:r w:rsidR="009D1A98" w:rsidRPr="0018338F">
        <w:t>, e.g. to allow for squat and variations in water density</w:t>
      </w:r>
      <w:r w:rsidRPr="0018338F">
        <w:t xml:space="preserve">.  It is recommended that these thresholds should be </w:t>
      </w:r>
      <w:r w:rsidR="006B4B90" w:rsidRPr="0018338F">
        <w:t>determined</w:t>
      </w:r>
      <w:r w:rsidRPr="0018338F">
        <w:t xml:space="preserve"> </w:t>
      </w:r>
      <w:r w:rsidR="006B4B90" w:rsidRPr="0018338F">
        <w:t>assuming</w:t>
      </w:r>
      <w:r w:rsidRPr="0018338F">
        <w:t xml:space="preserve"> worst case data accuracy.  </w:t>
      </w:r>
    </w:p>
    <w:p w:rsidR="006533E2" w:rsidRPr="0018338F" w:rsidRDefault="006533E2" w:rsidP="0012361B">
      <w:pPr>
        <w:pStyle w:val="BodyText"/>
      </w:pPr>
    </w:p>
    <w:p w:rsidR="0012361B" w:rsidRPr="0018338F" w:rsidRDefault="0012361B" w:rsidP="002F259C">
      <w:pPr>
        <w:pStyle w:val="Heading3"/>
        <w:tabs>
          <w:tab w:val="clear" w:pos="2126"/>
          <w:tab w:val="num" w:pos="1172"/>
        </w:tabs>
        <w:ind w:left="1172"/>
      </w:pPr>
      <w:bookmarkStart w:id="626" w:name="_Toc409604021"/>
      <w:r w:rsidRPr="0018338F">
        <w:t>Air Draught</w:t>
      </w:r>
      <w:r w:rsidR="00673E4D" w:rsidRPr="0018338F">
        <w:t xml:space="preserve"> Clearance</w:t>
      </w:r>
      <w:bookmarkEnd w:id="626"/>
    </w:p>
    <w:p w:rsidR="0012361B" w:rsidRPr="0018338F" w:rsidRDefault="0012361B" w:rsidP="0012361B">
      <w:pPr>
        <w:pStyle w:val="BodyText"/>
      </w:pPr>
      <w:r w:rsidRPr="0018338F">
        <w:t>Air Draught is an alarm that requires the</w:t>
      </w:r>
      <w:r w:rsidR="006B4B90" w:rsidRPr="0018338F">
        <w:t xml:space="preserve"> air draught</w:t>
      </w:r>
      <w:r w:rsidRPr="0018338F">
        <w:t xml:space="preserve"> of the vessel, </w:t>
      </w:r>
      <w:r w:rsidR="006B4B90" w:rsidRPr="0018338F">
        <w:t>the obstacle clearance</w:t>
      </w:r>
      <w:r w:rsidRPr="0018338F">
        <w:t xml:space="preserve">, bathymetry and tidal information.  The alarm is raised if the estimated </w:t>
      </w:r>
      <w:r w:rsidR="006C3F73" w:rsidRPr="0018338F">
        <w:t>clearance is less than a threshold</w:t>
      </w:r>
      <w:r w:rsidRPr="0018338F">
        <w:t xml:space="preserve">.  </w:t>
      </w:r>
    </w:p>
    <w:p w:rsidR="00673E4D" w:rsidRPr="0018338F" w:rsidRDefault="0012361B" w:rsidP="00673E4D">
      <w:pPr>
        <w:pStyle w:val="BodyText"/>
      </w:pPr>
      <w:r w:rsidRPr="0018338F">
        <w:t xml:space="preserve">Depending on the capabilities of the VTS, the </w:t>
      </w:r>
      <w:r w:rsidR="006C3F73" w:rsidRPr="0018338F">
        <w:t xml:space="preserve">accuracy </w:t>
      </w:r>
      <w:r w:rsidRPr="0018338F">
        <w:t xml:space="preserve">of bathymetric maps, of water height due to the tide and </w:t>
      </w:r>
      <w:r w:rsidR="006C3F73" w:rsidRPr="0018338F">
        <w:t xml:space="preserve">of </w:t>
      </w:r>
      <w:r w:rsidRPr="0018338F">
        <w:t xml:space="preserve">the </w:t>
      </w:r>
      <w:r w:rsidR="006C3F73" w:rsidRPr="0018338F">
        <w:t xml:space="preserve">air </w:t>
      </w:r>
      <w:r w:rsidRPr="0018338F">
        <w:t>draught of the vessel, the Air Draught threshold may be adjusted by VTS authorities based upon their assessment of acceptable risk parameters</w:t>
      </w:r>
      <w:r w:rsidR="009D1A98" w:rsidRPr="0018338F">
        <w:t xml:space="preserve"> e.g. to allow for squat and variations in water density</w:t>
      </w:r>
      <w:r w:rsidRPr="0018338F">
        <w:t xml:space="preserve">.  It is recommended that these thresholds should be </w:t>
      </w:r>
      <w:r w:rsidR="006C3F73" w:rsidRPr="0018338F">
        <w:t>determined assuming worst case data accuracy</w:t>
      </w:r>
      <w:r w:rsidRPr="0018338F">
        <w:t xml:space="preserve">.  </w:t>
      </w:r>
    </w:p>
    <w:p w:rsidR="00673E4D" w:rsidRPr="0018338F" w:rsidRDefault="00673E4D" w:rsidP="002F259C">
      <w:pPr>
        <w:pStyle w:val="Heading3"/>
        <w:tabs>
          <w:tab w:val="clear" w:pos="2126"/>
          <w:tab w:val="num" w:pos="1172"/>
        </w:tabs>
        <w:ind w:left="1172"/>
      </w:pPr>
      <w:bookmarkStart w:id="627" w:name="_Toc409604022"/>
      <w:r w:rsidRPr="0018338F">
        <w:t>Sailing Plan Compliance</w:t>
      </w:r>
      <w:bookmarkEnd w:id="627"/>
    </w:p>
    <w:p w:rsidR="00673E4D" w:rsidRPr="0018338F" w:rsidRDefault="00673E4D" w:rsidP="00673E4D">
      <w:pPr>
        <w:pStyle w:val="BodyText"/>
      </w:pPr>
      <w:r w:rsidRPr="0018338F">
        <w:t xml:space="preserve">Sailing Plan Compliance warns VTSOs when a ship's track is outside of the route spatial or temporal boundaries that have been defined for that specific ship.  </w:t>
      </w:r>
    </w:p>
    <w:p w:rsidR="00673E4D" w:rsidRPr="0018338F" w:rsidRDefault="00673E4D" w:rsidP="00673E4D">
      <w:pPr>
        <w:rPr>
          <w:lang w:eastAsia="de-DE"/>
        </w:rPr>
      </w:pPr>
    </w:p>
    <w:p w:rsidR="0012361B" w:rsidRPr="0018338F" w:rsidRDefault="0012361B" w:rsidP="002F259C">
      <w:pPr>
        <w:pStyle w:val="Heading3"/>
        <w:tabs>
          <w:tab w:val="clear" w:pos="2126"/>
          <w:tab w:val="num" w:pos="1172"/>
        </w:tabs>
        <w:ind w:left="1172"/>
      </w:pPr>
      <w:bookmarkStart w:id="628" w:name="_Toc409604023"/>
      <w:r w:rsidRPr="0018338F">
        <w:t xml:space="preserve">Area </w:t>
      </w:r>
      <w:r w:rsidR="00673E4D" w:rsidRPr="0018338F">
        <w:t>related</w:t>
      </w:r>
      <w:bookmarkEnd w:id="628"/>
    </w:p>
    <w:p w:rsidR="0012361B" w:rsidRPr="0018338F" w:rsidRDefault="00673E4D" w:rsidP="0012361B">
      <w:pPr>
        <w:pStyle w:val="BodyText"/>
      </w:pPr>
      <w:r w:rsidRPr="0018338F">
        <w:t>These warn</w:t>
      </w:r>
      <w:r w:rsidR="0012361B" w:rsidRPr="0018338F">
        <w:t xml:space="preserve"> the VTSO that a ship has, or is about to, penetrate a pre</w:t>
      </w:r>
      <w:r w:rsidR="006C3F73" w:rsidRPr="0018338F">
        <w:t>-</w:t>
      </w:r>
      <w:r w:rsidR="0012361B" w:rsidRPr="0018338F">
        <w:t xml:space="preserve">defined area or cross a </w:t>
      </w:r>
      <w:r w:rsidR="006C3F73" w:rsidRPr="0018338F">
        <w:t xml:space="preserve">pre-defined </w:t>
      </w:r>
      <w:r w:rsidR="0012361B" w:rsidRPr="0018338F">
        <w:t xml:space="preserve">navigational line.  </w:t>
      </w:r>
    </w:p>
    <w:p w:rsidR="0012361B" w:rsidRPr="0018338F" w:rsidRDefault="0012361B" w:rsidP="0012361B">
      <w:pPr>
        <w:pStyle w:val="BodyText"/>
      </w:pPr>
      <w:r w:rsidRPr="0018338F">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6533E2" w:rsidRPr="0018338F" w:rsidRDefault="006533E2" w:rsidP="0012361B">
      <w:pPr>
        <w:pStyle w:val="BodyText"/>
      </w:pPr>
    </w:p>
    <w:p w:rsidR="0012361B" w:rsidRPr="0018338F" w:rsidRDefault="0012361B" w:rsidP="002F259C">
      <w:pPr>
        <w:pStyle w:val="Heading3"/>
        <w:tabs>
          <w:tab w:val="clear" w:pos="2126"/>
          <w:tab w:val="num" w:pos="1172"/>
        </w:tabs>
        <w:ind w:left="1172"/>
      </w:pPr>
      <w:bookmarkStart w:id="629" w:name="_Toc409604024"/>
      <w:r w:rsidRPr="0018338F">
        <w:t xml:space="preserve">Speed </w:t>
      </w:r>
      <w:r w:rsidR="00673E4D" w:rsidRPr="0018338F">
        <w:t>Limitations</w:t>
      </w:r>
      <w:bookmarkEnd w:id="629"/>
    </w:p>
    <w:p w:rsidR="0012361B" w:rsidRPr="0018338F" w:rsidRDefault="007826E5" w:rsidP="0012361B">
      <w:pPr>
        <w:pStyle w:val="BodyText"/>
      </w:pPr>
      <w:r w:rsidRPr="0018338F">
        <w:t>These</w:t>
      </w:r>
      <w:r w:rsidR="0012361B" w:rsidRPr="0018338F">
        <w:t xml:space="preserve"> warn VTSOs whenever a ship's speed is outside pre-defined speed boundaries</w:t>
      </w:r>
      <w:r w:rsidRPr="0018338F">
        <w:t xml:space="preserve"> (SOG)</w:t>
      </w:r>
      <w:r w:rsidR="0012361B" w:rsidRPr="0018338F">
        <w:t xml:space="preserve">.  </w:t>
      </w:r>
    </w:p>
    <w:p w:rsidR="0012361B" w:rsidRPr="0018338F" w:rsidRDefault="007826E5" w:rsidP="0012361B">
      <w:pPr>
        <w:pStyle w:val="BodyText"/>
      </w:pPr>
      <w:r w:rsidRPr="0018338F">
        <w:t xml:space="preserve">Competent and </w:t>
      </w:r>
      <w:r w:rsidR="0012361B" w:rsidRPr="0018338F">
        <w:t xml:space="preserve">VTS authorities may define upper and lower speed limits for navigation in certain areas such as port zones and traffic lanes.  To implement this functionality, sufficiently accurate and reliable speed estimation should be available to avoid false alarms.  </w:t>
      </w:r>
    </w:p>
    <w:p w:rsidR="002F259C" w:rsidRPr="0018338F" w:rsidRDefault="002F259C" w:rsidP="0012361B">
      <w:pPr>
        <w:pStyle w:val="BodyText"/>
      </w:pPr>
    </w:p>
    <w:p w:rsidR="007826E5" w:rsidRPr="0018338F" w:rsidRDefault="0012361B" w:rsidP="002F259C">
      <w:pPr>
        <w:pStyle w:val="Heading3"/>
        <w:tabs>
          <w:tab w:val="clear" w:pos="2126"/>
          <w:tab w:val="num" w:pos="1172"/>
        </w:tabs>
        <w:ind w:left="1172"/>
      </w:pPr>
      <w:r w:rsidRPr="0018338F">
        <w:t xml:space="preserve"> </w:t>
      </w:r>
      <w:bookmarkStart w:id="630" w:name="_Toc409604025"/>
      <w:r w:rsidR="007826E5" w:rsidRPr="0018338F">
        <w:t>Incident or Accident Management</w:t>
      </w:r>
      <w:bookmarkEnd w:id="630"/>
    </w:p>
    <w:p w:rsidR="007826E5" w:rsidRPr="0018338F" w:rsidRDefault="007826E5" w:rsidP="007826E5">
      <w:pPr>
        <w:pStyle w:val="BodyText"/>
      </w:pPr>
      <w:r w:rsidRPr="0018338F">
        <w:t xml:space="preserve">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w:t>
      </w:r>
      <w:r w:rsidRPr="0018338F">
        <w:lastRenderedPageBreak/>
        <w:t xml:space="preserve">prevailing and forecast sea currents and wind conditions.  It may include assistance for planning and monitoring the operation.  </w:t>
      </w:r>
    </w:p>
    <w:p w:rsidR="007826E5" w:rsidRPr="0018338F" w:rsidRDefault="007826E5" w:rsidP="007826E5">
      <w:pPr>
        <w:pStyle w:val="BodyText"/>
      </w:pPr>
      <w:r w:rsidRPr="0018338F">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7826E5" w:rsidRPr="0018338F" w:rsidRDefault="007826E5" w:rsidP="007826E5">
      <w:pPr>
        <w:pStyle w:val="BodyText"/>
      </w:pPr>
      <w:r w:rsidRPr="0018338F">
        <w:t xml:space="preserve">Incident Management alerts and alarms may all be recorded and formatted into an Incident Management Report such that action can be assessed and confirmed alongside the Emergency Management Plans of the Competent Authority.  </w:t>
      </w:r>
    </w:p>
    <w:p w:rsidR="003D7146" w:rsidRPr="0018338F" w:rsidRDefault="003D7146" w:rsidP="007826E5">
      <w:pPr>
        <w:pStyle w:val="BodyText"/>
      </w:pPr>
    </w:p>
    <w:p w:rsidR="0012361B" w:rsidRPr="0018338F" w:rsidRDefault="0012361B" w:rsidP="00E55F1C">
      <w:pPr>
        <w:pStyle w:val="Heading4"/>
        <w:rPr>
          <w:lang w:val="en-GB"/>
        </w:rPr>
      </w:pPr>
      <w:bookmarkStart w:id="631" w:name="__RefHeading__418_1189919037"/>
      <w:bookmarkStart w:id="632" w:name="_Toc348687056"/>
      <w:bookmarkEnd w:id="631"/>
      <w:r w:rsidRPr="0018338F">
        <w:rPr>
          <w:lang w:val="en-GB"/>
        </w:rPr>
        <w:t>Specific Design and Installation Considerations</w:t>
      </w:r>
      <w:bookmarkEnd w:id="632"/>
    </w:p>
    <w:p w:rsidR="003D7146" w:rsidRPr="0018338F" w:rsidRDefault="003D7146" w:rsidP="003D7146">
      <w:pPr>
        <w:rPr>
          <w:lang w:eastAsia="de-DE"/>
        </w:rPr>
      </w:pPr>
      <w:r w:rsidRPr="0018338F">
        <w:rPr>
          <w:lang w:eastAsia="de-DE"/>
        </w:rPr>
        <w:t xml:space="preserve">Refer to IALA Guideline 1110 </w:t>
      </w:r>
      <w:r w:rsidRPr="0018338F">
        <w:fldChar w:fldCharType="begin"/>
      </w:r>
      <w:r w:rsidRPr="0018338F">
        <w:instrText xml:space="preserve"> REF _Ref409011193 \r \h </w:instrText>
      </w:r>
      <w:r w:rsidRPr="0018338F">
        <w:fldChar w:fldCharType="separate"/>
      </w:r>
      <w:r w:rsidR="004B6650">
        <w:t>[1]</w:t>
      </w:r>
      <w:r w:rsidRPr="0018338F">
        <w:fldChar w:fldCharType="end"/>
      </w:r>
    </w:p>
    <w:bookmarkEnd w:id="606"/>
    <w:bookmarkEnd w:id="607"/>
    <w:p w:rsidR="009750D2" w:rsidRPr="0018338F" w:rsidRDefault="009750D2" w:rsidP="0012361B">
      <w:pPr>
        <w:pStyle w:val="BodyText"/>
      </w:pPr>
    </w:p>
    <w:p w:rsidR="000F7572" w:rsidRPr="0018338F" w:rsidRDefault="004E0B90" w:rsidP="00251AF4">
      <w:r w:rsidRPr="0018338F">
        <w:br w:type="page"/>
      </w:r>
    </w:p>
    <w:p w:rsidR="000F7572" w:rsidRPr="0018338F" w:rsidRDefault="000F7572" w:rsidP="000F7572">
      <w:pPr>
        <w:pStyle w:val="Heading1"/>
      </w:pPr>
      <w:bookmarkStart w:id="633" w:name="_Toc314488168"/>
      <w:bookmarkStart w:id="634" w:name="_Toc348687058"/>
      <w:r w:rsidRPr="0018338F">
        <w:lastRenderedPageBreak/>
        <w:t>External Information Exchange</w:t>
      </w:r>
      <w:bookmarkStart w:id="635" w:name="_Toc303419864"/>
      <w:bookmarkStart w:id="636" w:name="_Toc303419865"/>
      <w:bookmarkEnd w:id="633"/>
      <w:bookmarkEnd w:id="634"/>
      <w:bookmarkEnd w:id="635"/>
      <w:bookmarkEnd w:id="636"/>
    </w:p>
    <w:p w:rsidR="000F7572" w:rsidRPr="0018338F" w:rsidRDefault="000F7572" w:rsidP="000F7572">
      <w:pPr>
        <w:pStyle w:val="Heading2"/>
      </w:pPr>
      <w:bookmarkStart w:id="637" w:name="_Toc334686316"/>
      <w:bookmarkStart w:id="638" w:name="_Toc348687059"/>
      <w:bookmarkStart w:id="639" w:name="_Toc409604026"/>
      <w:r w:rsidRPr="0018338F">
        <w:t>Introduction</w:t>
      </w:r>
      <w:bookmarkEnd w:id="637"/>
      <w:bookmarkEnd w:id="638"/>
      <w:bookmarkEnd w:id="639"/>
    </w:p>
    <w:p w:rsidR="000F7572" w:rsidRPr="0018338F" w:rsidRDefault="000F7572" w:rsidP="000F7572">
      <w:pPr>
        <w:pStyle w:val="BodyText"/>
      </w:pPr>
      <w:r w:rsidRPr="0018338F">
        <w:t xml:space="preserve">This </w:t>
      </w:r>
      <w:r w:rsidR="00E62557" w:rsidRPr="0018338F">
        <w:t>section</w:t>
      </w:r>
      <w:r w:rsidRPr="0018338F">
        <w:t xml:space="preserve"> describes the technical issues that need to be addressed to suppor</w:t>
      </w:r>
      <w:r w:rsidR="00450403" w:rsidRPr="0018338F">
        <w:t>t the requirement for VTS system</w:t>
      </w:r>
      <w:r w:rsidRPr="0018338F">
        <w:t xml:space="preserve">s to be able to communicate with relevant allied services, National Points of </w:t>
      </w:r>
      <w:r w:rsidR="000F35D8" w:rsidRPr="0018338F">
        <w:t>Contact for</w:t>
      </w:r>
      <w:r w:rsidRPr="0018338F">
        <w:t xml:space="preserve"> services such as LR</w:t>
      </w:r>
      <w:r w:rsidR="00450403" w:rsidRPr="0018338F">
        <w:t>IT, and neighbouring VTS system</w:t>
      </w:r>
      <w:r w:rsidRPr="0018338F">
        <w:t>s</w:t>
      </w:r>
      <w:r w:rsidR="00547EE6" w:rsidRPr="0018338F">
        <w:t xml:space="preserve">.  </w:t>
      </w:r>
      <w:r w:rsidRPr="0018338F">
        <w:t>Details, regarding legal issues and processes recommended for sharing maritime data (more specifically terrestrial and satellite AIS), may be found in IALA guideline N° 1086 (</w:t>
      </w:r>
      <w:r w:rsidR="00F77674" w:rsidRPr="0018338F">
        <w:t xml:space="preserve">ref. </w:t>
      </w:r>
      <w:r w:rsidR="00046E49" w:rsidRPr="0018338F">
        <w:fldChar w:fldCharType="begin"/>
      </w:r>
      <w:r w:rsidR="00F77674" w:rsidRPr="0018338F">
        <w:instrText xml:space="preserve"> REF _Ref353311774 \r \h </w:instrText>
      </w:r>
      <w:r w:rsidR="00046E49" w:rsidRPr="0018338F">
        <w:fldChar w:fldCharType="separate"/>
      </w:r>
      <w:r w:rsidR="004B6650">
        <w:t>[1]</w:t>
      </w:r>
      <w:r w:rsidR="00046E49" w:rsidRPr="0018338F">
        <w:fldChar w:fldCharType="end"/>
      </w:r>
      <w:r w:rsidRPr="0018338F">
        <w:t>).</w:t>
      </w:r>
    </w:p>
    <w:p w:rsidR="000F7572" w:rsidRPr="0018338F" w:rsidRDefault="000F7572" w:rsidP="000F7572">
      <w:pPr>
        <w:pStyle w:val="Heading2"/>
      </w:pPr>
      <w:r w:rsidRPr="0018338F">
        <w:t xml:space="preserve"> </w:t>
      </w:r>
      <w:bookmarkStart w:id="640" w:name="_Toc334686317"/>
      <w:bookmarkStart w:id="641" w:name="_Toc348687060"/>
      <w:bookmarkStart w:id="642" w:name="_Toc409604027"/>
      <w:r w:rsidRPr="0018338F">
        <w:t>References</w:t>
      </w:r>
      <w:bookmarkEnd w:id="640"/>
      <w:bookmarkEnd w:id="641"/>
      <w:bookmarkEnd w:id="642"/>
    </w:p>
    <w:p w:rsidR="000F7572" w:rsidRPr="0018338F" w:rsidRDefault="000F7572" w:rsidP="007826E5">
      <w:pPr>
        <w:pStyle w:val="References"/>
        <w:numPr>
          <w:ilvl w:val="0"/>
          <w:numId w:val="27"/>
        </w:numPr>
      </w:pPr>
      <w:bookmarkStart w:id="643" w:name="_Ref353311774"/>
      <w:r w:rsidRPr="0018338F">
        <w:t>IALA Guideline N° 1086 – The Global Sharing of Maritime Data and Information</w:t>
      </w:r>
      <w:bookmarkEnd w:id="643"/>
      <w:r w:rsidR="00F77674" w:rsidRPr="0018338F">
        <w:t>.</w:t>
      </w:r>
    </w:p>
    <w:p w:rsidR="009F7D28" w:rsidRPr="0018338F" w:rsidRDefault="009F7D28" w:rsidP="007826E5">
      <w:pPr>
        <w:pStyle w:val="References"/>
        <w:numPr>
          <w:ilvl w:val="0"/>
          <w:numId w:val="27"/>
        </w:numPr>
      </w:pPr>
      <w:bookmarkStart w:id="644" w:name="_Ref353444051"/>
      <w:r w:rsidRPr="0018338F">
        <w:t>ITU-R – Radio Regulations</w:t>
      </w:r>
      <w:bookmarkEnd w:id="644"/>
    </w:p>
    <w:p w:rsidR="000F7572" w:rsidRPr="0018338F" w:rsidRDefault="000F7572" w:rsidP="0039606F">
      <w:pPr>
        <w:pStyle w:val="References"/>
      </w:pPr>
      <w:bookmarkStart w:id="645" w:name="_Ref353314320"/>
      <w:r w:rsidRPr="0018338F">
        <w:t>IALA Recommendation V</w:t>
      </w:r>
      <w:r w:rsidR="001C39F5" w:rsidRPr="0018338F">
        <w:t>-</w:t>
      </w:r>
      <w:r w:rsidRPr="0018338F">
        <w:t>145 – On the Inter-VTS Exchange Format (IVEF) Service</w:t>
      </w:r>
      <w:r w:rsidR="00F77674" w:rsidRPr="0018338F">
        <w:t>.</w:t>
      </w:r>
      <w:bookmarkEnd w:id="645"/>
    </w:p>
    <w:p w:rsidR="000F7572" w:rsidRPr="0018338F" w:rsidRDefault="000F7572" w:rsidP="0039606F">
      <w:pPr>
        <w:pStyle w:val="References"/>
      </w:pPr>
      <w:bookmarkStart w:id="646" w:name="_Ref353313965"/>
      <w:r w:rsidRPr="0018338F">
        <w:t>IHO S-100 – IHO Universal Hydrographic Data Model</w:t>
      </w:r>
      <w:r w:rsidR="00F77674" w:rsidRPr="0018338F">
        <w:t>.</w:t>
      </w:r>
      <w:bookmarkEnd w:id="646"/>
    </w:p>
    <w:p w:rsidR="003D7146" w:rsidRPr="0018338F" w:rsidRDefault="003D7146" w:rsidP="003D7146">
      <w:pPr>
        <w:pStyle w:val="References"/>
        <w:numPr>
          <w:ilvl w:val="0"/>
          <w:numId w:val="0"/>
        </w:numPr>
        <w:ind w:left="720"/>
      </w:pPr>
    </w:p>
    <w:p w:rsidR="000F7572" w:rsidRPr="0018338F" w:rsidRDefault="000F7572" w:rsidP="000F7572">
      <w:pPr>
        <w:pStyle w:val="Heading2"/>
      </w:pPr>
      <w:bookmarkStart w:id="647" w:name="_Toc334686318"/>
      <w:bookmarkStart w:id="648" w:name="_Toc348687061"/>
      <w:bookmarkStart w:id="649" w:name="_Toc409604028"/>
      <w:r w:rsidRPr="0018338F">
        <w:t>Characteristics of Data Exchange in VTS</w:t>
      </w:r>
      <w:bookmarkEnd w:id="647"/>
      <w:bookmarkEnd w:id="648"/>
      <w:bookmarkEnd w:id="649"/>
    </w:p>
    <w:p w:rsidR="004D753F" w:rsidRPr="0018338F" w:rsidRDefault="004D753F" w:rsidP="004D753F">
      <w:pPr>
        <w:pStyle w:val="BodyText"/>
      </w:pPr>
      <w:r w:rsidRPr="0018338F">
        <w:t>VTSs can be considered focal points for data since they integrate data from various sources (e.g. AIS, radar) for their day</w:t>
      </w:r>
      <w:r w:rsidR="00F35580" w:rsidRPr="0018338F">
        <w:t>-to-day operation</w:t>
      </w:r>
      <w:r w:rsidR="00547EE6" w:rsidRPr="0018338F">
        <w:t xml:space="preserve">.  </w:t>
      </w:r>
      <w:r w:rsidR="00F35580" w:rsidRPr="0018338F">
        <w:t>This data may</w:t>
      </w:r>
      <w:r w:rsidRPr="0018338F">
        <w:t xml:space="preserve"> be shared with parties outside of VTS where there is an operational need.</w:t>
      </w:r>
    </w:p>
    <w:p w:rsidR="000F7572" w:rsidRPr="0018338F" w:rsidRDefault="00046E49" w:rsidP="004648F5">
      <w:pPr>
        <w:pStyle w:val="BodyText"/>
      </w:pPr>
      <w:r w:rsidRPr="0018338F">
        <w:fldChar w:fldCharType="begin"/>
      </w:r>
      <w:r w:rsidR="00450403" w:rsidRPr="0018338F">
        <w:instrText xml:space="preserve"> REF _Ref353441911 \r \h </w:instrText>
      </w:r>
      <w:r w:rsidRPr="0018338F">
        <w:fldChar w:fldCharType="separate"/>
      </w:r>
      <w:r w:rsidR="004B6650">
        <w:t>Table 26</w:t>
      </w:r>
      <w:r w:rsidRPr="0018338F">
        <w:fldChar w:fldCharType="end"/>
      </w:r>
      <w:r w:rsidR="00450403" w:rsidRPr="0018338F">
        <w:t xml:space="preserve"> and </w:t>
      </w:r>
      <w:r w:rsidRPr="0018338F">
        <w:fldChar w:fldCharType="begin"/>
      </w:r>
      <w:r w:rsidR="00450403" w:rsidRPr="0018338F">
        <w:instrText xml:space="preserve"> REF  _Ref353441914 \* Lower \h \r </w:instrText>
      </w:r>
      <w:r w:rsidRPr="0018338F">
        <w:fldChar w:fldCharType="separate"/>
      </w:r>
      <w:r w:rsidR="004B6650">
        <w:t>table 27</w:t>
      </w:r>
      <w:r w:rsidRPr="0018338F">
        <w:fldChar w:fldCharType="end"/>
      </w:r>
      <w:r w:rsidR="00F35580" w:rsidRPr="0018338F">
        <w:t xml:space="preserve"> provide a list of</w:t>
      </w:r>
      <w:r w:rsidR="000F7572" w:rsidRPr="0018338F">
        <w:t xml:space="preserve"> </w:t>
      </w:r>
      <w:r w:rsidR="00251AF4" w:rsidRPr="0018338F">
        <w:t>purposes</w:t>
      </w:r>
      <w:r w:rsidR="000F7572" w:rsidRPr="0018338F">
        <w:t xml:space="preserve"> for maritime data </w:t>
      </w:r>
      <w:r w:rsidR="00251AF4" w:rsidRPr="0018338F">
        <w:t>exchange</w:t>
      </w:r>
      <w:r w:rsidR="00547EE6" w:rsidRPr="0018338F">
        <w:t xml:space="preserve">.  </w:t>
      </w:r>
      <w:r w:rsidR="00F35580" w:rsidRPr="0018338F">
        <w:t>T</w:t>
      </w:r>
      <w:r w:rsidR="000F7572" w:rsidRPr="0018338F">
        <w:t xml:space="preserve">his list is not exhaustive and simply provides an indication of the range and diversity </w:t>
      </w:r>
      <w:r w:rsidR="00F35580" w:rsidRPr="0018338F">
        <w:t>of such maritime data</w:t>
      </w:r>
      <w:r w:rsidR="00251AF4" w:rsidRPr="0018338F">
        <w:t>.</w:t>
      </w:r>
    </w:p>
    <w:p w:rsidR="00251AF4" w:rsidRPr="0018338F" w:rsidRDefault="00251AF4" w:rsidP="004648F5">
      <w:pPr>
        <w:pStyle w:val="BodyText"/>
      </w:pPr>
    </w:p>
    <w:p w:rsidR="00840AFF" w:rsidRPr="0018338F" w:rsidRDefault="000F7572" w:rsidP="00840AFF">
      <w:pPr>
        <w:pStyle w:val="Table"/>
      </w:pPr>
      <w:r w:rsidRPr="0018338F">
        <w:t xml:space="preserve"> </w:t>
      </w:r>
      <w:r w:rsidR="00840AFF" w:rsidRPr="0018338F">
        <w:tab/>
      </w:r>
      <w:bookmarkStart w:id="650" w:name="_Ref353441911"/>
      <w:bookmarkStart w:id="651" w:name="_Toc409604071"/>
      <w:r w:rsidR="004D753F" w:rsidRPr="0018338F">
        <w:t>Data</w:t>
      </w:r>
      <w:r w:rsidR="00840AFF" w:rsidRPr="0018338F">
        <w:t xml:space="preserve"> Exchange </w:t>
      </w:r>
      <w:r w:rsidR="004D753F" w:rsidRPr="0018338F">
        <w:t>b</w:t>
      </w:r>
      <w:r w:rsidR="00840AFF" w:rsidRPr="0018338F">
        <w:t>etween VTS and Vessel</w:t>
      </w:r>
      <w:bookmarkEnd w:id="650"/>
      <w:bookmarkEnd w:id="651"/>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18338F" w:rsidTr="0019049D">
        <w:trPr>
          <w:jc w:val="center"/>
        </w:trPr>
        <w:tc>
          <w:tcPr>
            <w:tcW w:w="4261" w:type="dxa"/>
            <w:shd w:val="clear" w:color="auto" w:fill="D9D9D9" w:themeFill="background1" w:themeFillShade="D9"/>
            <w:vAlign w:val="center"/>
          </w:tcPr>
          <w:p w:rsidR="005A719F" w:rsidRPr="0018338F" w:rsidRDefault="003D7146" w:rsidP="005A719F">
            <w:pPr>
              <w:pStyle w:val="BodyText"/>
              <w:jc w:val="left"/>
              <w:rPr>
                <w:b/>
                <w:lang w:val="en-GB"/>
              </w:rPr>
            </w:pPr>
            <w:r w:rsidRPr="0018338F">
              <w:rPr>
                <w:b/>
                <w:lang w:val="en-GB"/>
              </w:rPr>
              <w:t>Purpose</w:t>
            </w:r>
          </w:p>
        </w:tc>
        <w:tc>
          <w:tcPr>
            <w:tcW w:w="4261" w:type="dxa"/>
            <w:shd w:val="clear" w:color="auto" w:fill="D9D9D9" w:themeFill="background1" w:themeFillShade="D9"/>
            <w:vAlign w:val="center"/>
          </w:tcPr>
          <w:p w:rsidR="005A719F" w:rsidRPr="0018338F" w:rsidRDefault="003D7146" w:rsidP="003D7146">
            <w:pPr>
              <w:pStyle w:val="BodyText"/>
              <w:ind w:left="360"/>
              <w:jc w:val="left"/>
              <w:rPr>
                <w:b/>
                <w:lang w:val="en-GB"/>
              </w:rPr>
            </w:pPr>
            <w:r w:rsidRPr="0018338F">
              <w:rPr>
                <w:b/>
                <w:lang w:val="en-GB"/>
              </w:rPr>
              <w:t xml:space="preserve">Type </w:t>
            </w:r>
            <w:r w:rsidR="004D753F" w:rsidRPr="0018338F">
              <w:rPr>
                <w:b/>
                <w:lang w:val="en-GB"/>
              </w:rPr>
              <w:t>of Data Exchange</w:t>
            </w:r>
          </w:p>
        </w:tc>
      </w:tr>
      <w:tr w:rsidR="000F7572" w:rsidRPr="0018338F" w:rsidTr="004D753F">
        <w:trPr>
          <w:jc w:val="center"/>
        </w:trPr>
        <w:tc>
          <w:tcPr>
            <w:tcW w:w="4261" w:type="dxa"/>
            <w:vAlign w:val="center"/>
          </w:tcPr>
          <w:p w:rsidR="000F7572" w:rsidRPr="0018338F" w:rsidRDefault="003D7146" w:rsidP="005A719F">
            <w:pPr>
              <w:pStyle w:val="BodyText"/>
              <w:jc w:val="left"/>
              <w:rPr>
                <w:lang w:val="en-GB"/>
              </w:rPr>
            </w:pPr>
            <w:r w:rsidRPr="0018338F">
              <w:rPr>
                <w:lang w:val="en-GB"/>
              </w:rPr>
              <w:t>General information exchange</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 xml:space="preserve">Risk identification and avoidance </w:t>
            </w:r>
          </w:p>
          <w:p w:rsidR="000F7572" w:rsidRPr="0018338F" w:rsidRDefault="000F7572" w:rsidP="007826E5">
            <w:pPr>
              <w:pStyle w:val="BodyText"/>
              <w:numPr>
                <w:ilvl w:val="0"/>
                <w:numId w:val="22"/>
              </w:numPr>
              <w:jc w:val="left"/>
              <w:rPr>
                <w:lang w:val="en-GB"/>
              </w:rPr>
            </w:pPr>
            <w:r w:rsidRPr="0018338F">
              <w:rPr>
                <w:lang w:val="en-GB"/>
              </w:rPr>
              <w:t>Monitoring of cargo, vessel status and resources</w:t>
            </w:r>
          </w:p>
          <w:p w:rsidR="000F7572" w:rsidRPr="0018338F" w:rsidRDefault="000F7572" w:rsidP="007826E5">
            <w:pPr>
              <w:pStyle w:val="BodyText"/>
              <w:numPr>
                <w:ilvl w:val="0"/>
                <w:numId w:val="22"/>
              </w:numPr>
              <w:jc w:val="left"/>
              <w:rPr>
                <w:lang w:val="en-GB"/>
              </w:rPr>
            </w:pPr>
            <w:r w:rsidRPr="0018338F">
              <w:rPr>
                <w:lang w:val="en-GB"/>
              </w:rPr>
              <w:t>Voyage planning and execution (e.g. under keel clearance and track keeping)</w:t>
            </w:r>
          </w:p>
          <w:p w:rsidR="003D7146" w:rsidRPr="0018338F" w:rsidRDefault="00744995" w:rsidP="003D7146">
            <w:pPr>
              <w:pStyle w:val="BodyText"/>
              <w:numPr>
                <w:ilvl w:val="0"/>
                <w:numId w:val="22"/>
              </w:numPr>
              <w:jc w:val="left"/>
              <w:rPr>
                <w:lang w:val="en-GB"/>
              </w:rPr>
            </w:pPr>
            <w:r w:rsidRPr="0018338F">
              <w:rPr>
                <w:lang w:val="en-GB"/>
              </w:rPr>
              <w:t>Meteorology</w:t>
            </w:r>
            <w:r w:rsidR="000F7572" w:rsidRPr="0018338F">
              <w:rPr>
                <w:lang w:val="en-GB"/>
              </w:rPr>
              <w:t xml:space="preserve"> and hydrography</w:t>
            </w:r>
            <w:r w:rsidR="003D7146" w:rsidRPr="0018338F">
              <w:rPr>
                <w:lang w:val="en-GB"/>
              </w:rPr>
              <w:t xml:space="preserve"> </w:t>
            </w:r>
          </w:p>
          <w:p w:rsidR="003D7146" w:rsidRPr="0018338F" w:rsidRDefault="003D7146" w:rsidP="003D7146">
            <w:pPr>
              <w:pStyle w:val="BodyText"/>
              <w:numPr>
                <w:ilvl w:val="0"/>
                <w:numId w:val="22"/>
              </w:numPr>
              <w:jc w:val="left"/>
              <w:rPr>
                <w:lang w:val="en-GB"/>
              </w:rPr>
            </w:pPr>
            <w:r w:rsidRPr="0018338F">
              <w:rPr>
                <w:lang w:val="en-GB"/>
              </w:rPr>
              <w:t>Cargo management (planning, loading and discharging)</w:t>
            </w:r>
          </w:p>
          <w:p w:rsidR="000F7572" w:rsidRPr="0018338F" w:rsidRDefault="003D7146" w:rsidP="003D7146">
            <w:pPr>
              <w:pStyle w:val="BodyText"/>
              <w:numPr>
                <w:ilvl w:val="0"/>
                <w:numId w:val="22"/>
              </w:numPr>
              <w:jc w:val="left"/>
              <w:rPr>
                <w:lang w:val="en-GB"/>
              </w:rPr>
            </w:pPr>
            <w:r w:rsidRPr="0018338F">
              <w:rPr>
                <w:lang w:val="en-GB"/>
              </w:rPr>
              <w:t>Logistics support (shipboard)</w:t>
            </w:r>
          </w:p>
        </w:tc>
      </w:tr>
      <w:tr w:rsidR="000F7572" w:rsidRPr="0018338F" w:rsidTr="004D753F">
        <w:trPr>
          <w:jc w:val="center"/>
        </w:trPr>
        <w:tc>
          <w:tcPr>
            <w:tcW w:w="4261" w:type="dxa"/>
            <w:vAlign w:val="center"/>
          </w:tcPr>
          <w:p w:rsidR="000F7572" w:rsidRPr="0018338F" w:rsidRDefault="000F7572" w:rsidP="005A719F">
            <w:pPr>
              <w:pStyle w:val="BodyText"/>
              <w:jc w:val="left"/>
              <w:rPr>
                <w:lang w:val="en-GB"/>
              </w:rPr>
            </w:pPr>
            <w:r w:rsidRPr="0018338F">
              <w:rPr>
                <w:lang w:val="en-GB"/>
              </w:rPr>
              <w:t>Regulatory Compliance</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Reporting</w:t>
            </w:r>
          </w:p>
          <w:p w:rsidR="000F7572" w:rsidRPr="0018338F" w:rsidRDefault="000F7572" w:rsidP="007826E5">
            <w:pPr>
              <w:pStyle w:val="BodyText"/>
              <w:numPr>
                <w:ilvl w:val="0"/>
                <w:numId w:val="22"/>
              </w:numPr>
              <w:jc w:val="left"/>
              <w:rPr>
                <w:lang w:val="en-GB"/>
              </w:rPr>
            </w:pPr>
            <w:r w:rsidRPr="0018338F">
              <w:rPr>
                <w:lang w:val="en-GB"/>
              </w:rPr>
              <w:t>Environmental</w:t>
            </w:r>
            <w:r w:rsidR="00450403" w:rsidRPr="0018338F">
              <w:rPr>
                <w:lang w:val="en-GB"/>
              </w:rPr>
              <w:t xml:space="preserve"> protection</w:t>
            </w:r>
          </w:p>
        </w:tc>
      </w:tr>
      <w:tr w:rsidR="000F7572" w:rsidRPr="0018338F" w:rsidTr="004D753F">
        <w:trPr>
          <w:jc w:val="center"/>
        </w:trPr>
        <w:tc>
          <w:tcPr>
            <w:tcW w:w="4261" w:type="dxa"/>
            <w:vAlign w:val="center"/>
          </w:tcPr>
          <w:p w:rsidR="000F7572" w:rsidRPr="0018338F" w:rsidRDefault="000F7572" w:rsidP="005A719F">
            <w:pPr>
              <w:pStyle w:val="BodyText"/>
              <w:jc w:val="left"/>
              <w:rPr>
                <w:lang w:val="en-GB"/>
              </w:rPr>
            </w:pPr>
            <w:r w:rsidRPr="0018338F">
              <w:rPr>
                <w:lang w:val="en-GB"/>
              </w:rPr>
              <w:t>SAR response (pending individual VTS responsibilities)</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Medical and aeronautical support</w:t>
            </w:r>
          </w:p>
          <w:p w:rsidR="00744995" w:rsidRPr="0018338F" w:rsidRDefault="00744995" w:rsidP="007826E5">
            <w:pPr>
              <w:pStyle w:val="BodyText"/>
              <w:numPr>
                <w:ilvl w:val="0"/>
                <w:numId w:val="22"/>
              </w:numPr>
              <w:jc w:val="left"/>
              <w:rPr>
                <w:lang w:val="en-GB"/>
              </w:rPr>
            </w:pPr>
            <w:r w:rsidRPr="0018338F">
              <w:rPr>
                <w:lang w:val="en-GB"/>
              </w:rPr>
              <w:t>Incident assistance</w:t>
            </w:r>
          </w:p>
        </w:tc>
      </w:tr>
      <w:tr w:rsidR="00251AF4" w:rsidRPr="0018338F" w:rsidTr="004D753F">
        <w:trPr>
          <w:jc w:val="center"/>
        </w:trPr>
        <w:tc>
          <w:tcPr>
            <w:tcW w:w="4261" w:type="dxa"/>
            <w:vAlign w:val="center"/>
          </w:tcPr>
          <w:p w:rsidR="00251AF4" w:rsidRPr="0018338F" w:rsidRDefault="00251AF4" w:rsidP="005A719F">
            <w:pPr>
              <w:pStyle w:val="BodyText"/>
              <w:jc w:val="left"/>
              <w:rPr>
                <w:lang w:val="en-GB"/>
              </w:rPr>
            </w:pPr>
          </w:p>
        </w:tc>
        <w:tc>
          <w:tcPr>
            <w:tcW w:w="4261" w:type="dxa"/>
            <w:vAlign w:val="center"/>
          </w:tcPr>
          <w:p w:rsidR="00251AF4" w:rsidRPr="0018338F" w:rsidRDefault="00251AF4" w:rsidP="007826E5">
            <w:pPr>
              <w:pStyle w:val="BodyText"/>
              <w:numPr>
                <w:ilvl w:val="0"/>
                <w:numId w:val="22"/>
              </w:numPr>
              <w:jc w:val="left"/>
              <w:rPr>
                <w:lang w:val="en-GB"/>
              </w:rPr>
            </w:pPr>
          </w:p>
        </w:tc>
      </w:tr>
    </w:tbl>
    <w:p w:rsidR="000F7572" w:rsidRPr="0018338F" w:rsidRDefault="000F7572" w:rsidP="000F7572">
      <w:pPr>
        <w:pStyle w:val="BodyText"/>
      </w:pPr>
    </w:p>
    <w:p w:rsidR="00840AFF" w:rsidRPr="0018338F" w:rsidRDefault="00840AFF" w:rsidP="005A719F">
      <w:pPr>
        <w:pStyle w:val="Table"/>
        <w:keepNext/>
      </w:pPr>
      <w:r w:rsidRPr="0018338F">
        <w:lastRenderedPageBreak/>
        <w:tab/>
      </w:r>
      <w:bookmarkStart w:id="652" w:name="_Ref353441914"/>
      <w:bookmarkStart w:id="653" w:name="_Toc409604072"/>
      <w:r w:rsidR="004D753F" w:rsidRPr="0018338F">
        <w:t>Data Exchange b</w:t>
      </w:r>
      <w:r w:rsidRPr="0018338F">
        <w:t>etween VTS and Shore</w:t>
      </w:r>
      <w:r w:rsidR="004D753F" w:rsidRPr="0018338F">
        <w:t>-based Enti</w:t>
      </w:r>
      <w:r w:rsidR="005A719F" w:rsidRPr="0018338F">
        <w:t>ties</w:t>
      </w:r>
      <w:bookmarkEnd w:id="652"/>
      <w:bookmarkEnd w:id="653"/>
    </w:p>
    <w:tbl>
      <w:tblPr>
        <w:tblStyle w:val="TableGrid"/>
        <w:tblW w:w="0" w:type="auto"/>
        <w:jc w:val="center"/>
        <w:tblCellMar>
          <w:top w:w="57" w:type="dxa"/>
        </w:tblCellMar>
        <w:tblLook w:val="04A0" w:firstRow="1" w:lastRow="0" w:firstColumn="1" w:lastColumn="0" w:noHBand="0" w:noVBand="1"/>
      </w:tblPr>
      <w:tblGrid>
        <w:gridCol w:w="4262"/>
        <w:gridCol w:w="4261"/>
      </w:tblGrid>
      <w:tr w:rsidR="00251AF4" w:rsidRPr="0018338F" w:rsidTr="00251AF4">
        <w:trPr>
          <w:jc w:val="center"/>
        </w:trPr>
        <w:tc>
          <w:tcPr>
            <w:tcW w:w="4262" w:type="dxa"/>
            <w:shd w:val="clear" w:color="auto" w:fill="D9D9D9" w:themeFill="background1" w:themeFillShade="D9"/>
            <w:vAlign w:val="center"/>
          </w:tcPr>
          <w:p w:rsidR="00251AF4" w:rsidRPr="0018338F" w:rsidRDefault="00251AF4" w:rsidP="00296506">
            <w:pPr>
              <w:pStyle w:val="BodyText"/>
              <w:jc w:val="left"/>
              <w:rPr>
                <w:b/>
                <w:lang w:val="en-GB"/>
              </w:rPr>
            </w:pPr>
            <w:r w:rsidRPr="0018338F">
              <w:rPr>
                <w:b/>
                <w:lang w:val="en-GB"/>
              </w:rPr>
              <w:t>Purpose</w:t>
            </w:r>
          </w:p>
        </w:tc>
        <w:tc>
          <w:tcPr>
            <w:tcW w:w="4261" w:type="dxa"/>
            <w:shd w:val="clear" w:color="auto" w:fill="D9D9D9" w:themeFill="background1" w:themeFillShade="D9"/>
            <w:vAlign w:val="center"/>
          </w:tcPr>
          <w:p w:rsidR="00251AF4" w:rsidRPr="0018338F" w:rsidRDefault="00251AF4" w:rsidP="00296506">
            <w:pPr>
              <w:pStyle w:val="BodyText"/>
              <w:ind w:left="360"/>
              <w:jc w:val="left"/>
              <w:rPr>
                <w:b/>
                <w:lang w:val="en-GB"/>
              </w:rPr>
            </w:pPr>
            <w:r w:rsidRPr="0018338F">
              <w:rPr>
                <w:b/>
                <w:lang w:val="en-GB"/>
              </w:rPr>
              <w:t>Type of Data Exchange</w:t>
            </w:r>
          </w:p>
        </w:tc>
      </w:tr>
      <w:tr w:rsidR="000F7572" w:rsidRPr="0018338F" w:rsidTr="00251AF4">
        <w:tblPrEx>
          <w:tblCellMar>
            <w:top w:w="0" w:type="dxa"/>
          </w:tblCellMar>
        </w:tblPrEx>
        <w:trPr>
          <w:trHeight w:val="798"/>
          <w:jc w:val="center"/>
        </w:trPr>
        <w:tc>
          <w:tcPr>
            <w:tcW w:w="4262" w:type="dxa"/>
          </w:tcPr>
          <w:p w:rsidR="000F7572" w:rsidRPr="0018338F" w:rsidRDefault="000F7572" w:rsidP="005A719F">
            <w:pPr>
              <w:pStyle w:val="BodyText"/>
              <w:jc w:val="left"/>
              <w:rPr>
                <w:lang w:val="en-GB"/>
              </w:rPr>
            </w:pPr>
            <w:r w:rsidRPr="0018338F">
              <w:rPr>
                <w:lang w:val="en-GB"/>
              </w:rPr>
              <w:t>Traffic management</w:t>
            </w:r>
          </w:p>
        </w:tc>
        <w:tc>
          <w:tcPr>
            <w:tcW w:w="4261" w:type="dxa"/>
          </w:tcPr>
          <w:p w:rsidR="000F7572" w:rsidRPr="0018338F" w:rsidRDefault="000F7572" w:rsidP="007826E5">
            <w:pPr>
              <w:pStyle w:val="BodyText"/>
              <w:numPr>
                <w:ilvl w:val="0"/>
                <w:numId w:val="22"/>
              </w:numPr>
              <w:jc w:val="left"/>
              <w:rPr>
                <w:lang w:val="en-GB"/>
              </w:rPr>
            </w:pPr>
            <w:r w:rsidRPr="0018338F">
              <w:rPr>
                <w:lang w:val="en-GB"/>
              </w:rPr>
              <w:t xml:space="preserve">VTS </w:t>
            </w:r>
            <w:r w:rsidR="004D753F" w:rsidRPr="0018338F">
              <w:rPr>
                <w:lang w:val="en-GB"/>
              </w:rPr>
              <w:t>tactical support</w:t>
            </w:r>
          </w:p>
          <w:p w:rsidR="000F7572" w:rsidRPr="0018338F" w:rsidRDefault="000F7572" w:rsidP="007826E5">
            <w:pPr>
              <w:pStyle w:val="BodyText"/>
              <w:numPr>
                <w:ilvl w:val="0"/>
                <w:numId w:val="22"/>
              </w:numPr>
              <w:jc w:val="left"/>
              <w:rPr>
                <w:lang w:val="en-GB"/>
              </w:rPr>
            </w:pPr>
            <w:r w:rsidRPr="0018338F">
              <w:rPr>
                <w:lang w:val="en-GB"/>
              </w:rPr>
              <w:t>Anchorage and berth management</w:t>
            </w:r>
          </w:p>
          <w:p w:rsidR="00744995" w:rsidRPr="0018338F" w:rsidRDefault="00744995" w:rsidP="007826E5">
            <w:pPr>
              <w:pStyle w:val="BodyText"/>
              <w:numPr>
                <w:ilvl w:val="0"/>
                <w:numId w:val="22"/>
              </w:numPr>
              <w:jc w:val="left"/>
              <w:rPr>
                <w:lang w:val="en-GB"/>
              </w:rPr>
            </w:pPr>
            <w:r w:rsidRPr="0018338F">
              <w:rPr>
                <w:lang w:val="en-GB"/>
              </w:rPr>
              <w:t>Bridge and lock management</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Hazard management</w:t>
            </w:r>
          </w:p>
          <w:p w:rsidR="000F7572" w:rsidRPr="0018338F" w:rsidRDefault="000F7572" w:rsidP="005A719F">
            <w:pPr>
              <w:pStyle w:val="BodyText"/>
              <w:jc w:val="left"/>
              <w:rPr>
                <w:lang w:val="en-GB"/>
              </w:rPr>
            </w:pPr>
          </w:p>
        </w:tc>
        <w:tc>
          <w:tcPr>
            <w:tcW w:w="4261" w:type="dxa"/>
          </w:tcPr>
          <w:p w:rsidR="000F7572" w:rsidRPr="0018338F" w:rsidRDefault="000F7572" w:rsidP="007826E5">
            <w:pPr>
              <w:pStyle w:val="BodyText"/>
              <w:numPr>
                <w:ilvl w:val="0"/>
                <w:numId w:val="22"/>
              </w:numPr>
              <w:jc w:val="left"/>
              <w:rPr>
                <w:lang w:val="en-GB"/>
              </w:rPr>
            </w:pPr>
            <w:r w:rsidRPr="0018338F">
              <w:rPr>
                <w:lang w:val="en-GB"/>
              </w:rPr>
              <w:t>Risk analysis</w:t>
            </w:r>
          </w:p>
          <w:p w:rsidR="000F7572" w:rsidRPr="0018338F" w:rsidRDefault="000F7572" w:rsidP="007826E5">
            <w:pPr>
              <w:pStyle w:val="BodyText"/>
              <w:numPr>
                <w:ilvl w:val="0"/>
                <w:numId w:val="22"/>
              </w:numPr>
              <w:jc w:val="left"/>
              <w:rPr>
                <w:lang w:val="en-GB"/>
              </w:rPr>
            </w:pPr>
            <w:r w:rsidRPr="0018338F">
              <w:rPr>
                <w:lang w:val="en-GB"/>
              </w:rPr>
              <w:t>Incident reporting and investigation</w:t>
            </w:r>
          </w:p>
          <w:p w:rsidR="000F7572" w:rsidRPr="0018338F" w:rsidRDefault="000F7572" w:rsidP="007826E5">
            <w:pPr>
              <w:pStyle w:val="BodyText"/>
              <w:numPr>
                <w:ilvl w:val="0"/>
                <w:numId w:val="22"/>
              </w:numPr>
              <w:jc w:val="left"/>
              <w:rPr>
                <w:lang w:val="en-GB"/>
              </w:rPr>
            </w:pPr>
            <w:r w:rsidRPr="0018338F">
              <w:rPr>
                <w:lang w:val="en-GB"/>
              </w:rPr>
              <w:t>Contingency planning</w:t>
            </w:r>
          </w:p>
          <w:p w:rsidR="000F7572" w:rsidRPr="0018338F" w:rsidRDefault="000F7572" w:rsidP="007826E5">
            <w:pPr>
              <w:pStyle w:val="BodyText"/>
              <w:numPr>
                <w:ilvl w:val="0"/>
                <w:numId w:val="22"/>
              </w:numPr>
              <w:jc w:val="left"/>
              <w:rPr>
                <w:lang w:val="en-GB"/>
              </w:rPr>
            </w:pPr>
            <w:r w:rsidRPr="0018338F">
              <w:rPr>
                <w:lang w:val="en-GB"/>
              </w:rPr>
              <w:t>Emergency towage and salvage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SAR</w:t>
            </w:r>
          </w:p>
        </w:tc>
        <w:tc>
          <w:tcPr>
            <w:tcW w:w="4261" w:type="dxa"/>
          </w:tcPr>
          <w:p w:rsidR="000F7572" w:rsidRPr="0018338F" w:rsidRDefault="000F7572" w:rsidP="007826E5">
            <w:pPr>
              <w:pStyle w:val="BodyText"/>
              <w:numPr>
                <w:ilvl w:val="0"/>
                <w:numId w:val="22"/>
              </w:numPr>
              <w:jc w:val="left"/>
              <w:rPr>
                <w:lang w:val="en-GB"/>
              </w:rPr>
            </w:pPr>
            <w:r w:rsidRPr="0018338F">
              <w:rPr>
                <w:lang w:val="en-GB"/>
              </w:rPr>
              <w:t>Medical and aeronautical support</w:t>
            </w:r>
          </w:p>
          <w:p w:rsidR="00744995" w:rsidRPr="0018338F" w:rsidRDefault="00744995" w:rsidP="007826E5">
            <w:pPr>
              <w:pStyle w:val="BodyText"/>
              <w:numPr>
                <w:ilvl w:val="0"/>
                <w:numId w:val="22"/>
              </w:numPr>
              <w:jc w:val="left"/>
              <w:rPr>
                <w:lang w:val="en-GB"/>
              </w:rPr>
            </w:pPr>
            <w:r w:rsidRPr="0018338F">
              <w:rPr>
                <w:lang w:val="en-GB"/>
              </w:rPr>
              <w:t>Incident assistance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Logistic chain support</w:t>
            </w:r>
          </w:p>
        </w:tc>
        <w:tc>
          <w:tcPr>
            <w:tcW w:w="4261" w:type="dxa"/>
          </w:tcPr>
          <w:p w:rsidR="000F7572" w:rsidRPr="0018338F" w:rsidRDefault="000F7572" w:rsidP="007826E5">
            <w:pPr>
              <w:pStyle w:val="BodyText"/>
              <w:numPr>
                <w:ilvl w:val="0"/>
                <w:numId w:val="22"/>
              </w:numPr>
              <w:jc w:val="left"/>
              <w:rPr>
                <w:lang w:val="en-GB"/>
              </w:rPr>
            </w:pPr>
            <w:r w:rsidRPr="0018338F">
              <w:rPr>
                <w:lang w:val="en-GB"/>
              </w:rPr>
              <w:t>Voyage monitoring</w:t>
            </w:r>
          </w:p>
          <w:p w:rsidR="000F7572" w:rsidRPr="0018338F" w:rsidRDefault="000F7572" w:rsidP="007826E5">
            <w:pPr>
              <w:pStyle w:val="BodyText"/>
              <w:numPr>
                <w:ilvl w:val="0"/>
                <w:numId w:val="22"/>
              </w:numPr>
              <w:jc w:val="left"/>
              <w:rPr>
                <w:lang w:val="en-GB"/>
              </w:rPr>
            </w:pPr>
            <w:r w:rsidRPr="0018338F">
              <w:rPr>
                <w:lang w:val="en-GB"/>
              </w:rPr>
              <w:t>Port operation</w:t>
            </w:r>
          </w:p>
          <w:p w:rsidR="000F7572" w:rsidRPr="0018338F" w:rsidRDefault="000F7572" w:rsidP="007826E5">
            <w:pPr>
              <w:pStyle w:val="BodyText"/>
              <w:numPr>
                <w:ilvl w:val="0"/>
                <w:numId w:val="22"/>
              </w:numPr>
              <w:jc w:val="left"/>
              <w:rPr>
                <w:lang w:val="en-GB"/>
              </w:rPr>
            </w:pPr>
            <w:r w:rsidRPr="0018338F">
              <w:rPr>
                <w:lang w:val="en-GB"/>
              </w:rPr>
              <w:t>Forward planning movements</w:t>
            </w:r>
          </w:p>
          <w:p w:rsidR="000F7572" w:rsidRPr="0018338F" w:rsidRDefault="000F7572" w:rsidP="007826E5">
            <w:pPr>
              <w:pStyle w:val="BodyText"/>
              <w:numPr>
                <w:ilvl w:val="0"/>
                <w:numId w:val="22"/>
              </w:numPr>
              <w:jc w:val="left"/>
              <w:rPr>
                <w:lang w:val="en-GB"/>
              </w:rPr>
            </w:pPr>
            <w:r w:rsidRPr="0018338F">
              <w:rPr>
                <w:lang w:val="en-GB"/>
              </w:rPr>
              <w:t>Pilotage and allied services</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Law enforcement</w:t>
            </w:r>
          </w:p>
        </w:tc>
        <w:tc>
          <w:tcPr>
            <w:tcW w:w="4261" w:type="dxa"/>
          </w:tcPr>
          <w:p w:rsidR="000F7572" w:rsidRPr="0018338F" w:rsidRDefault="000F7572" w:rsidP="007826E5">
            <w:pPr>
              <w:pStyle w:val="BodyText"/>
              <w:numPr>
                <w:ilvl w:val="0"/>
                <w:numId w:val="22"/>
              </w:numPr>
              <w:jc w:val="left"/>
              <w:rPr>
                <w:lang w:val="en-GB"/>
              </w:rPr>
            </w:pPr>
            <w:r w:rsidRPr="0018338F">
              <w:rPr>
                <w:lang w:val="en-GB"/>
              </w:rPr>
              <w:t>Maritime contraventions</w:t>
            </w:r>
          </w:p>
          <w:p w:rsidR="000F7572" w:rsidRPr="0018338F" w:rsidRDefault="000F7572" w:rsidP="007826E5">
            <w:pPr>
              <w:pStyle w:val="BodyText"/>
              <w:numPr>
                <w:ilvl w:val="0"/>
                <w:numId w:val="22"/>
              </w:numPr>
              <w:jc w:val="left"/>
              <w:rPr>
                <w:lang w:val="en-GB"/>
              </w:rPr>
            </w:pPr>
            <w:r w:rsidRPr="0018338F">
              <w:rPr>
                <w:lang w:val="en-GB"/>
              </w:rPr>
              <w:t>Fisheries enforcement</w:t>
            </w:r>
          </w:p>
          <w:p w:rsidR="000F7572" w:rsidRPr="0018338F" w:rsidRDefault="000F7572" w:rsidP="007826E5">
            <w:pPr>
              <w:pStyle w:val="BodyText"/>
              <w:numPr>
                <w:ilvl w:val="0"/>
                <w:numId w:val="22"/>
              </w:numPr>
              <w:jc w:val="left"/>
              <w:rPr>
                <w:lang w:val="en-GB"/>
              </w:rPr>
            </w:pPr>
            <w:r w:rsidRPr="0018338F">
              <w:rPr>
                <w:lang w:val="en-GB"/>
              </w:rPr>
              <w:t>Customs</w:t>
            </w:r>
          </w:p>
          <w:p w:rsidR="000F7572" w:rsidRPr="0018338F" w:rsidRDefault="000F7572" w:rsidP="007826E5">
            <w:pPr>
              <w:pStyle w:val="BodyText"/>
              <w:numPr>
                <w:ilvl w:val="0"/>
                <w:numId w:val="22"/>
              </w:numPr>
              <w:jc w:val="left"/>
              <w:rPr>
                <w:lang w:val="en-GB"/>
              </w:rPr>
            </w:pPr>
            <w:r w:rsidRPr="0018338F">
              <w:rPr>
                <w:lang w:val="en-GB"/>
              </w:rPr>
              <w:t>Port state control</w:t>
            </w:r>
          </w:p>
          <w:p w:rsidR="000F7572" w:rsidRPr="0018338F" w:rsidRDefault="000F7572" w:rsidP="007826E5">
            <w:pPr>
              <w:pStyle w:val="BodyText"/>
              <w:numPr>
                <w:ilvl w:val="0"/>
                <w:numId w:val="22"/>
              </w:numPr>
              <w:jc w:val="left"/>
              <w:rPr>
                <w:lang w:val="en-GB"/>
              </w:rPr>
            </w:pPr>
            <w:r w:rsidRPr="0018338F">
              <w:rPr>
                <w:lang w:val="en-GB"/>
              </w:rPr>
              <w:t>Border control</w:t>
            </w:r>
            <w:r w:rsidR="004D753F" w:rsidRPr="0018338F">
              <w:rPr>
                <w:lang w:val="en-GB"/>
              </w:rPr>
              <w:t xml:space="preserve"> </w:t>
            </w:r>
            <w:r w:rsidRPr="0018338F">
              <w:rPr>
                <w:lang w:val="en-GB"/>
              </w:rPr>
              <w:t>/ immigration</w:t>
            </w:r>
          </w:p>
          <w:p w:rsidR="000F7572" w:rsidRPr="0018338F" w:rsidRDefault="000F7572" w:rsidP="007826E5">
            <w:pPr>
              <w:pStyle w:val="BodyText"/>
              <w:numPr>
                <w:ilvl w:val="0"/>
                <w:numId w:val="22"/>
              </w:numPr>
              <w:jc w:val="left"/>
              <w:rPr>
                <w:lang w:val="en-GB"/>
              </w:rPr>
            </w:pPr>
            <w:r w:rsidRPr="0018338F">
              <w:rPr>
                <w:lang w:val="en-GB"/>
              </w:rPr>
              <w:t>Port health inspections</w:t>
            </w:r>
          </w:p>
          <w:p w:rsidR="00744995" w:rsidRPr="0018338F" w:rsidRDefault="00744995" w:rsidP="007826E5">
            <w:pPr>
              <w:pStyle w:val="BodyText"/>
              <w:numPr>
                <w:ilvl w:val="0"/>
                <w:numId w:val="22"/>
              </w:numPr>
              <w:jc w:val="left"/>
              <w:rPr>
                <w:lang w:val="en-GB"/>
              </w:rPr>
            </w:pPr>
            <w:r w:rsidRPr="0018338F">
              <w:rPr>
                <w:lang w:val="en-GB"/>
              </w:rPr>
              <w:t>Security</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Environmental protection</w:t>
            </w:r>
          </w:p>
        </w:tc>
        <w:tc>
          <w:tcPr>
            <w:tcW w:w="4261" w:type="dxa"/>
          </w:tcPr>
          <w:p w:rsidR="000F7572" w:rsidRPr="0018338F" w:rsidRDefault="000F7572" w:rsidP="007826E5">
            <w:pPr>
              <w:pStyle w:val="BodyText"/>
              <w:numPr>
                <w:ilvl w:val="0"/>
                <w:numId w:val="22"/>
              </w:numPr>
              <w:jc w:val="left"/>
              <w:rPr>
                <w:lang w:val="en-GB"/>
              </w:rPr>
            </w:pPr>
            <w:r w:rsidRPr="0018338F">
              <w:rPr>
                <w:lang w:val="en-GB"/>
              </w:rPr>
              <w:t>Pollution monitoring</w:t>
            </w:r>
          </w:p>
          <w:p w:rsidR="000F7572" w:rsidRPr="0018338F" w:rsidRDefault="000F7572" w:rsidP="007826E5">
            <w:pPr>
              <w:pStyle w:val="BodyText"/>
              <w:numPr>
                <w:ilvl w:val="0"/>
                <w:numId w:val="22"/>
              </w:numPr>
              <w:jc w:val="left"/>
              <w:rPr>
                <w:lang w:val="en-GB"/>
              </w:rPr>
            </w:pPr>
            <w:r w:rsidRPr="0018338F">
              <w:rPr>
                <w:lang w:val="en-GB"/>
              </w:rPr>
              <w:t>Incident response</w:t>
            </w:r>
          </w:p>
          <w:p w:rsidR="000F7572" w:rsidRPr="0018338F" w:rsidRDefault="000F7572" w:rsidP="007826E5">
            <w:pPr>
              <w:pStyle w:val="BodyText"/>
              <w:numPr>
                <w:ilvl w:val="0"/>
                <w:numId w:val="22"/>
              </w:numPr>
              <w:jc w:val="left"/>
              <w:rPr>
                <w:lang w:val="en-GB"/>
              </w:rPr>
            </w:pPr>
            <w:r w:rsidRPr="0018338F">
              <w:rPr>
                <w:lang w:val="en-GB"/>
              </w:rPr>
              <w:t>Waste management</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Waterways infrastructure management (including inland waterways)</w:t>
            </w:r>
          </w:p>
        </w:tc>
        <w:tc>
          <w:tcPr>
            <w:tcW w:w="4261" w:type="dxa"/>
          </w:tcPr>
          <w:p w:rsidR="000F7572" w:rsidRPr="0018338F" w:rsidRDefault="000F7572" w:rsidP="007826E5">
            <w:pPr>
              <w:pStyle w:val="BodyText"/>
              <w:numPr>
                <w:ilvl w:val="0"/>
                <w:numId w:val="22"/>
              </w:numPr>
              <w:jc w:val="left"/>
              <w:rPr>
                <w:lang w:val="en-GB"/>
              </w:rPr>
            </w:pPr>
            <w:r w:rsidRPr="0018338F">
              <w:rPr>
                <w:lang w:val="en-GB"/>
              </w:rPr>
              <w:t>AtoN operations and system optimisation</w:t>
            </w:r>
          </w:p>
          <w:p w:rsidR="000F7572" w:rsidRPr="0018338F" w:rsidRDefault="000F7572" w:rsidP="007826E5">
            <w:pPr>
              <w:pStyle w:val="BodyText"/>
              <w:numPr>
                <w:ilvl w:val="0"/>
                <w:numId w:val="22"/>
              </w:numPr>
              <w:jc w:val="left"/>
              <w:rPr>
                <w:lang w:val="en-GB"/>
              </w:rPr>
            </w:pPr>
            <w:r w:rsidRPr="0018338F">
              <w:rPr>
                <w:lang w:val="en-GB"/>
              </w:rPr>
              <w:t>Infrastructure maintenance and update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Maritime safety information (MSI)</w:t>
            </w:r>
          </w:p>
        </w:tc>
        <w:tc>
          <w:tcPr>
            <w:tcW w:w="4261" w:type="dxa"/>
          </w:tcPr>
          <w:p w:rsidR="000F7572" w:rsidRPr="0018338F" w:rsidRDefault="000F7572" w:rsidP="007826E5">
            <w:pPr>
              <w:pStyle w:val="BodyText"/>
              <w:numPr>
                <w:ilvl w:val="0"/>
                <w:numId w:val="22"/>
              </w:numPr>
              <w:jc w:val="left"/>
              <w:rPr>
                <w:lang w:val="en-GB"/>
              </w:rPr>
            </w:pPr>
            <w:r w:rsidRPr="0018338F">
              <w:rPr>
                <w:lang w:val="en-GB"/>
              </w:rPr>
              <w:t>NAVTEX</w:t>
            </w:r>
          </w:p>
        </w:tc>
      </w:tr>
    </w:tbl>
    <w:p w:rsidR="000F7572" w:rsidRPr="0018338F" w:rsidRDefault="000F7572" w:rsidP="000F7572">
      <w:pPr>
        <w:pStyle w:val="BodyText"/>
      </w:pPr>
    </w:p>
    <w:p w:rsidR="000F7572" w:rsidRPr="0018338F" w:rsidRDefault="000F7572" w:rsidP="000F7572">
      <w:pPr>
        <w:pStyle w:val="Heading2"/>
      </w:pPr>
      <w:r w:rsidRPr="0018338F">
        <w:t xml:space="preserve"> </w:t>
      </w:r>
      <w:bookmarkStart w:id="654" w:name="_Toc348687064"/>
      <w:bookmarkStart w:id="655" w:name="_Toc409604029"/>
      <w:r w:rsidR="00251AF4" w:rsidRPr="0018338F">
        <w:t>Data Management</w:t>
      </w:r>
      <w:r w:rsidR="00E6000D" w:rsidRPr="0018338F">
        <w:t xml:space="preserve"> Consideration</w:t>
      </w:r>
      <w:r w:rsidRPr="0018338F">
        <w:t>s</w:t>
      </w:r>
      <w:bookmarkEnd w:id="654"/>
      <w:bookmarkEnd w:id="655"/>
    </w:p>
    <w:p w:rsidR="00B747B7" w:rsidRPr="0018338F" w:rsidRDefault="000F7572" w:rsidP="00B747B7">
      <w:pPr>
        <w:pStyle w:val="Heading3"/>
      </w:pPr>
      <w:r w:rsidRPr="0018338F">
        <w:t xml:space="preserve"> </w:t>
      </w:r>
      <w:bookmarkStart w:id="656" w:name="_Toc409604030"/>
      <w:bookmarkStart w:id="657" w:name="_Toc348687065"/>
      <w:r w:rsidR="00B747B7" w:rsidRPr="0018338F">
        <w:t>Suitability for Purpose</w:t>
      </w:r>
      <w:bookmarkEnd w:id="656"/>
    </w:p>
    <w:p w:rsidR="00B747B7" w:rsidRPr="0018338F" w:rsidRDefault="00B747B7" w:rsidP="00B747B7">
      <w:pPr>
        <w:pStyle w:val="BodyText"/>
      </w:pPr>
      <w:r w:rsidRPr="0018338F">
        <w:t xml:space="preserve">Users need to be aware of the limitations of the data to avoid taking actions based on </w:t>
      </w:r>
      <w:r w:rsidR="00E6000D" w:rsidRPr="0018338F">
        <w:t xml:space="preserve">outdated, </w:t>
      </w:r>
      <w:r w:rsidR="00A52950" w:rsidRPr="0018338F">
        <w:t xml:space="preserve">inappropriate, incomplete, </w:t>
      </w:r>
      <w:r w:rsidRPr="0018338F">
        <w:t xml:space="preserve">inaccurate </w:t>
      </w:r>
      <w:r w:rsidR="00A52950" w:rsidRPr="0018338F">
        <w:t xml:space="preserve">or corrupted </w:t>
      </w:r>
      <w:r w:rsidRPr="0018338F">
        <w:t>data.</w:t>
      </w:r>
    </w:p>
    <w:p w:rsidR="00A52950" w:rsidRPr="0018338F" w:rsidRDefault="00A52950" w:rsidP="00A52950">
      <w:pPr>
        <w:pStyle w:val="BodyText"/>
      </w:pPr>
      <w:r w:rsidRPr="0018338F">
        <w:t>To guarantee the quality of data exchange, the parties involved in a data-sharing agreement should establish a Service-Level Agreement (SLA). The SLA should clearly define the responsibilities for quality and delivery of the data.</w:t>
      </w:r>
    </w:p>
    <w:p w:rsidR="00A52950" w:rsidRPr="0018338F" w:rsidRDefault="00A52950" w:rsidP="00A52950">
      <w:pPr>
        <w:pStyle w:val="BodyText"/>
      </w:pPr>
      <w:r w:rsidRPr="0018338F">
        <w:lastRenderedPageBreak/>
        <w:t>It is recommended that data exchange performance is monitored in accordance with key performance indicators (KPI) as agreed in the SLA.</w:t>
      </w:r>
    </w:p>
    <w:p w:rsidR="00E6000D" w:rsidRPr="0018338F" w:rsidRDefault="00E6000D" w:rsidP="00E6000D">
      <w:pPr>
        <w:pStyle w:val="Heading3"/>
      </w:pPr>
      <w:bookmarkStart w:id="658" w:name="_Toc348687070"/>
      <w:bookmarkStart w:id="659" w:name="_Toc409604031"/>
      <w:r w:rsidRPr="0018338F">
        <w:t>Access to Data</w:t>
      </w:r>
      <w:bookmarkEnd w:id="658"/>
      <w:bookmarkEnd w:id="659"/>
    </w:p>
    <w:p w:rsidR="00E6000D" w:rsidRPr="0018338F" w:rsidRDefault="00E6000D" w:rsidP="00E6000D">
      <w:pPr>
        <w:pStyle w:val="BodyText"/>
      </w:pPr>
      <w:r w:rsidRPr="0018338F">
        <w:t xml:space="preserve">The reception and use of </w:t>
      </w:r>
      <w:r w:rsidR="009F7D28" w:rsidRPr="0018338F">
        <w:t>data,</w:t>
      </w:r>
      <w:r w:rsidRPr="0018338F">
        <w:t xml:space="preserve"> </w:t>
      </w:r>
      <w:r w:rsidR="009F7D28" w:rsidRPr="0018338F">
        <w:t xml:space="preserve">broadcast by radio, </w:t>
      </w:r>
      <w:r w:rsidRPr="0018338F">
        <w:t>is subject to ITU-R: Radio Regulations</w:t>
      </w:r>
      <w:r w:rsidR="009F7D28" w:rsidRPr="0018338F">
        <w:t xml:space="preserve"> (ref. </w:t>
      </w:r>
      <w:r w:rsidR="00046E49" w:rsidRPr="0018338F">
        <w:fldChar w:fldCharType="begin"/>
      </w:r>
      <w:r w:rsidR="009F7D28" w:rsidRPr="0018338F">
        <w:instrText xml:space="preserve"> REF _Ref353444051 \r \h </w:instrText>
      </w:r>
      <w:r w:rsidR="00046E49" w:rsidRPr="0018338F">
        <w:fldChar w:fldCharType="separate"/>
      </w:r>
      <w:r w:rsidR="004B6650">
        <w:t>[2]</w:t>
      </w:r>
      <w:r w:rsidR="00046E49" w:rsidRPr="0018338F">
        <w:fldChar w:fldCharType="end"/>
      </w:r>
      <w:r w:rsidR="009F7D28" w:rsidRPr="0018338F">
        <w:t>),</w:t>
      </w:r>
      <w:r w:rsidRPr="0018338F">
        <w:t xml:space="preserve"> article 17 on Secrecy</w:t>
      </w:r>
      <w:r w:rsidR="00547EE6" w:rsidRPr="0018338F">
        <w:t xml:space="preserve">.  </w:t>
      </w:r>
      <w:r w:rsidRPr="0018338F">
        <w:t xml:space="preserve">Clear and realistic principles and rules regarding access to AIS and other </w:t>
      </w:r>
      <w:r w:rsidR="009F7D28" w:rsidRPr="0018338F">
        <w:t>broadcast</w:t>
      </w:r>
      <w:r w:rsidRPr="0018338F">
        <w:t xml:space="preserve"> data should </w:t>
      </w:r>
      <w:r w:rsidR="009F7D28" w:rsidRPr="0018338F">
        <w:t>be established</w:t>
      </w:r>
      <w:r w:rsidR="0032776F" w:rsidRPr="0018338F">
        <w:t xml:space="preserve"> by the VTS Authority</w:t>
      </w:r>
      <w:r w:rsidR="00547EE6" w:rsidRPr="0018338F">
        <w:t xml:space="preserve">.  </w:t>
      </w:r>
      <w:r w:rsidR="0032776F" w:rsidRPr="0018338F">
        <w:t>These principles and rules should recognise national and international legislation and guidance</w:t>
      </w:r>
      <w:r w:rsidRPr="0018338F">
        <w:t>.</w:t>
      </w:r>
    </w:p>
    <w:p w:rsidR="00E6000D" w:rsidRPr="0018338F" w:rsidRDefault="0032776F" w:rsidP="00E6000D">
      <w:pPr>
        <w:pStyle w:val="BodyText"/>
      </w:pPr>
      <w:r w:rsidRPr="0018338F">
        <w:t xml:space="preserve">SLAs </w:t>
      </w:r>
      <w:r w:rsidR="00E6000D" w:rsidRPr="0018338F">
        <w:t xml:space="preserve">should </w:t>
      </w:r>
      <w:r w:rsidRPr="0018338F">
        <w:t xml:space="preserve">clearly </w:t>
      </w:r>
      <w:r w:rsidR="00E6000D" w:rsidRPr="0018338F">
        <w:t xml:space="preserve">state </w:t>
      </w:r>
      <w:r w:rsidRPr="0018338F">
        <w:t xml:space="preserve">requirements for </w:t>
      </w:r>
      <w:r w:rsidR="00452580" w:rsidRPr="0018338F">
        <w:t xml:space="preserve">provision, </w:t>
      </w:r>
      <w:r w:rsidRPr="0018338F">
        <w:t>security, confidentialit</w:t>
      </w:r>
      <w:r w:rsidR="00E6000D" w:rsidRPr="0018338F">
        <w:t xml:space="preserve">y </w:t>
      </w:r>
      <w:r w:rsidRPr="0018338F">
        <w:t>and permitted use of</w:t>
      </w:r>
      <w:r w:rsidR="00E6000D" w:rsidRPr="0018338F">
        <w:t xml:space="preserve"> the data.</w:t>
      </w:r>
    </w:p>
    <w:p w:rsidR="00E6000D" w:rsidRPr="0018338F" w:rsidRDefault="00E6000D" w:rsidP="00E6000D">
      <w:pPr>
        <w:pStyle w:val="Heading3"/>
      </w:pPr>
      <w:r w:rsidRPr="0018338F">
        <w:t xml:space="preserve"> </w:t>
      </w:r>
      <w:bookmarkStart w:id="660" w:name="_Toc348687071"/>
      <w:bookmarkStart w:id="661" w:name="_Toc409604032"/>
      <w:r w:rsidRPr="0018338F">
        <w:t>Data Security and Confidentiality</w:t>
      </w:r>
      <w:bookmarkEnd w:id="660"/>
      <w:bookmarkEnd w:id="661"/>
    </w:p>
    <w:p w:rsidR="00E6000D" w:rsidRPr="0018338F" w:rsidRDefault="00E6000D" w:rsidP="00E6000D">
      <w:pPr>
        <w:pStyle w:val="BodyText"/>
      </w:pPr>
      <w:r w:rsidRPr="0018338F">
        <w:t xml:space="preserve">There are many instances where </w:t>
      </w:r>
      <w:r w:rsidR="0032776F" w:rsidRPr="0018338F">
        <w:t>data</w:t>
      </w:r>
      <w:r w:rsidRPr="0018338F">
        <w:t xml:space="preserve"> is deemed sensitive and needs to</w:t>
      </w:r>
      <w:r w:rsidR="0032776F" w:rsidRPr="0018338F">
        <w:t xml:space="preserve"> be protected for competitive and</w:t>
      </w:r>
      <w:r w:rsidRPr="0018338F">
        <w:t xml:space="preserve"> p</w:t>
      </w:r>
      <w:r w:rsidR="0032776F" w:rsidRPr="0018338F">
        <w:t>rivac</w:t>
      </w:r>
      <w:r w:rsidRPr="0018338F">
        <w:t>y reasons.  Examples of this include fleet information or location of fishing grounds.  In both cases, unsecured data could compromise investors or introduce competitive advantages/disadvantages.</w:t>
      </w:r>
    </w:p>
    <w:p w:rsidR="00E6000D" w:rsidRPr="0018338F" w:rsidRDefault="00E6000D" w:rsidP="00E6000D">
      <w:pPr>
        <w:pStyle w:val="BodyText"/>
      </w:pPr>
      <w:r w:rsidRPr="0018338F">
        <w:t>In many cases confidentiality is already protected by legislation but this is not universal throughout the maritime domain</w:t>
      </w:r>
      <w:r w:rsidR="00547EE6" w:rsidRPr="0018338F">
        <w:t xml:space="preserve">.  </w:t>
      </w:r>
      <w:r w:rsidRPr="0018338F">
        <w:t>Furthermore, the requirement to protect access to data may go beyond the limits of primary legislation</w:t>
      </w:r>
      <w:r w:rsidR="00547EE6" w:rsidRPr="0018338F">
        <w:t xml:space="preserve">.  </w:t>
      </w:r>
      <w:r w:rsidRPr="0018338F">
        <w:t>Confidentiality measures</w:t>
      </w:r>
      <w:r w:rsidR="0032776F" w:rsidRPr="0018338F">
        <w:t xml:space="preserve"> should</w:t>
      </w:r>
      <w:r w:rsidRPr="0018338F">
        <w:t xml:space="preserve"> to be taken to protect information to the required security level through data encryption, password protection, proper authentication, and restricted data access privileges.</w:t>
      </w:r>
    </w:p>
    <w:p w:rsidR="00E6000D" w:rsidRPr="0018338F" w:rsidRDefault="00E6000D" w:rsidP="00E6000D">
      <w:pPr>
        <w:pStyle w:val="BodyText"/>
      </w:pPr>
      <w:r w:rsidRPr="0018338F">
        <w:t xml:space="preserve">Authentication means that the sending and receiving parties are able to unambiguously identify each other. </w:t>
      </w:r>
    </w:p>
    <w:p w:rsidR="00E6000D" w:rsidRPr="0018338F" w:rsidRDefault="003E3934" w:rsidP="00E6000D">
      <w:pPr>
        <w:pStyle w:val="BodyText"/>
      </w:pPr>
      <w:r w:rsidRPr="0018338F">
        <w:t>Encryption may be</w:t>
      </w:r>
      <w:r w:rsidR="0032776F" w:rsidRPr="0018338F">
        <w:t xml:space="preserve"> </w:t>
      </w:r>
      <w:r w:rsidRPr="0018338F">
        <w:t>used to ensure that data is</w:t>
      </w:r>
      <w:r w:rsidR="00E6000D" w:rsidRPr="0018338F">
        <w:t xml:space="preserve"> only accessible to authorised parties</w:t>
      </w:r>
      <w:r w:rsidR="00547EE6" w:rsidRPr="0018338F">
        <w:t xml:space="preserve">.  </w:t>
      </w:r>
      <w:r w:rsidRPr="0018338F">
        <w:t>The level of encryption required depends on</w:t>
      </w:r>
      <w:r w:rsidR="00E6000D" w:rsidRPr="0018338F">
        <w:t xml:space="preserve"> the sensitivity of the data.</w:t>
      </w:r>
    </w:p>
    <w:p w:rsidR="00E6000D" w:rsidRPr="0018338F" w:rsidRDefault="00E6000D" w:rsidP="00E6000D">
      <w:pPr>
        <w:pStyle w:val="Heading3"/>
      </w:pPr>
      <w:r w:rsidRPr="0018338F">
        <w:t xml:space="preserve"> </w:t>
      </w:r>
      <w:bookmarkStart w:id="662" w:name="_Toc348687072"/>
      <w:bookmarkStart w:id="663" w:name="_Toc409604033"/>
      <w:r w:rsidRPr="0018338F">
        <w:t>Legal Limitations</w:t>
      </w:r>
      <w:bookmarkEnd w:id="662"/>
      <w:bookmarkEnd w:id="663"/>
    </w:p>
    <w:p w:rsidR="00E6000D" w:rsidRPr="0018338F" w:rsidRDefault="00E6000D" w:rsidP="00E6000D">
      <w:pPr>
        <w:pStyle w:val="BodyText"/>
      </w:pPr>
      <w:r w:rsidRPr="0018338F">
        <w:t>Many national states, in the lawful exercise of their authority, place legal limits on the exchange and public dissemination of data and information</w:t>
      </w:r>
      <w:r w:rsidR="00547EE6" w:rsidRPr="0018338F">
        <w:t xml:space="preserve">.  </w:t>
      </w:r>
      <w:r w:rsidRPr="0018338F">
        <w:t>These include protections on intellectual and commercial property rights, and limitations on third party use of data and information.</w:t>
      </w:r>
    </w:p>
    <w:p w:rsidR="00E6000D" w:rsidRPr="0018338F" w:rsidRDefault="00E6000D" w:rsidP="00E6000D">
      <w:pPr>
        <w:pStyle w:val="BodyText"/>
      </w:pPr>
      <w:r w:rsidRPr="0018338F">
        <w:t>In the course of exchanging maritime data and information in the interest of safety, security and efficiency, these limitations shall be respected and the authorities involved should be aware of their rights and obligations under law</w:t>
      </w:r>
      <w:r w:rsidR="00547EE6" w:rsidRPr="0018338F">
        <w:t xml:space="preserve">.  </w:t>
      </w:r>
      <w:r w:rsidRPr="0018338F">
        <w:t>In particular</w:t>
      </w:r>
      <w:r w:rsidR="00547EE6" w:rsidRPr="0018338F">
        <w:t>,</w:t>
      </w:r>
      <w:r w:rsidRPr="0018338F">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18338F" w:rsidRDefault="000F7572" w:rsidP="00322CEA">
      <w:pPr>
        <w:pStyle w:val="Heading3"/>
      </w:pPr>
      <w:bookmarkStart w:id="664" w:name="_Toc409604034"/>
      <w:r w:rsidRPr="0018338F">
        <w:t xml:space="preserve">Data </w:t>
      </w:r>
      <w:r w:rsidR="00A71D34" w:rsidRPr="0018338F">
        <w:t>I</w:t>
      </w:r>
      <w:r w:rsidRPr="0018338F">
        <w:t>ntegrity</w:t>
      </w:r>
      <w:bookmarkEnd w:id="657"/>
      <w:bookmarkEnd w:id="664"/>
    </w:p>
    <w:p w:rsidR="00985B65" w:rsidRPr="0018338F" w:rsidRDefault="000F7572" w:rsidP="000F7572">
      <w:pPr>
        <w:pStyle w:val="BodyText"/>
      </w:pPr>
      <w:r w:rsidRPr="0018338F">
        <w:t>Data integrity is a key concern for users and providers alike</w:t>
      </w:r>
      <w:r w:rsidR="00547EE6" w:rsidRPr="0018338F">
        <w:t xml:space="preserve">.  </w:t>
      </w:r>
      <w:r w:rsidR="00811D36" w:rsidRPr="0018338F">
        <w:t>For instance,</w:t>
      </w:r>
      <w:r w:rsidRPr="0018338F">
        <w:t xml:space="preserve"> </w:t>
      </w:r>
      <w:r w:rsidR="00985B65" w:rsidRPr="0018338F">
        <w:t xml:space="preserve">key navigation decisions should be </w:t>
      </w:r>
      <w:r w:rsidRPr="0018338F">
        <w:t xml:space="preserve">based upon </w:t>
      </w:r>
      <w:r w:rsidR="005070CC" w:rsidRPr="0018338F">
        <w:t xml:space="preserve">timely, </w:t>
      </w:r>
      <w:r w:rsidR="003E3934" w:rsidRPr="0018338F">
        <w:t xml:space="preserve">accurate and </w:t>
      </w:r>
      <w:r w:rsidRPr="0018338F">
        <w:t>consistent data.</w:t>
      </w:r>
    </w:p>
    <w:p w:rsidR="003E3934" w:rsidRPr="0018338F" w:rsidRDefault="003E3934" w:rsidP="00985B65">
      <w:pPr>
        <w:pStyle w:val="BodyText"/>
      </w:pPr>
      <w:r w:rsidRPr="0018338F">
        <w:t>Timely data is data that is received when needed</w:t>
      </w:r>
      <w:r w:rsidR="00547EE6" w:rsidRPr="0018338F">
        <w:t xml:space="preserve">.  </w:t>
      </w:r>
      <w:r w:rsidRPr="0018338F">
        <w:t>This may be in advance of an event or real-time as appropriate</w:t>
      </w:r>
      <w:r w:rsidR="00547EE6" w:rsidRPr="0018338F">
        <w:t xml:space="preserve">.  </w:t>
      </w:r>
      <w:r w:rsidRPr="0018338F">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18338F" w:rsidRDefault="003E3934" w:rsidP="00985B65">
      <w:pPr>
        <w:pStyle w:val="BodyText"/>
      </w:pPr>
      <w:r w:rsidRPr="0018338F">
        <w:t>Real-time data should be time stamped as close as possible to the time of capture</w:t>
      </w:r>
      <w:r w:rsidR="00547EE6" w:rsidRPr="0018338F">
        <w:t xml:space="preserve">.  </w:t>
      </w:r>
      <w:r w:rsidRPr="0018338F">
        <w:t xml:space="preserve">Network latency should also be considered when exchanging </w:t>
      </w:r>
      <w:r w:rsidR="00DE0E23" w:rsidRPr="0018338F">
        <w:t>time-critical</w:t>
      </w:r>
      <w:r w:rsidRPr="0018338F">
        <w:t xml:space="preserve"> data</w:t>
      </w:r>
      <w:r w:rsidR="00547EE6" w:rsidRPr="0018338F">
        <w:t xml:space="preserve">.  </w:t>
      </w:r>
      <w:r w:rsidRPr="0018338F">
        <w:t xml:space="preserve">Within IP networks, the concept of Quality of Service (QoS) may be used to prioritise the delivery of </w:t>
      </w:r>
      <w:r w:rsidR="00DE0E23" w:rsidRPr="0018338F">
        <w:t>time-critical</w:t>
      </w:r>
      <w:r w:rsidRPr="0018338F">
        <w:t xml:space="preserve"> data</w:t>
      </w:r>
      <w:r w:rsidR="00547EE6" w:rsidRPr="0018338F">
        <w:t xml:space="preserve">.  </w:t>
      </w:r>
      <w:r w:rsidR="00DE0E23" w:rsidRPr="0018338F">
        <w:t>In such a case, it is important that QoS be implemented from source to destination, as data may travel through multiple IP networks.</w:t>
      </w:r>
    </w:p>
    <w:p w:rsidR="00E6000D" w:rsidRPr="0018338F" w:rsidRDefault="00985B65" w:rsidP="000F7572">
      <w:pPr>
        <w:pStyle w:val="BodyText"/>
      </w:pPr>
      <w:r w:rsidRPr="0018338F">
        <w:t>Data often travels circuitous routes undergoing multiple handovers, from source to destination, allowing for corruption to occur either accidentally or through deliberate actions.</w:t>
      </w:r>
      <w:r w:rsidR="00DE0E23" w:rsidRPr="0018338F">
        <w:t xml:space="preserve">  Where required, </w:t>
      </w:r>
      <w:r w:rsidR="00DE0E23" w:rsidRPr="0018338F">
        <w:lastRenderedPageBreak/>
        <w:t>appropriate measures should be taken to avoid such data corruption (e.g. by encryption of the data).</w:t>
      </w:r>
    </w:p>
    <w:p w:rsidR="000F7572" w:rsidRPr="0018338F" w:rsidRDefault="000F7572" w:rsidP="000F7572">
      <w:pPr>
        <w:pStyle w:val="Heading3"/>
      </w:pPr>
      <w:bookmarkStart w:id="665" w:name="_Toc348687067"/>
      <w:bookmarkStart w:id="666" w:name="_Toc409604035"/>
      <w:r w:rsidRPr="0018338F">
        <w:t xml:space="preserve">Data </w:t>
      </w:r>
      <w:r w:rsidR="00A71D34" w:rsidRPr="0018338F">
        <w:t>M</w:t>
      </w:r>
      <w:r w:rsidRPr="0018338F">
        <w:t>odels</w:t>
      </w:r>
      <w:bookmarkEnd w:id="665"/>
      <w:bookmarkEnd w:id="666"/>
    </w:p>
    <w:p w:rsidR="000F7572" w:rsidRPr="0018338F" w:rsidRDefault="000F7572" w:rsidP="000F7572">
      <w:pPr>
        <w:pStyle w:val="BodyText"/>
      </w:pPr>
      <w:r w:rsidRPr="0018338F">
        <w:t xml:space="preserve">Exchange of data requires an understanding of how the data values are </w:t>
      </w:r>
      <w:r w:rsidR="00DE0E23" w:rsidRPr="0018338F">
        <w:t>represent</w:t>
      </w:r>
      <w:r w:rsidRPr="0018338F">
        <w:t>ed and their meaning.  The former is specified by data format, the latter is reflected in the data model.</w:t>
      </w:r>
    </w:p>
    <w:p w:rsidR="000F7572" w:rsidRPr="0018338F" w:rsidRDefault="000F7572" w:rsidP="000F7572">
      <w:pPr>
        <w:pStyle w:val="BodyText"/>
      </w:pPr>
      <w:r w:rsidRPr="0018338F">
        <w:t>The data model unambiguously defines the:</w:t>
      </w:r>
    </w:p>
    <w:p w:rsidR="000F7572" w:rsidRPr="0018338F" w:rsidRDefault="000F7572" w:rsidP="0039606F">
      <w:pPr>
        <w:pStyle w:val="Bullet1"/>
      </w:pPr>
      <w:r w:rsidRPr="0018338F">
        <w:t xml:space="preserve">semantics of the data </w:t>
      </w:r>
      <w:r w:rsidR="00864501" w:rsidRPr="0018338F">
        <w:t>fields</w:t>
      </w:r>
      <w:r w:rsidRPr="0018338F">
        <w:t xml:space="preserve">, </w:t>
      </w:r>
    </w:p>
    <w:p w:rsidR="000F7572" w:rsidRPr="0018338F" w:rsidRDefault="000F7572" w:rsidP="0039606F">
      <w:pPr>
        <w:pStyle w:val="Bullet1"/>
      </w:pPr>
      <w:r w:rsidRPr="0018338F">
        <w:t xml:space="preserve">structure of </w:t>
      </w:r>
      <w:r w:rsidR="00864501" w:rsidRPr="0018338F">
        <w:t xml:space="preserve">the </w:t>
      </w:r>
      <w:r w:rsidRPr="0018338F">
        <w:t>data and</w:t>
      </w:r>
    </w:p>
    <w:p w:rsidR="000F7572" w:rsidRPr="0018338F" w:rsidRDefault="000F7572" w:rsidP="0039606F">
      <w:pPr>
        <w:pStyle w:val="Bullet1"/>
      </w:pPr>
      <w:r w:rsidRPr="0018338F">
        <w:t xml:space="preserve">Permissible </w:t>
      </w:r>
      <w:r w:rsidR="00864501" w:rsidRPr="0018338F">
        <w:t>range</w:t>
      </w:r>
      <w:r w:rsidRPr="0018338F">
        <w:t>s of a data</w:t>
      </w:r>
      <w:r w:rsidR="00864501" w:rsidRPr="0018338F">
        <w:t xml:space="preserve"> field</w:t>
      </w:r>
      <w:r w:rsidRPr="0018338F">
        <w:t>.</w:t>
      </w:r>
    </w:p>
    <w:p w:rsidR="000F7572" w:rsidRPr="0018338F" w:rsidRDefault="000F7572" w:rsidP="000F7572">
      <w:pPr>
        <w:pStyle w:val="BodyText"/>
      </w:pPr>
      <w:r w:rsidRPr="0018338F">
        <w:t xml:space="preserve">The IHO S-100 standard </w:t>
      </w:r>
      <w:r w:rsidR="00106E36" w:rsidRPr="0018338F">
        <w:t xml:space="preserve">(ref. </w:t>
      </w:r>
      <w:r w:rsidR="00046E49" w:rsidRPr="0018338F">
        <w:fldChar w:fldCharType="begin"/>
      </w:r>
      <w:r w:rsidR="00106E36" w:rsidRPr="0018338F">
        <w:instrText xml:space="preserve"> REF _Ref353313965 \r \h </w:instrText>
      </w:r>
      <w:r w:rsidR="00046E49" w:rsidRPr="0018338F">
        <w:fldChar w:fldCharType="separate"/>
      </w:r>
      <w:r w:rsidR="004B6650">
        <w:t>[4]</w:t>
      </w:r>
      <w:r w:rsidR="00046E49" w:rsidRPr="0018338F">
        <w:fldChar w:fldCharType="end"/>
      </w:r>
      <w:r w:rsidR="00106E36" w:rsidRPr="0018338F">
        <w:t xml:space="preserve">) </w:t>
      </w:r>
      <w:r w:rsidRPr="0018338F">
        <w:t>is a framework standard intended to allow development of data models and associated product specification for a variety of common and maritime specific information</w:t>
      </w:r>
      <w:r w:rsidR="00547EE6" w:rsidRPr="0018338F">
        <w:t xml:space="preserve">.  </w:t>
      </w:r>
      <w:r w:rsidR="00864501" w:rsidRPr="0018338F">
        <w:t>D</w:t>
      </w:r>
      <w:r w:rsidRPr="0018338F">
        <w:t>ata models</w:t>
      </w:r>
      <w:r w:rsidR="00864501" w:rsidRPr="0018338F">
        <w:t>,</w:t>
      </w:r>
      <w:r w:rsidRPr="0018338F">
        <w:t xml:space="preserve"> used in the domains </w:t>
      </w:r>
      <w:r w:rsidR="00864501" w:rsidRPr="0018338F">
        <w:t>of maritime safety, security or</w:t>
      </w:r>
      <w:r w:rsidRPr="0018338F">
        <w:t xml:space="preserve">, more generally, </w:t>
      </w:r>
      <w:r w:rsidR="00864501" w:rsidRPr="0018338F">
        <w:t>describing data for exchange</w:t>
      </w:r>
      <w:r w:rsidRPr="0018338F">
        <w:t xml:space="preserve"> by VTS, are </w:t>
      </w:r>
      <w:r w:rsidR="00864501" w:rsidRPr="0018338F">
        <w:t>maintain</w:t>
      </w:r>
      <w:r w:rsidRPr="0018338F">
        <w:t xml:space="preserve">ed in the </w:t>
      </w:r>
      <w:r w:rsidR="00864501" w:rsidRPr="0018338F">
        <w:t>IHO GI Registry</w:t>
      </w:r>
      <w:r w:rsidRPr="0018338F">
        <w:t>.</w:t>
      </w:r>
    </w:p>
    <w:p w:rsidR="00251AF4" w:rsidRPr="0018338F" w:rsidRDefault="00251AF4" w:rsidP="000F7572">
      <w:pPr>
        <w:pStyle w:val="BodyText"/>
      </w:pPr>
    </w:p>
    <w:p w:rsidR="00E6000D" w:rsidRPr="0018338F" w:rsidRDefault="00E6000D" w:rsidP="00E6000D">
      <w:pPr>
        <w:pStyle w:val="Heading3"/>
      </w:pPr>
      <w:bookmarkStart w:id="667" w:name="_Toc348687066"/>
      <w:bookmarkStart w:id="668" w:name="_Toc409604036"/>
      <w:r w:rsidRPr="0018338F">
        <w:t>Architecture of Sharing</w:t>
      </w:r>
      <w:bookmarkEnd w:id="667"/>
      <w:bookmarkEnd w:id="668"/>
    </w:p>
    <w:p w:rsidR="000F7572" w:rsidRPr="0018338F" w:rsidRDefault="00452580" w:rsidP="000F7572">
      <w:pPr>
        <w:pStyle w:val="BodyText"/>
      </w:pPr>
      <w:r w:rsidRPr="0018338F">
        <w:t>Transfer of data may initiated by the sender or the receiver.  This may be an automated process or require manual intervention.</w:t>
      </w:r>
    </w:p>
    <w:p w:rsidR="00251AF4" w:rsidRPr="0018338F" w:rsidRDefault="00251AF4" w:rsidP="000F7572">
      <w:pPr>
        <w:pStyle w:val="BodyText"/>
      </w:pPr>
    </w:p>
    <w:p w:rsidR="00E6000D" w:rsidRPr="0018338F" w:rsidRDefault="00E6000D" w:rsidP="00E6000D">
      <w:pPr>
        <w:pStyle w:val="Heading3"/>
      </w:pPr>
      <w:bookmarkStart w:id="669" w:name="_Toc348687069"/>
      <w:bookmarkStart w:id="670" w:name="_Toc409604037"/>
      <w:r w:rsidRPr="0018338F">
        <w:t>Storage</w:t>
      </w:r>
      <w:bookmarkEnd w:id="669"/>
      <w:bookmarkEnd w:id="670"/>
    </w:p>
    <w:p w:rsidR="00E6000D" w:rsidRPr="0018338F" w:rsidRDefault="00E6000D" w:rsidP="00E6000D">
      <w:pPr>
        <w:pStyle w:val="BodyText"/>
      </w:pPr>
      <w:r w:rsidRPr="0018338F">
        <w:t>The volume of data generated and stored is, in many cases, considerable</w:t>
      </w:r>
      <w:r w:rsidR="00547EE6" w:rsidRPr="0018338F">
        <w:t xml:space="preserve">.  </w:t>
      </w:r>
      <w:r w:rsidRPr="0018338F">
        <w:t>Given that much of the historical data collected is required for analysis and planning, consideration should be given to providing adequate capacity for retaining and archiving these records.</w:t>
      </w:r>
    </w:p>
    <w:p w:rsidR="00E6000D" w:rsidRPr="0018338F" w:rsidRDefault="00E6000D" w:rsidP="00E6000D">
      <w:pPr>
        <w:pStyle w:val="BodyText"/>
      </w:pPr>
      <w:r w:rsidRPr="0018338F">
        <w:t>Some formats are well-suited for transfer and sharing of data and maritime information whereas others are better suited f</w:t>
      </w:r>
      <w:r w:rsidR="00864501" w:rsidRPr="0018338F">
        <w:t>or long term archiving of data.</w:t>
      </w:r>
    </w:p>
    <w:p w:rsidR="00251AF4" w:rsidRPr="0018338F" w:rsidRDefault="00251AF4" w:rsidP="00E6000D">
      <w:pPr>
        <w:pStyle w:val="BodyText"/>
      </w:pPr>
    </w:p>
    <w:p w:rsidR="000F7572" w:rsidRPr="0018338F" w:rsidRDefault="000F7572" w:rsidP="000F7572">
      <w:pPr>
        <w:pStyle w:val="Heading3"/>
      </w:pPr>
      <w:bookmarkStart w:id="671" w:name="_Toc348687073"/>
      <w:bookmarkStart w:id="672" w:name="_Toc409604038"/>
      <w:r w:rsidRPr="0018338F">
        <w:t xml:space="preserve">Communication </w:t>
      </w:r>
      <w:r w:rsidR="00A71D34" w:rsidRPr="0018338F">
        <w:t>L</w:t>
      </w:r>
      <w:r w:rsidRPr="0018338F">
        <w:t>inks</w:t>
      </w:r>
      <w:bookmarkEnd w:id="671"/>
      <w:bookmarkEnd w:id="672"/>
    </w:p>
    <w:p w:rsidR="000F7572" w:rsidRPr="0018338F" w:rsidRDefault="000F7572" w:rsidP="000F7572">
      <w:pPr>
        <w:pStyle w:val="BodyText"/>
      </w:pPr>
      <w:r w:rsidRPr="0018338F">
        <w:t>The transfer of data between sender and receiver requires connectivity via a network</w:t>
      </w:r>
      <w:r w:rsidR="00547EE6" w:rsidRPr="0018338F">
        <w:t xml:space="preserve">.  </w:t>
      </w:r>
      <w:r w:rsidRPr="0018338F">
        <w:t>A network comprises appropriate hardware and software interconnected by communication channels</w:t>
      </w:r>
      <w:r w:rsidR="00547EE6" w:rsidRPr="0018338F">
        <w:t xml:space="preserve">.  </w:t>
      </w:r>
      <w:r w:rsidRPr="0018338F">
        <w:t>In the maritime world, both aboard ship and shore side, data links may consist of a combination of wired and wireless network segments.</w:t>
      </w:r>
    </w:p>
    <w:p w:rsidR="000F7572" w:rsidRPr="0018338F" w:rsidRDefault="000F7572" w:rsidP="000F7572">
      <w:pPr>
        <w:pStyle w:val="BodyText"/>
      </w:pPr>
      <w:r w:rsidRPr="0018338F">
        <w:t>Different technical solutions and architectures can be used when establishing a data sharing network</w:t>
      </w:r>
      <w:r w:rsidR="00547EE6" w:rsidRPr="0018338F">
        <w:t xml:space="preserve">.  </w:t>
      </w:r>
      <w:r w:rsidRPr="0018338F">
        <w:t>Consideration should be given to:</w:t>
      </w:r>
    </w:p>
    <w:p w:rsidR="000F7572" w:rsidRPr="0018338F" w:rsidRDefault="00864501" w:rsidP="0039606F">
      <w:pPr>
        <w:pStyle w:val="Bullet1"/>
      </w:pPr>
      <w:r w:rsidRPr="0018338F">
        <w:t>T</w:t>
      </w:r>
      <w:r w:rsidR="000F7572" w:rsidRPr="0018338F">
        <w:t>he physical distance between th</w:t>
      </w:r>
      <w:r w:rsidR="009D3758" w:rsidRPr="0018338F">
        <w:t>e sending and receiving parties;</w:t>
      </w:r>
    </w:p>
    <w:p w:rsidR="000F7572" w:rsidRPr="0018338F" w:rsidRDefault="00864501" w:rsidP="0039606F">
      <w:pPr>
        <w:pStyle w:val="Bullet1"/>
      </w:pPr>
      <w:r w:rsidRPr="0018338F">
        <w:t>T</w:t>
      </w:r>
      <w:r w:rsidR="000F7572" w:rsidRPr="0018338F">
        <w:t>he s</w:t>
      </w:r>
      <w:r w:rsidR="009D3758" w:rsidRPr="0018338F">
        <w:t>ervices provided by the network;</w:t>
      </w:r>
    </w:p>
    <w:p w:rsidR="000F7572" w:rsidRPr="0018338F" w:rsidRDefault="00864501" w:rsidP="0039606F">
      <w:pPr>
        <w:pStyle w:val="Bullet1"/>
      </w:pPr>
      <w:r w:rsidRPr="0018338F">
        <w:t>T</w:t>
      </w:r>
      <w:r w:rsidR="000F7572" w:rsidRPr="0018338F">
        <w:t>he quality of services requested by the users</w:t>
      </w:r>
      <w:r w:rsidR="009D3758" w:rsidRPr="0018338F">
        <w:t>;</w:t>
      </w:r>
    </w:p>
    <w:p w:rsidR="00864501" w:rsidRPr="0018338F" w:rsidRDefault="00864501" w:rsidP="0039606F">
      <w:pPr>
        <w:pStyle w:val="Bullet1"/>
      </w:pPr>
      <w:r w:rsidRPr="0018338F">
        <w:t xml:space="preserve">The constraints on infrastructure. </w:t>
      </w:r>
    </w:p>
    <w:p w:rsidR="000F7572" w:rsidRPr="0018338F" w:rsidRDefault="000F7572" w:rsidP="000F7572">
      <w:pPr>
        <w:pStyle w:val="BodyText"/>
      </w:pPr>
      <w:r w:rsidRPr="0018338F">
        <w:t>Global sharing of maritime data and information can take place either through the internet or through dedicated private networks</w:t>
      </w:r>
      <w:r w:rsidR="00547EE6" w:rsidRPr="0018338F">
        <w:t xml:space="preserve">.  </w:t>
      </w:r>
      <w:r w:rsidRPr="0018338F">
        <w:t>The internet is public, while dedicated networks are generally closed</w:t>
      </w:r>
      <w:r w:rsidR="00547EE6" w:rsidRPr="0018338F">
        <w:t xml:space="preserve">.  </w:t>
      </w:r>
      <w:r w:rsidRPr="0018338F">
        <w:t>Consideration should be given to the security related characteristics of these network types.</w:t>
      </w:r>
    </w:p>
    <w:p w:rsidR="000F7572" w:rsidRPr="0018338F" w:rsidRDefault="000F7572" w:rsidP="000F7572">
      <w:pPr>
        <w:pStyle w:val="BodyText"/>
      </w:pPr>
      <w:r w:rsidRPr="0018338F">
        <w:t>Systems used for global sharing of maritime data and information are in reality a network of networks.</w:t>
      </w:r>
      <w:r w:rsidR="00864501" w:rsidRPr="0018338F">
        <w:t xml:space="preserve">  </w:t>
      </w:r>
      <w:r w:rsidRPr="0018338F">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18338F" w:rsidRDefault="000F7572" w:rsidP="000F7572">
      <w:pPr>
        <w:pStyle w:val="BodyText"/>
      </w:pPr>
      <w:r w:rsidRPr="0018338F">
        <w:lastRenderedPageBreak/>
        <w:t>A selection between the options available should be based on a number of criteria, including the type of data being transferred, volume of data, types and number of clients connected to the network.</w:t>
      </w:r>
    </w:p>
    <w:p w:rsidR="000F7572" w:rsidRPr="0018338F" w:rsidRDefault="000F7572" w:rsidP="000F7572">
      <w:pPr>
        <w:pStyle w:val="BodyText"/>
      </w:pPr>
      <w:r w:rsidRPr="0018338F">
        <w:t>Although bandwidth cost is in decline, the value of conveyed information has to be balanced against the cost of transmitting it.  Additionally the required data transmission speed needs to be assessed and agreed in context with associated costs</w:t>
      </w:r>
      <w:r w:rsidR="00547EE6" w:rsidRPr="0018338F">
        <w:t xml:space="preserve">.  </w:t>
      </w:r>
      <w:r w:rsidRPr="0018338F">
        <w:t>Another trade-off is the speed at which the data needs to be transmitted.  Higher band</w:t>
      </w:r>
      <w:r w:rsidR="00452580" w:rsidRPr="0018338F">
        <w:t>width links infer higher costs.</w:t>
      </w:r>
    </w:p>
    <w:p w:rsidR="00CD59CE" w:rsidRPr="0018338F" w:rsidRDefault="000F7572" w:rsidP="00705C81">
      <w:pPr>
        <w:rPr>
          <w:b/>
          <w:bCs/>
        </w:rPr>
      </w:pPr>
      <w:r w:rsidRPr="0018338F">
        <w:t xml:space="preserve"> </w:t>
      </w:r>
      <w:bookmarkStart w:id="673" w:name="_Toc303419869"/>
      <w:bookmarkStart w:id="674" w:name="_Toc303419870"/>
      <w:bookmarkStart w:id="675" w:name="_Toc303419871"/>
      <w:bookmarkStart w:id="676" w:name="_Toc303419873"/>
      <w:bookmarkEnd w:id="673"/>
      <w:bookmarkEnd w:id="674"/>
      <w:bookmarkEnd w:id="675"/>
      <w:bookmarkEnd w:id="676"/>
    </w:p>
    <w:p w:rsidR="00251AF4" w:rsidRPr="0018338F" w:rsidRDefault="00251AF4">
      <w:pPr>
        <w:rPr>
          <w:b/>
          <w:caps/>
          <w:kern w:val="28"/>
          <w:sz w:val="24"/>
          <w:szCs w:val="20"/>
          <w:lang w:eastAsia="de-DE"/>
        </w:rPr>
      </w:pPr>
      <w:bookmarkStart w:id="677" w:name="_Toc314488172"/>
      <w:bookmarkStart w:id="678" w:name="_Ref315262133"/>
      <w:bookmarkStart w:id="679" w:name="_Ref315697917"/>
      <w:bookmarkStart w:id="680" w:name="_Toc348687077"/>
      <w:bookmarkStart w:id="681" w:name="_Ref351497451"/>
      <w:r w:rsidRPr="0018338F">
        <w:br w:type="page"/>
      </w:r>
    </w:p>
    <w:p w:rsidR="00842C01" w:rsidRPr="0018338F" w:rsidRDefault="002E2AB1" w:rsidP="007D27C8">
      <w:pPr>
        <w:pStyle w:val="Heading1"/>
      </w:pPr>
      <w:r w:rsidRPr="0018338F">
        <w:lastRenderedPageBreak/>
        <w:t>Verification and Validati</w:t>
      </w:r>
      <w:bookmarkEnd w:id="677"/>
      <w:bookmarkEnd w:id="678"/>
      <w:bookmarkEnd w:id="679"/>
      <w:r w:rsidRPr="0018338F">
        <w:t>on</w:t>
      </w:r>
      <w:bookmarkEnd w:id="680"/>
      <w:bookmarkEnd w:id="681"/>
    </w:p>
    <w:p w:rsidR="00BA6C78" w:rsidRPr="0018338F" w:rsidRDefault="00BA6C78" w:rsidP="00BA6C78">
      <w:pPr>
        <w:pStyle w:val="Heading2"/>
      </w:pPr>
      <w:bookmarkStart w:id="682" w:name="_Toc409604039"/>
      <w:r w:rsidRPr="0018338F">
        <w:t>Introduction</w:t>
      </w:r>
      <w:bookmarkEnd w:id="682"/>
    </w:p>
    <w:p w:rsidR="002E2AB1" w:rsidRPr="0018338F" w:rsidRDefault="002E2AB1" w:rsidP="007F3C95">
      <w:pPr>
        <w:pStyle w:val="BodyText"/>
      </w:pPr>
      <w:r w:rsidRPr="0018338F">
        <w:t>The performance of VTS equipment should be verified prior to operation</w:t>
      </w:r>
      <w:r w:rsidR="00547EE6" w:rsidRPr="0018338F">
        <w:t xml:space="preserve">.  </w:t>
      </w:r>
      <w:r w:rsidRPr="0018338F">
        <w:t xml:space="preserve">This </w:t>
      </w:r>
      <w:r w:rsidR="000004CC" w:rsidRPr="0018338F">
        <w:t xml:space="preserve">may </w:t>
      </w:r>
      <w:r w:rsidRPr="0018338F">
        <w:t>includ</w:t>
      </w:r>
      <w:r w:rsidR="000004CC" w:rsidRPr="0018338F">
        <w:t>e</w:t>
      </w:r>
      <w:r w:rsidRPr="0018338F">
        <w:t xml:space="preserve"> the following verification activities:</w:t>
      </w:r>
    </w:p>
    <w:p w:rsidR="002E2AB1" w:rsidRPr="0018338F" w:rsidRDefault="002E2AB1" w:rsidP="00A871AC">
      <w:pPr>
        <w:pStyle w:val="Bullet1"/>
      </w:pPr>
      <w:r w:rsidRPr="0018338F">
        <w:t>Type approval of individual equipment, as required by l</w:t>
      </w:r>
      <w:r w:rsidR="009D3758" w:rsidRPr="0018338F">
        <w:t>aw in individual countries;</w:t>
      </w:r>
    </w:p>
    <w:p w:rsidR="002E2AB1" w:rsidRPr="0018338F" w:rsidRDefault="002E2AB1" w:rsidP="00A871AC">
      <w:pPr>
        <w:pStyle w:val="Bullet1"/>
      </w:pPr>
      <w:r w:rsidRPr="0018338F">
        <w:t xml:space="preserve">Other equipment specific verification tests as required by the individual </w:t>
      </w:r>
      <w:r w:rsidR="00183176" w:rsidRPr="0018338F">
        <w:t>VTS Authority</w:t>
      </w:r>
      <w:r w:rsidR="009D3758" w:rsidRPr="0018338F">
        <w:t>;</w:t>
      </w:r>
    </w:p>
    <w:p w:rsidR="002E2AB1" w:rsidRPr="0018338F" w:rsidRDefault="002E2AB1" w:rsidP="00A871AC">
      <w:pPr>
        <w:pStyle w:val="Bullet1"/>
      </w:pPr>
      <w:r w:rsidRPr="0018338F">
        <w:t>Verification of equipment prior to delivery in the form of Factory Acceptance Tests</w:t>
      </w:r>
      <w:r w:rsidR="009D3758" w:rsidRPr="0018338F">
        <w:t>;</w:t>
      </w:r>
    </w:p>
    <w:p w:rsidR="002E2AB1" w:rsidRPr="0018338F" w:rsidRDefault="002E2AB1" w:rsidP="007F3C95">
      <w:pPr>
        <w:pStyle w:val="BodyText"/>
      </w:pPr>
      <w:r w:rsidRPr="0018338F">
        <w:t>Verification of individual equipment or systems upon ins</w:t>
      </w:r>
      <w:r w:rsidR="009D3758" w:rsidRPr="0018338F">
        <w:t>tallation and Setting-to-</w:t>
      </w:r>
      <w:r w:rsidRPr="0018338F">
        <w:t xml:space="preserve">Work, but prior </w:t>
      </w:r>
      <w:r w:rsidR="009D3758" w:rsidRPr="0018338F">
        <w:t>to operational</w:t>
      </w:r>
      <w:r w:rsidRPr="0018338F">
        <w:t xml:space="preserve"> </w:t>
      </w:r>
      <w:r w:rsidR="001E55E5" w:rsidRPr="0018338F">
        <w:t>use in</w:t>
      </w:r>
      <w:r w:rsidRPr="0018338F">
        <w:t xml:space="preserve"> the form of </w:t>
      </w:r>
      <w:r w:rsidR="001E55E5" w:rsidRPr="0018338F">
        <w:t>Site Acceptance</w:t>
      </w:r>
      <w:r w:rsidRPr="0018338F">
        <w:t xml:space="preserve"> Tests</w:t>
      </w:r>
      <w:r w:rsidR="009D3758" w:rsidRPr="0018338F">
        <w:t>.</w:t>
      </w:r>
      <w:r w:rsidRPr="0018338F">
        <w:t xml:space="preserve">The overall specifications should be agreed in contractual documents.   It is recommended that FAT, SAT, and other procedures are agreed before conducting tests. </w:t>
      </w:r>
    </w:p>
    <w:p w:rsidR="002E2AB1" w:rsidRPr="0018338F" w:rsidRDefault="002E2AB1" w:rsidP="007F3C95">
      <w:pPr>
        <w:pStyle w:val="BodyText"/>
      </w:pPr>
      <w:r w:rsidRPr="0018338F">
        <w:t>Procedures may be generic to the individual equipment and/or specific to the individual contract.</w:t>
      </w:r>
    </w:p>
    <w:p w:rsidR="00842C01" w:rsidRPr="0018338F" w:rsidRDefault="002E2AB1" w:rsidP="007D27C8">
      <w:pPr>
        <w:pStyle w:val="Heading2"/>
      </w:pPr>
      <w:bookmarkStart w:id="683" w:name="_Toc348687078"/>
      <w:bookmarkStart w:id="684" w:name="_Toc409604040"/>
      <w:r w:rsidRPr="0018338F">
        <w:t>Planning and Management of Activities</w:t>
      </w:r>
      <w:bookmarkEnd w:id="683"/>
      <w:bookmarkEnd w:id="684"/>
    </w:p>
    <w:p w:rsidR="002E2AB1" w:rsidRPr="0018338F" w:rsidRDefault="002E2AB1" w:rsidP="007F3C95">
      <w:pPr>
        <w:pStyle w:val="BodyText"/>
      </w:pPr>
      <w:r w:rsidRPr="0018338F">
        <w:t>Implementing, extending or upgrading an existing VTS should be planned and managed in detail</w:t>
      </w:r>
      <w:r w:rsidR="000004CC" w:rsidRPr="0018338F">
        <w:t>. T</w:t>
      </w:r>
      <w:r w:rsidR="00640F4B" w:rsidRPr="0018338F">
        <w:t xml:space="preserve">his </w:t>
      </w:r>
      <w:r w:rsidR="000004CC" w:rsidRPr="0018338F">
        <w:t>could</w:t>
      </w:r>
      <w:r w:rsidR="00640F4B" w:rsidRPr="0018338F">
        <w:t xml:space="preserve"> </w:t>
      </w:r>
      <w:r w:rsidRPr="0018338F">
        <w:t>include</w:t>
      </w:r>
      <w:r w:rsidR="00640F4B" w:rsidRPr="0018338F">
        <w:t xml:space="preserve"> </w:t>
      </w:r>
      <w:r w:rsidRPr="0018338F">
        <w:t>planning of cutover activities to minimise disruption</w:t>
      </w:r>
      <w:r w:rsidR="00640F4B" w:rsidRPr="0018338F">
        <w:t xml:space="preserve"> of the VTS operation</w:t>
      </w:r>
      <w:r w:rsidRPr="0018338F">
        <w:t>.</w:t>
      </w:r>
    </w:p>
    <w:p w:rsidR="002E2AB1" w:rsidRPr="0018338F" w:rsidRDefault="002E2AB1" w:rsidP="007F3C95">
      <w:pPr>
        <w:pStyle w:val="BodyText"/>
      </w:pPr>
      <w:r w:rsidRPr="0018338F">
        <w:t xml:space="preserve">The establishment and </w:t>
      </w:r>
      <w:r w:rsidR="00640F4B" w:rsidRPr="0018338F">
        <w:t>agreement</w:t>
      </w:r>
      <w:r w:rsidRPr="0018338F">
        <w:t xml:space="preserve"> of acceptance plan(s) and verification matrices </w:t>
      </w:r>
      <w:r w:rsidR="001D10E7" w:rsidRPr="0018338F">
        <w:t xml:space="preserve">may be </w:t>
      </w:r>
      <w:r w:rsidRPr="0018338F">
        <w:t>necessary to assist all stakeholders</w:t>
      </w:r>
      <w:r w:rsidR="00547EE6" w:rsidRPr="0018338F">
        <w:t xml:space="preserve">.  </w:t>
      </w:r>
      <w:r w:rsidRPr="0018338F">
        <w:t xml:space="preserve">This </w:t>
      </w:r>
      <w:r w:rsidR="001D10E7" w:rsidRPr="0018338F">
        <w:t>may</w:t>
      </w:r>
      <w:r w:rsidRPr="0018338F">
        <w:t>, for example, call upon:</w:t>
      </w:r>
    </w:p>
    <w:p w:rsidR="002E2AB1" w:rsidRPr="0018338F" w:rsidRDefault="000004CC" w:rsidP="00640F4B">
      <w:pPr>
        <w:pStyle w:val="Bullet1"/>
      </w:pPr>
      <w:r w:rsidRPr="0018338F">
        <w:t>Proper attention</w:t>
      </w:r>
      <w:r w:rsidR="00640F4B" w:rsidRPr="0018338F">
        <w:t xml:space="preserve"> on HMI acceptance</w:t>
      </w:r>
      <w:r w:rsidRPr="0018338F">
        <w:t xml:space="preserve"> and ergonomics</w:t>
      </w:r>
      <w:r w:rsidR="007303E2" w:rsidRPr="0018338F">
        <w:t>;</w:t>
      </w:r>
    </w:p>
    <w:p w:rsidR="002E2AB1" w:rsidRPr="0018338F" w:rsidRDefault="002E2AB1" w:rsidP="00640F4B">
      <w:pPr>
        <w:pStyle w:val="Bullet1"/>
      </w:pPr>
      <w:r w:rsidRPr="0018338F">
        <w:t>Verification of interfaces</w:t>
      </w:r>
      <w:r w:rsidR="007303E2" w:rsidRPr="0018338F">
        <w:t>;</w:t>
      </w:r>
    </w:p>
    <w:p w:rsidR="002E2AB1" w:rsidRPr="0018338F" w:rsidRDefault="002E2AB1" w:rsidP="00640F4B">
      <w:pPr>
        <w:pStyle w:val="Bullet1"/>
      </w:pPr>
      <w:r w:rsidRPr="0018338F">
        <w:t>Verification of fall back modes, graceful degradation, and redundancy within the VTS system</w:t>
      </w:r>
      <w:r w:rsidR="007303E2" w:rsidRPr="0018338F">
        <w:t>;</w:t>
      </w:r>
    </w:p>
    <w:p w:rsidR="002E2AB1" w:rsidRPr="0018338F" w:rsidRDefault="002E2AB1" w:rsidP="00640F4B">
      <w:pPr>
        <w:pStyle w:val="Bullet1"/>
      </w:pPr>
      <w:r w:rsidRPr="0018338F">
        <w:t>Latency checks of data presentation</w:t>
      </w:r>
      <w:r w:rsidR="007303E2" w:rsidRPr="0018338F">
        <w:t>;</w:t>
      </w:r>
    </w:p>
    <w:p w:rsidR="002E2AB1" w:rsidRPr="0018338F" w:rsidRDefault="002E2AB1" w:rsidP="00640F4B">
      <w:pPr>
        <w:pStyle w:val="Bullet1"/>
      </w:pPr>
      <w:r w:rsidRPr="0018338F">
        <w:t>Verification of performance parameters</w:t>
      </w:r>
      <w:r w:rsidR="000004CC" w:rsidRPr="0018338F">
        <w:t>,</w:t>
      </w:r>
      <w:r w:rsidRPr="0018338F">
        <w:t xml:space="preserve"> including coverage</w:t>
      </w:r>
      <w:r w:rsidR="007303E2" w:rsidRPr="0018338F">
        <w:t>;</w:t>
      </w:r>
    </w:p>
    <w:p w:rsidR="002E2AB1" w:rsidRPr="0018338F" w:rsidRDefault="002E2AB1" w:rsidP="00640F4B">
      <w:pPr>
        <w:pStyle w:val="Bullet1"/>
      </w:pPr>
      <w:r w:rsidRPr="0018338F">
        <w:t>Verification of radio commun</w:t>
      </w:r>
      <w:r w:rsidR="00640F4B" w:rsidRPr="0018338F">
        <w:t>ication parameters, such as bit-error rates, signal-to-noise ratios</w:t>
      </w:r>
      <w:r w:rsidRPr="0018338F">
        <w:t>, etc.</w:t>
      </w:r>
      <w:r w:rsidR="007303E2" w:rsidRPr="0018338F">
        <w:t>;</w:t>
      </w:r>
    </w:p>
    <w:p w:rsidR="002E2AB1" w:rsidRPr="0018338F" w:rsidRDefault="002E2AB1" w:rsidP="00640F4B">
      <w:pPr>
        <w:pStyle w:val="Bullet1"/>
      </w:pPr>
      <w:r w:rsidRPr="0018338F">
        <w:t>Verification of overlapping sensor coverage, including different sensor types and associated correlation</w:t>
      </w:r>
      <w:r w:rsidR="007303E2" w:rsidRPr="0018338F">
        <w:t>;</w:t>
      </w:r>
    </w:p>
    <w:p w:rsidR="000004CC" w:rsidRPr="0018338F" w:rsidRDefault="002E2AB1" w:rsidP="000004CC">
      <w:pPr>
        <w:pStyle w:val="Bullet1"/>
      </w:pPr>
      <w:r w:rsidRPr="0018338F">
        <w:t>Coordination and definition of Factory Acceptance Test, Setting to Work and Site/System Acceptance Tests</w:t>
      </w:r>
      <w:r w:rsidR="007303E2" w:rsidRPr="0018338F">
        <w:t>.</w:t>
      </w:r>
      <w:r w:rsidR="000004CC" w:rsidRPr="0018338F">
        <w:t xml:space="preserve"> </w:t>
      </w:r>
    </w:p>
    <w:p w:rsidR="000004CC" w:rsidRPr="0018338F" w:rsidRDefault="000004CC" w:rsidP="000004CC">
      <w:pPr>
        <w:pStyle w:val="Bullet1"/>
        <w:numPr>
          <w:ilvl w:val="0"/>
          <w:numId w:val="0"/>
        </w:numPr>
        <w:ind w:left="360"/>
      </w:pPr>
    </w:p>
    <w:p w:rsidR="002E2AB1" w:rsidRPr="0018338F" w:rsidRDefault="000004CC" w:rsidP="000004CC">
      <w:pPr>
        <w:pStyle w:val="Bullet1"/>
        <w:numPr>
          <w:ilvl w:val="0"/>
          <w:numId w:val="0"/>
        </w:numPr>
      </w:pPr>
      <w:r w:rsidRPr="0018338F">
        <w:t>Early prototyping to validate critical parts (e.g. user interfaces) can minimise risk at a later stage in the programme;</w:t>
      </w:r>
    </w:p>
    <w:p w:rsidR="000004CC" w:rsidRPr="0018338F" w:rsidRDefault="000004CC" w:rsidP="000004CC">
      <w:pPr>
        <w:pStyle w:val="Bullet1"/>
        <w:numPr>
          <w:ilvl w:val="0"/>
          <w:numId w:val="0"/>
        </w:numPr>
        <w:ind w:left="360"/>
      </w:pPr>
    </w:p>
    <w:p w:rsidR="00842C01" w:rsidRPr="0018338F" w:rsidRDefault="002E2AB1" w:rsidP="007D27C8">
      <w:pPr>
        <w:pStyle w:val="Heading3"/>
      </w:pPr>
      <w:bookmarkStart w:id="685" w:name="_Toc351498008"/>
      <w:bookmarkStart w:id="686" w:name="_Toc351558261"/>
      <w:bookmarkStart w:id="687" w:name="_Toc352249081"/>
      <w:bookmarkStart w:id="688" w:name="_Toc352249467"/>
      <w:bookmarkStart w:id="689" w:name="_Toc351498009"/>
      <w:bookmarkStart w:id="690" w:name="_Toc351558262"/>
      <w:bookmarkStart w:id="691" w:name="_Toc352249082"/>
      <w:bookmarkStart w:id="692" w:name="_Toc352249468"/>
      <w:bookmarkStart w:id="693" w:name="_Toc348687079"/>
      <w:bookmarkStart w:id="694" w:name="_Toc409604041"/>
      <w:bookmarkEnd w:id="685"/>
      <w:bookmarkEnd w:id="686"/>
      <w:bookmarkEnd w:id="687"/>
      <w:bookmarkEnd w:id="688"/>
      <w:bookmarkEnd w:id="689"/>
      <w:bookmarkEnd w:id="690"/>
      <w:bookmarkEnd w:id="691"/>
      <w:bookmarkEnd w:id="692"/>
      <w:r w:rsidRPr="0018338F">
        <w:t>Renewal, Update or Extension of Existing VTS</w:t>
      </w:r>
      <w:bookmarkEnd w:id="693"/>
      <w:bookmarkEnd w:id="694"/>
    </w:p>
    <w:p w:rsidR="002E2AB1" w:rsidRPr="0018338F" w:rsidRDefault="002E2AB1" w:rsidP="00206EEA">
      <w:pPr>
        <w:pStyle w:val="BodyText"/>
      </w:pPr>
      <w:r w:rsidRPr="0018338F">
        <w:t>The supplier(s) and the VTS Authority should propose and agree on a Cutover Plan that may take into account parallel service delivery, the use of temporary interfaces between the old system and the new system components and</w:t>
      </w:r>
      <w:r w:rsidR="00640F4B" w:rsidRPr="0018338F">
        <w:t>,</w:t>
      </w:r>
      <w:r w:rsidRPr="0018338F">
        <w:t xml:space="preserve"> in some cases</w:t>
      </w:r>
      <w:r w:rsidR="00640F4B" w:rsidRPr="0018338F">
        <w:t>, recognis</w:t>
      </w:r>
      <w:r w:rsidRPr="0018338F">
        <w:t xml:space="preserve">ing that the new equipment may have </w:t>
      </w:r>
      <w:r w:rsidR="00640F4B" w:rsidRPr="0018338F">
        <w:t>to form part of the interim and/</w:t>
      </w:r>
      <w:r w:rsidRPr="0018338F">
        <w:t>or final system configuration prior to final acceptance.</w:t>
      </w:r>
    </w:p>
    <w:p w:rsidR="002E2AB1" w:rsidRPr="0018338F" w:rsidRDefault="002E2AB1" w:rsidP="002E2AB1">
      <w:pPr>
        <w:pStyle w:val="BodyText"/>
        <w:rPr>
          <w:rFonts w:cs="Arial"/>
          <w:szCs w:val="22"/>
        </w:rPr>
      </w:pPr>
      <w:r w:rsidRPr="0018338F">
        <w:rPr>
          <w:rFonts w:cs="Arial"/>
          <w:szCs w:val="22"/>
        </w:rPr>
        <w:t xml:space="preserve">In many circumstances, it </w:t>
      </w:r>
      <w:r w:rsidR="001D10E7" w:rsidRPr="0018338F">
        <w:rPr>
          <w:rFonts w:cs="Arial"/>
          <w:szCs w:val="22"/>
        </w:rPr>
        <w:t xml:space="preserve">may </w:t>
      </w:r>
      <w:r w:rsidRPr="0018338F">
        <w:rPr>
          <w:rFonts w:cs="Arial"/>
          <w:szCs w:val="22"/>
        </w:rPr>
        <w:t xml:space="preserve">not be possible to maintain the desired continuity of service throughout the planned installation activities and </w:t>
      </w:r>
      <w:r w:rsidR="000B1455" w:rsidRPr="0018338F">
        <w:rPr>
          <w:rFonts w:cs="Arial"/>
          <w:szCs w:val="22"/>
        </w:rPr>
        <w:t>this need</w:t>
      </w:r>
      <w:r w:rsidRPr="0018338F">
        <w:rPr>
          <w:rFonts w:cs="Arial"/>
          <w:szCs w:val="22"/>
        </w:rPr>
        <w:t xml:space="preserve"> to be </w:t>
      </w:r>
      <w:r w:rsidR="001D10E7" w:rsidRPr="0018338F">
        <w:rPr>
          <w:rFonts w:cs="Arial"/>
          <w:szCs w:val="22"/>
        </w:rPr>
        <w:t>carefully considered</w:t>
      </w:r>
      <w:r w:rsidRPr="0018338F">
        <w:rPr>
          <w:rFonts w:cs="Arial"/>
          <w:szCs w:val="22"/>
        </w:rPr>
        <w:t xml:space="preserve"> by all stakeholders</w:t>
      </w:r>
      <w:r w:rsidR="00547EE6" w:rsidRPr="0018338F">
        <w:rPr>
          <w:rFonts w:cs="Arial"/>
          <w:szCs w:val="22"/>
        </w:rPr>
        <w:t xml:space="preserve">.  </w:t>
      </w:r>
      <w:r w:rsidRPr="0018338F">
        <w:rPr>
          <w:rFonts w:cs="Arial"/>
          <w:szCs w:val="22"/>
        </w:rPr>
        <w:t xml:space="preserve">Alternative procedures offering minimal safety provisions, possibly including reduced service levels, should be </w:t>
      </w:r>
      <w:r w:rsidR="001D10E7" w:rsidRPr="0018338F">
        <w:rPr>
          <w:rFonts w:cs="Arial"/>
          <w:szCs w:val="22"/>
        </w:rPr>
        <w:t>considered</w:t>
      </w:r>
      <w:r w:rsidRPr="0018338F">
        <w:rPr>
          <w:rFonts w:cs="Arial"/>
          <w:szCs w:val="22"/>
        </w:rPr>
        <w:t xml:space="preserve"> by the VTS Authority</w:t>
      </w:r>
      <w:r w:rsidR="00547EE6" w:rsidRPr="0018338F">
        <w:rPr>
          <w:rFonts w:cs="Arial"/>
          <w:szCs w:val="22"/>
        </w:rPr>
        <w:t xml:space="preserve">.  </w:t>
      </w:r>
      <w:r w:rsidRPr="0018338F">
        <w:rPr>
          <w:rFonts w:cs="Arial"/>
          <w:szCs w:val="22"/>
        </w:rPr>
        <w:t>Penalties associated with unforeseen system</w:t>
      </w:r>
      <w:r w:rsidR="00640F4B" w:rsidRPr="0018338F">
        <w:rPr>
          <w:rFonts w:cs="Arial"/>
          <w:szCs w:val="22"/>
        </w:rPr>
        <w:t xml:space="preserve"> downtime should be agreed during contract negotiation.</w:t>
      </w:r>
    </w:p>
    <w:p w:rsidR="00842C01" w:rsidRPr="0018338F" w:rsidRDefault="002E2AB1" w:rsidP="007303E2">
      <w:pPr>
        <w:pStyle w:val="Heading2"/>
        <w:keepNext/>
      </w:pPr>
      <w:bookmarkStart w:id="695" w:name="_Toc348687080"/>
      <w:bookmarkStart w:id="696" w:name="_Toc409604042"/>
      <w:r w:rsidRPr="0018338F">
        <w:lastRenderedPageBreak/>
        <w:t>Acceptance Test</w:t>
      </w:r>
      <w:bookmarkEnd w:id="695"/>
      <w:r w:rsidR="005F74BF" w:rsidRPr="0018338F">
        <w:t>ing</w:t>
      </w:r>
      <w:bookmarkEnd w:id="696"/>
    </w:p>
    <w:p w:rsidR="005F74BF" w:rsidRPr="0018338F" w:rsidRDefault="005F74BF" w:rsidP="005F74BF">
      <w:pPr>
        <w:pStyle w:val="Heading3"/>
      </w:pPr>
      <w:bookmarkStart w:id="697" w:name="_Toc409604043"/>
      <w:r w:rsidRPr="0018338F">
        <w:t>The Acceptance Test Plan (ATP)</w:t>
      </w:r>
      <w:bookmarkEnd w:id="697"/>
    </w:p>
    <w:p w:rsidR="002E2AB1" w:rsidRPr="0018338F" w:rsidRDefault="002E2AB1" w:rsidP="002E2AB1">
      <w:pPr>
        <w:pStyle w:val="BodyText"/>
        <w:rPr>
          <w:rFonts w:cs="Arial"/>
          <w:szCs w:val="22"/>
        </w:rPr>
      </w:pPr>
      <w:bookmarkStart w:id="698" w:name="_Toc303382917"/>
      <w:bookmarkStart w:id="699" w:name="_Toc303383192"/>
      <w:bookmarkStart w:id="700" w:name="_Toc303383388"/>
      <w:bookmarkStart w:id="701" w:name="_Toc303417428"/>
      <w:bookmarkStart w:id="702" w:name="_Toc314488178"/>
      <w:r w:rsidRPr="0018338F">
        <w:rPr>
          <w:rFonts w:cs="Arial"/>
          <w:szCs w:val="22"/>
        </w:rPr>
        <w:t>The Acceptance Test Plan (ATP) is a collection of stages, tests, analysis, and acceptance criteria that allows the su</w:t>
      </w:r>
      <w:r w:rsidR="00640F4B" w:rsidRPr="0018338F">
        <w:rPr>
          <w:rFonts w:cs="Arial"/>
          <w:szCs w:val="22"/>
        </w:rPr>
        <w:t>ppliers</w:t>
      </w:r>
      <w:r w:rsidRPr="0018338F">
        <w:rPr>
          <w:rFonts w:cs="Arial"/>
          <w:szCs w:val="22"/>
        </w:rPr>
        <w:t xml:space="preserve"> to demonstrate to the customer that t</w:t>
      </w:r>
      <w:r w:rsidR="00640F4B" w:rsidRPr="0018338F">
        <w:rPr>
          <w:rFonts w:cs="Arial"/>
          <w:szCs w:val="22"/>
        </w:rPr>
        <w:t>heir requirements have been met.  F</w:t>
      </w:r>
      <w:r w:rsidRPr="0018338F">
        <w:rPr>
          <w:rFonts w:cs="Arial"/>
          <w:szCs w:val="22"/>
        </w:rPr>
        <w:t xml:space="preserve">or example, Factory Acceptance Test (FAT) and Site Acceptance Test (SAT) </w:t>
      </w:r>
      <w:r w:rsidR="001D10E7" w:rsidRPr="0018338F">
        <w:rPr>
          <w:rFonts w:cs="Arial"/>
          <w:szCs w:val="22"/>
        </w:rPr>
        <w:t xml:space="preserve">may be </w:t>
      </w:r>
      <w:r w:rsidRPr="0018338F">
        <w:rPr>
          <w:rFonts w:cs="Arial"/>
          <w:szCs w:val="22"/>
        </w:rPr>
        <w:t xml:space="preserve">two key tests within </w:t>
      </w:r>
      <w:r w:rsidR="000B1455" w:rsidRPr="0018338F">
        <w:rPr>
          <w:rFonts w:cs="Arial"/>
          <w:szCs w:val="22"/>
        </w:rPr>
        <w:t>an</w:t>
      </w:r>
      <w:r w:rsidR="00640F4B" w:rsidRPr="0018338F">
        <w:rPr>
          <w:rFonts w:cs="Arial"/>
          <w:szCs w:val="22"/>
        </w:rPr>
        <w:t xml:space="preserve"> </w:t>
      </w:r>
      <w:r w:rsidRPr="0018338F">
        <w:rPr>
          <w:rFonts w:cs="Arial"/>
          <w:szCs w:val="22"/>
        </w:rPr>
        <w:t>ATP.</w:t>
      </w:r>
    </w:p>
    <w:p w:rsidR="005F74BF" w:rsidRPr="0018338F" w:rsidRDefault="002E2AB1" w:rsidP="005F74BF">
      <w:pPr>
        <w:pStyle w:val="BodyText"/>
        <w:rPr>
          <w:rFonts w:cs="Arial"/>
          <w:szCs w:val="22"/>
        </w:rPr>
      </w:pPr>
      <w:r w:rsidRPr="0018338F">
        <w:rPr>
          <w:rFonts w:cs="Arial"/>
          <w:szCs w:val="22"/>
        </w:rPr>
        <w:t>The</w:t>
      </w:r>
      <w:r w:rsidR="00081441" w:rsidRPr="0018338F">
        <w:rPr>
          <w:rFonts w:cs="Arial"/>
          <w:szCs w:val="22"/>
        </w:rPr>
        <w:t xml:space="preserve"> Contractor</w:t>
      </w:r>
      <w:r w:rsidRPr="0018338F">
        <w:rPr>
          <w:rFonts w:cs="Arial"/>
          <w:szCs w:val="22"/>
        </w:rPr>
        <w:t xml:space="preserve">, in cooperation with the </w:t>
      </w:r>
      <w:r w:rsidR="00081441" w:rsidRPr="0018338F">
        <w:rPr>
          <w:rFonts w:cs="Arial"/>
          <w:szCs w:val="22"/>
        </w:rPr>
        <w:t>Customer</w:t>
      </w:r>
      <w:r w:rsidRPr="0018338F">
        <w:rPr>
          <w:rFonts w:cs="Arial"/>
          <w:szCs w:val="22"/>
        </w:rPr>
        <w:t xml:space="preserve">, </w:t>
      </w:r>
      <w:r w:rsidR="001D10E7" w:rsidRPr="0018338F">
        <w:rPr>
          <w:rFonts w:cs="Arial"/>
          <w:szCs w:val="22"/>
        </w:rPr>
        <w:t xml:space="preserve">may be </w:t>
      </w:r>
      <w:r w:rsidR="006C515B" w:rsidRPr="0018338F">
        <w:rPr>
          <w:rFonts w:cs="Arial"/>
          <w:szCs w:val="22"/>
        </w:rPr>
        <w:t>responsible</w:t>
      </w:r>
      <w:r w:rsidRPr="0018338F">
        <w:rPr>
          <w:rFonts w:cs="Arial"/>
          <w:szCs w:val="22"/>
        </w:rPr>
        <w:t xml:space="preserve"> for the creation of</w:t>
      </w:r>
      <w:r w:rsidR="00081441" w:rsidRPr="0018338F">
        <w:rPr>
          <w:rFonts w:cs="Arial"/>
          <w:szCs w:val="22"/>
        </w:rPr>
        <w:t xml:space="preserve"> the ATP.  The agreed </w:t>
      </w:r>
      <w:r w:rsidRPr="0018338F">
        <w:rPr>
          <w:rFonts w:cs="Arial"/>
          <w:szCs w:val="22"/>
        </w:rPr>
        <w:t xml:space="preserve">Acceptance Test Plan </w:t>
      </w:r>
      <w:r w:rsidR="00081441" w:rsidRPr="0018338F">
        <w:rPr>
          <w:rFonts w:cs="Arial"/>
          <w:szCs w:val="22"/>
        </w:rPr>
        <w:t>should be available</w:t>
      </w:r>
      <w:r w:rsidRPr="0018338F">
        <w:rPr>
          <w:rFonts w:cs="Arial"/>
          <w:szCs w:val="22"/>
        </w:rPr>
        <w:t xml:space="preserve"> prior to the commencement of the acceptance test</w:t>
      </w:r>
      <w:r w:rsidR="00081441" w:rsidRPr="0018338F">
        <w:rPr>
          <w:rFonts w:cs="Arial"/>
          <w:szCs w:val="22"/>
        </w:rPr>
        <w:t>ing</w:t>
      </w:r>
      <w:r w:rsidRPr="0018338F">
        <w:rPr>
          <w:rFonts w:cs="Arial"/>
          <w:szCs w:val="22"/>
        </w:rPr>
        <w:t>.</w:t>
      </w:r>
      <w:bookmarkEnd w:id="698"/>
      <w:bookmarkEnd w:id="699"/>
      <w:bookmarkEnd w:id="700"/>
      <w:bookmarkEnd w:id="701"/>
      <w:bookmarkEnd w:id="702"/>
      <w:r w:rsidR="000557FE" w:rsidRPr="0018338F">
        <w:rPr>
          <w:rFonts w:cs="Arial"/>
          <w:szCs w:val="22"/>
        </w:rPr>
        <w:t xml:space="preserve">  </w:t>
      </w:r>
      <w:r w:rsidR="005F74BF" w:rsidRPr="0018338F">
        <w:rPr>
          <w:rFonts w:cs="Arial"/>
          <w:szCs w:val="22"/>
        </w:rPr>
        <w:t>The ATP scope shall cover the complete system that</w:t>
      </w:r>
      <w:r w:rsidR="00BA6C78" w:rsidRPr="0018338F">
        <w:rPr>
          <w:rFonts w:cs="Arial"/>
          <w:szCs w:val="22"/>
        </w:rPr>
        <w:t xml:space="preserve"> forms the overall deliverable.</w:t>
      </w:r>
    </w:p>
    <w:p w:rsidR="00BA6C78" w:rsidRPr="0018338F" w:rsidRDefault="00BA6C78" w:rsidP="005F74BF">
      <w:pPr>
        <w:pStyle w:val="BodyText"/>
        <w:rPr>
          <w:rFonts w:cs="Arial"/>
          <w:szCs w:val="22"/>
        </w:rPr>
      </w:pPr>
      <w:r w:rsidRPr="0018338F">
        <w:rPr>
          <w:rFonts w:cs="Arial"/>
          <w:szCs w:val="22"/>
        </w:rPr>
        <w:t xml:space="preserve">For each stage of acceptance testing, a test procedure should be issued by the Contractor based on the agreed acceptance methods </w:t>
      </w:r>
      <w:r w:rsidR="000557FE" w:rsidRPr="0018338F">
        <w:rPr>
          <w:rFonts w:cs="Arial"/>
          <w:szCs w:val="22"/>
        </w:rPr>
        <w:t xml:space="preserve">and procedures </w:t>
      </w:r>
      <w:r w:rsidRPr="0018338F">
        <w:rPr>
          <w:rFonts w:cs="Arial"/>
          <w:szCs w:val="22"/>
        </w:rPr>
        <w:t>captured in the ATP.</w:t>
      </w:r>
    </w:p>
    <w:p w:rsidR="000557FE" w:rsidRPr="0018338F" w:rsidRDefault="000557FE" w:rsidP="000557FE">
      <w:pPr>
        <w:pStyle w:val="BodyText"/>
      </w:pPr>
      <w:r w:rsidRPr="0018338F">
        <w:rPr>
          <w:rFonts w:cs="Arial"/>
          <w:szCs w:val="22"/>
        </w:rPr>
        <w:t>Test procedures should demonstrate compliance to the Customer’s functional and performance requirements.  They should include a</w:t>
      </w:r>
      <w:r w:rsidRPr="0018338F">
        <w:t xml:space="preserve">n agreed test script which includes a list of requirements and corresponding verification tests, with their measurements, to demonstrate compliance. </w:t>
      </w:r>
    </w:p>
    <w:p w:rsidR="005F74BF" w:rsidRPr="0018338F" w:rsidRDefault="00BA6C78" w:rsidP="005F74BF">
      <w:pPr>
        <w:pStyle w:val="BodyText"/>
        <w:rPr>
          <w:rFonts w:cs="Arial"/>
          <w:szCs w:val="22"/>
        </w:rPr>
      </w:pPr>
      <w:r w:rsidRPr="0018338F">
        <w:rPr>
          <w:rFonts w:cs="Arial"/>
          <w:szCs w:val="22"/>
        </w:rPr>
        <w:t>At each stage of acceptance testing, t</w:t>
      </w:r>
      <w:r w:rsidR="005F74BF" w:rsidRPr="0018338F">
        <w:rPr>
          <w:rFonts w:cs="Arial"/>
          <w:szCs w:val="22"/>
        </w:rPr>
        <w:t>est records should be issued and retained</w:t>
      </w:r>
      <w:r w:rsidR="00547EE6" w:rsidRPr="0018338F">
        <w:rPr>
          <w:rFonts w:cs="Arial"/>
          <w:szCs w:val="22"/>
        </w:rPr>
        <w:t xml:space="preserve">.  </w:t>
      </w:r>
      <w:r w:rsidR="005F74BF" w:rsidRPr="0018338F">
        <w:rPr>
          <w:rFonts w:cs="Arial"/>
          <w:szCs w:val="22"/>
        </w:rPr>
        <w:t>Test recor</w:t>
      </w:r>
      <w:r w:rsidR="007303E2" w:rsidRPr="0018338F">
        <w:rPr>
          <w:rFonts w:cs="Arial"/>
          <w:szCs w:val="22"/>
        </w:rPr>
        <w:t xml:space="preserve">ds </w:t>
      </w:r>
      <w:r w:rsidR="001D10E7" w:rsidRPr="0018338F">
        <w:rPr>
          <w:rFonts w:cs="Arial"/>
          <w:szCs w:val="22"/>
        </w:rPr>
        <w:t xml:space="preserve">may </w:t>
      </w:r>
      <w:r w:rsidR="007303E2" w:rsidRPr="0018338F">
        <w:rPr>
          <w:rFonts w:cs="Arial"/>
          <w:szCs w:val="22"/>
        </w:rPr>
        <w:t>include, as a minimum:</w:t>
      </w:r>
    </w:p>
    <w:p w:rsidR="005F74BF" w:rsidRPr="0018338F" w:rsidRDefault="007303E2" w:rsidP="005F74BF">
      <w:pPr>
        <w:pStyle w:val="Bullet1"/>
      </w:pPr>
      <w:r w:rsidRPr="0018338F">
        <w:t>C</w:t>
      </w:r>
      <w:r w:rsidR="005F74BF" w:rsidRPr="0018338F">
        <w:t>onfiguration details</w:t>
      </w:r>
      <w:r w:rsidRPr="0018338F">
        <w:t>;</w:t>
      </w:r>
    </w:p>
    <w:p w:rsidR="005F74BF" w:rsidRPr="0018338F" w:rsidRDefault="001D10E7" w:rsidP="005F74BF">
      <w:pPr>
        <w:pStyle w:val="Bullet1"/>
      </w:pPr>
      <w:r w:rsidRPr="0018338F">
        <w:t>Date of the test</w:t>
      </w:r>
      <w:r w:rsidR="007303E2" w:rsidRPr="0018338F">
        <w:t>;</w:t>
      </w:r>
    </w:p>
    <w:p w:rsidR="005F74BF" w:rsidRPr="0018338F" w:rsidRDefault="007303E2" w:rsidP="005F74BF">
      <w:pPr>
        <w:pStyle w:val="Bullet1"/>
      </w:pPr>
      <w:r w:rsidRPr="0018338F">
        <w:t>W</w:t>
      </w:r>
      <w:r w:rsidR="005F74BF" w:rsidRPr="0018338F">
        <w:t>ho performed the test</w:t>
      </w:r>
      <w:r w:rsidRPr="0018338F">
        <w:t>;</w:t>
      </w:r>
    </w:p>
    <w:p w:rsidR="005F74BF" w:rsidRPr="0018338F" w:rsidRDefault="007303E2" w:rsidP="005F74BF">
      <w:pPr>
        <w:pStyle w:val="Bullet1"/>
      </w:pPr>
      <w:r w:rsidRPr="0018338F">
        <w:t>T</w:t>
      </w:r>
      <w:r w:rsidR="005F74BF" w:rsidRPr="0018338F">
        <w:t>he outcome of the test such as pass/fail, measurements, or findings</w:t>
      </w:r>
      <w:r w:rsidRPr="0018338F">
        <w:t>.</w:t>
      </w:r>
    </w:p>
    <w:p w:rsidR="005F74BF" w:rsidRPr="0018338F" w:rsidRDefault="005F74BF" w:rsidP="005F74BF">
      <w:pPr>
        <w:pStyle w:val="BodyText"/>
        <w:rPr>
          <w:rFonts w:cs="Arial"/>
          <w:szCs w:val="22"/>
        </w:rPr>
      </w:pPr>
      <w:r w:rsidRPr="0018338F">
        <w:rPr>
          <w:rFonts w:cs="Arial"/>
          <w:szCs w:val="22"/>
        </w:rPr>
        <w:t xml:space="preserve">Upon successful completion of the </w:t>
      </w:r>
      <w:r w:rsidR="00BA6C78" w:rsidRPr="0018338F">
        <w:rPr>
          <w:rFonts w:cs="Arial"/>
          <w:szCs w:val="22"/>
        </w:rPr>
        <w:t xml:space="preserve">acceptance activities, described in the ATP, </w:t>
      </w:r>
      <w:r w:rsidRPr="0018338F">
        <w:rPr>
          <w:rFonts w:cs="Arial"/>
          <w:szCs w:val="22"/>
        </w:rPr>
        <w:t>the system is considered ready for operational use.</w:t>
      </w:r>
    </w:p>
    <w:p w:rsidR="000B1455" w:rsidRPr="0018338F" w:rsidRDefault="000B1455" w:rsidP="005F74BF">
      <w:pPr>
        <w:pStyle w:val="BodyText"/>
        <w:rPr>
          <w:rFonts w:cs="Arial"/>
          <w:szCs w:val="22"/>
        </w:rPr>
      </w:pPr>
    </w:p>
    <w:p w:rsidR="00842C01" w:rsidRPr="0018338F" w:rsidRDefault="002E2AB1" w:rsidP="007D27C8">
      <w:pPr>
        <w:pStyle w:val="Heading3"/>
      </w:pPr>
      <w:bookmarkStart w:id="703" w:name="_Toc303382914"/>
      <w:bookmarkStart w:id="704" w:name="_Toc303383189"/>
      <w:bookmarkStart w:id="705" w:name="_Toc303383385"/>
      <w:bookmarkStart w:id="706" w:name="_Toc303417425"/>
      <w:bookmarkStart w:id="707" w:name="_Toc314488175"/>
      <w:bookmarkStart w:id="708" w:name="_Toc315791170"/>
      <w:bookmarkStart w:id="709" w:name="_Toc348687081"/>
      <w:bookmarkStart w:id="710" w:name="_Toc409604044"/>
      <w:r w:rsidRPr="0018338F">
        <w:t>Factory Acceptance Test</w:t>
      </w:r>
      <w:bookmarkEnd w:id="703"/>
      <w:bookmarkEnd w:id="704"/>
      <w:bookmarkEnd w:id="705"/>
      <w:bookmarkEnd w:id="706"/>
      <w:bookmarkEnd w:id="707"/>
      <w:bookmarkEnd w:id="708"/>
      <w:r w:rsidRPr="0018338F">
        <w:t xml:space="preserve"> (FAT)</w:t>
      </w:r>
      <w:bookmarkEnd w:id="709"/>
      <w:bookmarkEnd w:id="710"/>
    </w:p>
    <w:p w:rsidR="002E2AB1" w:rsidRPr="0018338F" w:rsidRDefault="001B35F5" w:rsidP="002E2AB1">
      <w:pPr>
        <w:pStyle w:val="BodyText"/>
        <w:rPr>
          <w:rFonts w:cs="Arial"/>
          <w:szCs w:val="22"/>
        </w:rPr>
      </w:pPr>
      <w:r w:rsidRPr="0018338F">
        <w:rPr>
          <w:rFonts w:cs="Arial"/>
          <w:szCs w:val="22"/>
        </w:rPr>
        <w:t>If applicable</w:t>
      </w:r>
      <w:r w:rsidR="00081441" w:rsidRPr="0018338F">
        <w:rPr>
          <w:rFonts w:cs="Arial"/>
          <w:szCs w:val="22"/>
        </w:rPr>
        <w:t xml:space="preserve">, </w:t>
      </w:r>
      <w:r w:rsidR="002E2AB1" w:rsidRPr="0018338F">
        <w:rPr>
          <w:rFonts w:cs="Arial"/>
          <w:szCs w:val="22"/>
        </w:rPr>
        <w:t>the Factory Acceptance Test demonstrate</w:t>
      </w:r>
      <w:r w:rsidR="00081441" w:rsidRPr="0018338F">
        <w:rPr>
          <w:rFonts w:cs="Arial"/>
          <w:szCs w:val="22"/>
        </w:rPr>
        <w:t xml:space="preserve">s, </w:t>
      </w:r>
      <w:r w:rsidRPr="0018338F">
        <w:rPr>
          <w:rFonts w:cs="Arial"/>
          <w:szCs w:val="22"/>
        </w:rPr>
        <w:t xml:space="preserve">prior to shipping and </w:t>
      </w:r>
      <w:r w:rsidR="00081441" w:rsidRPr="0018338F">
        <w:rPr>
          <w:rFonts w:cs="Arial"/>
          <w:szCs w:val="22"/>
        </w:rPr>
        <w:t xml:space="preserve">as far as </w:t>
      </w:r>
      <w:r w:rsidRPr="0018338F">
        <w:rPr>
          <w:rFonts w:cs="Arial"/>
          <w:szCs w:val="22"/>
        </w:rPr>
        <w:t>agreed</w:t>
      </w:r>
      <w:r w:rsidR="00081441" w:rsidRPr="0018338F">
        <w:rPr>
          <w:rFonts w:cs="Arial"/>
          <w:szCs w:val="22"/>
        </w:rPr>
        <w:t>,</w:t>
      </w:r>
      <w:r w:rsidR="002E2AB1" w:rsidRPr="0018338F">
        <w:rPr>
          <w:rFonts w:cs="Arial"/>
          <w:szCs w:val="22"/>
        </w:rPr>
        <w:t xml:space="preserve"> that the equipment and/</w:t>
      </w:r>
      <w:r w:rsidR="00081441" w:rsidRPr="0018338F">
        <w:rPr>
          <w:rFonts w:cs="Arial"/>
          <w:szCs w:val="22"/>
        </w:rPr>
        <w:t>or system conform</w:t>
      </w:r>
      <w:r w:rsidR="002E2AB1" w:rsidRPr="0018338F">
        <w:rPr>
          <w:rFonts w:cs="Arial"/>
          <w:szCs w:val="22"/>
        </w:rPr>
        <w:t xml:space="preserve"> to contractual specifications.  </w:t>
      </w:r>
      <w:r w:rsidR="00FE571B" w:rsidRPr="0018338F">
        <w:rPr>
          <w:rFonts w:cs="Arial"/>
          <w:szCs w:val="22"/>
        </w:rPr>
        <w:t xml:space="preserve">The VTS Authority may elect to </w:t>
      </w:r>
      <w:r w:rsidRPr="0018338F">
        <w:rPr>
          <w:rFonts w:cs="Arial"/>
          <w:szCs w:val="22"/>
        </w:rPr>
        <w:t xml:space="preserve">attend or to </w:t>
      </w:r>
      <w:r w:rsidR="00FE571B" w:rsidRPr="0018338F">
        <w:rPr>
          <w:rFonts w:cs="Arial"/>
          <w:szCs w:val="22"/>
        </w:rPr>
        <w:t xml:space="preserve">be represented at the FAT. </w:t>
      </w:r>
    </w:p>
    <w:p w:rsidR="002E2AB1" w:rsidRPr="0018338F" w:rsidRDefault="002E2AB1" w:rsidP="002E2AB1">
      <w:pPr>
        <w:pStyle w:val="BodyText"/>
        <w:rPr>
          <w:rFonts w:cs="Arial"/>
          <w:szCs w:val="22"/>
        </w:rPr>
      </w:pPr>
      <w:r w:rsidRPr="0018338F">
        <w:rPr>
          <w:rFonts w:cs="Arial"/>
          <w:szCs w:val="22"/>
        </w:rPr>
        <w:t>Th</w:t>
      </w:r>
      <w:r w:rsidR="001B35F5" w:rsidRPr="0018338F">
        <w:rPr>
          <w:rFonts w:cs="Arial"/>
          <w:szCs w:val="22"/>
        </w:rPr>
        <w:t xml:space="preserve">e FAT </w:t>
      </w:r>
      <w:r w:rsidRPr="0018338F">
        <w:rPr>
          <w:rFonts w:cs="Arial"/>
          <w:szCs w:val="22"/>
        </w:rPr>
        <w:t>will normally include Functional and Performance testing to agreed procedures</w:t>
      </w:r>
      <w:r w:rsidR="00547EE6" w:rsidRPr="0018338F">
        <w:rPr>
          <w:rFonts w:cs="Arial"/>
          <w:szCs w:val="22"/>
        </w:rPr>
        <w:t xml:space="preserve">.  </w:t>
      </w:r>
      <w:r w:rsidRPr="0018338F">
        <w:rPr>
          <w:rFonts w:cs="Arial"/>
          <w:szCs w:val="22"/>
        </w:rPr>
        <w:t>Tests will normally be performed for individual units and</w:t>
      </w:r>
      <w:r w:rsidR="009B60CF" w:rsidRPr="0018338F">
        <w:rPr>
          <w:rFonts w:cs="Arial"/>
          <w:szCs w:val="22"/>
        </w:rPr>
        <w:t>,</w:t>
      </w:r>
      <w:r w:rsidRPr="0018338F">
        <w:rPr>
          <w:rFonts w:cs="Arial"/>
          <w:szCs w:val="22"/>
        </w:rPr>
        <w:t xml:space="preserve"> in some cases</w:t>
      </w:r>
      <w:r w:rsidR="009B60CF" w:rsidRPr="0018338F">
        <w:rPr>
          <w:rFonts w:cs="Arial"/>
          <w:szCs w:val="22"/>
        </w:rPr>
        <w:t>,</w:t>
      </w:r>
      <w:r w:rsidRPr="0018338F">
        <w:rPr>
          <w:rFonts w:cs="Arial"/>
          <w:szCs w:val="22"/>
        </w:rPr>
        <w:t xml:space="preserve"> for pre-assembled systems. </w:t>
      </w:r>
    </w:p>
    <w:p w:rsidR="002E2AB1" w:rsidRPr="0018338F" w:rsidRDefault="002E2AB1" w:rsidP="002E2AB1">
      <w:pPr>
        <w:pStyle w:val="BodyText"/>
        <w:rPr>
          <w:rFonts w:cs="Arial"/>
          <w:szCs w:val="22"/>
        </w:rPr>
      </w:pPr>
      <w:r w:rsidRPr="0018338F">
        <w:rPr>
          <w:rFonts w:cs="Arial"/>
          <w:szCs w:val="22"/>
        </w:rPr>
        <w:t>The FAT may also include Functional Configuration Audit (FCA) and Physical Configuration Audit (PCA) type reviews.</w:t>
      </w:r>
    </w:p>
    <w:p w:rsidR="002E2AB1" w:rsidRPr="0018338F" w:rsidRDefault="002E2AB1" w:rsidP="002E2AB1">
      <w:pPr>
        <w:pStyle w:val="BodyText"/>
        <w:rPr>
          <w:rFonts w:cs="Arial"/>
          <w:szCs w:val="22"/>
        </w:rPr>
      </w:pPr>
      <w:r w:rsidRPr="0018338F">
        <w:rPr>
          <w:rFonts w:cs="Arial"/>
          <w:szCs w:val="22"/>
        </w:rPr>
        <w:t>Personnel conducting the test should be familiar with set-up and ope</w:t>
      </w:r>
      <w:r w:rsidR="00D11D3F" w:rsidRPr="0018338F">
        <w:rPr>
          <w:rFonts w:cs="Arial"/>
          <w:szCs w:val="22"/>
        </w:rPr>
        <w:t>ration of the equipment in test</w:t>
      </w:r>
      <w:r w:rsidR="00547EE6" w:rsidRPr="0018338F">
        <w:rPr>
          <w:rFonts w:cs="Arial"/>
          <w:szCs w:val="22"/>
        </w:rPr>
        <w:t xml:space="preserve">.  </w:t>
      </w:r>
      <w:r w:rsidR="00D11D3F" w:rsidRPr="0018338F">
        <w:rPr>
          <w:rFonts w:cs="Arial"/>
          <w:szCs w:val="22"/>
        </w:rPr>
        <w:t>The Customer’s representative(s), if in attendance, should be appropriately qualified to accept the equipment and understand issues that may arise during the testing</w:t>
      </w:r>
      <w:r w:rsidR="00547EE6" w:rsidRPr="0018338F">
        <w:rPr>
          <w:rFonts w:cs="Arial"/>
          <w:szCs w:val="22"/>
        </w:rPr>
        <w:t xml:space="preserve">.  </w:t>
      </w:r>
      <w:r w:rsidR="00D11D3F" w:rsidRPr="0018338F">
        <w:rPr>
          <w:rFonts w:cs="Arial"/>
          <w:szCs w:val="22"/>
        </w:rPr>
        <w:t>Safety Instructions should be noted.</w:t>
      </w:r>
    </w:p>
    <w:p w:rsidR="002E2AB1" w:rsidRPr="0018338F" w:rsidRDefault="00D11D3F" w:rsidP="002E2AB1">
      <w:pPr>
        <w:pStyle w:val="BodyText"/>
        <w:jc w:val="left"/>
        <w:rPr>
          <w:rFonts w:cs="Arial"/>
          <w:szCs w:val="22"/>
        </w:rPr>
      </w:pPr>
      <w:r w:rsidRPr="0018338F">
        <w:rPr>
          <w:rFonts w:cs="Arial"/>
          <w:szCs w:val="22"/>
        </w:rPr>
        <w:t>The outcome of a FAT should be recorded in a test report or certificate.  These typically include</w:t>
      </w:r>
      <w:r w:rsidR="007303E2" w:rsidRPr="0018338F">
        <w:rPr>
          <w:rFonts w:cs="Arial"/>
          <w:szCs w:val="22"/>
        </w:rPr>
        <w:t>:</w:t>
      </w:r>
    </w:p>
    <w:p w:rsidR="002E2AB1" w:rsidRPr="0018338F" w:rsidRDefault="002E2AB1" w:rsidP="00D11D3F">
      <w:pPr>
        <w:pStyle w:val="Bullet1"/>
      </w:pPr>
      <w:r w:rsidRPr="0018338F">
        <w:t>References to project name, customer, software revisions, hardware revisions, parts and serial numbers etc.</w:t>
      </w:r>
      <w:r w:rsidR="007303E2" w:rsidRPr="0018338F">
        <w:t>;</w:t>
      </w:r>
    </w:p>
    <w:p w:rsidR="002E2AB1" w:rsidRPr="0018338F" w:rsidRDefault="002E2AB1" w:rsidP="00D11D3F">
      <w:pPr>
        <w:pStyle w:val="Bullet1"/>
      </w:pPr>
      <w:r w:rsidRPr="0018338F">
        <w:t>List of instruments and their</w:t>
      </w:r>
      <w:r w:rsidR="00BA6C78" w:rsidRPr="0018338F">
        <w:t xml:space="preserve"> calibration status</w:t>
      </w:r>
      <w:r w:rsidR="007303E2" w:rsidRPr="0018338F">
        <w:t>;</w:t>
      </w:r>
    </w:p>
    <w:p w:rsidR="007D27C8" w:rsidRPr="0018338F" w:rsidRDefault="00E7432E" w:rsidP="00D11D3F">
      <w:pPr>
        <w:pStyle w:val="Bullet1"/>
      </w:pPr>
      <w:r w:rsidRPr="0018338F">
        <w:t>Functional test results</w:t>
      </w:r>
      <w:r w:rsidR="002E2AB1" w:rsidRPr="0018338F">
        <w:t xml:space="preserve"> including verification of safety measures</w:t>
      </w:r>
      <w:r w:rsidR="007303E2" w:rsidRPr="0018338F">
        <w:t>;</w:t>
      </w:r>
    </w:p>
    <w:p w:rsidR="002E2AB1" w:rsidRPr="0018338F" w:rsidRDefault="00E7432E" w:rsidP="00D11D3F">
      <w:pPr>
        <w:pStyle w:val="Bullet1"/>
      </w:pPr>
      <w:r w:rsidRPr="0018338F">
        <w:t>Performance test</w:t>
      </w:r>
      <w:r w:rsidR="002E2AB1" w:rsidRPr="0018338F">
        <w:t xml:space="preserve"> </w:t>
      </w:r>
      <w:r w:rsidRPr="0018338F">
        <w:t>results</w:t>
      </w:r>
      <w:r w:rsidR="007303E2" w:rsidRPr="0018338F">
        <w:t>;</w:t>
      </w:r>
    </w:p>
    <w:p w:rsidR="002E2AB1" w:rsidRPr="0018338F" w:rsidRDefault="002E2AB1" w:rsidP="00D11D3F">
      <w:pPr>
        <w:pStyle w:val="Bullet1"/>
      </w:pPr>
      <w:r w:rsidRPr="0018338F">
        <w:t>Signatures</w:t>
      </w:r>
      <w:r w:rsidR="007303E2" w:rsidRPr="0018338F">
        <w:t>.</w:t>
      </w:r>
    </w:p>
    <w:p w:rsidR="002E2AB1" w:rsidRPr="0018338F" w:rsidRDefault="002E2AB1" w:rsidP="002E2AB1">
      <w:pPr>
        <w:pStyle w:val="BodyText"/>
        <w:rPr>
          <w:rFonts w:cs="Arial"/>
          <w:szCs w:val="22"/>
        </w:rPr>
      </w:pPr>
      <w:r w:rsidRPr="0018338F">
        <w:rPr>
          <w:rFonts w:cs="Arial"/>
          <w:szCs w:val="22"/>
        </w:rPr>
        <w:t xml:space="preserve">After </w:t>
      </w:r>
      <w:r w:rsidR="00FE571B" w:rsidRPr="0018338F">
        <w:rPr>
          <w:rFonts w:cs="Arial"/>
          <w:szCs w:val="22"/>
        </w:rPr>
        <w:t xml:space="preserve">the </w:t>
      </w:r>
      <w:r w:rsidRPr="0018338F">
        <w:rPr>
          <w:rFonts w:cs="Arial"/>
          <w:szCs w:val="22"/>
        </w:rPr>
        <w:t xml:space="preserve">FAT, the </w:t>
      </w:r>
      <w:r w:rsidR="008666B4" w:rsidRPr="0018338F">
        <w:rPr>
          <w:rFonts w:cs="Arial"/>
          <w:szCs w:val="22"/>
        </w:rPr>
        <w:t>S</w:t>
      </w:r>
      <w:r w:rsidR="00D11D3F" w:rsidRPr="0018338F">
        <w:rPr>
          <w:rFonts w:cs="Arial"/>
          <w:szCs w:val="22"/>
        </w:rPr>
        <w:t>upplier should</w:t>
      </w:r>
      <w:r w:rsidRPr="0018338F">
        <w:rPr>
          <w:rFonts w:cs="Arial"/>
          <w:szCs w:val="22"/>
        </w:rPr>
        <w:t xml:space="preserve"> ensure that any </w:t>
      </w:r>
      <w:r w:rsidR="00BA6C78" w:rsidRPr="0018338F">
        <w:rPr>
          <w:rFonts w:cs="Arial"/>
          <w:szCs w:val="22"/>
        </w:rPr>
        <w:t>issues that arise</w:t>
      </w:r>
      <w:r w:rsidRPr="0018338F">
        <w:rPr>
          <w:rFonts w:cs="Arial"/>
          <w:szCs w:val="22"/>
        </w:rPr>
        <w:t xml:space="preserve"> are addressed</w:t>
      </w:r>
      <w:r w:rsidR="00D11D3F" w:rsidRPr="0018338F">
        <w:rPr>
          <w:rFonts w:cs="Arial"/>
          <w:szCs w:val="22"/>
        </w:rPr>
        <w:t>.</w:t>
      </w:r>
    </w:p>
    <w:p w:rsidR="002E2AB1" w:rsidRPr="0018338F" w:rsidRDefault="002E2AB1" w:rsidP="002E2AB1">
      <w:pPr>
        <w:pStyle w:val="BodyText"/>
        <w:rPr>
          <w:rFonts w:cs="Arial"/>
          <w:szCs w:val="22"/>
        </w:rPr>
      </w:pPr>
    </w:p>
    <w:p w:rsidR="00842C01" w:rsidRPr="0018338F" w:rsidRDefault="002E2AB1" w:rsidP="007D27C8">
      <w:pPr>
        <w:pStyle w:val="Heading3"/>
      </w:pPr>
      <w:bookmarkStart w:id="711" w:name="_Toc303382915"/>
      <w:bookmarkStart w:id="712" w:name="_Toc303383190"/>
      <w:bookmarkStart w:id="713" w:name="_Toc303383386"/>
      <w:bookmarkStart w:id="714" w:name="_Toc303417426"/>
      <w:bookmarkStart w:id="715" w:name="_Toc314488176"/>
      <w:bookmarkStart w:id="716" w:name="_Toc315791172"/>
      <w:bookmarkStart w:id="717" w:name="_Toc348687082"/>
      <w:bookmarkStart w:id="718" w:name="_Toc409604045"/>
      <w:r w:rsidRPr="0018338F">
        <w:lastRenderedPageBreak/>
        <w:t>Installation and Site Acceptance Test</w:t>
      </w:r>
      <w:bookmarkEnd w:id="711"/>
      <w:bookmarkEnd w:id="712"/>
      <w:bookmarkEnd w:id="713"/>
      <w:bookmarkEnd w:id="714"/>
      <w:bookmarkEnd w:id="715"/>
      <w:bookmarkEnd w:id="716"/>
      <w:r w:rsidRPr="0018338F">
        <w:t xml:space="preserve"> (SAT)</w:t>
      </w:r>
      <w:bookmarkEnd w:id="717"/>
      <w:bookmarkEnd w:id="718"/>
    </w:p>
    <w:p w:rsidR="00FE571B" w:rsidRPr="0018338F" w:rsidRDefault="00FE571B" w:rsidP="00FE571B">
      <w:pPr>
        <w:pStyle w:val="BodyText"/>
      </w:pPr>
      <w:r w:rsidRPr="0018338F">
        <w:t xml:space="preserve">Prior to the installation of equipment, the Supplier and Customer should agree that preparatory work, such as civil works and structures, is satisfactorily completed. </w:t>
      </w:r>
    </w:p>
    <w:p w:rsidR="002E2AB1" w:rsidRPr="0018338F" w:rsidRDefault="00FE571B" w:rsidP="002E2AB1">
      <w:pPr>
        <w:pStyle w:val="BodyText"/>
        <w:rPr>
          <w:rFonts w:cs="Arial"/>
          <w:szCs w:val="22"/>
        </w:rPr>
      </w:pPr>
      <w:r w:rsidRPr="0018338F">
        <w:rPr>
          <w:rFonts w:cs="Arial"/>
          <w:szCs w:val="22"/>
        </w:rPr>
        <w:t xml:space="preserve">After installation and setting-to-work, the </w:t>
      </w:r>
      <w:r w:rsidR="002E2AB1" w:rsidRPr="0018338F">
        <w:rPr>
          <w:rFonts w:cs="Arial"/>
          <w:szCs w:val="22"/>
        </w:rPr>
        <w:t xml:space="preserve">SAT </w:t>
      </w:r>
      <w:r w:rsidRPr="0018338F">
        <w:rPr>
          <w:rFonts w:cs="Arial"/>
          <w:szCs w:val="22"/>
        </w:rPr>
        <w:t>should take</w:t>
      </w:r>
      <w:r w:rsidR="002E2AB1" w:rsidRPr="0018338F">
        <w:rPr>
          <w:rFonts w:cs="Arial"/>
          <w:szCs w:val="22"/>
        </w:rPr>
        <w:t xml:space="preserve"> place</w:t>
      </w:r>
      <w:r w:rsidR="00547EE6" w:rsidRPr="0018338F">
        <w:rPr>
          <w:rFonts w:cs="Arial"/>
          <w:szCs w:val="22"/>
        </w:rPr>
        <w:t xml:space="preserve">.  </w:t>
      </w:r>
      <w:r w:rsidR="002E2AB1" w:rsidRPr="0018338F">
        <w:rPr>
          <w:rFonts w:cs="Arial"/>
          <w:szCs w:val="22"/>
        </w:rPr>
        <w:t>The purpose of the SAT is to confirm full functional compliance and system integration</w:t>
      </w:r>
      <w:r w:rsidRPr="0018338F">
        <w:rPr>
          <w:rFonts w:cs="Arial"/>
          <w:szCs w:val="22"/>
        </w:rPr>
        <w:t xml:space="preserve"> of the installed equipment</w:t>
      </w:r>
      <w:r w:rsidR="002E2AB1" w:rsidRPr="0018338F">
        <w:rPr>
          <w:rFonts w:cs="Arial"/>
          <w:szCs w:val="22"/>
        </w:rPr>
        <w:t>.</w:t>
      </w:r>
    </w:p>
    <w:p w:rsidR="00F90B61" w:rsidRPr="0018338F" w:rsidRDefault="00F90B61" w:rsidP="00F90B61">
      <w:pPr>
        <w:pStyle w:val="BodyText"/>
        <w:rPr>
          <w:rFonts w:cs="Arial"/>
          <w:szCs w:val="22"/>
        </w:rPr>
      </w:pPr>
      <w:r w:rsidRPr="0018338F">
        <w:rPr>
          <w:rFonts w:cs="Arial"/>
          <w:szCs w:val="22"/>
        </w:rPr>
        <w:t>The SAT may also include final Functional Configuration Audit (FCA) and final Physical Configuration Audit (PCA) type reviews.</w:t>
      </w:r>
    </w:p>
    <w:p w:rsidR="002E2AB1" w:rsidRPr="0018338F" w:rsidRDefault="002E2AB1" w:rsidP="007D27C8">
      <w:pPr>
        <w:pStyle w:val="BodyText"/>
        <w:keepNext/>
        <w:rPr>
          <w:rFonts w:cs="Arial"/>
          <w:szCs w:val="22"/>
        </w:rPr>
      </w:pPr>
      <w:r w:rsidRPr="0018338F">
        <w:rPr>
          <w:rFonts w:cs="Arial"/>
          <w:szCs w:val="22"/>
        </w:rPr>
        <w:t xml:space="preserve">The </w:t>
      </w:r>
      <w:r w:rsidR="00FE571B" w:rsidRPr="0018338F">
        <w:rPr>
          <w:rFonts w:cs="Arial"/>
          <w:szCs w:val="22"/>
        </w:rPr>
        <w:t>Supplier should confirm to the C</w:t>
      </w:r>
      <w:r w:rsidRPr="0018338F">
        <w:rPr>
          <w:rFonts w:cs="Arial"/>
          <w:szCs w:val="22"/>
        </w:rPr>
        <w:t xml:space="preserve">ustomer </w:t>
      </w:r>
      <w:r w:rsidR="00FE571B" w:rsidRPr="0018338F">
        <w:rPr>
          <w:rFonts w:cs="Arial"/>
          <w:szCs w:val="22"/>
        </w:rPr>
        <w:t>that</w:t>
      </w:r>
      <w:r w:rsidRPr="0018338F">
        <w:rPr>
          <w:rFonts w:cs="Arial"/>
          <w:szCs w:val="22"/>
        </w:rPr>
        <w:t>:</w:t>
      </w:r>
    </w:p>
    <w:p w:rsidR="002E2AB1" w:rsidRPr="0018338F" w:rsidRDefault="00840AFF" w:rsidP="00FE571B">
      <w:pPr>
        <w:pStyle w:val="Bullet1"/>
      </w:pPr>
      <w:r w:rsidRPr="0018338F">
        <w:t>A</w:t>
      </w:r>
      <w:r w:rsidR="002E2AB1" w:rsidRPr="0018338F">
        <w:t xml:space="preserve">ll supporting documentation </w:t>
      </w:r>
      <w:r w:rsidR="00FE571B" w:rsidRPr="0018338F">
        <w:t>is available</w:t>
      </w:r>
      <w:r w:rsidR="007303E2" w:rsidRPr="0018338F">
        <w:t>;</w:t>
      </w:r>
    </w:p>
    <w:p w:rsidR="002E2AB1" w:rsidRPr="0018338F" w:rsidRDefault="00840AFF" w:rsidP="00FE571B">
      <w:pPr>
        <w:pStyle w:val="Bullet1"/>
      </w:pPr>
      <w:r w:rsidRPr="0018338F">
        <w:t>Equipment</w:t>
      </w:r>
      <w:r w:rsidR="00FE571B" w:rsidRPr="0018338F">
        <w:t xml:space="preserve"> is as tested during FAT,</w:t>
      </w:r>
      <w:r w:rsidR="002E2AB1" w:rsidRPr="0018338F">
        <w:t xml:space="preserve"> i.e. the software and hardware revisions do </w:t>
      </w:r>
      <w:r w:rsidR="00F90B61" w:rsidRPr="0018338F">
        <w:t>not invalidate the FAT results.</w:t>
      </w:r>
    </w:p>
    <w:p w:rsidR="005F74BF" w:rsidRPr="0018338F" w:rsidRDefault="005F74BF" w:rsidP="002E2AB1">
      <w:pPr>
        <w:pStyle w:val="BodyText"/>
        <w:rPr>
          <w:rFonts w:cs="Arial"/>
          <w:szCs w:val="22"/>
        </w:rPr>
      </w:pPr>
      <w:r w:rsidRPr="0018338F">
        <w:rPr>
          <w:rFonts w:cs="Arial"/>
          <w:szCs w:val="22"/>
        </w:rPr>
        <w:t>If these conditions are not met, additional activities should be jointly agreed and resolved.</w:t>
      </w:r>
    </w:p>
    <w:p w:rsidR="00E7432E" w:rsidRPr="0018338F" w:rsidRDefault="00E7432E" w:rsidP="00E7432E">
      <w:pPr>
        <w:pStyle w:val="BodyText"/>
        <w:jc w:val="left"/>
        <w:rPr>
          <w:rFonts w:cs="Arial"/>
          <w:szCs w:val="22"/>
        </w:rPr>
      </w:pPr>
      <w:r w:rsidRPr="0018338F">
        <w:rPr>
          <w:rFonts w:cs="Arial"/>
          <w:szCs w:val="22"/>
        </w:rPr>
        <w:t>The outcome of a SAT should be recorded in a test report or certificate.  These typically include</w:t>
      </w:r>
      <w:r w:rsidR="007303E2" w:rsidRPr="0018338F">
        <w:rPr>
          <w:rFonts w:cs="Arial"/>
          <w:szCs w:val="22"/>
        </w:rPr>
        <w:t>:</w:t>
      </w:r>
    </w:p>
    <w:p w:rsidR="00E7432E" w:rsidRPr="0018338F" w:rsidRDefault="00E7432E" w:rsidP="00E7432E">
      <w:pPr>
        <w:pStyle w:val="Bullet1"/>
      </w:pPr>
      <w:r w:rsidRPr="0018338F">
        <w:t>References to project name, customer, software revisions, hardware revisions, parts and serial numbers etc.</w:t>
      </w:r>
      <w:r w:rsidR="007303E2" w:rsidRPr="0018338F">
        <w:t>;</w:t>
      </w:r>
    </w:p>
    <w:p w:rsidR="00E7432E" w:rsidRPr="0018338F" w:rsidRDefault="00E7432E" w:rsidP="00E7432E">
      <w:pPr>
        <w:pStyle w:val="Bullet1"/>
      </w:pPr>
      <w:r w:rsidRPr="0018338F">
        <w:t>List of instruments and their calibration status</w:t>
      </w:r>
      <w:r w:rsidR="007303E2" w:rsidRPr="0018338F">
        <w:t>;</w:t>
      </w:r>
    </w:p>
    <w:p w:rsidR="00E7432E" w:rsidRPr="0018338F" w:rsidRDefault="00E7432E" w:rsidP="00E7432E">
      <w:pPr>
        <w:pStyle w:val="Bullet1"/>
      </w:pPr>
      <w:r w:rsidRPr="0018338F">
        <w:t>Functional test results including verification of safety measures</w:t>
      </w:r>
      <w:r w:rsidR="007303E2" w:rsidRPr="0018338F">
        <w:t>;</w:t>
      </w:r>
    </w:p>
    <w:p w:rsidR="00E7432E" w:rsidRPr="0018338F" w:rsidRDefault="00E7432E" w:rsidP="00E7432E">
      <w:pPr>
        <w:pStyle w:val="Bullet1"/>
      </w:pPr>
      <w:r w:rsidRPr="0018338F">
        <w:t>Performance test results</w:t>
      </w:r>
      <w:r w:rsidR="007303E2" w:rsidRPr="0018338F">
        <w:t>;</w:t>
      </w:r>
    </w:p>
    <w:p w:rsidR="00E7432E" w:rsidRPr="0018338F" w:rsidRDefault="00E7432E" w:rsidP="00E7432E">
      <w:pPr>
        <w:pStyle w:val="Bullet1"/>
      </w:pPr>
      <w:r w:rsidRPr="0018338F">
        <w:t>Signatures</w:t>
      </w:r>
      <w:r w:rsidR="007303E2" w:rsidRPr="0018338F">
        <w:t>.</w:t>
      </w:r>
    </w:p>
    <w:p w:rsidR="008666B4" w:rsidRPr="0018338F" w:rsidRDefault="008666B4" w:rsidP="008666B4">
      <w:pPr>
        <w:pStyle w:val="BodyText"/>
      </w:pPr>
      <w:r w:rsidRPr="0018338F">
        <w:t>After the SAT, the Supplier should ensure that any issues that arise are discussed and appropriate actions are agreed and managed to a satisfactory conclusion.</w:t>
      </w:r>
    </w:p>
    <w:p w:rsidR="00B36C94" w:rsidRPr="0018338F" w:rsidRDefault="00B36C94" w:rsidP="00FA0DCF">
      <w:pPr>
        <w:pStyle w:val="BodyText"/>
      </w:pPr>
    </w:p>
    <w:sectPr w:rsidR="00B36C94" w:rsidRPr="0018338F" w:rsidSect="0012665E">
      <w:headerReference w:type="default" r:id="rId43"/>
      <w:footerReference w:type="default" r:id="rId44"/>
      <w:headerReference w:type="first" r:id="rId45"/>
      <w:pgSz w:w="11906" w:h="16838"/>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40B2" w:rsidRDefault="009240B2" w:rsidP="009E1230">
      <w:r>
        <w:separator/>
      </w:r>
    </w:p>
  </w:endnote>
  <w:endnote w:type="continuationSeparator" w:id="0">
    <w:p w:rsidR="009240B2" w:rsidRDefault="009240B2" w:rsidP="009E1230">
      <w:r>
        <w:continuationSeparator/>
      </w:r>
    </w:p>
  </w:endnote>
  <w:endnote w:type="continuationNotice" w:id="1">
    <w:p w:rsidR="009240B2" w:rsidRDefault="009240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OpenSymbol">
    <w:altName w:val="Times New Roman"/>
    <w:charset w:val="00"/>
    <w:family w:val="auto"/>
    <w:pitch w:val="default"/>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958" w:rsidRPr="008136BC" w:rsidRDefault="008C0958"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66218">
      <w:rPr>
        <w:noProof/>
        <w:lang w:val="en-US"/>
      </w:rPr>
      <w:t>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66218">
      <w:rPr>
        <w:noProof/>
        <w:lang w:val="en-US"/>
      </w:rPr>
      <w:t>122</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40B2" w:rsidRDefault="009240B2" w:rsidP="009E1230">
      <w:r>
        <w:separator/>
      </w:r>
    </w:p>
  </w:footnote>
  <w:footnote w:type="continuationSeparator" w:id="0">
    <w:p w:rsidR="009240B2" w:rsidRDefault="009240B2" w:rsidP="009E1230">
      <w:r>
        <w:continuationSeparator/>
      </w:r>
    </w:p>
  </w:footnote>
  <w:footnote w:type="continuationNotice" w:id="1">
    <w:p w:rsidR="009240B2" w:rsidRDefault="009240B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958" w:rsidRPr="002558D3" w:rsidRDefault="008C0958" w:rsidP="0004410E">
    <w:pPr>
      <w:pStyle w:val="Header"/>
      <w:jc w:val="center"/>
    </w:pPr>
    <w:r w:rsidRPr="002558D3">
      <w:t xml:space="preserve">Recommendation V-128 – </w:t>
    </w:r>
    <w:r w:rsidRPr="002558D3">
      <w:rPr>
        <w:szCs w:val="22"/>
      </w:rPr>
      <w:t>Operational and Technical Performance Requirements for VTS Equipment</w:t>
    </w:r>
  </w:p>
  <w:p w:rsidR="008C0958" w:rsidRDefault="008C0958" w:rsidP="008136BC">
    <w:pPr>
      <w:pBdr>
        <w:bottom w:val="single" w:sz="4" w:space="1" w:color="auto"/>
      </w:pBdr>
      <w:jc w:val="center"/>
    </w:pPr>
    <w:r w:rsidRPr="002558D3">
      <w:rPr>
        <w:rFonts w:cs="Arial"/>
        <w:sz w:val="20"/>
      </w:rPr>
      <w:t xml:space="preserve">June 2004- Revised </w:t>
    </w:r>
    <w:proofErr w:type="spellStart"/>
    <w:ins w:id="719" w:author="Jens Chr. Pedersen" w:date="2014-10-07T14:14:00Z">
      <w:r>
        <w:rPr>
          <w:rFonts w:cs="Arial"/>
          <w:sz w:val="20"/>
          <w:highlight w:val="yellow"/>
        </w:rPr>
        <w:t>X</w:t>
      </w:r>
    </w:ins>
    <w:ins w:id="720" w:author="Jens Chr. Pedersen" w:date="2014-10-07T14:16:00Z">
      <w:r>
        <w:rPr>
          <w:rFonts w:cs="Arial"/>
          <w:sz w:val="20"/>
          <w:highlight w:val="yellow"/>
        </w:rPr>
        <w:t>xxxxxxxx</w:t>
      </w:r>
    </w:ins>
    <w:proofErr w:type="spellEnd"/>
    <w:ins w:id="721" w:author="Jens Chr. Pedersen" w:date="2014-10-07T14:14:00Z">
      <w:r w:rsidRPr="002558D3">
        <w:rPr>
          <w:rFonts w:cs="Arial"/>
          <w:sz w:val="20"/>
          <w:highlight w:val="yellow"/>
        </w:rPr>
        <w:t xml:space="preserve"> 201</w:t>
      </w:r>
      <w:r>
        <w:rPr>
          <w:rFonts w:cs="Arial"/>
          <w:sz w:val="20"/>
        </w:rPr>
        <w:t>X</w:t>
      </w:r>
    </w:ins>
  </w:p>
  <w:p w:rsidR="008C0958" w:rsidRDefault="008C095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958" w:rsidRDefault="00566218" w:rsidP="003267BB">
    <w:pPr>
      <w:pStyle w:val="Header"/>
      <w:jc w:val="right"/>
    </w:pPr>
    <w:r>
      <w:t>VTS39-9.2.1 (</w:t>
    </w:r>
    <w:r w:rsidR="008C0958">
      <w:t>VTS38-12.2.1)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4">
    <w:nsid w:val="080F5F05"/>
    <w:multiLevelType w:val="hybridMultilevel"/>
    <w:tmpl w:val="FCC6BD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B97CD1"/>
    <w:multiLevelType w:val="hybridMultilevel"/>
    <w:tmpl w:val="87B0DC8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9C37E91"/>
    <w:multiLevelType w:val="multilevel"/>
    <w:tmpl w:val="AAAE5F5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2126"/>
        </w:tabs>
        <w:ind w:left="2126" w:hanging="9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1E7E01D9"/>
    <w:multiLevelType w:val="hybridMultilevel"/>
    <w:tmpl w:val="2D847512"/>
    <w:lvl w:ilvl="0" w:tplc="C7F6AEB6">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22124FAD"/>
    <w:multiLevelType w:val="hybridMultilevel"/>
    <w:tmpl w:val="CCE02F6C"/>
    <w:lvl w:ilvl="0" w:tplc="CB9CCFAC">
      <w:start w:val="1"/>
      <w:numFmt w:val="bullet"/>
      <w:lvlText w:val="•"/>
      <w:lvlJc w:val="left"/>
      <w:pPr>
        <w:tabs>
          <w:tab w:val="num" w:pos="720"/>
        </w:tabs>
        <w:ind w:left="720" w:hanging="360"/>
      </w:pPr>
      <w:rPr>
        <w:rFonts w:ascii="Arial" w:hAnsi="Arial" w:cs="Times New Roman" w:hint="default"/>
      </w:rPr>
    </w:lvl>
    <w:lvl w:ilvl="1" w:tplc="9808188E">
      <w:start w:val="1"/>
      <w:numFmt w:val="bullet"/>
      <w:lvlText w:val="•"/>
      <w:lvlJc w:val="left"/>
      <w:pPr>
        <w:tabs>
          <w:tab w:val="num" w:pos="1440"/>
        </w:tabs>
        <w:ind w:left="1440" w:hanging="360"/>
      </w:pPr>
      <w:rPr>
        <w:rFonts w:ascii="Arial" w:hAnsi="Arial" w:cs="Times New Roman" w:hint="default"/>
      </w:rPr>
    </w:lvl>
    <w:lvl w:ilvl="2" w:tplc="6CB4B3FA">
      <w:start w:val="1"/>
      <w:numFmt w:val="bullet"/>
      <w:lvlText w:val="•"/>
      <w:lvlJc w:val="left"/>
      <w:pPr>
        <w:tabs>
          <w:tab w:val="num" w:pos="2160"/>
        </w:tabs>
        <w:ind w:left="2160" w:hanging="360"/>
      </w:pPr>
      <w:rPr>
        <w:rFonts w:ascii="Arial" w:hAnsi="Arial" w:cs="Times New Roman" w:hint="default"/>
      </w:rPr>
    </w:lvl>
    <w:lvl w:ilvl="3" w:tplc="F8D24ED0">
      <w:start w:val="1"/>
      <w:numFmt w:val="bullet"/>
      <w:lvlText w:val="•"/>
      <w:lvlJc w:val="left"/>
      <w:pPr>
        <w:tabs>
          <w:tab w:val="num" w:pos="2880"/>
        </w:tabs>
        <w:ind w:left="2880" w:hanging="360"/>
      </w:pPr>
      <w:rPr>
        <w:rFonts w:ascii="Arial" w:hAnsi="Arial" w:cs="Times New Roman" w:hint="default"/>
      </w:rPr>
    </w:lvl>
    <w:lvl w:ilvl="4" w:tplc="0D4C813E">
      <w:start w:val="1"/>
      <w:numFmt w:val="bullet"/>
      <w:lvlText w:val="•"/>
      <w:lvlJc w:val="left"/>
      <w:pPr>
        <w:tabs>
          <w:tab w:val="num" w:pos="3600"/>
        </w:tabs>
        <w:ind w:left="3600" w:hanging="360"/>
      </w:pPr>
      <w:rPr>
        <w:rFonts w:ascii="Arial" w:hAnsi="Arial" w:cs="Times New Roman" w:hint="default"/>
      </w:rPr>
    </w:lvl>
    <w:lvl w:ilvl="5" w:tplc="91E696C8">
      <w:start w:val="1"/>
      <w:numFmt w:val="bullet"/>
      <w:lvlText w:val="•"/>
      <w:lvlJc w:val="left"/>
      <w:pPr>
        <w:tabs>
          <w:tab w:val="num" w:pos="4320"/>
        </w:tabs>
        <w:ind w:left="4320" w:hanging="360"/>
      </w:pPr>
      <w:rPr>
        <w:rFonts w:ascii="Arial" w:hAnsi="Arial" w:cs="Times New Roman" w:hint="default"/>
      </w:rPr>
    </w:lvl>
    <w:lvl w:ilvl="6" w:tplc="031CA856">
      <w:start w:val="1"/>
      <w:numFmt w:val="bullet"/>
      <w:lvlText w:val="•"/>
      <w:lvlJc w:val="left"/>
      <w:pPr>
        <w:tabs>
          <w:tab w:val="num" w:pos="5040"/>
        </w:tabs>
        <w:ind w:left="5040" w:hanging="360"/>
      </w:pPr>
      <w:rPr>
        <w:rFonts w:ascii="Arial" w:hAnsi="Arial" w:cs="Times New Roman" w:hint="default"/>
      </w:rPr>
    </w:lvl>
    <w:lvl w:ilvl="7" w:tplc="9566F060">
      <w:start w:val="1"/>
      <w:numFmt w:val="bullet"/>
      <w:lvlText w:val="•"/>
      <w:lvlJc w:val="left"/>
      <w:pPr>
        <w:tabs>
          <w:tab w:val="num" w:pos="5760"/>
        </w:tabs>
        <w:ind w:left="5760" w:hanging="360"/>
      </w:pPr>
      <w:rPr>
        <w:rFonts w:ascii="Arial" w:hAnsi="Arial" w:cs="Times New Roman" w:hint="default"/>
      </w:rPr>
    </w:lvl>
    <w:lvl w:ilvl="8" w:tplc="24786EB8">
      <w:start w:val="1"/>
      <w:numFmt w:val="bullet"/>
      <w:lvlText w:val="•"/>
      <w:lvlJc w:val="left"/>
      <w:pPr>
        <w:tabs>
          <w:tab w:val="num" w:pos="6480"/>
        </w:tabs>
        <w:ind w:left="6480" w:hanging="360"/>
      </w:pPr>
      <w:rPr>
        <w:rFonts w:ascii="Arial" w:hAnsi="Arial" w:cs="Times New Roman" w:hint="default"/>
      </w:rPr>
    </w:lvl>
  </w:abstractNum>
  <w:abstractNum w:abstractNumId="1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5">
    <w:nsid w:val="3FE27A98"/>
    <w:multiLevelType w:val="hybridMultilevel"/>
    <w:tmpl w:val="DD827AD4"/>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7140951"/>
    <w:multiLevelType w:val="hybridMultilevel"/>
    <w:tmpl w:val="173A701E"/>
    <w:lvl w:ilvl="0" w:tplc="919209B4">
      <w:start w:val="1"/>
      <w:numFmt w:val="bullet"/>
      <w:lvlText w:val="•"/>
      <w:lvlJc w:val="left"/>
      <w:pPr>
        <w:tabs>
          <w:tab w:val="num" w:pos="720"/>
        </w:tabs>
        <w:ind w:left="720" w:hanging="360"/>
      </w:pPr>
      <w:rPr>
        <w:rFonts w:ascii="Arial" w:hAnsi="Arial" w:cs="Times New Roman" w:hint="default"/>
      </w:rPr>
    </w:lvl>
    <w:lvl w:ilvl="1" w:tplc="87449C3E">
      <w:start w:val="1"/>
      <w:numFmt w:val="bullet"/>
      <w:lvlText w:val="•"/>
      <w:lvlJc w:val="left"/>
      <w:pPr>
        <w:tabs>
          <w:tab w:val="num" w:pos="1440"/>
        </w:tabs>
        <w:ind w:left="1440" w:hanging="360"/>
      </w:pPr>
      <w:rPr>
        <w:rFonts w:ascii="Arial" w:hAnsi="Arial" w:cs="Times New Roman" w:hint="default"/>
      </w:rPr>
    </w:lvl>
    <w:lvl w:ilvl="2" w:tplc="6D2CAE5E">
      <w:start w:val="1"/>
      <w:numFmt w:val="bullet"/>
      <w:lvlText w:val="•"/>
      <w:lvlJc w:val="left"/>
      <w:pPr>
        <w:tabs>
          <w:tab w:val="num" w:pos="2160"/>
        </w:tabs>
        <w:ind w:left="2160" w:hanging="360"/>
      </w:pPr>
      <w:rPr>
        <w:rFonts w:ascii="Arial" w:hAnsi="Arial" w:cs="Times New Roman" w:hint="default"/>
      </w:rPr>
    </w:lvl>
    <w:lvl w:ilvl="3" w:tplc="E8BC19B8">
      <w:start w:val="1"/>
      <w:numFmt w:val="bullet"/>
      <w:lvlText w:val="•"/>
      <w:lvlJc w:val="left"/>
      <w:pPr>
        <w:tabs>
          <w:tab w:val="num" w:pos="2880"/>
        </w:tabs>
        <w:ind w:left="2880" w:hanging="360"/>
      </w:pPr>
      <w:rPr>
        <w:rFonts w:ascii="Arial" w:hAnsi="Arial" w:cs="Times New Roman" w:hint="default"/>
      </w:rPr>
    </w:lvl>
    <w:lvl w:ilvl="4" w:tplc="17A449B6">
      <w:start w:val="1"/>
      <w:numFmt w:val="bullet"/>
      <w:lvlText w:val="•"/>
      <w:lvlJc w:val="left"/>
      <w:pPr>
        <w:tabs>
          <w:tab w:val="num" w:pos="3600"/>
        </w:tabs>
        <w:ind w:left="3600" w:hanging="360"/>
      </w:pPr>
      <w:rPr>
        <w:rFonts w:ascii="Arial" w:hAnsi="Arial" w:cs="Times New Roman" w:hint="default"/>
      </w:rPr>
    </w:lvl>
    <w:lvl w:ilvl="5" w:tplc="1892F516">
      <w:start w:val="1"/>
      <w:numFmt w:val="bullet"/>
      <w:lvlText w:val="•"/>
      <w:lvlJc w:val="left"/>
      <w:pPr>
        <w:tabs>
          <w:tab w:val="num" w:pos="4320"/>
        </w:tabs>
        <w:ind w:left="4320" w:hanging="360"/>
      </w:pPr>
      <w:rPr>
        <w:rFonts w:ascii="Arial" w:hAnsi="Arial" w:cs="Times New Roman" w:hint="default"/>
      </w:rPr>
    </w:lvl>
    <w:lvl w:ilvl="6" w:tplc="F6DE36AA">
      <w:start w:val="1"/>
      <w:numFmt w:val="bullet"/>
      <w:lvlText w:val="•"/>
      <w:lvlJc w:val="left"/>
      <w:pPr>
        <w:tabs>
          <w:tab w:val="num" w:pos="5040"/>
        </w:tabs>
        <w:ind w:left="5040" w:hanging="360"/>
      </w:pPr>
      <w:rPr>
        <w:rFonts w:ascii="Arial" w:hAnsi="Arial" w:cs="Times New Roman" w:hint="default"/>
      </w:rPr>
    </w:lvl>
    <w:lvl w:ilvl="7" w:tplc="725EE470">
      <w:start w:val="1"/>
      <w:numFmt w:val="bullet"/>
      <w:lvlText w:val="•"/>
      <w:lvlJc w:val="left"/>
      <w:pPr>
        <w:tabs>
          <w:tab w:val="num" w:pos="5760"/>
        </w:tabs>
        <w:ind w:left="5760" w:hanging="360"/>
      </w:pPr>
      <w:rPr>
        <w:rFonts w:ascii="Arial" w:hAnsi="Arial" w:cs="Times New Roman" w:hint="default"/>
      </w:rPr>
    </w:lvl>
    <w:lvl w:ilvl="8" w:tplc="45AEAC50">
      <w:start w:val="1"/>
      <w:numFmt w:val="bullet"/>
      <w:lvlText w:val="•"/>
      <w:lvlJc w:val="left"/>
      <w:pPr>
        <w:tabs>
          <w:tab w:val="num" w:pos="6480"/>
        </w:tabs>
        <w:ind w:left="6480" w:hanging="360"/>
      </w:pPr>
      <w:rPr>
        <w:rFonts w:ascii="Arial" w:hAnsi="Arial" w:cs="Times New Roman" w:hint="default"/>
      </w:rPr>
    </w:lvl>
  </w:abstractNum>
  <w:abstractNum w:abstractNumId="17">
    <w:nsid w:val="4BC63137"/>
    <w:multiLevelType w:val="hybridMultilevel"/>
    <w:tmpl w:val="8C56555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4DA611E1"/>
    <w:multiLevelType w:val="hybridMultilevel"/>
    <w:tmpl w:val="3EFA4ED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56E31FE"/>
    <w:multiLevelType w:val="hybridMultilevel"/>
    <w:tmpl w:val="31B2DBF4"/>
    <w:lvl w:ilvl="0" w:tplc="C76AAC94">
      <w:start w:val="1"/>
      <w:numFmt w:val="bullet"/>
      <w:lvlText w:val="•"/>
      <w:lvlJc w:val="left"/>
      <w:pPr>
        <w:tabs>
          <w:tab w:val="num" w:pos="720"/>
        </w:tabs>
        <w:ind w:left="720" w:hanging="360"/>
      </w:pPr>
      <w:rPr>
        <w:rFonts w:ascii="Arial" w:hAnsi="Arial" w:cs="Times New Roman" w:hint="default"/>
      </w:rPr>
    </w:lvl>
    <w:lvl w:ilvl="1" w:tplc="2BCCA910">
      <w:start w:val="1"/>
      <w:numFmt w:val="bullet"/>
      <w:lvlText w:val="•"/>
      <w:lvlJc w:val="left"/>
      <w:pPr>
        <w:tabs>
          <w:tab w:val="num" w:pos="1440"/>
        </w:tabs>
        <w:ind w:left="1440" w:hanging="360"/>
      </w:pPr>
      <w:rPr>
        <w:rFonts w:ascii="Arial" w:hAnsi="Arial" w:cs="Times New Roman" w:hint="default"/>
      </w:rPr>
    </w:lvl>
    <w:lvl w:ilvl="2" w:tplc="786E9786">
      <w:start w:val="1"/>
      <w:numFmt w:val="bullet"/>
      <w:lvlText w:val="•"/>
      <w:lvlJc w:val="left"/>
      <w:pPr>
        <w:tabs>
          <w:tab w:val="num" w:pos="2160"/>
        </w:tabs>
        <w:ind w:left="2160" w:hanging="360"/>
      </w:pPr>
      <w:rPr>
        <w:rFonts w:ascii="Arial" w:hAnsi="Arial" w:cs="Times New Roman" w:hint="default"/>
      </w:rPr>
    </w:lvl>
    <w:lvl w:ilvl="3" w:tplc="5CF0B652">
      <w:start w:val="1"/>
      <w:numFmt w:val="bullet"/>
      <w:lvlText w:val="•"/>
      <w:lvlJc w:val="left"/>
      <w:pPr>
        <w:tabs>
          <w:tab w:val="num" w:pos="2880"/>
        </w:tabs>
        <w:ind w:left="2880" w:hanging="360"/>
      </w:pPr>
      <w:rPr>
        <w:rFonts w:ascii="Arial" w:hAnsi="Arial" w:cs="Times New Roman" w:hint="default"/>
      </w:rPr>
    </w:lvl>
    <w:lvl w:ilvl="4" w:tplc="02387F32">
      <w:start w:val="1"/>
      <w:numFmt w:val="bullet"/>
      <w:lvlText w:val="•"/>
      <w:lvlJc w:val="left"/>
      <w:pPr>
        <w:tabs>
          <w:tab w:val="num" w:pos="3600"/>
        </w:tabs>
        <w:ind w:left="3600" w:hanging="360"/>
      </w:pPr>
      <w:rPr>
        <w:rFonts w:ascii="Arial" w:hAnsi="Arial" w:cs="Times New Roman" w:hint="default"/>
      </w:rPr>
    </w:lvl>
    <w:lvl w:ilvl="5" w:tplc="27600A20">
      <w:start w:val="1"/>
      <w:numFmt w:val="bullet"/>
      <w:lvlText w:val="•"/>
      <w:lvlJc w:val="left"/>
      <w:pPr>
        <w:tabs>
          <w:tab w:val="num" w:pos="4320"/>
        </w:tabs>
        <w:ind w:left="4320" w:hanging="360"/>
      </w:pPr>
      <w:rPr>
        <w:rFonts w:ascii="Arial" w:hAnsi="Arial" w:cs="Times New Roman" w:hint="default"/>
      </w:rPr>
    </w:lvl>
    <w:lvl w:ilvl="6" w:tplc="AB4AC0CE">
      <w:start w:val="1"/>
      <w:numFmt w:val="bullet"/>
      <w:lvlText w:val="•"/>
      <w:lvlJc w:val="left"/>
      <w:pPr>
        <w:tabs>
          <w:tab w:val="num" w:pos="5040"/>
        </w:tabs>
        <w:ind w:left="5040" w:hanging="360"/>
      </w:pPr>
      <w:rPr>
        <w:rFonts w:ascii="Arial" w:hAnsi="Arial" w:cs="Times New Roman" w:hint="default"/>
      </w:rPr>
    </w:lvl>
    <w:lvl w:ilvl="7" w:tplc="4380117C">
      <w:start w:val="1"/>
      <w:numFmt w:val="bullet"/>
      <w:lvlText w:val="•"/>
      <w:lvlJc w:val="left"/>
      <w:pPr>
        <w:tabs>
          <w:tab w:val="num" w:pos="5760"/>
        </w:tabs>
        <w:ind w:left="5760" w:hanging="360"/>
      </w:pPr>
      <w:rPr>
        <w:rFonts w:ascii="Arial" w:hAnsi="Arial" w:cs="Times New Roman" w:hint="default"/>
      </w:rPr>
    </w:lvl>
    <w:lvl w:ilvl="8" w:tplc="29A4D5A4">
      <w:start w:val="1"/>
      <w:numFmt w:val="bullet"/>
      <w:lvlText w:val="•"/>
      <w:lvlJc w:val="left"/>
      <w:pPr>
        <w:tabs>
          <w:tab w:val="num" w:pos="6480"/>
        </w:tabs>
        <w:ind w:left="6480" w:hanging="360"/>
      </w:pPr>
      <w:rPr>
        <w:rFonts w:ascii="Arial" w:hAnsi="Arial" w:cs="Times New Roman" w:hint="default"/>
      </w:rPr>
    </w:lvl>
  </w:abstractNum>
  <w:abstractNum w:abstractNumId="2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2">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23">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4">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25">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
  </w:num>
  <w:num w:numId="2">
    <w:abstractNumId w:val="2"/>
  </w:num>
  <w:num w:numId="3">
    <w:abstractNumId w:val="11"/>
  </w:num>
  <w:num w:numId="4">
    <w:abstractNumId w:val="17"/>
  </w:num>
  <w:num w:numId="5">
    <w:abstractNumId w:val="25"/>
  </w:num>
  <w:num w:numId="6">
    <w:abstractNumId w:val="14"/>
  </w:num>
  <w:num w:numId="7">
    <w:abstractNumId w:val="24"/>
  </w:num>
  <w:num w:numId="8">
    <w:abstractNumId w:val="6"/>
  </w:num>
  <w:num w:numId="9">
    <w:abstractNumId w:val="21"/>
  </w:num>
  <w:num w:numId="10">
    <w:abstractNumId w:val="1"/>
  </w:num>
  <w:num w:numId="11">
    <w:abstractNumId w:val="0"/>
  </w:num>
  <w:num w:numId="12">
    <w:abstractNumId w:val="19"/>
  </w:num>
  <w:num w:numId="13">
    <w:abstractNumId w:val="3"/>
    <w:lvlOverride w:ilvl="0">
      <w:startOverride w:val="1"/>
    </w:lvlOverride>
  </w:num>
  <w:num w:numId="14">
    <w:abstractNumId w:val="13"/>
  </w:num>
  <w:num w:numId="15">
    <w:abstractNumId w:val="26"/>
  </w:num>
  <w:num w:numId="16">
    <w:abstractNumId w:val="9"/>
  </w:num>
  <w:num w:numId="17">
    <w:abstractNumId w:val="8"/>
    <w:lvlOverride w:ilvl="0">
      <w:startOverride w:val="1"/>
    </w:lvlOverride>
  </w:num>
  <w:num w:numId="18">
    <w:abstractNumId w:val="8"/>
    <w:lvlOverride w:ilvl="0">
      <w:startOverride w:val="1"/>
    </w:lvlOverride>
  </w:num>
  <w:num w:numId="19">
    <w:abstractNumId w:val="8"/>
    <w:lvlOverride w:ilvl="0">
      <w:startOverride w:val="1"/>
    </w:lvlOverride>
  </w:num>
  <w:num w:numId="20">
    <w:abstractNumId w:val="8"/>
  </w:num>
  <w:num w:numId="21">
    <w:abstractNumId w:val="7"/>
  </w:num>
  <w:num w:numId="22">
    <w:abstractNumId w:val="23"/>
  </w:num>
  <w:num w:numId="23">
    <w:abstractNumId w:val="12"/>
  </w:num>
  <w:num w:numId="24">
    <w:abstractNumId w:val="22"/>
  </w:num>
  <w:num w:numId="25">
    <w:abstractNumId w:val="8"/>
    <w:lvlOverride w:ilvl="0">
      <w:startOverride w:val="1"/>
    </w:lvlOverride>
  </w:num>
  <w:num w:numId="26">
    <w:abstractNumId w:val="8"/>
    <w:lvlOverride w:ilvl="0">
      <w:startOverride w:val="1"/>
    </w:lvlOverride>
  </w:num>
  <w:num w:numId="27">
    <w:abstractNumId w:val="8"/>
    <w:lvlOverride w:ilvl="0">
      <w:startOverride w:val="1"/>
    </w:lvlOverride>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num>
  <w:num w:numId="30">
    <w:abstractNumId w:val="5"/>
  </w:num>
  <w:num w:numId="31">
    <w:abstractNumId w:val="4"/>
  </w:num>
  <w:num w:numId="32">
    <w:abstractNumId w:val="18"/>
  </w:num>
  <w:num w:numId="33">
    <w:abstractNumId w:val="15"/>
  </w:num>
  <w:num w:numId="34">
    <w:abstractNumId w:val="8"/>
    <w:lvlOverride w:ilvl="0">
      <w:startOverride w:val="1"/>
    </w:lvlOverride>
  </w:num>
  <w:num w:numId="35">
    <w:abstractNumId w:val="6"/>
  </w:num>
  <w:num w:numId="36">
    <w:abstractNumId w:val="6"/>
  </w:num>
  <w:num w:numId="37">
    <w:abstractNumId w:val="6"/>
  </w:num>
  <w:num w:numId="38">
    <w:abstractNumId w:val="6"/>
  </w:num>
  <w:num w:numId="39">
    <w:abstractNumId w:val="6"/>
  </w:num>
  <w:num w:numId="40">
    <w:abstractNumId w:val="6"/>
  </w:num>
  <w:num w:numId="41">
    <w:abstractNumId w:val="6"/>
  </w:num>
  <w:num w:numId="42">
    <w:abstractNumId w:val="6"/>
  </w:num>
  <w:num w:numId="43">
    <w:abstractNumId w:val="6"/>
  </w:num>
  <w:num w:numId="44">
    <w:abstractNumId w:val="20"/>
  </w:num>
  <w:num w:numId="45">
    <w:abstractNumId w:val="3"/>
    <w:lvlOverride w:ilvl="0">
      <w:startOverride w:val="1"/>
    </w:lvlOverride>
  </w:num>
  <w:num w:numId="46">
    <w:abstractNumId w:val="16"/>
  </w:num>
  <w:num w:numId="47">
    <w:abstractNumId w:val="3"/>
    <w:lvlOverride w:ilvl="0">
      <w:startOverride w:val="1"/>
    </w:lvlOverride>
  </w:num>
  <w:num w:numId="48">
    <w:abstractNumId w:val="10"/>
  </w:num>
  <w:num w:numId="49">
    <w:abstractNumId w:val="3"/>
    <w:lvlOverride w:ilvl="0">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4CC"/>
    <w:rsid w:val="00000604"/>
    <w:rsid w:val="0000167C"/>
    <w:rsid w:val="00002312"/>
    <w:rsid w:val="000031C2"/>
    <w:rsid w:val="0000342C"/>
    <w:rsid w:val="000060E4"/>
    <w:rsid w:val="0001589F"/>
    <w:rsid w:val="00017924"/>
    <w:rsid w:val="00017FCD"/>
    <w:rsid w:val="00023945"/>
    <w:rsid w:val="00025B6B"/>
    <w:rsid w:val="00026DDC"/>
    <w:rsid w:val="000270CB"/>
    <w:rsid w:val="00027A11"/>
    <w:rsid w:val="00030872"/>
    <w:rsid w:val="00030A3C"/>
    <w:rsid w:val="00035850"/>
    <w:rsid w:val="000403DB"/>
    <w:rsid w:val="000420D8"/>
    <w:rsid w:val="00043F63"/>
    <w:rsid w:val="0004410E"/>
    <w:rsid w:val="000448A8"/>
    <w:rsid w:val="00046E49"/>
    <w:rsid w:val="00052A8E"/>
    <w:rsid w:val="000557FE"/>
    <w:rsid w:val="00055C88"/>
    <w:rsid w:val="000567D0"/>
    <w:rsid w:val="00056C32"/>
    <w:rsid w:val="0005778A"/>
    <w:rsid w:val="0006014F"/>
    <w:rsid w:val="00061F56"/>
    <w:rsid w:val="00063EF8"/>
    <w:rsid w:val="000642A4"/>
    <w:rsid w:val="0006487D"/>
    <w:rsid w:val="00067D95"/>
    <w:rsid w:val="00070873"/>
    <w:rsid w:val="00074528"/>
    <w:rsid w:val="000753A1"/>
    <w:rsid w:val="00077FFC"/>
    <w:rsid w:val="00080503"/>
    <w:rsid w:val="00081441"/>
    <w:rsid w:val="00083029"/>
    <w:rsid w:val="00083188"/>
    <w:rsid w:val="00085559"/>
    <w:rsid w:val="0009036B"/>
    <w:rsid w:val="00091766"/>
    <w:rsid w:val="000966AA"/>
    <w:rsid w:val="00097A76"/>
    <w:rsid w:val="000A1593"/>
    <w:rsid w:val="000A221E"/>
    <w:rsid w:val="000A2B41"/>
    <w:rsid w:val="000A44B2"/>
    <w:rsid w:val="000A4806"/>
    <w:rsid w:val="000B1455"/>
    <w:rsid w:val="000B1F49"/>
    <w:rsid w:val="000B2CB3"/>
    <w:rsid w:val="000B3D3F"/>
    <w:rsid w:val="000B5657"/>
    <w:rsid w:val="000C2FFE"/>
    <w:rsid w:val="000C3123"/>
    <w:rsid w:val="000C4A17"/>
    <w:rsid w:val="000C5B62"/>
    <w:rsid w:val="000D0DB9"/>
    <w:rsid w:val="000D3AFA"/>
    <w:rsid w:val="000D7400"/>
    <w:rsid w:val="000E0CF5"/>
    <w:rsid w:val="000E3F5B"/>
    <w:rsid w:val="000E588E"/>
    <w:rsid w:val="000F0D61"/>
    <w:rsid w:val="000F2206"/>
    <w:rsid w:val="000F35D8"/>
    <w:rsid w:val="000F487F"/>
    <w:rsid w:val="000F7572"/>
    <w:rsid w:val="000F7B2B"/>
    <w:rsid w:val="001003D6"/>
    <w:rsid w:val="001021C7"/>
    <w:rsid w:val="00102A03"/>
    <w:rsid w:val="00104661"/>
    <w:rsid w:val="00104885"/>
    <w:rsid w:val="00104D00"/>
    <w:rsid w:val="00104D3E"/>
    <w:rsid w:val="00105D0A"/>
    <w:rsid w:val="00106192"/>
    <w:rsid w:val="00106E36"/>
    <w:rsid w:val="00107EA6"/>
    <w:rsid w:val="00114330"/>
    <w:rsid w:val="00114E8C"/>
    <w:rsid w:val="001158EE"/>
    <w:rsid w:val="00117E5C"/>
    <w:rsid w:val="001229E7"/>
    <w:rsid w:val="00122A18"/>
    <w:rsid w:val="001231C7"/>
    <w:rsid w:val="0012361B"/>
    <w:rsid w:val="0012386A"/>
    <w:rsid w:val="00123B0C"/>
    <w:rsid w:val="001241D0"/>
    <w:rsid w:val="0012665E"/>
    <w:rsid w:val="001266AE"/>
    <w:rsid w:val="00130143"/>
    <w:rsid w:val="00130B1D"/>
    <w:rsid w:val="001324F4"/>
    <w:rsid w:val="001325E7"/>
    <w:rsid w:val="001336AC"/>
    <w:rsid w:val="00133949"/>
    <w:rsid w:val="00134673"/>
    <w:rsid w:val="001362B9"/>
    <w:rsid w:val="00143543"/>
    <w:rsid w:val="0014418D"/>
    <w:rsid w:val="00145976"/>
    <w:rsid w:val="001502EB"/>
    <w:rsid w:val="00150EE1"/>
    <w:rsid w:val="0015179D"/>
    <w:rsid w:val="00156A06"/>
    <w:rsid w:val="001571EF"/>
    <w:rsid w:val="00157762"/>
    <w:rsid w:val="00160EA5"/>
    <w:rsid w:val="0016149C"/>
    <w:rsid w:val="00161D85"/>
    <w:rsid w:val="00163305"/>
    <w:rsid w:val="00163618"/>
    <w:rsid w:val="00167A02"/>
    <w:rsid w:val="00171356"/>
    <w:rsid w:val="001718A1"/>
    <w:rsid w:val="001723E4"/>
    <w:rsid w:val="001727BC"/>
    <w:rsid w:val="00172FAE"/>
    <w:rsid w:val="0017310C"/>
    <w:rsid w:val="00174163"/>
    <w:rsid w:val="00174B29"/>
    <w:rsid w:val="00175F79"/>
    <w:rsid w:val="00182DF9"/>
    <w:rsid w:val="00183176"/>
    <w:rsid w:val="0018338F"/>
    <w:rsid w:val="00184986"/>
    <w:rsid w:val="00184D37"/>
    <w:rsid w:val="00185FF7"/>
    <w:rsid w:val="0019049D"/>
    <w:rsid w:val="00191C44"/>
    <w:rsid w:val="00192F36"/>
    <w:rsid w:val="001933AB"/>
    <w:rsid w:val="0019389B"/>
    <w:rsid w:val="00194D98"/>
    <w:rsid w:val="00196C98"/>
    <w:rsid w:val="00197255"/>
    <w:rsid w:val="00197DA9"/>
    <w:rsid w:val="001A2797"/>
    <w:rsid w:val="001A37D7"/>
    <w:rsid w:val="001A3EDC"/>
    <w:rsid w:val="001A414E"/>
    <w:rsid w:val="001A4621"/>
    <w:rsid w:val="001A5ACA"/>
    <w:rsid w:val="001B1B16"/>
    <w:rsid w:val="001B1F24"/>
    <w:rsid w:val="001B2004"/>
    <w:rsid w:val="001B337C"/>
    <w:rsid w:val="001B35F5"/>
    <w:rsid w:val="001C0BE4"/>
    <w:rsid w:val="001C1B28"/>
    <w:rsid w:val="001C39F5"/>
    <w:rsid w:val="001C59D8"/>
    <w:rsid w:val="001C7F92"/>
    <w:rsid w:val="001D10E7"/>
    <w:rsid w:val="001D1C3F"/>
    <w:rsid w:val="001D3756"/>
    <w:rsid w:val="001D3B7C"/>
    <w:rsid w:val="001D4B08"/>
    <w:rsid w:val="001D4FF7"/>
    <w:rsid w:val="001D68D4"/>
    <w:rsid w:val="001D7306"/>
    <w:rsid w:val="001D7D8E"/>
    <w:rsid w:val="001E245B"/>
    <w:rsid w:val="001E32D7"/>
    <w:rsid w:val="001E55E5"/>
    <w:rsid w:val="001E66FD"/>
    <w:rsid w:val="001E7399"/>
    <w:rsid w:val="001F045B"/>
    <w:rsid w:val="001F6D98"/>
    <w:rsid w:val="002013C6"/>
    <w:rsid w:val="0020637E"/>
    <w:rsid w:val="00206EEA"/>
    <w:rsid w:val="00207D0D"/>
    <w:rsid w:val="00207D2C"/>
    <w:rsid w:val="00207EE6"/>
    <w:rsid w:val="002100D3"/>
    <w:rsid w:val="00210DB4"/>
    <w:rsid w:val="00212C8E"/>
    <w:rsid w:val="0021467A"/>
    <w:rsid w:val="0021664F"/>
    <w:rsid w:val="00217097"/>
    <w:rsid w:val="0021749C"/>
    <w:rsid w:val="00220058"/>
    <w:rsid w:val="002227B4"/>
    <w:rsid w:val="00222B08"/>
    <w:rsid w:val="002249E9"/>
    <w:rsid w:val="00225A14"/>
    <w:rsid w:val="00232AD1"/>
    <w:rsid w:val="00232AD7"/>
    <w:rsid w:val="00233809"/>
    <w:rsid w:val="00235306"/>
    <w:rsid w:val="00236FEC"/>
    <w:rsid w:val="00241149"/>
    <w:rsid w:val="002449DB"/>
    <w:rsid w:val="00244F83"/>
    <w:rsid w:val="00246FCF"/>
    <w:rsid w:val="00250F82"/>
    <w:rsid w:val="00251AF4"/>
    <w:rsid w:val="00255373"/>
    <w:rsid w:val="002558D3"/>
    <w:rsid w:val="00255E37"/>
    <w:rsid w:val="002565CC"/>
    <w:rsid w:val="00257AC0"/>
    <w:rsid w:val="0026420E"/>
    <w:rsid w:val="0026469D"/>
    <w:rsid w:val="00264726"/>
    <w:rsid w:val="002663FA"/>
    <w:rsid w:val="00267519"/>
    <w:rsid w:val="00272392"/>
    <w:rsid w:val="00272415"/>
    <w:rsid w:val="002724AC"/>
    <w:rsid w:val="00272896"/>
    <w:rsid w:val="00273DA8"/>
    <w:rsid w:val="00274200"/>
    <w:rsid w:val="0027676C"/>
    <w:rsid w:val="0027696B"/>
    <w:rsid w:val="00276FE2"/>
    <w:rsid w:val="00277E8C"/>
    <w:rsid w:val="002862B2"/>
    <w:rsid w:val="00286A41"/>
    <w:rsid w:val="002872ED"/>
    <w:rsid w:val="00290F0C"/>
    <w:rsid w:val="00295215"/>
    <w:rsid w:val="00296506"/>
    <w:rsid w:val="00297E0A"/>
    <w:rsid w:val="002A10A0"/>
    <w:rsid w:val="002A2FEE"/>
    <w:rsid w:val="002B0D6C"/>
    <w:rsid w:val="002B16BB"/>
    <w:rsid w:val="002B3A91"/>
    <w:rsid w:val="002C2343"/>
    <w:rsid w:val="002C41C8"/>
    <w:rsid w:val="002C495E"/>
    <w:rsid w:val="002D21DB"/>
    <w:rsid w:val="002D4569"/>
    <w:rsid w:val="002D6EFC"/>
    <w:rsid w:val="002D705A"/>
    <w:rsid w:val="002E04B1"/>
    <w:rsid w:val="002E2AB1"/>
    <w:rsid w:val="002E5142"/>
    <w:rsid w:val="002E5821"/>
    <w:rsid w:val="002E71B6"/>
    <w:rsid w:val="002F2456"/>
    <w:rsid w:val="002F259C"/>
    <w:rsid w:val="002F5F78"/>
    <w:rsid w:val="002F699A"/>
    <w:rsid w:val="002F7FDA"/>
    <w:rsid w:val="00301940"/>
    <w:rsid w:val="00302293"/>
    <w:rsid w:val="0030338F"/>
    <w:rsid w:val="00305D51"/>
    <w:rsid w:val="003062AC"/>
    <w:rsid w:val="00306F3C"/>
    <w:rsid w:val="00314384"/>
    <w:rsid w:val="00317740"/>
    <w:rsid w:val="0032171A"/>
    <w:rsid w:val="00321965"/>
    <w:rsid w:val="00322CEA"/>
    <w:rsid w:val="003263F7"/>
    <w:rsid w:val="003267BB"/>
    <w:rsid w:val="00327127"/>
    <w:rsid w:val="0032752D"/>
    <w:rsid w:val="0032776F"/>
    <w:rsid w:val="0033115C"/>
    <w:rsid w:val="003311CF"/>
    <w:rsid w:val="00332595"/>
    <w:rsid w:val="003369ED"/>
    <w:rsid w:val="00337D09"/>
    <w:rsid w:val="00340740"/>
    <w:rsid w:val="003438CA"/>
    <w:rsid w:val="00345437"/>
    <w:rsid w:val="00345859"/>
    <w:rsid w:val="00351DF6"/>
    <w:rsid w:val="00351E97"/>
    <w:rsid w:val="00352E6F"/>
    <w:rsid w:val="00354A6B"/>
    <w:rsid w:val="00355921"/>
    <w:rsid w:val="003602BA"/>
    <w:rsid w:val="00360850"/>
    <w:rsid w:val="003627DD"/>
    <w:rsid w:val="00364238"/>
    <w:rsid w:val="00365D83"/>
    <w:rsid w:val="003679A9"/>
    <w:rsid w:val="00370529"/>
    <w:rsid w:val="00372BA9"/>
    <w:rsid w:val="00373976"/>
    <w:rsid w:val="00376C86"/>
    <w:rsid w:val="00377E0F"/>
    <w:rsid w:val="00380D23"/>
    <w:rsid w:val="003817B7"/>
    <w:rsid w:val="00381B91"/>
    <w:rsid w:val="00382F8D"/>
    <w:rsid w:val="003834F1"/>
    <w:rsid w:val="003848F4"/>
    <w:rsid w:val="00391CC1"/>
    <w:rsid w:val="0039277A"/>
    <w:rsid w:val="00395D68"/>
    <w:rsid w:val="0039606F"/>
    <w:rsid w:val="003975AF"/>
    <w:rsid w:val="003A0467"/>
    <w:rsid w:val="003A2356"/>
    <w:rsid w:val="003A269C"/>
    <w:rsid w:val="003A2BBC"/>
    <w:rsid w:val="003A345E"/>
    <w:rsid w:val="003A387D"/>
    <w:rsid w:val="003A4769"/>
    <w:rsid w:val="003B1C75"/>
    <w:rsid w:val="003B476D"/>
    <w:rsid w:val="003B6D0A"/>
    <w:rsid w:val="003C03AD"/>
    <w:rsid w:val="003C25A1"/>
    <w:rsid w:val="003C4046"/>
    <w:rsid w:val="003C44EB"/>
    <w:rsid w:val="003C4EA7"/>
    <w:rsid w:val="003C6810"/>
    <w:rsid w:val="003C6DD9"/>
    <w:rsid w:val="003D1064"/>
    <w:rsid w:val="003D1E35"/>
    <w:rsid w:val="003D5B3B"/>
    <w:rsid w:val="003D6D65"/>
    <w:rsid w:val="003D7146"/>
    <w:rsid w:val="003E0A78"/>
    <w:rsid w:val="003E2801"/>
    <w:rsid w:val="003E377C"/>
    <w:rsid w:val="003E3934"/>
    <w:rsid w:val="003E4C61"/>
    <w:rsid w:val="003E6E20"/>
    <w:rsid w:val="003E788F"/>
    <w:rsid w:val="003F1F38"/>
    <w:rsid w:val="003F23D2"/>
    <w:rsid w:val="003F2C83"/>
    <w:rsid w:val="003F4679"/>
    <w:rsid w:val="003F59F7"/>
    <w:rsid w:val="003F5B55"/>
    <w:rsid w:val="004014A7"/>
    <w:rsid w:val="00402FBD"/>
    <w:rsid w:val="0040446C"/>
    <w:rsid w:val="00404A94"/>
    <w:rsid w:val="0040538E"/>
    <w:rsid w:val="00407394"/>
    <w:rsid w:val="00412A83"/>
    <w:rsid w:val="00413466"/>
    <w:rsid w:val="0041380B"/>
    <w:rsid w:val="0041690C"/>
    <w:rsid w:val="00420C17"/>
    <w:rsid w:val="00422E65"/>
    <w:rsid w:val="00423056"/>
    <w:rsid w:val="00426377"/>
    <w:rsid w:val="00427C24"/>
    <w:rsid w:val="0043256E"/>
    <w:rsid w:val="00432D83"/>
    <w:rsid w:val="00436F7D"/>
    <w:rsid w:val="0043757A"/>
    <w:rsid w:val="0044047B"/>
    <w:rsid w:val="0044197E"/>
    <w:rsid w:val="00444B1C"/>
    <w:rsid w:val="004461FD"/>
    <w:rsid w:val="00450403"/>
    <w:rsid w:val="0045090B"/>
    <w:rsid w:val="00451F37"/>
    <w:rsid w:val="00452580"/>
    <w:rsid w:val="00454AFB"/>
    <w:rsid w:val="00456515"/>
    <w:rsid w:val="00456B28"/>
    <w:rsid w:val="00460028"/>
    <w:rsid w:val="004648F5"/>
    <w:rsid w:val="0046523B"/>
    <w:rsid w:val="00465F00"/>
    <w:rsid w:val="004668B4"/>
    <w:rsid w:val="00471F1E"/>
    <w:rsid w:val="00472635"/>
    <w:rsid w:val="00472E8D"/>
    <w:rsid w:val="0047334C"/>
    <w:rsid w:val="004737B0"/>
    <w:rsid w:val="004765E2"/>
    <w:rsid w:val="00480C0B"/>
    <w:rsid w:val="00480FA5"/>
    <w:rsid w:val="00481153"/>
    <w:rsid w:val="004821FE"/>
    <w:rsid w:val="00484972"/>
    <w:rsid w:val="00494858"/>
    <w:rsid w:val="004A019E"/>
    <w:rsid w:val="004A0E4D"/>
    <w:rsid w:val="004A1758"/>
    <w:rsid w:val="004A6BBA"/>
    <w:rsid w:val="004B15DE"/>
    <w:rsid w:val="004B2398"/>
    <w:rsid w:val="004B32CA"/>
    <w:rsid w:val="004B6650"/>
    <w:rsid w:val="004B7AE2"/>
    <w:rsid w:val="004C05B0"/>
    <w:rsid w:val="004C2F5C"/>
    <w:rsid w:val="004C4CC9"/>
    <w:rsid w:val="004C54DF"/>
    <w:rsid w:val="004C6344"/>
    <w:rsid w:val="004C7CFC"/>
    <w:rsid w:val="004D07B9"/>
    <w:rsid w:val="004D1105"/>
    <w:rsid w:val="004D23D7"/>
    <w:rsid w:val="004D4BB7"/>
    <w:rsid w:val="004D753F"/>
    <w:rsid w:val="004E0B90"/>
    <w:rsid w:val="004E1073"/>
    <w:rsid w:val="004E1F84"/>
    <w:rsid w:val="004E43E8"/>
    <w:rsid w:val="004F0C47"/>
    <w:rsid w:val="004F16BF"/>
    <w:rsid w:val="004F3900"/>
    <w:rsid w:val="004F4815"/>
    <w:rsid w:val="004F4B41"/>
    <w:rsid w:val="004F4C4E"/>
    <w:rsid w:val="004F72F9"/>
    <w:rsid w:val="0050218E"/>
    <w:rsid w:val="00505045"/>
    <w:rsid w:val="005070CC"/>
    <w:rsid w:val="00512DED"/>
    <w:rsid w:val="00515817"/>
    <w:rsid w:val="00516778"/>
    <w:rsid w:val="00517188"/>
    <w:rsid w:val="005207B2"/>
    <w:rsid w:val="00521948"/>
    <w:rsid w:val="00522B62"/>
    <w:rsid w:val="0052478E"/>
    <w:rsid w:val="00524834"/>
    <w:rsid w:val="00525679"/>
    <w:rsid w:val="005258AF"/>
    <w:rsid w:val="0053027F"/>
    <w:rsid w:val="00530319"/>
    <w:rsid w:val="00534E38"/>
    <w:rsid w:val="00547EE6"/>
    <w:rsid w:val="00547F2F"/>
    <w:rsid w:val="00552317"/>
    <w:rsid w:val="00555FAA"/>
    <w:rsid w:val="00556B39"/>
    <w:rsid w:val="005611C6"/>
    <w:rsid w:val="00561AB1"/>
    <w:rsid w:val="0056293B"/>
    <w:rsid w:val="00565EE5"/>
    <w:rsid w:val="005660F2"/>
    <w:rsid w:val="00566218"/>
    <w:rsid w:val="0057009A"/>
    <w:rsid w:val="0057096A"/>
    <w:rsid w:val="005730CA"/>
    <w:rsid w:val="00573761"/>
    <w:rsid w:val="005744AD"/>
    <w:rsid w:val="0057471E"/>
    <w:rsid w:val="00575B11"/>
    <w:rsid w:val="00577B79"/>
    <w:rsid w:val="00582569"/>
    <w:rsid w:val="00583814"/>
    <w:rsid w:val="005918CE"/>
    <w:rsid w:val="00592DB7"/>
    <w:rsid w:val="00595951"/>
    <w:rsid w:val="005A1F21"/>
    <w:rsid w:val="005A2A3F"/>
    <w:rsid w:val="005A4443"/>
    <w:rsid w:val="005A57E3"/>
    <w:rsid w:val="005A6185"/>
    <w:rsid w:val="005A6F46"/>
    <w:rsid w:val="005A719F"/>
    <w:rsid w:val="005A79A1"/>
    <w:rsid w:val="005B1781"/>
    <w:rsid w:val="005B2BD9"/>
    <w:rsid w:val="005B37A7"/>
    <w:rsid w:val="005C16ED"/>
    <w:rsid w:val="005C24F3"/>
    <w:rsid w:val="005C352F"/>
    <w:rsid w:val="005C395D"/>
    <w:rsid w:val="005C76DB"/>
    <w:rsid w:val="005C7859"/>
    <w:rsid w:val="005D0384"/>
    <w:rsid w:val="005D1227"/>
    <w:rsid w:val="005D2541"/>
    <w:rsid w:val="005D2670"/>
    <w:rsid w:val="005E4AD2"/>
    <w:rsid w:val="005E66A1"/>
    <w:rsid w:val="005F188D"/>
    <w:rsid w:val="005F1A03"/>
    <w:rsid w:val="005F543B"/>
    <w:rsid w:val="005F74BF"/>
    <w:rsid w:val="005F785A"/>
    <w:rsid w:val="0060035B"/>
    <w:rsid w:val="00603BFA"/>
    <w:rsid w:val="006052C5"/>
    <w:rsid w:val="006071AD"/>
    <w:rsid w:val="00611FD9"/>
    <w:rsid w:val="006166C0"/>
    <w:rsid w:val="006170C4"/>
    <w:rsid w:val="00617431"/>
    <w:rsid w:val="00622815"/>
    <w:rsid w:val="006275BA"/>
    <w:rsid w:val="00627896"/>
    <w:rsid w:val="00627E73"/>
    <w:rsid w:val="00630CB8"/>
    <w:rsid w:val="00630FC0"/>
    <w:rsid w:val="006332D5"/>
    <w:rsid w:val="00636FBC"/>
    <w:rsid w:val="00637B89"/>
    <w:rsid w:val="00640F4B"/>
    <w:rsid w:val="00647F14"/>
    <w:rsid w:val="00652D7A"/>
    <w:rsid w:val="0065308A"/>
    <w:rsid w:val="006533E2"/>
    <w:rsid w:val="00653562"/>
    <w:rsid w:val="00654AFF"/>
    <w:rsid w:val="006558B5"/>
    <w:rsid w:val="006566BC"/>
    <w:rsid w:val="006569BA"/>
    <w:rsid w:val="006569C1"/>
    <w:rsid w:val="00661A35"/>
    <w:rsid w:val="00662725"/>
    <w:rsid w:val="00666947"/>
    <w:rsid w:val="00670CCA"/>
    <w:rsid w:val="00672472"/>
    <w:rsid w:val="00673308"/>
    <w:rsid w:val="00673E4D"/>
    <w:rsid w:val="00675FFD"/>
    <w:rsid w:val="00676B43"/>
    <w:rsid w:val="00680253"/>
    <w:rsid w:val="0068057E"/>
    <w:rsid w:val="00681BC4"/>
    <w:rsid w:val="00682570"/>
    <w:rsid w:val="00682CED"/>
    <w:rsid w:val="00684083"/>
    <w:rsid w:val="00687CF1"/>
    <w:rsid w:val="00691B22"/>
    <w:rsid w:val="00694F53"/>
    <w:rsid w:val="006A47F5"/>
    <w:rsid w:val="006A5912"/>
    <w:rsid w:val="006B4B90"/>
    <w:rsid w:val="006B52D5"/>
    <w:rsid w:val="006B5D64"/>
    <w:rsid w:val="006B5F7F"/>
    <w:rsid w:val="006C196C"/>
    <w:rsid w:val="006C30B2"/>
    <w:rsid w:val="006C3F39"/>
    <w:rsid w:val="006C3F73"/>
    <w:rsid w:val="006C515B"/>
    <w:rsid w:val="006C59CA"/>
    <w:rsid w:val="006C7B35"/>
    <w:rsid w:val="006D0AFF"/>
    <w:rsid w:val="006D1C64"/>
    <w:rsid w:val="006D2B4A"/>
    <w:rsid w:val="006E2154"/>
    <w:rsid w:val="006E5371"/>
    <w:rsid w:val="006F0163"/>
    <w:rsid w:val="006F061B"/>
    <w:rsid w:val="006F1316"/>
    <w:rsid w:val="006F4B1F"/>
    <w:rsid w:val="006F5851"/>
    <w:rsid w:val="006F6976"/>
    <w:rsid w:val="006F7412"/>
    <w:rsid w:val="007021CD"/>
    <w:rsid w:val="00705C81"/>
    <w:rsid w:val="007066AD"/>
    <w:rsid w:val="007066D8"/>
    <w:rsid w:val="00711D1E"/>
    <w:rsid w:val="007151C4"/>
    <w:rsid w:val="00716BBB"/>
    <w:rsid w:val="007207DD"/>
    <w:rsid w:val="0072093C"/>
    <w:rsid w:val="00721DBE"/>
    <w:rsid w:val="00724A75"/>
    <w:rsid w:val="00724E6A"/>
    <w:rsid w:val="00726D42"/>
    <w:rsid w:val="007270FB"/>
    <w:rsid w:val="007302CA"/>
    <w:rsid w:val="007303D6"/>
    <w:rsid w:val="007303E2"/>
    <w:rsid w:val="00730ECD"/>
    <w:rsid w:val="00731013"/>
    <w:rsid w:val="00737AAC"/>
    <w:rsid w:val="007437A0"/>
    <w:rsid w:val="00744995"/>
    <w:rsid w:val="007461D2"/>
    <w:rsid w:val="00746C82"/>
    <w:rsid w:val="00747702"/>
    <w:rsid w:val="00750817"/>
    <w:rsid w:val="0075340E"/>
    <w:rsid w:val="007535AC"/>
    <w:rsid w:val="0075449E"/>
    <w:rsid w:val="0075539D"/>
    <w:rsid w:val="007578C8"/>
    <w:rsid w:val="00757B2A"/>
    <w:rsid w:val="007618D4"/>
    <w:rsid w:val="00761AFD"/>
    <w:rsid w:val="00761E0C"/>
    <w:rsid w:val="00762A2A"/>
    <w:rsid w:val="00762C03"/>
    <w:rsid w:val="007647D9"/>
    <w:rsid w:val="007654CC"/>
    <w:rsid w:val="00767FC6"/>
    <w:rsid w:val="00771491"/>
    <w:rsid w:val="00772319"/>
    <w:rsid w:val="007730B4"/>
    <w:rsid w:val="007771CE"/>
    <w:rsid w:val="007823C5"/>
    <w:rsid w:val="00782652"/>
    <w:rsid w:val="007826E5"/>
    <w:rsid w:val="007837EF"/>
    <w:rsid w:val="00784286"/>
    <w:rsid w:val="00784ECF"/>
    <w:rsid w:val="007858F4"/>
    <w:rsid w:val="00791A83"/>
    <w:rsid w:val="00791B8F"/>
    <w:rsid w:val="00792407"/>
    <w:rsid w:val="0079331F"/>
    <w:rsid w:val="00794C1D"/>
    <w:rsid w:val="00796BF5"/>
    <w:rsid w:val="00796C26"/>
    <w:rsid w:val="00797C15"/>
    <w:rsid w:val="007A08F6"/>
    <w:rsid w:val="007A15AE"/>
    <w:rsid w:val="007A1605"/>
    <w:rsid w:val="007A2402"/>
    <w:rsid w:val="007A25FA"/>
    <w:rsid w:val="007A2FC7"/>
    <w:rsid w:val="007A467E"/>
    <w:rsid w:val="007A548B"/>
    <w:rsid w:val="007A64B5"/>
    <w:rsid w:val="007A777D"/>
    <w:rsid w:val="007B1313"/>
    <w:rsid w:val="007B15C8"/>
    <w:rsid w:val="007B6D09"/>
    <w:rsid w:val="007C0261"/>
    <w:rsid w:val="007C4907"/>
    <w:rsid w:val="007C4D96"/>
    <w:rsid w:val="007C6D53"/>
    <w:rsid w:val="007C7921"/>
    <w:rsid w:val="007D0562"/>
    <w:rsid w:val="007D251F"/>
    <w:rsid w:val="007D27C8"/>
    <w:rsid w:val="007D6B1F"/>
    <w:rsid w:val="007E0E48"/>
    <w:rsid w:val="007E1F82"/>
    <w:rsid w:val="007E2183"/>
    <w:rsid w:val="007E271C"/>
    <w:rsid w:val="007E43BC"/>
    <w:rsid w:val="007E6A09"/>
    <w:rsid w:val="007E7178"/>
    <w:rsid w:val="007E7E6A"/>
    <w:rsid w:val="007F0687"/>
    <w:rsid w:val="007F0917"/>
    <w:rsid w:val="007F0CF2"/>
    <w:rsid w:val="007F126E"/>
    <w:rsid w:val="007F1688"/>
    <w:rsid w:val="007F3C95"/>
    <w:rsid w:val="007F41A3"/>
    <w:rsid w:val="007F6705"/>
    <w:rsid w:val="007F7184"/>
    <w:rsid w:val="00800D78"/>
    <w:rsid w:val="00801142"/>
    <w:rsid w:val="008027E9"/>
    <w:rsid w:val="00803A5D"/>
    <w:rsid w:val="00805E44"/>
    <w:rsid w:val="008078F3"/>
    <w:rsid w:val="00811D36"/>
    <w:rsid w:val="008132D8"/>
    <w:rsid w:val="008136BC"/>
    <w:rsid w:val="00815553"/>
    <w:rsid w:val="00816380"/>
    <w:rsid w:val="00821CE7"/>
    <w:rsid w:val="0082231F"/>
    <w:rsid w:val="00822DE7"/>
    <w:rsid w:val="00823E97"/>
    <w:rsid w:val="008260D6"/>
    <w:rsid w:val="00826123"/>
    <w:rsid w:val="008301A0"/>
    <w:rsid w:val="00835CED"/>
    <w:rsid w:val="008377B2"/>
    <w:rsid w:val="00840AFF"/>
    <w:rsid w:val="0084271B"/>
    <w:rsid w:val="00842C01"/>
    <w:rsid w:val="00842E11"/>
    <w:rsid w:val="008518C1"/>
    <w:rsid w:val="00851902"/>
    <w:rsid w:val="00851F84"/>
    <w:rsid w:val="00852B97"/>
    <w:rsid w:val="0085446C"/>
    <w:rsid w:val="00854982"/>
    <w:rsid w:val="00857962"/>
    <w:rsid w:val="008622DF"/>
    <w:rsid w:val="00862AC5"/>
    <w:rsid w:val="00863FC3"/>
    <w:rsid w:val="00864501"/>
    <w:rsid w:val="008666B4"/>
    <w:rsid w:val="00871804"/>
    <w:rsid w:val="00877116"/>
    <w:rsid w:val="008818A5"/>
    <w:rsid w:val="00883056"/>
    <w:rsid w:val="0088423A"/>
    <w:rsid w:val="00885F0D"/>
    <w:rsid w:val="0088744B"/>
    <w:rsid w:val="00891B99"/>
    <w:rsid w:val="008931CC"/>
    <w:rsid w:val="008939C6"/>
    <w:rsid w:val="00894011"/>
    <w:rsid w:val="008944C6"/>
    <w:rsid w:val="008B129A"/>
    <w:rsid w:val="008B18E6"/>
    <w:rsid w:val="008B3CBD"/>
    <w:rsid w:val="008B5346"/>
    <w:rsid w:val="008B55CE"/>
    <w:rsid w:val="008B5A90"/>
    <w:rsid w:val="008B6FB2"/>
    <w:rsid w:val="008C0958"/>
    <w:rsid w:val="008C3587"/>
    <w:rsid w:val="008D0EF8"/>
    <w:rsid w:val="008D2CA6"/>
    <w:rsid w:val="008D3761"/>
    <w:rsid w:val="008D4DD0"/>
    <w:rsid w:val="008E3D5F"/>
    <w:rsid w:val="008E5E6D"/>
    <w:rsid w:val="008F2C0D"/>
    <w:rsid w:val="008F3003"/>
    <w:rsid w:val="008F5BA2"/>
    <w:rsid w:val="008F7D98"/>
    <w:rsid w:val="00900196"/>
    <w:rsid w:val="00902100"/>
    <w:rsid w:val="00902E1D"/>
    <w:rsid w:val="00902F59"/>
    <w:rsid w:val="00907389"/>
    <w:rsid w:val="00910530"/>
    <w:rsid w:val="00910E17"/>
    <w:rsid w:val="00914A48"/>
    <w:rsid w:val="0091602A"/>
    <w:rsid w:val="00916ED6"/>
    <w:rsid w:val="00921872"/>
    <w:rsid w:val="0092368A"/>
    <w:rsid w:val="009240B2"/>
    <w:rsid w:val="00931AF6"/>
    <w:rsid w:val="00934C92"/>
    <w:rsid w:val="00935143"/>
    <w:rsid w:val="00936592"/>
    <w:rsid w:val="00940F63"/>
    <w:rsid w:val="0094197D"/>
    <w:rsid w:val="00945E3E"/>
    <w:rsid w:val="009504E2"/>
    <w:rsid w:val="009505D3"/>
    <w:rsid w:val="00954A1D"/>
    <w:rsid w:val="00955789"/>
    <w:rsid w:val="00955C4E"/>
    <w:rsid w:val="00956293"/>
    <w:rsid w:val="00960AAE"/>
    <w:rsid w:val="00965799"/>
    <w:rsid w:val="00967E68"/>
    <w:rsid w:val="0097092E"/>
    <w:rsid w:val="00970DC4"/>
    <w:rsid w:val="00971E32"/>
    <w:rsid w:val="0097283E"/>
    <w:rsid w:val="009747CB"/>
    <w:rsid w:val="009750D2"/>
    <w:rsid w:val="00977A63"/>
    <w:rsid w:val="00981B25"/>
    <w:rsid w:val="00982D45"/>
    <w:rsid w:val="00982DCF"/>
    <w:rsid w:val="00984187"/>
    <w:rsid w:val="009845C4"/>
    <w:rsid w:val="00984C21"/>
    <w:rsid w:val="00985597"/>
    <w:rsid w:val="00985B65"/>
    <w:rsid w:val="009928CF"/>
    <w:rsid w:val="00996A98"/>
    <w:rsid w:val="0099788B"/>
    <w:rsid w:val="009A0A0E"/>
    <w:rsid w:val="009A1AA4"/>
    <w:rsid w:val="009A3BB7"/>
    <w:rsid w:val="009A4310"/>
    <w:rsid w:val="009A4AAE"/>
    <w:rsid w:val="009B28ED"/>
    <w:rsid w:val="009B30D7"/>
    <w:rsid w:val="009B3F95"/>
    <w:rsid w:val="009B60CF"/>
    <w:rsid w:val="009C0B1E"/>
    <w:rsid w:val="009C22FA"/>
    <w:rsid w:val="009C3998"/>
    <w:rsid w:val="009C4786"/>
    <w:rsid w:val="009C6DB8"/>
    <w:rsid w:val="009D13A1"/>
    <w:rsid w:val="009D1795"/>
    <w:rsid w:val="009D1A98"/>
    <w:rsid w:val="009D3070"/>
    <w:rsid w:val="009D3758"/>
    <w:rsid w:val="009D3EA1"/>
    <w:rsid w:val="009D5B09"/>
    <w:rsid w:val="009D7A94"/>
    <w:rsid w:val="009E0CEA"/>
    <w:rsid w:val="009E114C"/>
    <w:rsid w:val="009E1230"/>
    <w:rsid w:val="009F2CE1"/>
    <w:rsid w:val="009F4F53"/>
    <w:rsid w:val="009F55FD"/>
    <w:rsid w:val="009F59B8"/>
    <w:rsid w:val="009F7D28"/>
    <w:rsid w:val="00A008A1"/>
    <w:rsid w:val="00A00CE8"/>
    <w:rsid w:val="00A028BA"/>
    <w:rsid w:val="00A029B2"/>
    <w:rsid w:val="00A03C29"/>
    <w:rsid w:val="00A05519"/>
    <w:rsid w:val="00A05C63"/>
    <w:rsid w:val="00A07116"/>
    <w:rsid w:val="00A107B7"/>
    <w:rsid w:val="00A109AD"/>
    <w:rsid w:val="00A13CBA"/>
    <w:rsid w:val="00A1429C"/>
    <w:rsid w:val="00A14B8A"/>
    <w:rsid w:val="00A1593F"/>
    <w:rsid w:val="00A15A0B"/>
    <w:rsid w:val="00A17813"/>
    <w:rsid w:val="00A2309F"/>
    <w:rsid w:val="00A2479A"/>
    <w:rsid w:val="00A24AC8"/>
    <w:rsid w:val="00A26930"/>
    <w:rsid w:val="00A26B45"/>
    <w:rsid w:val="00A27A7A"/>
    <w:rsid w:val="00A311B2"/>
    <w:rsid w:val="00A31FDF"/>
    <w:rsid w:val="00A3352D"/>
    <w:rsid w:val="00A34079"/>
    <w:rsid w:val="00A42994"/>
    <w:rsid w:val="00A466C1"/>
    <w:rsid w:val="00A52950"/>
    <w:rsid w:val="00A5302D"/>
    <w:rsid w:val="00A6234F"/>
    <w:rsid w:val="00A62A50"/>
    <w:rsid w:val="00A64F8E"/>
    <w:rsid w:val="00A66C31"/>
    <w:rsid w:val="00A66FA2"/>
    <w:rsid w:val="00A717FE"/>
    <w:rsid w:val="00A71D34"/>
    <w:rsid w:val="00A74B90"/>
    <w:rsid w:val="00A750CA"/>
    <w:rsid w:val="00A75304"/>
    <w:rsid w:val="00A75411"/>
    <w:rsid w:val="00A7794D"/>
    <w:rsid w:val="00A806D5"/>
    <w:rsid w:val="00A8073B"/>
    <w:rsid w:val="00A80D24"/>
    <w:rsid w:val="00A80EE7"/>
    <w:rsid w:val="00A81CB8"/>
    <w:rsid w:val="00A84F85"/>
    <w:rsid w:val="00A8673E"/>
    <w:rsid w:val="00A871AC"/>
    <w:rsid w:val="00A9121F"/>
    <w:rsid w:val="00A94203"/>
    <w:rsid w:val="00A946D6"/>
    <w:rsid w:val="00A94DA7"/>
    <w:rsid w:val="00A95E2B"/>
    <w:rsid w:val="00A97999"/>
    <w:rsid w:val="00AA2A80"/>
    <w:rsid w:val="00AA3437"/>
    <w:rsid w:val="00AA6A3A"/>
    <w:rsid w:val="00AB0DD8"/>
    <w:rsid w:val="00AB167F"/>
    <w:rsid w:val="00AB2FA0"/>
    <w:rsid w:val="00AB4444"/>
    <w:rsid w:val="00AB5265"/>
    <w:rsid w:val="00AB54D5"/>
    <w:rsid w:val="00AB5CAB"/>
    <w:rsid w:val="00AC2C6D"/>
    <w:rsid w:val="00AC2ECA"/>
    <w:rsid w:val="00AC4EAC"/>
    <w:rsid w:val="00AC6A47"/>
    <w:rsid w:val="00AD1967"/>
    <w:rsid w:val="00AD31EA"/>
    <w:rsid w:val="00AD4ACF"/>
    <w:rsid w:val="00AD5FB4"/>
    <w:rsid w:val="00AD714E"/>
    <w:rsid w:val="00AE2555"/>
    <w:rsid w:val="00AE3102"/>
    <w:rsid w:val="00AE370A"/>
    <w:rsid w:val="00AE3EC5"/>
    <w:rsid w:val="00AE5700"/>
    <w:rsid w:val="00AE6B0E"/>
    <w:rsid w:val="00AF0757"/>
    <w:rsid w:val="00AF1A22"/>
    <w:rsid w:val="00AF615B"/>
    <w:rsid w:val="00B04E05"/>
    <w:rsid w:val="00B07771"/>
    <w:rsid w:val="00B107D5"/>
    <w:rsid w:val="00B114B2"/>
    <w:rsid w:val="00B11D84"/>
    <w:rsid w:val="00B122F4"/>
    <w:rsid w:val="00B14492"/>
    <w:rsid w:val="00B17768"/>
    <w:rsid w:val="00B20458"/>
    <w:rsid w:val="00B20D16"/>
    <w:rsid w:val="00B212CA"/>
    <w:rsid w:val="00B2376B"/>
    <w:rsid w:val="00B24227"/>
    <w:rsid w:val="00B256BE"/>
    <w:rsid w:val="00B2580A"/>
    <w:rsid w:val="00B25E39"/>
    <w:rsid w:val="00B26DEB"/>
    <w:rsid w:val="00B26E81"/>
    <w:rsid w:val="00B32B45"/>
    <w:rsid w:val="00B340F8"/>
    <w:rsid w:val="00B3606D"/>
    <w:rsid w:val="00B3685D"/>
    <w:rsid w:val="00B36C94"/>
    <w:rsid w:val="00B37AED"/>
    <w:rsid w:val="00B41972"/>
    <w:rsid w:val="00B43C65"/>
    <w:rsid w:val="00B47E0A"/>
    <w:rsid w:val="00B51227"/>
    <w:rsid w:val="00B513C5"/>
    <w:rsid w:val="00B517F4"/>
    <w:rsid w:val="00B52BCC"/>
    <w:rsid w:val="00B54CDA"/>
    <w:rsid w:val="00B55050"/>
    <w:rsid w:val="00B5612E"/>
    <w:rsid w:val="00B600CF"/>
    <w:rsid w:val="00B61EF8"/>
    <w:rsid w:val="00B63B46"/>
    <w:rsid w:val="00B65D9D"/>
    <w:rsid w:val="00B67975"/>
    <w:rsid w:val="00B67B11"/>
    <w:rsid w:val="00B67FA6"/>
    <w:rsid w:val="00B70AC6"/>
    <w:rsid w:val="00B70C4C"/>
    <w:rsid w:val="00B7227D"/>
    <w:rsid w:val="00B73694"/>
    <w:rsid w:val="00B747B7"/>
    <w:rsid w:val="00B747E9"/>
    <w:rsid w:val="00B74DC3"/>
    <w:rsid w:val="00B76755"/>
    <w:rsid w:val="00B7715F"/>
    <w:rsid w:val="00B778FD"/>
    <w:rsid w:val="00B77D94"/>
    <w:rsid w:val="00B81022"/>
    <w:rsid w:val="00B816AF"/>
    <w:rsid w:val="00B84378"/>
    <w:rsid w:val="00B84D6D"/>
    <w:rsid w:val="00B84E27"/>
    <w:rsid w:val="00B85610"/>
    <w:rsid w:val="00B85F6A"/>
    <w:rsid w:val="00B90790"/>
    <w:rsid w:val="00B91264"/>
    <w:rsid w:val="00B92305"/>
    <w:rsid w:val="00B932F0"/>
    <w:rsid w:val="00B961D6"/>
    <w:rsid w:val="00B96F8F"/>
    <w:rsid w:val="00BA04B8"/>
    <w:rsid w:val="00BA44E8"/>
    <w:rsid w:val="00BA6C78"/>
    <w:rsid w:val="00BB1499"/>
    <w:rsid w:val="00BB192B"/>
    <w:rsid w:val="00BB2979"/>
    <w:rsid w:val="00BB707C"/>
    <w:rsid w:val="00BC0BBD"/>
    <w:rsid w:val="00BC14E0"/>
    <w:rsid w:val="00BC23F4"/>
    <w:rsid w:val="00BC41B9"/>
    <w:rsid w:val="00BC49B3"/>
    <w:rsid w:val="00BC4BAA"/>
    <w:rsid w:val="00BC5DE9"/>
    <w:rsid w:val="00BC62B2"/>
    <w:rsid w:val="00BC6B4E"/>
    <w:rsid w:val="00BC74A6"/>
    <w:rsid w:val="00BD1B9D"/>
    <w:rsid w:val="00BD2B1B"/>
    <w:rsid w:val="00BD4A65"/>
    <w:rsid w:val="00BD5CC7"/>
    <w:rsid w:val="00BD743F"/>
    <w:rsid w:val="00BE01AB"/>
    <w:rsid w:val="00BE10C6"/>
    <w:rsid w:val="00BE186F"/>
    <w:rsid w:val="00BE440E"/>
    <w:rsid w:val="00BE5A0D"/>
    <w:rsid w:val="00BF01F1"/>
    <w:rsid w:val="00BF1663"/>
    <w:rsid w:val="00BF252D"/>
    <w:rsid w:val="00BF62AB"/>
    <w:rsid w:val="00BF6F37"/>
    <w:rsid w:val="00BF7198"/>
    <w:rsid w:val="00BF7D42"/>
    <w:rsid w:val="00C01F2B"/>
    <w:rsid w:val="00C05F56"/>
    <w:rsid w:val="00C124BE"/>
    <w:rsid w:val="00C177B4"/>
    <w:rsid w:val="00C2202A"/>
    <w:rsid w:val="00C2276B"/>
    <w:rsid w:val="00C23159"/>
    <w:rsid w:val="00C25569"/>
    <w:rsid w:val="00C255EA"/>
    <w:rsid w:val="00C26025"/>
    <w:rsid w:val="00C3077D"/>
    <w:rsid w:val="00C329CA"/>
    <w:rsid w:val="00C34F1A"/>
    <w:rsid w:val="00C3654C"/>
    <w:rsid w:val="00C40E8A"/>
    <w:rsid w:val="00C43372"/>
    <w:rsid w:val="00C463C8"/>
    <w:rsid w:val="00C501C9"/>
    <w:rsid w:val="00C507DD"/>
    <w:rsid w:val="00C528B9"/>
    <w:rsid w:val="00C52DEF"/>
    <w:rsid w:val="00C531DA"/>
    <w:rsid w:val="00C537AE"/>
    <w:rsid w:val="00C56500"/>
    <w:rsid w:val="00C5716E"/>
    <w:rsid w:val="00C70DC4"/>
    <w:rsid w:val="00C71561"/>
    <w:rsid w:val="00C72FC3"/>
    <w:rsid w:val="00C740E3"/>
    <w:rsid w:val="00C745F1"/>
    <w:rsid w:val="00C80296"/>
    <w:rsid w:val="00C82119"/>
    <w:rsid w:val="00C8370E"/>
    <w:rsid w:val="00C860E9"/>
    <w:rsid w:val="00C8750E"/>
    <w:rsid w:val="00C93FC2"/>
    <w:rsid w:val="00C95CEF"/>
    <w:rsid w:val="00C97A09"/>
    <w:rsid w:val="00C97FD2"/>
    <w:rsid w:val="00CA23A4"/>
    <w:rsid w:val="00CA4E64"/>
    <w:rsid w:val="00CB0A7B"/>
    <w:rsid w:val="00CB3849"/>
    <w:rsid w:val="00CB42B3"/>
    <w:rsid w:val="00CB4864"/>
    <w:rsid w:val="00CB62C2"/>
    <w:rsid w:val="00CB70EF"/>
    <w:rsid w:val="00CC10D4"/>
    <w:rsid w:val="00CC25FD"/>
    <w:rsid w:val="00CC3895"/>
    <w:rsid w:val="00CC395C"/>
    <w:rsid w:val="00CC3E64"/>
    <w:rsid w:val="00CC4B2D"/>
    <w:rsid w:val="00CC7DA8"/>
    <w:rsid w:val="00CD2D72"/>
    <w:rsid w:val="00CD59CE"/>
    <w:rsid w:val="00CD5BFF"/>
    <w:rsid w:val="00CD6642"/>
    <w:rsid w:val="00CD7575"/>
    <w:rsid w:val="00CE125B"/>
    <w:rsid w:val="00CE2319"/>
    <w:rsid w:val="00CE3434"/>
    <w:rsid w:val="00CE675F"/>
    <w:rsid w:val="00CF0E00"/>
    <w:rsid w:val="00CF0E04"/>
    <w:rsid w:val="00CF14C4"/>
    <w:rsid w:val="00CF1F65"/>
    <w:rsid w:val="00CF4496"/>
    <w:rsid w:val="00CF4C74"/>
    <w:rsid w:val="00CF5EAD"/>
    <w:rsid w:val="00D01B09"/>
    <w:rsid w:val="00D02F40"/>
    <w:rsid w:val="00D03150"/>
    <w:rsid w:val="00D046B0"/>
    <w:rsid w:val="00D05833"/>
    <w:rsid w:val="00D0624D"/>
    <w:rsid w:val="00D0794E"/>
    <w:rsid w:val="00D11005"/>
    <w:rsid w:val="00D11D3F"/>
    <w:rsid w:val="00D122D5"/>
    <w:rsid w:val="00D128D4"/>
    <w:rsid w:val="00D12AD2"/>
    <w:rsid w:val="00D15B46"/>
    <w:rsid w:val="00D2094C"/>
    <w:rsid w:val="00D2145F"/>
    <w:rsid w:val="00D240ED"/>
    <w:rsid w:val="00D24B8D"/>
    <w:rsid w:val="00D2574D"/>
    <w:rsid w:val="00D260F0"/>
    <w:rsid w:val="00D30727"/>
    <w:rsid w:val="00D3102C"/>
    <w:rsid w:val="00D33591"/>
    <w:rsid w:val="00D43BFC"/>
    <w:rsid w:val="00D443C6"/>
    <w:rsid w:val="00D4695C"/>
    <w:rsid w:val="00D500EF"/>
    <w:rsid w:val="00D5197B"/>
    <w:rsid w:val="00D52150"/>
    <w:rsid w:val="00D5298E"/>
    <w:rsid w:val="00D53A4E"/>
    <w:rsid w:val="00D55065"/>
    <w:rsid w:val="00D669B8"/>
    <w:rsid w:val="00D7167E"/>
    <w:rsid w:val="00D71B71"/>
    <w:rsid w:val="00D73694"/>
    <w:rsid w:val="00D74373"/>
    <w:rsid w:val="00D747EE"/>
    <w:rsid w:val="00D8105C"/>
    <w:rsid w:val="00D81335"/>
    <w:rsid w:val="00D82D20"/>
    <w:rsid w:val="00D82FC6"/>
    <w:rsid w:val="00D834CC"/>
    <w:rsid w:val="00D847AD"/>
    <w:rsid w:val="00D90CB7"/>
    <w:rsid w:val="00D9164F"/>
    <w:rsid w:val="00D92238"/>
    <w:rsid w:val="00D9295D"/>
    <w:rsid w:val="00D93C1C"/>
    <w:rsid w:val="00D940CC"/>
    <w:rsid w:val="00D95F04"/>
    <w:rsid w:val="00D9604B"/>
    <w:rsid w:val="00D97EFF"/>
    <w:rsid w:val="00DA3A3D"/>
    <w:rsid w:val="00DA3CF2"/>
    <w:rsid w:val="00DA583E"/>
    <w:rsid w:val="00DB082C"/>
    <w:rsid w:val="00DB39A4"/>
    <w:rsid w:val="00DB585F"/>
    <w:rsid w:val="00DB6664"/>
    <w:rsid w:val="00DB71CF"/>
    <w:rsid w:val="00DC0B0D"/>
    <w:rsid w:val="00DC2F4C"/>
    <w:rsid w:val="00DC333B"/>
    <w:rsid w:val="00DC4126"/>
    <w:rsid w:val="00DC51BA"/>
    <w:rsid w:val="00DC5B2E"/>
    <w:rsid w:val="00DC7905"/>
    <w:rsid w:val="00DC7C50"/>
    <w:rsid w:val="00DD0102"/>
    <w:rsid w:val="00DD0678"/>
    <w:rsid w:val="00DD42DB"/>
    <w:rsid w:val="00DD5238"/>
    <w:rsid w:val="00DD5330"/>
    <w:rsid w:val="00DD57F4"/>
    <w:rsid w:val="00DD5AD2"/>
    <w:rsid w:val="00DD5BB7"/>
    <w:rsid w:val="00DD7B1E"/>
    <w:rsid w:val="00DE0E23"/>
    <w:rsid w:val="00DE2C46"/>
    <w:rsid w:val="00DE36E2"/>
    <w:rsid w:val="00DE55EC"/>
    <w:rsid w:val="00DE7EF8"/>
    <w:rsid w:val="00DF001C"/>
    <w:rsid w:val="00DF019F"/>
    <w:rsid w:val="00DF0261"/>
    <w:rsid w:val="00DF19D5"/>
    <w:rsid w:val="00DF24A4"/>
    <w:rsid w:val="00DF449E"/>
    <w:rsid w:val="00DF6EB4"/>
    <w:rsid w:val="00DF7F51"/>
    <w:rsid w:val="00E00377"/>
    <w:rsid w:val="00E0483F"/>
    <w:rsid w:val="00E06CA2"/>
    <w:rsid w:val="00E06E72"/>
    <w:rsid w:val="00E0776C"/>
    <w:rsid w:val="00E078B6"/>
    <w:rsid w:val="00E10906"/>
    <w:rsid w:val="00E13240"/>
    <w:rsid w:val="00E1534B"/>
    <w:rsid w:val="00E15662"/>
    <w:rsid w:val="00E2075E"/>
    <w:rsid w:val="00E22226"/>
    <w:rsid w:val="00E2373B"/>
    <w:rsid w:val="00E2771F"/>
    <w:rsid w:val="00E278B3"/>
    <w:rsid w:val="00E35A88"/>
    <w:rsid w:val="00E41B14"/>
    <w:rsid w:val="00E43798"/>
    <w:rsid w:val="00E446BF"/>
    <w:rsid w:val="00E46645"/>
    <w:rsid w:val="00E50B08"/>
    <w:rsid w:val="00E52A76"/>
    <w:rsid w:val="00E52DD2"/>
    <w:rsid w:val="00E53B98"/>
    <w:rsid w:val="00E55F1C"/>
    <w:rsid w:val="00E5639B"/>
    <w:rsid w:val="00E5682A"/>
    <w:rsid w:val="00E6000D"/>
    <w:rsid w:val="00E600F0"/>
    <w:rsid w:val="00E62557"/>
    <w:rsid w:val="00E657CB"/>
    <w:rsid w:val="00E67B1F"/>
    <w:rsid w:val="00E70447"/>
    <w:rsid w:val="00E7093E"/>
    <w:rsid w:val="00E70F57"/>
    <w:rsid w:val="00E711D8"/>
    <w:rsid w:val="00E718CD"/>
    <w:rsid w:val="00E7432E"/>
    <w:rsid w:val="00E749AF"/>
    <w:rsid w:val="00E74AAE"/>
    <w:rsid w:val="00E82797"/>
    <w:rsid w:val="00E86FBE"/>
    <w:rsid w:val="00E87A37"/>
    <w:rsid w:val="00E9060E"/>
    <w:rsid w:val="00E9096B"/>
    <w:rsid w:val="00E90CFD"/>
    <w:rsid w:val="00E90D0D"/>
    <w:rsid w:val="00E91693"/>
    <w:rsid w:val="00E92F8F"/>
    <w:rsid w:val="00E973EB"/>
    <w:rsid w:val="00EA2527"/>
    <w:rsid w:val="00EA2B55"/>
    <w:rsid w:val="00EA662C"/>
    <w:rsid w:val="00EA7844"/>
    <w:rsid w:val="00EB22A4"/>
    <w:rsid w:val="00EB2A7F"/>
    <w:rsid w:val="00EB2D43"/>
    <w:rsid w:val="00EB3B26"/>
    <w:rsid w:val="00EB3F82"/>
    <w:rsid w:val="00EC03C6"/>
    <w:rsid w:val="00EC35CA"/>
    <w:rsid w:val="00EC38EC"/>
    <w:rsid w:val="00EC42FF"/>
    <w:rsid w:val="00EC597E"/>
    <w:rsid w:val="00EC780E"/>
    <w:rsid w:val="00ED05C2"/>
    <w:rsid w:val="00ED17AC"/>
    <w:rsid w:val="00ED2960"/>
    <w:rsid w:val="00EE273E"/>
    <w:rsid w:val="00EE28C4"/>
    <w:rsid w:val="00EE2CE4"/>
    <w:rsid w:val="00EE340C"/>
    <w:rsid w:val="00EE3BAA"/>
    <w:rsid w:val="00EF1D44"/>
    <w:rsid w:val="00EF3864"/>
    <w:rsid w:val="00EF498E"/>
    <w:rsid w:val="00EF52E9"/>
    <w:rsid w:val="00F042C5"/>
    <w:rsid w:val="00F113B2"/>
    <w:rsid w:val="00F1218A"/>
    <w:rsid w:val="00F1291F"/>
    <w:rsid w:val="00F14D86"/>
    <w:rsid w:val="00F150C5"/>
    <w:rsid w:val="00F17CE4"/>
    <w:rsid w:val="00F2041A"/>
    <w:rsid w:val="00F26351"/>
    <w:rsid w:val="00F26BE0"/>
    <w:rsid w:val="00F35580"/>
    <w:rsid w:val="00F4442F"/>
    <w:rsid w:val="00F46430"/>
    <w:rsid w:val="00F47C3E"/>
    <w:rsid w:val="00F53DB6"/>
    <w:rsid w:val="00F55D2D"/>
    <w:rsid w:val="00F5782D"/>
    <w:rsid w:val="00F61688"/>
    <w:rsid w:val="00F62054"/>
    <w:rsid w:val="00F64D09"/>
    <w:rsid w:val="00F66590"/>
    <w:rsid w:val="00F71F19"/>
    <w:rsid w:val="00F72396"/>
    <w:rsid w:val="00F72573"/>
    <w:rsid w:val="00F77674"/>
    <w:rsid w:val="00F82769"/>
    <w:rsid w:val="00F84B7F"/>
    <w:rsid w:val="00F86EAD"/>
    <w:rsid w:val="00F8743C"/>
    <w:rsid w:val="00F90B61"/>
    <w:rsid w:val="00F9544D"/>
    <w:rsid w:val="00F97179"/>
    <w:rsid w:val="00F977D2"/>
    <w:rsid w:val="00FA0DCF"/>
    <w:rsid w:val="00FA1B29"/>
    <w:rsid w:val="00FA3BE7"/>
    <w:rsid w:val="00FA5694"/>
    <w:rsid w:val="00FA6F37"/>
    <w:rsid w:val="00FB0149"/>
    <w:rsid w:val="00FB07DF"/>
    <w:rsid w:val="00FB0DDB"/>
    <w:rsid w:val="00FB2958"/>
    <w:rsid w:val="00FB56A8"/>
    <w:rsid w:val="00FB6A33"/>
    <w:rsid w:val="00FC00B7"/>
    <w:rsid w:val="00FC0127"/>
    <w:rsid w:val="00FC06FD"/>
    <w:rsid w:val="00FC2747"/>
    <w:rsid w:val="00FC2E89"/>
    <w:rsid w:val="00FC3A0D"/>
    <w:rsid w:val="00FC3BBD"/>
    <w:rsid w:val="00FD3908"/>
    <w:rsid w:val="00FD4142"/>
    <w:rsid w:val="00FD5D56"/>
    <w:rsid w:val="00FD61D9"/>
    <w:rsid w:val="00FD6DCB"/>
    <w:rsid w:val="00FE3155"/>
    <w:rsid w:val="00FE4BC6"/>
    <w:rsid w:val="00FE571B"/>
    <w:rsid w:val="00FE6F53"/>
    <w:rsid w:val="00FF1FCC"/>
    <w:rsid w:val="00FF210A"/>
    <w:rsid w:val="00FF2814"/>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3"/>
      </w:numPr>
      <w:spacing w:after="120"/>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2"/>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20"/>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4"/>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4"/>
      </w:numPr>
      <w:spacing w:before="120" w:after="120"/>
    </w:pPr>
    <w:rPr>
      <w:rFonts w:cs="Arial"/>
      <w:b/>
      <w:szCs w:val="22"/>
    </w:rPr>
  </w:style>
  <w:style w:type="paragraph" w:customStyle="1" w:styleId="AppendixHeading3">
    <w:name w:val="Appendix Heading 3"/>
    <w:basedOn w:val="Normal"/>
    <w:next w:val="Normal"/>
    <w:rsid w:val="00DB6664"/>
    <w:pPr>
      <w:numPr>
        <w:ilvl w:val="2"/>
        <w:numId w:val="14"/>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4"/>
      </w:numPr>
      <w:spacing w:before="120" w:after="120"/>
    </w:pPr>
    <w:rPr>
      <w:rFonts w:cs="Arial"/>
      <w:lang w:eastAsia="en-GB"/>
    </w:rPr>
  </w:style>
  <w:style w:type="paragraph" w:customStyle="1" w:styleId="Recallinglist1">
    <w:name w:val="Recalling list 1"/>
    <w:basedOn w:val="Normal"/>
    <w:rsid w:val="005B2BD9"/>
    <w:pPr>
      <w:numPr>
        <w:numId w:val="15"/>
      </w:numPr>
      <w:spacing w:after="120"/>
      <w:jc w:val="both"/>
    </w:pPr>
  </w:style>
  <w:style w:type="paragraph" w:customStyle="1" w:styleId="Recallinglist2">
    <w:name w:val="Recalling list 2"/>
    <w:basedOn w:val="Normal"/>
    <w:rsid w:val="005B2BD9"/>
    <w:pPr>
      <w:numPr>
        <w:ilvl w:val="1"/>
        <w:numId w:val="15"/>
      </w:numPr>
      <w:spacing w:after="120"/>
    </w:pPr>
  </w:style>
  <w:style w:type="paragraph" w:customStyle="1" w:styleId="Recallinglist3">
    <w:name w:val="Recalling list 3"/>
    <w:basedOn w:val="Normal"/>
    <w:rsid w:val="005B2BD9"/>
    <w:pPr>
      <w:numPr>
        <w:ilvl w:val="2"/>
        <w:numId w:val="15"/>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6"/>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960AAE"/>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4"/>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3"/>
      </w:numPr>
      <w:spacing w:after="120"/>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2"/>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20"/>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4"/>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4"/>
      </w:numPr>
      <w:spacing w:before="120" w:after="120"/>
    </w:pPr>
    <w:rPr>
      <w:rFonts w:cs="Arial"/>
      <w:b/>
      <w:szCs w:val="22"/>
    </w:rPr>
  </w:style>
  <w:style w:type="paragraph" w:customStyle="1" w:styleId="AppendixHeading3">
    <w:name w:val="Appendix Heading 3"/>
    <w:basedOn w:val="Normal"/>
    <w:next w:val="Normal"/>
    <w:rsid w:val="00DB6664"/>
    <w:pPr>
      <w:numPr>
        <w:ilvl w:val="2"/>
        <w:numId w:val="14"/>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4"/>
      </w:numPr>
      <w:spacing w:before="120" w:after="120"/>
    </w:pPr>
    <w:rPr>
      <w:rFonts w:cs="Arial"/>
      <w:lang w:eastAsia="en-GB"/>
    </w:rPr>
  </w:style>
  <w:style w:type="paragraph" w:customStyle="1" w:styleId="Recallinglist1">
    <w:name w:val="Recalling list 1"/>
    <w:basedOn w:val="Normal"/>
    <w:rsid w:val="005B2BD9"/>
    <w:pPr>
      <w:numPr>
        <w:numId w:val="15"/>
      </w:numPr>
      <w:spacing w:after="120"/>
      <w:jc w:val="both"/>
    </w:pPr>
  </w:style>
  <w:style w:type="paragraph" w:customStyle="1" w:styleId="Recallinglist2">
    <w:name w:val="Recalling list 2"/>
    <w:basedOn w:val="Normal"/>
    <w:rsid w:val="005B2BD9"/>
    <w:pPr>
      <w:numPr>
        <w:ilvl w:val="1"/>
        <w:numId w:val="15"/>
      </w:numPr>
      <w:spacing w:after="120"/>
    </w:pPr>
  </w:style>
  <w:style w:type="paragraph" w:customStyle="1" w:styleId="Recallinglist3">
    <w:name w:val="Recalling list 3"/>
    <w:basedOn w:val="Normal"/>
    <w:rsid w:val="005B2BD9"/>
    <w:pPr>
      <w:numPr>
        <w:ilvl w:val="2"/>
        <w:numId w:val="15"/>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6"/>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960AAE"/>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4"/>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625751">
      <w:bodyDiv w:val="1"/>
      <w:marLeft w:val="0"/>
      <w:marRight w:val="0"/>
      <w:marTop w:val="0"/>
      <w:marBottom w:val="0"/>
      <w:divBdr>
        <w:top w:val="none" w:sz="0" w:space="0" w:color="auto"/>
        <w:left w:val="none" w:sz="0" w:space="0" w:color="auto"/>
        <w:bottom w:val="none" w:sz="0" w:space="0" w:color="auto"/>
        <w:right w:val="none" w:sz="0" w:space="0" w:color="auto"/>
      </w:divBdr>
      <w:divsChild>
        <w:div w:id="2133477293">
          <w:marLeft w:val="0"/>
          <w:marRight w:val="0"/>
          <w:marTop w:val="0"/>
          <w:marBottom w:val="0"/>
          <w:divBdr>
            <w:top w:val="none" w:sz="0" w:space="0" w:color="auto"/>
            <w:left w:val="none" w:sz="0" w:space="0" w:color="auto"/>
            <w:bottom w:val="none" w:sz="0" w:space="0" w:color="auto"/>
            <w:right w:val="none" w:sz="0" w:space="0" w:color="auto"/>
          </w:divBdr>
        </w:div>
        <w:div w:id="1516529532">
          <w:marLeft w:val="0"/>
          <w:marRight w:val="0"/>
          <w:marTop w:val="0"/>
          <w:marBottom w:val="0"/>
          <w:divBdr>
            <w:top w:val="none" w:sz="0" w:space="0" w:color="auto"/>
            <w:left w:val="none" w:sz="0" w:space="0" w:color="auto"/>
            <w:bottom w:val="none" w:sz="0" w:space="0" w:color="auto"/>
            <w:right w:val="none" w:sz="0" w:space="0" w:color="auto"/>
          </w:divBdr>
        </w:div>
        <w:div w:id="486366550">
          <w:marLeft w:val="0"/>
          <w:marRight w:val="0"/>
          <w:marTop w:val="0"/>
          <w:marBottom w:val="0"/>
          <w:divBdr>
            <w:top w:val="none" w:sz="0" w:space="0" w:color="auto"/>
            <w:left w:val="none" w:sz="0" w:space="0" w:color="auto"/>
            <w:bottom w:val="none" w:sz="0" w:space="0" w:color="auto"/>
            <w:right w:val="none" w:sz="0" w:space="0" w:color="auto"/>
          </w:divBdr>
        </w:div>
        <w:div w:id="1347058810">
          <w:marLeft w:val="0"/>
          <w:marRight w:val="0"/>
          <w:marTop w:val="0"/>
          <w:marBottom w:val="0"/>
          <w:divBdr>
            <w:top w:val="none" w:sz="0" w:space="0" w:color="auto"/>
            <w:left w:val="none" w:sz="0" w:space="0" w:color="auto"/>
            <w:bottom w:val="none" w:sz="0" w:space="0" w:color="auto"/>
            <w:right w:val="none" w:sz="0" w:space="0" w:color="auto"/>
          </w:divBdr>
        </w:div>
        <w:div w:id="211230431">
          <w:marLeft w:val="0"/>
          <w:marRight w:val="0"/>
          <w:marTop w:val="0"/>
          <w:marBottom w:val="0"/>
          <w:divBdr>
            <w:top w:val="none" w:sz="0" w:space="0" w:color="auto"/>
            <w:left w:val="none" w:sz="0" w:space="0" w:color="auto"/>
            <w:bottom w:val="none" w:sz="0" w:space="0" w:color="auto"/>
            <w:right w:val="none" w:sz="0" w:space="0" w:color="auto"/>
          </w:divBdr>
        </w:div>
        <w:div w:id="1397780502">
          <w:marLeft w:val="0"/>
          <w:marRight w:val="0"/>
          <w:marTop w:val="0"/>
          <w:marBottom w:val="0"/>
          <w:divBdr>
            <w:top w:val="none" w:sz="0" w:space="0" w:color="auto"/>
            <w:left w:val="none" w:sz="0" w:space="0" w:color="auto"/>
            <w:bottom w:val="none" w:sz="0" w:space="0" w:color="auto"/>
            <w:right w:val="none" w:sz="0" w:space="0" w:color="auto"/>
          </w:divBdr>
        </w:div>
        <w:div w:id="348529757">
          <w:marLeft w:val="0"/>
          <w:marRight w:val="0"/>
          <w:marTop w:val="0"/>
          <w:marBottom w:val="0"/>
          <w:divBdr>
            <w:top w:val="none" w:sz="0" w:space="0" w:color="auto"/>
            <w:left w:val="none" w:sz="0" w:space="0" w:color="auto"/>
            <w:bottom w:val="none" w:sz="0" w:space="0" w:color="auto"/>
            <w:right w:val="none" w:sz="0" w:space="0" w:color="auto"/>
          </w:divBdr>
        </w:div>
        <w:div w:id="291592445">
          <w:marLeft w:val="0"/>
          <w:marRight w:val="0"/>
          <w:marTop w:val="0"/>
          <w:marBottom w:val="0"/>
          <w:divBdr>
            <w:top w:val="none" w:sz="0" w:space="0" w:color="auto"/>
            <w:left w:val="none" w:sz="0" w:space="0" w:color="auto"/>
            <w:bottom w:val="none" w:sz="0" w:space="0" w:color="auto"/>
            <w:right w:val="none" w:sz="0" w:space="0" w:color="auto"/>
          </w:divBdr>
        </w:div>
      </w:divsChild>
    </w:div>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666596877">
      <w:bodyDiv w:val="1"/>
      <w:marLeft w:val="0"/>
      <w:marRight w:val="0"/>
      <w:marTop w:val="0"/>
      <w:marBottom w:val="0"/>
      <w:divBdr>
        <w:top w:val="none" w:sz="0" w:space="0" w:color="auto"/>
        <w:left w:val="none" w:sz="0" w:space="0" w:color="auto"/>
        <w:bottom w:val="none" w:sz="0" w:space="0" w:color="auto"/>
        <w:right w:val="none" w:sz="0" w:space="0" w:color="auto"/>
      </w:divBdr>
    </w:div>
    <w:div w:id="885026933">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949241250">
      <w:bodyDiv w:val="1"/>
      <w:marLeft w:val="0"/>
      <w:marRight w:val="0"/>
      <w:marTop w:val="0"/>
      <w:marBottom w:val="0"/>
      <w:divBdr>
        <w:top w:val="none" w:sz="0" w:space="0" w:color="auto"/>
        <w:left w:val="none" w:sz="0" w:space="0" w:color="auto"/>
        <w:bottom w:val="none" w:sz="0" w:space="0" w:color="auto"/>
        <w:right w:val="none" w:sz="0" w:space="0" w:color="auto"/>
      </w:divBdr>
      <w:divsChild>
        <w:div w:id="1757551345">
          <w:marLeft w:val="0"/>
          <w:marRight w:val="0"/>
          <w:marTop w:val="0"/>
          <w:marBottom w:val="0"/>
          <w:divBdr>
            <w:top w:val="none" w:sz="0" w:space="0" w:color="auto"/>
            <w:left w:val="none" w:sz="0" w:space="0" w:color="auto"/>
            <w:bottom w:val="none" w:sz="0" w:space="0" w:color="auto"/>
            <w:right w:val="none" w:sz="0" w:space="0" w:color="auto"/>
          </w:divBdr>
        </w:div>
        <w:div w:id="260769996">
          <w:marLeft w:val="0"/>
          <w:marRight w:val="0"/>
          <w:marTop w:val="0"/>
          <w:marBottom w:val="0"/>
          <w:divBdr>
            <w:top w:val="none" w:sz="0" w:space="0" w:color="auto"/>
            <w:left w:val="none" w:sz="0" w:space="0" w:color="auto"/>
            <w:bottom w:val="none" w:sz="0" w:space="0" w:color="auto"/>
            <w:right w:val="none" w:sz="0" w:space="0" w:color="auto"/>
          </w:divBdr>
        </w:div>
        <w:div w:id="2011134464">
          <w:marLeft w:val="0"/>
          <w:marRight w:val="0"/>
          <w:marTop w:val="0"/>
          <w:marBottom w:val="0"/>
          <w:divBdr>
            <w:top w:val="none" w:sz="0" w:space="0" w:color="auto"/>
            <w:left w:val="none" w:sz="0" w:space="0" w:color="auto"/>
            <w:bottom w:val="none" w:sz="0" w:space="0" w:color="auto"/>
            <w:right w:val="none" w:sz="0" w:space="0" w:color="auto"/>
          </w:divBdr>
        </w:div>
        <w:div w:id="125512309">
          <w:marLeft w:val="0"/>
          <w:marRight w:val="0"/>
          <w:marTop w:val="0"/>
          <w:marBottom w:val="0"/>
          <w:divBdr>
            <w:top w:val="none" w:sz="0" w:space="0" w:color="auto"/>
            <w:left w:val="none" w:sz="0" w:space="0" w:color="auto"/>
            <w:bottom w:val="none" w:sz="0" w:space="0" w:color="auto"/>
            <w:right w:val="none" w:sz="0" w:space="0" w:color="auto"/>
          </w:divBdr>
        </w:div>
        <w:div w:id="1897812091">
          <w:marLeft w:val="0"/>
          <w:marRight w:val="0"/>
          <w:marTop w:val="0"/>
          <w:marBottom w:val="0"/>
          <w:divBdr>
            <w:top w:val="none" w:sz="0" w:space="0" w:color="auto"/>
            <w:left w:val="none" w:sz="0" w:space="0" w:color="auto"/>
            <w:bottom w:val="none" w:sz="0" w:space="0" w:color="auto"/>
            <w:right w:val="none" w:sz="0" w:space="0" w:color="auto"/>
          </w:divBdr>
        </w:div>
        <w:div w:id="221448123">
          <w:marLeft w:val="0"/>
          <w:marRight w:val="0"/>
          <w:marTop w:val="0"/>
          <w:marBottom w:val="0"/>
          <w:divBdr>
            <w:top w:val="none" w:sz="0" w:space="0" w:color="auto"/>
            <w:left w:val="none" w:sz="0" w:space="0" w:color="auto"/>
            <w:bottom w:val="none" w:sz="0" w:space="0" w:color="auto"/>
            <w:right w:val="none" w:sz="0" w:space="0" w:color="auto"/>
          </w:divBdr>
        </w:div>
        <w:div w:id="191001254">
          <w:marLeft w:val="0"/>
          <w:marRight w:val="0"/>
          <w:marTop w:val="0"/>
          <w:marBottom w:val="0"/>
          <w:divBdr>
            <w:top w:val="none" w:sz="0" w:space="0" w:color="auto"/>
            <w:left w:val="none" w:sz="0" w:space="0" w:color="auto"/>
            <w:bottom w:val="none" w:sz="0" w:space="0" w:color="auto"/>
            <w:right w:val="none" w:sz="0" w:space="0" w:color="auto"/>
          </w:divBdr>
        </w:div>
        <w:div w:id="1813280634">
          <w:marLeft w:val="0"/>
          <w:marRight w:val="0"/>
          <w:marTop w:val="0"/>
          <w:marBottom w:val="0"/>
          <w:divBdr>
            <w:top w:val="none" w:sz="0" w:space="0" w:color="auto"/>
            <w:left w:val="none" w:sz="0" w:space="0" w:color="auto"/>
            <w:bottom w:val="none" w:sz="0" w:space="0" w:color="auto"/>
            <w:right w:val="none" w:sz="0" w:space="0" w:color="auto"/>
          </w:divBdr>
        </w:div>
      </w:divsChild>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285190263">
      <w:bodyDiv w:val="1"/>
      <w:marLeft w:val="0"/>
      <w:marRight w:val="0"/>
      <w:marTop w:val="0"/>
      <w:marBottom w:val="0"/>
      <w:divBdr>
        <w:top w:val="none" w:sz="0" w:space="0" w:color="auto"/>
        <w:left w:val="none" w:sz="0" w:space="0" w:color="auto"/>
        <w:bottom w:val="none" w:sz="0" w:space="0" w:color="auto"/>
        <w:right w:val="none" w:sz="0" w:space="0" w:color="auto"/>
      </w:divBdr>
    </w:div>
    <w:div w:id="1298297885">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10295504">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8" Type="http://schemas.openxmlformats.org/officeDocument/2006/relationships/oleObject" Target="embeddings/oleObject1.bin"/><Relationship Id="rId26" Type="http://schemas.openxmlformats.org/officeDocument/2006/relationships/image" Target="media/image6.emf"/><Relationship Id="rId39"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hyperlink" Target="http://en.wikipedia.org/wiki/Light_breeze" TargetMode="External"/><Relationship Id="rId34" Type="http://schemas.openxmlformats.org/officeDocument/2006/relationships/image" Target="media/image11.png"/><Relationship Id="rId42" Type="http://schemas.openxmlformats.org/officeDocument/2006/relationships/image" Target="media/image18.jpeg"/><Relationship Id="rId47" Type="http://schemas.openxmlformats.org/officeDocument/2006/relationships/theme" Target="theme/theme1.xml"/><Relationship Id="rId7" Type="http://schemas.microsoft.com/office/2007/relationships/stylesWithEffects" Target="stylesWithEffects.xml"/><Relationship Id="rId17" Type="http://schemas.openxmlformats.org/officeDocument/2006/relationships/image" Target="media/image2.emf"/><Relationship Id="rId25" Type="http://schemas.openxmlformats.org/officeDocument/2006/relationships/image" Target="media/image5.emf"/><Relationship Id="rId33" Type="http://schemas.openxmlformats.org/officeDocument/2006/relationships/image" Target="media/image10.png"/><Relationship Id="rId38" Type="http://schemas.openxmlformats.org/officeDocument/2006/relationships/image" Target="media/image14.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en.wikipedia.org/wiki/Light_air" TargetMode="External"/><Relationship Id="rId29" Type="http://schemas.openxmlformats.org/officeDocument/2006/relationships/hyperlink" Target="http://www.tno.nl" TargetMode="External"/><Relationship Id="rId41"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4.emf"/><Relationship Id="rId32" Type="http://schemas.openxmlformats.org/officeDocument/2006/relationships/image" Target="media/image9.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www.iala-aism.org" TargetMode="External"/><Relationship Id="rId23" Type="http://schemas.openxmlformats.org/officeDocument/2006/relationships/image" Target="media/image3.jpeg"/><Relationship Id="rId28" Type="http://schemas.openxmlformats.org/officeDocument/2006/relationships/hyperlink" Target="http://www.mar-it.de/Radar/RCS/RCS_18.pdf" TargetMode="External"/><Relationship Id="rId36" Type="http://schemas.openxmlformats.org/officeDocument/2006/relationships/image" Target="media/image12.png"/><Relationship Id="rId10" Type="http://schemas.openxmlformats.org/officeDocument/2006/relationships/footnotes" Target="footnotes.xml"/><Relationship Id="rId19" Type="http://schemas.openxmlformats.org/officeDocument/2006/relationships/hyperlink" Target="http://en.wikipedia.org/wiki/Calm" TargetMode="External"/><Relationship Id="rId31" Type="http://schemas.openxmlformats.org/officeDocument/2006/relationships/image" Target="media/image8.wmf"/><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la-aism@wanadoo.fr" TargetMode="External"/><Relationship Id="rId22" Type="http://schemas.openxmlformats.org/officeDocument/2006/relationships/hyperlink" Target="http://en.wikipedia.org/wiki/Hurricane" TargetMode="External"/><Relationship Id="rId27" Type="http://schemas.openxmlformats.org/officeDocument/2006/relationships/image" Target="media/image7.jpeg"/><Relationship Id="rId30" Type="http://schemas.openxmlformats.org/officeDocument/2006/relationships/hyperlink" Target="http://sunspot.spawar.navy.mil" TargetMode="External"/><Relationship Id="rId35" Type="http://schemas.openxmlformats.org/officeDocument/2006/relationships/oleObject" Target="embeddings/oleObject2.bin"/><Relationship Id="rId4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A9C89A-56FC-4F73-BDAF-CCDFEFC358F6}">
  <ds:schemaRefs>
    <ds:schemaRef ds:uri="http://schemas.openxmlformats.org/officeDocument/2006/bibliography"/>
  </ds:schemaRefs>
</ds:datastoreItem>
</file>

<file path=customXml/itemProps2.xml><?xml version="1.0" encoding="utf-8"?>
<ds:datastoreItem xmlns:ds="http://schemas.openxmlformats.org/officeDocument/2006/customXml" ds:itemID="{C141B99D-B925-44B3-B7D2-0F4C96083F8D}">
  <ds:schemaRefs>
    <ds:schemaRef ds:uri="http://schemas.openxmlformats.org/officeDocument/2006/bibliography"/>
  </ds:schemaRefs>
</ds:datastoreItem>
</file>

<file path=customXml/itemProps3.xml><?xml version="1.0" encoding="utf-8"?>
<ds:datastoreItem xmlns:ds="http://schemas.openxmlformats.org/officeDocument/2006/customXml" ds:itemID="{2639937C-EC05-4694-A917-12CAEB2570F3}">
  <ds:schemaRefs>
    <ds:schemaRef ds:uri="http://schemas.openxmlformats.org/officeDocument/2006/bibliography"/>
  </ds:schemaRefs>
</ds:datastoreItem>
</file>

<file path=customXml/itemProps4.xml><?xml version="1.0" encoding="utf-8"?>
<ds:datastoreItem xmlns:ds="http://schemas.openxmlformats.org/officeDocument/2006/customXml" ds:itemID="{244842C8-D0FE-4A4D-A317-5EE549BD7D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122</Pages>
  <Words>48365</Words>
  <Characters>266010</Characters>
  <Application>Microsoft Office Word</Application>
  <DocSecurity>0</DocSecurity>
  <Lines>2216</Lines>
  <Paragraphs>627</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313748</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Wim</cp:lastModifiedBy>
  <cp:revision>3</cp:revision>
  <cp:lastPrinted>2014-05-16T14:59:00Z</cp:lastPrinted>
  <dcterms:created xsi:type="dcterms:W3CDTF">2015-01-22T14:32:00Z</dcterms:created>
  <dcterms:modified xsi:type="dcterms:W3CDTF">2015-02-10T10:24:00Z</dcterms:modified>
</cp:coreProperties>
</file>