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94CA2" w:rsidRDefault="00FA4CE3">
      <w:pPr>
        <w:pStyle w:val="Header"/>
        <w:tabs>
          <w:tab w:val="right" w:pos="5954"/>
        </w:tabs>
        <w:spacing w:after="240"/>
        <w:rPr>
          <w:rFonts w:ascii="Arial" w:eastAsia="Calibri" w:hAnsi="Arial" w:cs="Calibri"/>
          <w:lang w:eastAsia="en-GB"/>
        </w:rPr>
      </w:pPr>
      <w:r>
        <w:rPr>
          <w:rFonts w:ascii="Arial" w:eastAsia="Calibri" w:hAnsi="Arial" w:cs="Calibri"/>
          <w:noProof/>
          <w:lang w:val="nl-NL" w:eastAsia="nl-NL"/>
        </w:rPr>
        <mc:AlternateContent>
          <mc:Choice Requires="wps">
            <w:drawing>
              <wp:anchor distT="0" distB="0" distL="114300" distR="114300" simplePos="0" relativeHeight="251659264" behindDoc="0" locked="0" layoutInCell="1" allowOverlap="1">
                <wp:simplePos x="0" y="0"/>
                <wp:positionH relativeFrom="column">
                  <wp:posOffset>-306070</wp:posOffset>
                </wp:positionH>
                <wp:positionV relativeFrom="paragraph">
                  <wp:posOffset>0</wp:posOffset>
                </wp:positionV>
                <wp:extent cx="7688580" cy="9716770"/>
                <wp:effectExtent l="0" t="0" r="26670" b="17780"/>
                <wp:wrapNone/>
                <wp:docPr id="30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8580" cy="9716770"/>
                        </a:xfrm>
                        <a:prstGeom prst="rect">
                          <a:avLst/>
                        </a:prstGeom>
                        <a:solidFill>
                          <a:srgbClr val="FFFFFF"/>
                        </a:solidFill>
                        <a:ln w="9525">
                          <a:solidFill>
                            <a:srgbClr val="000000"/>
                          </a:solidFill>
                          <a:miter lim="800000"/>
                          <a:headEnd/>
                          <a:tailEnd/>
                        </a:ln>
                      </wps:spPr>
                      <wps:txbx>
                        <w:txbxContent>
                          <w:p w:rsidR="00994CA2" w:rsidRDefault="00FA4CE3">
                            <w:pPr>
                              <w:pStyle w:val="Header"/>
                              <w:tabs>
                                <w:tab w:val="right" w:pos="5954"/>
                              </w:tabs>
                              <w:spacing w:after="240"/>
                              <w:rPr>
                                <w:rFonts w:ascii="Arial" w:eastAsia="Calibri" w:hAnsi="Arial" w:cs="Calibri"/>
                                <w:lang w:eastAsia="en-GB"/>
                              </w:rPr>
                            </w:pPr>
                            <w:r>
                              <w:rPr>
                                <w:rFonts w:ascii="Arial" w:eastAsia="Calibri" w:hAnsi="Arial" w:cs="Calibri"/>
                                <w:noProof/>
                                <w:lang w:val="nl-NL" w:eastAsia="nl-NL"/>
                              </w:rPr>
                              <w:drawing>
                                <wp:inline distT="0" distB="0" distL="0" distR="0">
                                  <wp:extent cx="357809" cy="494969"/>
                                  <wp:effectExtent l="0" t="0" r="4445" b="635"/>
                                  <wp:docPr id="10" name="Picture 3"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9"/>
                                          <a:srcRect/>
                                          <a:stretch>
                                            <a:fillRect/>
                                          </a:stretch>
                                        </pic:blipFill>
                                        <pic:spPr bwMode="auto">
                                          <a:xfrm>
                                            <a:off x="0" y="0"/>
                                            <a:ext cx="359353" cy="497104"/>
                                          </a:xfrm>
                                          <a:prstGeom prst="rect">
                                            <a:avLst/>
                                          </a:prstGeom>
                                          <a:noFill/>
                                          <a:ln w="9525">
                                            <a:noFill/>
                                            <a:miter lim="800000"/>
                                            <a:headEnd/>
                                            <a:tailEnd/>
                                          </a:ln>
                                        </pic:spPr>
                                      </pic:pic>
                                    </a:graphicData>
                                  </a:graphic>
                                </wp:inline>
                              </w:drawing>
                            </w:r>
                            <w:r w:rsidR="00337D78">
                              <w:rPr>
                                <w:rFonts w:ascii="Arial" w:eastAsia="Calibri" w:hAnsi="Arial" w:cs="Calibri"/>
                                <w:lang w:eastAsia="en-GB"/>
                              </w:rPr>
                              <w:tab/>
                            </w:r>
                            <w:r w:rsidR="00337D78">
                              <w:rPr>
                                <w:rFonts w:ascii="Arial" w:eastAsia="Calibri" w:hAnsi="Arial" w:cs="Calibri"/>
                                <w:lang w:eastAsia="en-GB"/>
                              </w:rPr>
                              <w:tab/>
                            </w:r>
                            <w:r>
                              <w:rPr>
                                <w:rFonts w:ascii="Arial" w:eastAsia="Calibri" w:hAnsi="Arial" w:cs="Calibri"/>
                                <w:lang w:eastAsia="en-GB"/>
                              </w:rPr>
                              <w:t xml:space="preserve">Input paper: </w:t>
                            </w:r>
                            <w:r>
                              <w:rPr>
                                <w:rFonts w:ascii="Arial" w:eastAsia="Calibri" w:hAnsi="Arial" w:cs="Calibri"/>
                                <w:vertAlign w:val="superscript"/>
                                <w:lang w:eastAsia="en-GB"/>
                              </w:rPr>
                              <w:footnoteRef/>
                            </w:r>
                            <w:r>
                              <w:rPr>
                                <w:rFonts w:ascii="Arial" w:eastAsia="Calibri" w:hAnsi="Arial" w:cs="Calibri"/>
                                <w:lang w:eastAsia="en-GB"/>
                              </w:rPr>
                              <w:tab/>
                              <w:t xml:space="preserve">     VTS40-10.1.5</w:t>
                            </w:r>
                            <w:bookmarkStart w:id="0" w:name="_GoBack"/>
                            <w:bookmarkEnd w:id="0"/>
                          </w:p>
                          <w:p w:rsidR="00994CA2" w:rsidRDefault="00FA4CE3">
                            <w:pPr>
                              <w:tabs>
                                <w:tab w:val="left" w:pos="2835"/>
                              </w:tabs>
                              <w:spacing w:after="120" w:line="240" w:lineRule="auto"/>
                              <w:ind w:left="284"/>
                              <w:jc w:val="both"/>
                              <w:rPr>
                                <w:rFonts w:ascii="Arial" w:eastAsia="Calibri" w:hAnsi="Arial" w:cs="Calibri"/>
                                <w:lang w:eastAsia="en-GB"/>
                              </w:rPr>
                            </w:pPr>
                            <w:r>
                              <w:rPr>
                                <w:rFonts w:ascii="Arial" w:eastAsia="Calibri" w:hAnsi="Arial" w:cs="Calibri"/>
                                <w:lang w:eastAsia="en-GB"/>
                              </w:rPr>
                              <w:t xml:space="preserve">Input paper for the following Committee(s): </w:t>
                            </w:r>
                            <w:r>
                              <w:rPr>
                                <w:rFonts w:ascii="Arial" w:eastAsia="Calibri" w:hAnsi="Arial" w:cs="Calibri"/>
                                <w:lang w:eastAsia="en-GB"/>
                              </w:rPr>
                              <w:tab/>
                            </w:r>
                            <w:r>
                              <w:rPr>
                                <w:rFonts w:ascii="Arial" w:eastAsia="Calibri" w:hAnsi="Arial" w:cs="Calibri"/>
                                <w:sz w:val="18"/>
                                <w:szCs w:val="18"/>
                                <w:lang w:eastAsia="en-GB"/>
                              </w:rPr>
                              <w:t>check as appropriate</w:t>
                            </w:r>
                            <w:r>
                              <w:rPr>
                                <w:rFonts w:ascii="Arial" w:eastAsia="Calibri" w:hAnsi="Arial" w:cs="Calibri"/>
                                <w:sz w:val="18"/>
                                <w:szCs w:val="18"/>
                                <w:lang w:eastAsia="en-GB"/>
                              </w:rPr>
                              <w:tab/>
                            </w:r>
                            <w:r>
                              <w:rPr>
                                <w:rFonts w:ascii="Arial" w:eastAsia="Calibri" w:hAnsi="Arial" w:cs="Calibri"/>
                                <w:lang w:eastAsia="en-GB"/>
                              </w:rPr>
                              <w:tab/>
                              <w:t>Purpose of paper:</w:t>
                            </w:r>
                          </w:p>
                          <w:p w:rsidR="00994CA2" w:rsidRDefault="00FA4CE3">
                            <w:pPr>
                              <w:tabs>
                                <w:tab w:val="left" w:pos="1843"/>
                              </w:tabs>
                              <w:spacing w:after="120" w:line="240" w:lineRule="auto"/>
                              <w:ind w:left="284"/>
                              <w:jc w:val="both"/>
                              <w:rPr>
                                <w:rFonts w:ascii="Arial" w:eastAsia="Calibri" w:hAnsi="Arial" w:cs="Arial"/>
                                <w:b/>
                                <w:sz w:val="24"/>
                                <w:szCs w:val="24"/>
                                <w:lang w:eastAsia="en-GB"/>
                              </w:rPr>
                            </w:pPr>
                            <w:proofErr w:type="gramStart"/>
                            <w:r>
                              <w:rPr>
                                <w:rFonts w:ascii="Arial" w:eastAsia="Calibri" w:hAnsi="Arial" w:cs="Arial"/>
                                <w:b/>
                                <w:sz w:val="24"/>
                                <w:szCs w:val="24"/>
                                <w:lang w:eastAsia="en-GB"/>
                              </w:rPr>
                              <w:t>□</w:t>
                            </w:r>
                            <w:r>
                              <w:rPr>
                                <w:rFonts w:ascii="Arial" w:eastAsia="Calibri" w:hAnsi="Arial" w:cs="Arial"/>
                                <w:sz w:val="24"/>
                                <w:szCs w:val="24"/>
                                <w:lang w:eastAsia="en-GB"/>
                              </w:rPr>
                              <w:t xml:space="preserve">  </w:t>
                            </w:r>
                            <w:r>
                              <w:rPr>
                                <w:rFonts w:ascii="Arial" w:eastAsia="Calibri" w:hAnsi="Arial" w:cs="Arial"/>
                                <w:lang w:eastAsia="en-GB"/>
                              </w:rPr>
                              <w:t>ARM</w:t>
                            </w:r>
                            <w:proofErr w:type="gramEnd"/>
                            <w:r>
                              <w:rPr>
                                <w:rFonts w:ascii="Arial" w:eastAsia="Calibri" w:hAnsi="Arial" w:cs="Arial"/>
                                <w:lang w:eastAsia="en-GB"/>
                              </w:rPr>
                              <w:tab/>
                            </w:r>
                            <w:r>
                              <w:rPr>
                                <w:rFonts w:ascii="Arial" w:eastAsia="Calibri" w:hAnsi="Arial" w:cs="Arial"/>
                                <w:b/>
                                <w:sz w:val="24"/>
                                <w:szCs w:val="24"/>
                                <w:lang w:eastAsia="en-GB"/>
                              </w:rPr>
                              <w:t>□</w:t>
                            </w:r>
                            <w:r>
                              <w:rPr>
                                <w:rFonts w:ascii="Arial" w:eastAsia="Calibri" w:hAnsi="Arial" w:cs="Arial"/>
                                <w:sz w:val="24"/>
                                <w:szCs w:val="24"/>
                                <w:lang w:eastAsia="en-GB"/>
                              </w:rPr>
                              <w:t xml:space="preserve">  </w:t>
                            </w:r>
                            <w:r>
                              <w:rPr>
                                <w:rFonts w:ascii="Arial" w:eastAsia="Calibri" w:hAnsi="Arial" w:cs="Arial"/>
                                <w:lang w:eastAsia="en-GB"/>
                              </w:rPr>
                              <w:t>ENG</w:t>
                            </w:r>
                            <w:r>
                              <w:rPr>
                                <w:rFonts w:ascii="Arial" w:eastAsia="Calibri" w:hAnsi="Arial" w:cs="Arial"/>
                                <w:lang w:eastAsia="en-GB"/>
                              </w:rPr>
                              <w:tab/>
                            </w:r>
                            <w:r>
                              <w:rPr>
                                <w:rFonts w:ascii="Arial" w:eastAsia="Calibri" w:hAnsi="Arial" w:cs="Arial"/>
                                <w:lang w:eastAsia="en-GB"/>
                              </w:rPr>
                              <w:tab/>
                            </w:r>
                            <w:r>
                              <w:rPr>
                                <w:rFonts w:ascii="Arial" w:eastAsia="Calibri" w:hAnsi="Arial" w:cs="Arial"/>
                                <w:b/>
                                <w:sz w:val="24"/>
                                <w:szCs w:val="24"/>
                                <w:lang w:eastAsia="en-GB"/>
                              </w:rPr>
                              <w:t>□</w:t>
                            </w:r>
                            <w:r>
                              <w:rPr>
                                <w:rFonts w:ascii="Arial" w:eastAsia="Calibri" w:hAnsi="Arial" w:cs="Arial"/>
                                <w:sz w:val="24"/>
                                <w:szCs w:val="24"/>
                                <w:lang w:eastAsia="en-GB"/>
                              </w:rPr>
                              <w:t xml:space="preserve">  </w:t>
                            </w:r>
                            <w:r>
                              <w:rPr>
                                <w:rFonts w:ascii="Arial" w:eastAsia="Calibri" w:hAnsi="Arial" w:cs="Arial"/>
                                <w:lang w:eastAsia="en-GB"/>
                              </w:rPr>
                              <w:t>PAP</w:t>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b/>
                                <w:sz w:val="24"/>
                                <w:szCs w:val="24"/>
                                <w:lang w:eastAsia="en-GB"/>
                              </w:rPr>
                              <w:t>X</w:t>
                            </w:r>
                            <w:r>
                              <w:rPr>
                                <w:rFonts w:ascii="Arial" w:eastAsia="Calibri" w:hAnsi="Arial" w:cs="Arial"/>
                                <w:sz w:val="24"/>
                                <w:szCs w:val="24"/>
                                <w:lang w:eastAsia="en-GB"/>
                              </w:rPr>
                              <w:t xml:space="preserve">  Input</w:t>
                            </w:r>
                          </w:p>
                          <w:p w:rsidR="00994CA2" w:rsidRDefault="00FA4CE3">
                            <w:pPr>
                              <w:tabs>
                                <w:tab w:val="left" w:pos="1843"/>
                              </w:tabs>
                              <w:spacing w:after="120" w:line="240" w:lineRule="auto"/>
                              <w:ind w:left="284"/>
                              <w:jc w:val="both"/>
                              <w:rPr>
                                <w:rFonts w:ascii="Arial" w:eastAsia="Calibri" w:hAnsi="Arial" w:cs="Calibri"/>
                                <w:lang w:eastAsia="en-GB"/>
                              </w:rPr>
                            </w:pPr>
                            <w:proofErr w:type="gramStart"/>
                            <w:r>
                              <w:rPr>
                                <w:rFonts w:ascii="Arial" w:eastAsia="Calibri" w:hAnsi="Arial" w:cs="Arial"/>
                                <w:b/>
                                <w:sz w:val="24"/>
                                <w:szCs w:val="24"/>
                                <w:lang w:eastAsia="en-GB"/>
                              </w:rPr>
                              <w:t>□</w:t>
                            </w:r>
                            <w:r>
                              <w:rPr>
                                <w:rFonts w:ascii="Arial" w:eastAsia="Calibri" w:hAnsi="Arial" w:cs="Arial"/>
                                <w:sz w:val="24"/>
                                <w:szCs w:val="24"/>
                                <w:lang w:eastAsia="en-GB"/>
                              </w:rPr>
                              <w:t xml:space="preserve">  </w:t>
                            </w:r>
                            <w:r>
                              <w:rPr>
                                <w:rFonts w:ascii="Arial" w:eastAsia="Calibri" w:hAnsi="Arial" w:cs="Arial"/>
                                <w:lang w:eastAsia="en-GB"/>
                              </w:rPr>
                              <w:t>ENAV</w:t>
                            </w:r>
                            <w:proofErr w:type="gramEnd"/>
                            <w:r>
                              <w:rPr>
                                <w:rFonts w:ascii="Arial" w:eastAsia="Calibri" w:hAnsi="Arial" w:cs="Arial"/>
                                <w:b/>
                                <w:sz w:val="24"/>
                                <w:szCs w:val="24"/>
                                <w:lang w:eastAsia="en-GB"/>
                              </w:rPr>
                              <w:tab/>
                              <w:t>X</w:t>
                            </w:r>
                            <w:r>
                              <w:rPr>
                                <w:rFonts w:ascii="Arial" w:eastAsia="Calibri" w:hAnsi="Arial" w:cs="Arial"/>
                                <w:sz w:val="24"/>
                                <w:szCs w:val="24"/>
                                <w:lang w:eastAsia="en-GB"/>
                              </w:rPr>
                              <w:t xml:space="preserve">  </w:t>
                            </w:r>
                            <w:r>
                              <w:rPr>
                                <w:rFonts w:ascii="Arial" w:eastAsia="Calibri" w:hAnsi="Arial" w:cs="Arial"/>
                                <w:lang w:eastAsia="en-GB"/>
                              </w:rPr>
                              <w:t>VTS</w:t>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b/>
                                <w:sz w:val="24"/>
                                <w:szCs w:val="24"/>
                                <w:lang w:eastAsia="en-GB"/>
                              </w:rPr>
                              <w:t>□</w:t>
                            </w:r>
                            <w:r>
                              <w:rPr>
                                <w:rFonts w:ascii="Arial" w:eastAsia="Calibri" w:hAnsi="Arial" w:cs="Arial"/>
                                <w:sz w:val="24"/>
                                <w:szCs w:val="24"/>
                                <w:lang w:eastAsia="en-GB"/>
                              </w:rPr>
                              <w:t xml:space="preserve">  Information</w:t>
                            </w:r>
                          </w:p>
                          <w:p w:rsidR="00994CA2" w:rsidRDefault="00994CA2">
                            <w:pPr>
                              <w:tabs>
                                <w:tab w:val="left" w:pos="2835"/>
                              </w:tabs>
                              <w:spacing w:after="120" w:line="240" w:lineRule="auto"/>
                              <w:ind w:left="284"/>
                              <w:jc w:val="both"/>
                              <w:rPr>
                                <w:rFonts w:ascii="Arial" w:eastAsia="Calibri" w:hAnsi="Arial" w:cs="Calibri"/>
                                <w:lang w:eastAsia="en-GB"/>
                              </w:rPr>
                            </w:pPr>
                          </w:p>
                          <w:p w:rsidR="00994CA2" w:rsidRDefault="00FA4CE3">
                            <w:pPr>
                              <w:tabs>
                                <w:tab w:val="left" w:pos="2835"/>
                              </w:tabs>
                              <w:spacing w:after="120" w:line="240" w:lineRule="auto"/>
                              <w:ind w:left="284"/>
                              <w:jc w:val="both"/>
                              <w:rPr>
                                <w:rFonts w:ascii="Arial" w:eastAsia="Calibri" w:hAnsi="Arial" w:cs="Calibri"/>
                                <w:lang w:eastAsia="en-GB"/>
                              </w:rPr>
                            </w:pPr>
                            <w:r>
                              <w:rPr>
                                <w:rFonts w:ascii="Arial" w:eastAsia="Calibri" w:hAnsi="Arial" w:cs="Calibri"/>
                                <w:lang w:eastAsia="en-GB"/>
                              </w:rPr>
                              <w:t>Agenda item</w:t>
                            </w:r>
                            <w:r>
                              <w:rPr>
                                <w:rFonts w:ascii="Arial" w:eastAsia="Calibri" w:hAnsi="Arial" w:cs="Calibri"/>
                                <w:lang w:eastAsia="en-GB"/>
                              </w:rPr>
                              <w:tab/>
                            </w:r>
                            <w:r>
                              <w:rPr>
                                <w:rFonts w:ascii="Arial" w:eastAsia="Calibri" w:hAnsi="Arial" w:cs="Calibri"/>
                                <w:lang w:eastAsia="en-GB"/>
                              </w:rPr>
                              <w:tab/>
                            </w:r>
                            <w:r>
                              <w:rPr>
                                <w:rFonts w:ascii="Arial" w:eastAsia="Calibri" w:hAnsi="Arial" w:cs="Calibri"/>
                                <w:lang w:eastAsia="en-GB"/>
                              </w:rPr>
                              <w:tab/>
                              <w:t>10, VTS Manual</w:t>
                            </w:r>
                          </w:p>
                          <w:p w:rsidR="00994CA2" w:rsidRDefault="00FA4CE3">
                            <w:pPr>
                              <w:tabs>
                                <w:tab w:val="left" w:pos="2835"/>
                              </w:tabs>
                              <w:spacing w:after="120" w:line="240" w:lineRule="auto"/>
                              <w:ind w:left="284"/>
                              <w:jc w:val="both"/>
                              <w:rPr>
                                <w:rFonts w:ascii="Arial" w:eastAsia="Calibri" w:hAnsi="Arial" w:cs="Calibri"/>
                                <w:lang w:eastAsia="en-GB"/>
                              </w:rPr>
                            </w:pPr>
                            <w:r>
                              <w:rPr>
                                <w:rFonts w:ascii="Arial" w:eastAsia="Calibri" w:hAnsi="Arial" w:cs="Calibri"/>
                                <w:lang w:eastAsia="en-GB"/>
                              </w:rPr>
                              <w:t>Technical Domain / Task Number</w:t>
                            </w:r>
                            <w:r>
                              <w:rPr>
                                <w:rFonts w:ascii="Arial" w:eastAsia="Calibri" w:hAnsi="Arial" w:cs="Calibri"/>
                                <w:lang w:eastAsia="en-GB"/>
                              </w:rPr>
                              <w:tab/>
                              <w:t>TD 1 (1.1.2) and TD 3 (task 3.1.1 and task 3.1.2)</w:t>
                            </w:r>
                          </w:p>
                          <w:p w:rsidR="00994CA2" w:rsidRDefault="00FA4CE3">
                            <w:pPr>
                              <w:tabs>
                                <w:tab w:val="left" w:pos="2835"/>
                              </w:tabs>
                              <w:spacing w:after="120" w:line="240" w:lineRule="auto"/>
                              <w:ind w:left="284"/>
                              <w:jc w:val="both"/>
                              <w:rPr>
                                <w:rFonts w:ascii="Arial" w:eastAsia="Calibri" w:hAnsi="Arial" w:cs="Calibri"/>
                                <w:color w:val="FF0000"/>
                                <w:lang w:eastAsia="en-GB"/>
                              </w:rPr>
                            </w:pPr>
                            <w:r>
                              <w:rPr>
                                <w:rFonts w:ascii="Arial" w:eastAsia="Calibri" w:hAnsi="Arial" w:cs="Calibri"/>
                                <w:lang w:eastAsia="en-GB"/>
                              </w:rPr>
                              <w:t>Author(s) / Submitter(s)</w:t>
                            </w:r>
                            <w:r>
                              <w:rPr>
                                <w:rFonts w:ascii="Arial" w:eastAsia="Calibri" w:hAnsi="Arial" w:cs="Calibri"/>
                                <w:lang w:eastAsia="en-GB"/>
                              </w:rPr>
                              <w:tab/>
                            </w:r>
                            <w:r>
                              <w:rPr>
                                <w:rFonts w:ascii="Arial" w:eastAsia="Calibri" w:hAnsi="Arial" w:cs="Calibri"/>
                                <w:lang w:eastAsia="en-GB"/>
                              </w:rPr>
                              <w:tab/>
                            </w:r>
                            <w:r>
                              <w:rPr>
                                <w:rFonts w:ascii="Arial" w:eastAsia="Calibri" w:hAnsi="Arial" w:cs="Calibri"/>
                                <w:lang w:eastAsia="en-GB"/>
                              </w:rPr>
                              <w:tab/>
                              <w:t xml:space="preserve">Lilian </w:t>
                            </w:r>
                            <w:proofErr w:type="spellStart"/>
                            <w:r>
                              <w:rPr>
                                <w:rFonts w:ascii="Arial" w:eastAsia="Calibri" w:hAnsi="Arial" w:cs="Calibri"/>
                                <w:lang w:eastAsia="en-GB"/>
                              </w:rPr>
                              <w:t>Biber</w:t>
                            </w:r>
                            <w:proofErr w:type="spellEnd"/>
                            <w:r>
                              <w:rPr>
                                <w:rFonts w:ascii="Arial" w:eastAsia="Calibri" w:hAnsi="Arial" w:cs="Calibri"/>
                                <w:lang w:eastAsia="en-GB"/>
                              </w:rPr>
                              <w:t>, on behalf of NL VTS group</w:t>
                            </w:r>
                          </w:p>
                          <w:p w:rsidR="00994CA2" w:rsidRDefault="00FA4CE3">
                            <w:pPr>
                              <w:spacing w:before="240" w:after="120" w:line="240" w:lineRule="auto"/>
                              <w:jc w:val="center"/>
                              <w:outlineLvl w:val="0"/>
                              <w:rPr>
                                <w:rFonts w:ascii="Arial" w:eastAsia="Calibri" w:hAnsi="Arial" w:cs="Arial"/>
                                <w:b/>
                                <w:kern w:val="28"/>
                                <w:sz w:val="32"/>
                                <w:szCs w:val="32"/>
                                <w:lang w:eastAsia="en-GB"/>
                              </w:rPr>
                            </w:pPr>
                            <w:r>
                              <w:rPr>
                                <w:rFonts w:ascii="Arial" w:eastAsia="Calibri" w:hAnsi="Arial" w:cs="Arial"/>
                                <w:b/>
                                <w:kern w:val="28"/>
                                <w:sz w:val="32"/>
                                <w:szCs w:val="32"/>
                                <w:lang w:eastAsia="en-GB"/>
                              </w:rPr>
                              <w:t>NL Contribution to modification VTS Manual</w:t>
                            </w:r>
                          </w:p>
                          <w:p w:rsidR="00994CA2" w:rsidRDefault="00FA4CE3">
                            <w:pPr>
                              <w:keepNext/>
                              <w:tabs>
                                <w:tab w:val="num" w:pos="567"/>
                              </w:tabs>
                              <w:spacing w:before="240" w:after="240" w:line="240" w:lineRule="auto"/>
                              <w:ind w:left="567" w:hanging="567"/>
                              <w:outlineLvl w:val="0"/>
                              <w:rPr>
                                <w:rFonts w:ascii="Arial" w:eastAsia="Calibri" w:hAnsi="Arial" w:cs="Calibri"/>
                                <w:b/>
                                <w:caps/>
                                <w:kern w:val="28"/>
                                <w:sz w:val="24"/>
                                <w:lang w:eastAsia="de-DE"/>
                              </w:rPr>
                            </w:pPr>
                            <w:r>
                              <w:rPr>
                                <w:rFonts w:ascii="Arial" w:eastAsia="Calibri" w:hAnsi="Arial" w:cs="Calibri"/>
                                <w:b/>
                                <w:caps/>
                                <w:kern w:val="28"/>
                                <w:sz w:val="24"/>
                                <w:lang w:eastAsia="de-DE"/>
                              </w:rPr>
                              <w:t>Summary</w:t>
                            </w:r>
                          </w:p>
                          <w:p w:rsidR="00994CA2" w:rsidRDefault="00FA4CE3">
                            <w:pPr>
                              <w:spacing w:after="120" w:line="240" w:lineRule="auto"/>
                              <w:jc w:val="both"/>
                              <w:rPr>
                                <w:rFonts w:ascii="Arial" w:eastAsia="Calibri" w:hAnsi="Arial" w:cs="Calibri"/>
                                <w:lang w:eastAsia="en-GB"/>
                              </w:rPr>
                            </w:pPr>
                            <w:r>
                              <w:rPr>
                                <w:rFonts w:ascii="Arial" w:eastAsia="Calibri" w:hAnsi="Arial" w:cs="Calibri"/>
                                <w:lang w:eastAsia="en-GB"/>
                              </w:rPr>
                              <w:t xml:space="preserve">This document provides the Netherlands input for the modification of the VTS Manual (task 1.1.2 as reflected in document VTS40-2.2. This contribution reflects in ANNEX A </w:t>
                            </w:r>
                            <w:proofErr w:type="spellStart"/>
                            <w:r>
                              <w:rPr>
                                <w:rFonts w:ascii="Arial" w:eastAsia="Calibri" w:hAnsi="Arial" w:cs="Calibri"/>
                                <w:lang w:eastAsia="en-GB"/>
                              </w:rPr>
                              <w:t>a</w:t>
                            </w:r>
                            <w:proofErr w:type="spellEnd"/>
                            <w:r>
                              <w:rPr>
                                <w:rFonts w:ascii="Arial" w:eastAsia="Calibri" w:hAnsi="Arial" w:cs="Calibri"/>
                                <w:lang w:eastAsia="en-GB"/>
                              </w:rPr>
                              <w:t xml:space="preserve"> number of proposals to improve the consistency within the VTS Manual and with other IALA documents. A major part of this input document provides textual contributions, proposals and suggestions on the Section </w:t>
                            </w:r>
                            <w:r>
                              <w:rPr>
                                <w:rFonts w:ascii="Arial" w:eastAsia="Calibri" w:hAnsi="Arial" w:cs="Calibri"/>
                                <w:i/>
                                <w:lang w:eastAsia="en-GB"/>
                              </w:rPr>
                              <w:t>TRAINING AND QUALIFICATION</w:t>
                            </w:r>
                            <w:r>
                              <w:rPr>
                                <w:rFonts w:ascii="Arial" w:eastAsia="Calibri" w:hAnsi="Arial" w:cs="Calibri"/>
                                <w:lang w:eastAsia="en-GB"/>
                              </w:rPr>
                              <w:t xml:space="preserve"> (and its sub-sections), taking into account the current development in parallel of </w:t>
                            </w:r>
                          </w:p>
                          <w:p w:rsidR="00994CA2" w:rsidRDefault="00FA4CE3">
                            <w:pPr>
                              <w:numPr>
                                <w:ilvl w:val="0"/>
                                <w:numId w:val="11"/>
                              </w:numPr>
                              <w:spacing w:after="0" w:line="240" w:lineRule="auto"/>
                              <w:ind w:left="284" w:hanging="284"/>
                              <w:jc w:val="both"/>
                              <w:rPr>
                                <w:rFonts w:ascii="Arial" w:eastAsia="Calibri" w:hAnsi="Arial" w:cs="Calibri"/>
                                <w:sz w:val="20"/>
                                <w:szCs w:val="20"/>
                                <w:lang w:eastAsia="en-GB"/>
                              </w:rPr>
                            </w:pPr>
                            <w:r>
                              <w:rPr>
                                <w:rFonts w:ascii="Arial" w:eastAsia="Calibri" w:hAnsi="Arial" w:cs="Calibri"/>
                                <w:sz w:val="20"/>
                                <w:szCs w:val="20"/>
                                <w:lang w:eastAsia="en-GB"/>
                              </w:rPr>
                              <w:t>V-103-5 VTS Revalidation Model Course (TD 3, task 3.1.1)</w:t>
                            </w:r>
                          </w:p>
                          <w:p w:rsidR="00994CA2" w:rsidRDefault="00FA4CE3">
                            <w:pPr>
                              <w:numPr>
                                <w:ilvl w:val="0"/>
                                <w:numId w:val="11"/>
                              </w:numPr>
                              <w:spacing w:after="0" w:line="240" w:lineRule="auto"/>
                              <w:ind w:left="284" w:hanging="284"/>
                              <w:jc w:val="both"/>
                              <w:rPr>
                                <w:rFonts w:ascii="Arial" w:eastAsia="Calibri" w:hAnsi="Arial" w:cs="Calibri"/>
                                <w:lang w:eastAsia="en-GB"/>
                              </w:rPr>
                            </w:pPr>
                            <w:r>
                              <w:rPr>
                                <w:rFonts w:ascii="Arial" w:eastAsia="Calibri" w:hAnsi="Arial" w:cs="Calibri"/>
                                <w:sz w:val="20"/>
                                <w:szCs w:val="20"/>
                                <w:lang w:eastAsia="en-GB"/>
                              </w:rPr>
                              <w:t>Produce a VTS Training Manual to complement the V-103 and its model courses (TD 3, task 3.1.2)</w:t>
                            </w:r>
                          </w:p>
                          <w:p w:rsidR="00994CA2" w:rsidRDefault="00994CA2">
                            <w:pPr>
                              <w:spacing w:after="120" w:line="240" w:lineRule="auto"/>
                              <w:ind w:left="284"/>
                              <w:jc w:val="both"/>
                              <w:rPr>
                                <w:rFonts w:ascii="Arial" w:eastAsia="Calibri" w:hAnsi="Arial" w:cs="Calibri"/>
                                <w:lang w:eastAsia="en-GB"/>
                              </w:rPr>
                            </w:pPr>
                          </w:p>
                          <w:p w:rsidR="00994CA2" w:rsidRDefault="00FA4CE3">
                            <w:pPr>
                              <w:tabs>
                                <w:tab w:val="num" w:pos="851"/>
                              </w:tabs>
                              <w:spacing w:before="120" w:after="120" w:line="240" w:lineRule="auto"/>
                              <w:ind w:left="851" w:hanging="851"/>
                              <w:outlineLvl w:val="1"/>
                              <w:rPr>
                                <w:rFonts w:ascii="Arial" w:eastAsia="Calibri" w:hAnsi="Arial" w:cs="Calibri"/>
                                <w:b/>
                                <w:lang w:eastAsia="en-GB"/>
                              </w:rPr>
                            </w:pPr>
                            <w:r>
                              <w:rPr>
                                <w:rFonts w:ascii="Arial" w:eastAsia="Calibri" w:hAnsi="Arial" w:cs="Calibri"/>
                                <w:b/>
                                <w:lang w:eastAsia="en-GB"/>
                              </w:rPr>
                              <w:t>Purpose of the document</w:t>
                            </w:r>
                          </w:p>
                          <w:p w:rsidR="00994CA2" w:rsidRDefault="00FA4CE3">
                            <w:pPr>
                              <w:spacing w:after="120" w:line="240" w:lineRule="auto"/>
                              <w:ind w:left="284" w:hanging="284"/>
                              <w:jc w:val="both"/>
                              <w:rPr>
                                <w:rFonts w:ascii="Arial" w:eastAsia="Calibri" w:hAnsi="Arial" w:cs="Calibri"/>
                                <w:lang w:eastAsia="en-GB"/>
                              </w:rPr>
                            </w:pPr>
                            <w:proofErr w:type="gramStart"/>
                            <w:r>
                              <w:rPr>
                                <w:rFonts w:ascii="Arial" w:eastAsia="Calibri" w:hAnsi="Arial" w:cs="Calibri"/>
                                <w:lang w:eastAsia="en-GB"/>
                              </w:rPr>
                              <w:t>To contribute to the review and modification of the VTS Manual.</w:t>
                            </w:r>
                            <w:proofErr w:type="gramEnd"/>
                            <w:r>
                              <w:rPr>
                                <w:rFonts w:ascii="Arial" w:eastAsia="Calibri" w:hAnsi="Arial" w:cs="Calibri"/>
                                <w:lang w:eastAsia="en-GB"/>
                              </w:rPr>
                              <w:t xml:space="preserve"> </w:t>
                            </w:r>
                          </w:p>
                          <w:p w:rsidR="00994CA2" w:rsidRDefault="00FA4CE3">
                            <w:pPr>
                              <w:tabs>
                                <w:tab w:val="num" w:pos="851"/>
                              </w:tabs>
                              <w:spacing w:before="120" w:after="120" w:line="240" w:lineRule="auto"/>
                              <w:ind w:left="851" w:hanging="851"/>
                              <w:outlineLvl w:val="1"/>
                              <w:rPr>
                                <w:rFonts w:ascii="Arial" w:eastAsia="Calibri" w:hAnsi="Arial" w:cs="Calibri"/>
                                <w:b/>
                                <w:lang w:eastAsia="en-GB"/>
                              </w:rPr>
                            </w:pPr>
                            <w:r>
                              <w:rPr>
                                <w:rFonts w:ascii="Arial" w:eastAsia="Calibri" w:hAnsi="Arial" w:cs="Calibri"/>
                                <w:b/>
                                <w:lang w:eastAsia="en-GB"/>
                              </w:rPr>
                              <w:t>Related documents</w:t>
                            </w:r>
                          </w:p>
                          <w:p w:rsidR="00994CA2" w:rsidRDefault="00FA4CE3">
                            <w:pPr>
                              <w:keepNext/>
                              <w:numPr>
                                <w:ilvl w:val="0"/>
                                <w:numId w:val="12"/>
                              </w:numPr>
                              <w:spacing w:after="0" w:line="240" w:lineRule="auto"/>
                              <w:ind w:left="284" w:hanging="284"/>
                              <w:outlineLvl w:val="0"/>
                              <w:rPr>
                                <w:rFonts w:ascii="Arial" w:eastAsia="Calibri" w:hAnsi="Arial" w:cs="Calibri"/>
                                <w:sz w:val="20"/>
                                <w:szCs w:val="20"/>
                                <w:lang w:eastAsia="en-GB"/>
                              </w:rPr>
                            </w:pPr>
                            <w:r>
                              <w:rPr>
                                <w:rFonts w:ascii="Arial" w:eastAsia="Calibri" w:hAnsi="Arial" w:cs="Calibri"/>
                                <w:sz w:val="20"/>
                                <w:szCs w:val="20"/>
                                <w:lang w:eastAsia="en-GB"/>
                              </w:rPr>
                              <w:t>VTS Manual</w:t>
                            </w:r>
                          </w:p>
                          <w:p w:rsidR="00994CA2" w:rsidRDefault="00FA4CE3">
                            <w:pPr>
                              <w:keepNext/>
                              <w:numPr>
                                <w:ilvl w:val="0"/>
                                <w:numId w:val="12"/>
                              </w:numPr>
                              <w:spacing w:after="0" w:line="240" w:lineRule="auto"/>
                              <w:ind w:left="284" w:hanging="284"/>
                              <w:outlineLvl w:val="0"/>
                              <w:rPr>
                                <w:rFonts w:ascii="Arial" w:eastAsia="Calibri" w:hAnsi="Arial" w:cs="Calibri"/>
                                <w:sz w:val="20"/>
                                <w:szCs w:val="20"/>
                                <w:lang w:eastAsia="en-GB"/>
                              </w:rPr>
                            </w:pPr>
                            <w:r>
                              <w:rPr>
                                <w:rFonts w:ascii="Arial" w:eastAsia="Calibri" w:hAnsi="Arial" w:cs="Calibri"/>
                                <w:sz w:val="20"/>
                                <w:szCs w:val="20"/>
                                <w:lang w:eastAsia="en-GB"/>
                              </w:rPr>
                              <w:t>VTS40-9.1.1</w:t>
                            </w:r>
                          </w:p>
                          <w:p w:rsidR="00994CA2" w:rsidRDefault="00FA4CE3">
                            <w:pPr>
                              <w:numPr>
                                <w:ilvl w:val="0"/>
                                <w:numId w:val="12"/>
                              </w:numPr>
                              <w:spacing w:after="0" w:line="240" w:lineRule="auto"/>
                              <w:ind w:left="284" w:hanging="284"/>
                              <w:jc w:val="both"/>
                              <w:rPr>
                                <w:rFonts w:ascii="Arial" w:eastAsia="Calibri" w:hAnsi="Arial" w:cs="Calibri"/>
                                <w:sz w:val="20"/>
                                <w:szCs w:val="20"/>
                                <w:lang w:eastAsia="en-GB"/>
                              </w:rPr>
                            </w:pPr>
                            <w:r>
                              <w:rPr>
                                <w:rFonts w:ascii="Arial" w:eastAsia="Calibri" w:hAnsi="Arial" w:cs="Calibri"/>
                                <w:sz w:val="20"/>
                                <w:szCs w:val="20"/>
                                <w:lang w:eastAsia="en-GB"/>
                              </w:rPr>
                              <w:t>VTS40-10.1.1</w:t>
                            </w:r>
                          </w:p>
                          <w:p w:rsidR="00994CA2" w:rsidRDefault="00FA4CE3">
                            <w:pPr>
                              <w:keepNext/>
                              <w:tabs>
                                <w:tab w:val="num" w:pos="567"/>
                              </w:tabs>
                              <w:spacing w:before="240" w:after="120" w:line="240" w:lineRule="auto"/>
                              <w:ind w:left="567" w:hanging="567"/>
                              <w:outlineLvl w:val="0"/>
                              <w:rPr>
                                <w:rFonts w:ascii="Arial" w:eastAsia="Calibri" w:hAnsi="Arial" w:cs="Calibri"/>
                                <w:b/>
                                <w:caps/>
                                <w:kern w:val="28"/>
                                <w:sz w:val="24"/>
                                <w:lang w:eastAsia="de-DE"/>
                              </w:rPr>
                            </w:pPr>
                            <w:r>
                              <w:rPr>
                                <w:rFonts w:ascii="Arial" w:eastAsia="Calibri" w:hAnsi="Arial" w:cs="Calibri"/>
                                <w:b/>
                                <w:caps/>
                                <w:kern w:val="28"/>
                                <w:sz w:val="24"/>
                                <w:lang w:eastAsia="de-DE"/>
                              </w:rPr>
                              <w:t>Background</w:t>
                            </w:r>
                          </w:p>
                          <w:p w:rsidR="00994CA2" w:rsidRDefault="00FA4CE3">
                            <w:pPr>
                              <w:spacing w:after="120" w:line="240" w:lineRule="auto"/>
                              <w:jc w:val="both"/>
                              <w:rPr>
                                <w:rFonts w:ascii="Arial" w:eastAsia="Calibri" w:hAnsi="Arial" w:cs="Calibri"/>
                                <w:lang w:eastAsia="en-GB"/>
                              </w:rPr>
                            </w:pPr>
                            <w:r>
                              <w:rPr>
                                <w:rFonts w:ascii="Arial" w:eastAsia="Calibri" w:hAnsi="Arial" w:cs="Calibri"/>
                                <w:lang w:eastAsia="en-GB"/>
                              </w:rPr>
                              <w:t>Since the publication of the VTS Manual 2012 a considerable number of developments within IALA took place to mature IALA Recommendations, Guidelines and Model Courses concerning Training of VTS Personnel, Certification, Revalidation and the stimulation of the use of Simulators. These developments are intended to improve, professionalize and harmonize the training and organizational aspects for VTS personnel in respond to current/future changing service provision and required competencies.</w:t>
                            </w:r>
                          </w:p>
                          <w:p w:rsidR="00994CA2" w:rsidRDefault="00FA4CE3">
                            <w:pPr>
                              <w:keepNext/>
                              <w:tabs>
                                <w:tab w:val="num" w:pos="567"/>
                              </w:tabs>
                              <w:spacing w:before="240" w:after="120" w:line="240" w:lineRule="auto"/>
                              <w:ind w:left="567" w:hanging="567"/>
                              <w:outlineLvl w:val="0"/>
                              <w:rPr>
                                <w:rFonts w:ascii="Arial" w:eastAsia="Calibri" w:hAnsi="Arial" w:cs="Calibri"/>
                                <w:b/>
                                <w:caps/>
                                <w:kern w:val="28"/>
                                <w:sz w:val="24"/>
                                <w:lang w:eastAsia="de-DE"/>
                              </w:rPr>
                            </w:pPr>
                            <w:r>
                              <w:rPr>
                                <w:rFonts w:ascii="Arial" w:eastAsia="Calibri" w:hAnsi="Arial" w:cs="Calibri"/>
                                <w:b/>
                                <w:caps/>
                                <w:kern w:val="28"/>
                                <w:sz w:val="24"/>
                                <w:lang w:eastAsia="de-DE"/>
                              </w:rPr>
                              <w:t>Discussion</w:t>
                            </w:r>
                          </w:p>
                          <w:p w:rsidR="00994CA2" w:rsidRDefault="00FA4CE3">
                            <w:pPr>
                              <w:spacing w:after="0" w:line="240" w:lineRule="auto"/>
                              <w:jc w:val="both"/>
                              <w:rPr>
                                <w:rFonts w:ascii="Arial" w:eastAsia="Calibri" w:hAnsi="Arial" w:cs="Calibri"/>
                                <w:lang w:eastAsia="en-GB"/>
                              </w:rPr>
                            </w:pPr>
                            <w:r>
                              <w:rPr>
                                <w:rFonts w:ascii="Arial" w:eastAsia="Calibri" w:hAnsi="Arial" w:cs="Calibri"/>
                                <w:lang w:eastAsia="en-GB"/>
                              </w:rPr>
                              <w:t xml:space="preserve">It is IALA’s intention to provide in a new VTS Manual 2016 to be distributed at the VTS Symposium 2016. The IALA VTS Committee has been tasked to develop the new manual, to discuss and agree on proposed textual changes in respect to the current VTS Manual 2012. The VTS Manual is an important product of IALA as part of the IALA documents policy as adopted by Council. </w:t>
                            </w:r>
                          </w:p>
                          <w:p w:rsidR="00994CA2" w:rsidRDefault="00994CA2">
                            <w:pPr>
                              <w:spacing w:after="0" w:line="240" w:lineRule="auto"/>
                              <w:jc w:val="center"/>
                              <w:rPr>
                                <w:rFonts w:ascii="Arial" w:eastAsia="Calibri" w:hAnsi="Arial" w:cs="Calibri"/>
                                <w:i/>
                                <w:szCs w:val="20"/>
                                <w:lang w:eastAsia="en-GB"/>
                              </w:rPr>
                            </w:pPr>
                          </w:p>
                          <w:p w:rsidR="00994CA2" w:rsidRDefault="00FA4CE3">
                            <w:pPr>
                              <w:keepNext/>
                              <w:tabs>
                                <w:tab w:val="num" w:pos="567"/>
                              </w:tabs>
                              <w:spacing w:after="120" w:line="240" w:lineRule="auto"/>
                              <w:ind w:left="567" w:hanging="567"/>
                              <w:outlineLvl w:val="0"/>
                              <w:rPr>
                                <w:rFonts w:ascii="Arial" w:eastAsia="Calibri" w:hAnsi="Arial" w:cs="Calibri"/>
                                <w:b/>
                                <w:caps/>
                                <w:kern w:val="28"/>
                                <w:sz w:val="24"/>
                                <w:lang w:eastAsia="de-DE"/>
                              </w:rPr>
                            </w:pPr>
                            <w:r>
                              <w:rPr>
                                <w:rFonts w:ascii="Arial" w:eastAsia="Calibri" w:hAnsi="Arial" w:cs="Calibri"/>
                                <w:b/>
                                <w:caps/>
                                <w:kern w:val="28"/>
                                <w:sz w:val="24"/>
                                <w:lang w:eastAsia="de-DE"/>
                              </w:rPr>
                              <w:t>Action requested of the Committee</w:t>
                            </w:r>
                          </w:p>
                          <w:p w:rsidR="00994CA2" w:rsidRDefault="00FA4CE3">
                            <w:pPr>
                              <w:spacing w:after="120" w:line="240" w:lineRule="auto"/>
                              <w:ind w:left="284" w:hanging="284"/>
                              <w:jc w:val="both"/>
                              <w:rPr>
                                <w:rFonts w:ascii="Arial" w:eastAsia="Calibri" w:hAnsi="Arial" w:cs="Calibri"/>
                                <w:lang w:eastAsia="en-GB"/>
                              </w:rPr>
                            </w:pPr>
                            <w:r>
                              <w:rPr>
                                <w:rFonts w:ascii="Arial" w:eastAsia="Calibri" w:hAnsi="Arial" w:cs="Calibri"/>
                                <w:lang w:eastAsia="en-GB"/>
                              </w:rPr>
                              <w:t xml:space="preserve">The Committee is requested to: </w:t>
                            </w:r>
                          </w:p>
                          <w:p w:rsidR="00994CA2" w:rsidRDefault="00FA4CE3">
                            <w:pPr>
                              <w:numPr>
                                <w:ilvl w:val="0"/>
                                <w:numId w:val="10"/>
                              </w:numPr>
                              <w:spacing w:after="120" w:line="240" w:lineRule="auto"/>
                              <w:jc w:val="both"/>
                              <w:rPr>
                                <w:rFonts w:ascii="Arial" w:eastAsia="MS Mincho" w:hAnsi="Arial" w:cs="Calibri"/>
                                <w:lang w:eastAsia="ja-JP"/>
                              </w:rPr>
                            </w:pPr>
                            <w:r>
                              <w:rPr>
                                <w:rFonts w:ascii="Arial" w:eastAsia="MS Mincho" w:hAnsi="Arial" w:cs="Calibri"/>
                                <w:lang w:eastAsia="ja-JP"/>
                              </w:rPr>
                              <w:t xml:space="preserve">to study and discuss the proposed textual contributions, </w:t>
                            </w:r>
                          </w:p>
                          <w:p w:rsidR="00994CA2" w:rsidRDefault="00FA4CE3">
                            <w:pPr>
                              <w:numPr>
                                <w:ilvl w:val="0"/>
                                <w:numId w:val="10"/>
                              </w:numPr>
                              <w:spacing w:after="120" w:line="240" w:lineRule="auto"/>
                              <w:jc w:val="both"/>
                              <w:rPr>
                                <w:rFonts w:ascii="Arial" w:eastAsia="MS Mincho" w:hAnsi="Arial" w:cs="Calibri"/>
                                <w:lang w:eastAsia="ja-JP"/>
                              </w:rPr>
                            </w:pPr>
                            <w:r>
                              <w:rPr>
                                <w:rFonts w:ascii="Arial" w:eastAsia="MS Mincho" w:hAnsi="Arial" w:cs="Calibri"/>
                                <w:lang w:eastAsia="ja-JP"/>
                              </w:rPr>
                              <w:t xml:space="preserve">for consistency to use the acronym VTSO where appropriate, </w:t>
                            </w:r>
                          </w:p>
                          <w:p w:rsidR="00994CA2" w:rsidRDefault="00FA4CE3">
                            <w:pPr>
                              <w:numPr>
                                <w:ilvl w:val="0"/>
                                <w:numId w:val="10"/>
                              </w:numPr>
                              <w:spacing w:after="120" w:line="240" w:lineRule="auto"/>
                              <w:jc w:val="both"/>
                              <w:rPr>
                                <w:lang w:val="en-US"/>
                              </w:rPr>
                            </w:pPr>
                            <w:r>
                              <w:rPr>
                                <w:rFonts w:ascii="Arial" w:eastAsia="MS Mincho" w:hAnsi="Arial" w:cs="Calibri"/>
                                <w:lang w:eastAsia="ja-JP"/>
                              </w:rPr>
                              <w:t xml:space="preserve">to insert a clarification on the difference between VTS Operators and VTS Personnel, </w:t>
                            </w:r>
                          </w:p>
                          <w:p w:rsidR="00994CA2" w:rsidRDefault="00FA4CE3">
                            <w:pPr>
                              <w:numPr>
                                <w:ilvl w:val="0"/>
                                <w:numId w:val="10"/>
                              </w:numPr>
                              <w:spacing w:after="120" w:line="240" w:lineRule="auto"/>
                              <w:jc w:val="both"/>
                              <w:rPr>
                                <w:lang w:val="en-US"/>
                              </w:rPr>
                            </w:pPr>
                            <w:proofErr w:type="gramStart"/>
                            <w:r>
                              <w:rPr>
                                <w:rFonts w:ascii="Arial" w:eastAsia="MS Mincho" w:hAnsi="Arial" w:cs="Calibri"/>
                                <w:lang w:eastAsia="ja-JP"/>
                              </w:rPr>
                              <w:t>to</w:t>
                            </w:r>
                            <w:proofErr w:type="gramEnd"/>
                            <w:r>
                              <w:rPr>
                                <w:rFonts w:ascii="Arial" w:eastAsia="MS Mincho" w:hAnsi="Arial" w:cs="Calibri"/>
                                <w:lang w:eastAsia="ja-JP"/>
                              </w:rPr>
                              <w:t xml:space="preserve"> agree on the textual proposals and insert in the draft VTS Manual where appropriate.</w:t>
                            </w:r>
                          </w:p>
                        </w:txbxContent>
                      </wps:txbx>
                      <wps:bodyPr rot="0" vert="horz" wrap="square" lIns="91440" tIns="45720" rIns="91440" bIns="45720" anchor="t" anchorCtr="0"/>
                    </wps:wsp>
                  </a:graphicData>
                </a:graphic>
              </wp:anchor>
            </w:drawing>
          </mc:Choice>
          <mc:Fallback>
            <w:pict>
              <v:shapetype id="_x0000_t202" coordsize="21600,21600" o:spt="202" path="m,l,21600r21600,l21600,xe">
                <v:stroke joinstyle="miter"/>
                <v:path gradientshapeok="t" o:connecttype="rect"/>
              </v:shapetype>
              <v:shape id="Tekstvak 2" o:spid="_x0000_s1026" type="#_x0000_t202" style="position:absolute;margin-left:-24.1pt;margin-top:0;width:605.4pt;height:765.1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">
                <v:textbox>
                  <w:txbxContent>
                    <w:p w:rsidR="00994CA2" w:rsidRDefault="00FA4CE3">
                      <w:pPr>
                        <w:pStyle w:val="Header"/>
                        <w:tabs>
                          <w:tab w:val="right" w:pos="5954"/>
                        </w:tabs>
                        <w:spacing w:after="240"/>
                        <w:rPr>
                          <w:rFonts w:ascii="Arial" w:eastAsia="Calibri" w:hAnsi="Arial" w:cs="Calibri"/>
                          <w:lang w:eastAsia="en-GB"/>
                        </w:rPr>
                      </w:pPr>
                      <w:r>
                        <w:rPr>
                          <w:rFonts w:ascii="Arial" w:eastAsia="Calibri" w:hAnsi="Arial" w:cs="Calibri"/>
                          <w:noProof/>
                          <w:lang w:val="nl-NL" w:eastAsia="nl-NL"/>
                        </w:rPr>
                        <w:drawing>
                          <wp:inline distT="0" distB="0" distL="0" distR="0">
                            <wp:extent cx="357809" cy="494969"/>
                            <wp:effectExtent l="0" t="0" r="4445" b="635"/>
                            <wp:docPr id="10" name="Picture 3" descr="IAL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 Logo"/>
                                    <pic:cNvPicPr>
                                      <a:picLocks noChangeAspect="1" noChangeArrowheads="1"/>
                                    </pic:cNvPicPr>
                                  </pic:nvPicPr>
                                  <pic:blipFill>
                                    <a:blip r:embed="rId9"/>
                                    <a:srcRect/>
                                    <a:stretch>
                                      <a:fillRect/>
                                    </a:stretch>
                                  </pic:blipFill>
                                  <pic:spPr bwMode="auto">
                                    <a:xfrm>
                                      <a:off x="0" y="0"/>
                                      <a:ext cx="359353" cy="497104"/>
                                    </a:xfrm>
                                    <a:prstGeom prst="rect">
                                      <a:avLst/>
                                    </a:prstGeom>
                                    <a:noFill/>
                                    <a:ln w="9525">
                                      <a:noFill/>
                                      <a:miter lim="800000"/>
                                      <a:headEnd/>
                                      <a:tailEnd/>
                                    </a:ln>
                                  </pic:spPr>
                                </pic:pic>
                              </a:graphicData>
                            </a:graphic>
                          </wp:inline>
                        </w:drawing>
                      </w:r>
                      <w:r w:rsidR="00337D78">
                        <w:rPr>
                          <w:rFonts w:ascii="Arial" w:eastAsia="Calibri" w:hAnsi="Arial" w:cs="Calibri"/>
                          <w:lang w:eastAsia="en-GB"/>
                        </w:rPr>
                        <w:tab/>
                      </w:r>
                      <w:r w:rsidR="00337D78">
                        <w:rPr>
                          <w:rFonts w:ascii="Arial" w:eastAsia="Calibri" w:hAnsi="Arial" w:cs="Calibri"/>
                          <w:lang w:eastAsia="en-GB"/>
                        </w:rPr>
                        <w:tab/>
                      </w:r>
                      <w:r>
                        <w:rPr>
                          <w:rFonts w:ascii="Arial" w:eastAsia="Calibri" w:hAnsi="Arial" w:cs="Calibri"/>
                          <w:lang w:eastAsia="en-GB"/>
                        </w:rPr>
                        <w:t xml:space="preserve">Input paper: </w:t>
                      </w:r>
                      <w:r>
                        <w:rPr>
                          <w:rFonts w:ascii="Arial" w:eastAsia="Calibri" w:hAnsi="Arial" w:cs="Calibri"/>
                          <w:vertAlign w:val="superscript"/>
                          <w:lang w:eastAsia="en-GB"/>
                        </w:rPr>
                        <w:footnoteRef/>
                      </w:r>
                      <w:r>
                        <w:rPr>
                          <w:rFonts w:ascii="Arial" w:eastAsia="Calibri" w:hAnsi="Arial" w:cs="Calibri"/>
                          <w:lang w:eastAsia="en-GB"/>
                        </w:rPr>
                        <w:tab/>
                        <w:t xml:space="preserve">     VTS40-10.1.5</w:t>
                      </w:r>
                      <w:bookmarkStart w:id="1" w:name="_GoBack"/>
                      <w:bookmarkEnd w:id="1"/>
                    </w:p>
                    <w:p w:rsidR="00994CA2" w:rsidRDefault="00FA4CE3">
                      <w:pPr>
                        <w:tabs>
                          <w:tab w:val="left" w:pos="2835"/>
                        </w:tabs>
                        <w:spacing w:after="120" w:line="240" w:lineRule="auto"/>
                        <w:ind w:left="284"/>
                        <w:jc w:val="both"/>
                        <w:rPr>
                          <w:rFonts w:ascii="Arial" w:eastAsia="Calibri" w:hAnsi="Arial" w:cs="Calibri"/>
                          <w:lang w:eastAsia="en-GB"/>
                        </w:rPr>
                      </w:pPr>
                      <w:r>
                        <w:rPr>
                          <w:rFonts w:ascii="Arial" w:eastAsia="Calibri" w:hAnsi="Arial" w:cs="Calibri"/>
                          <w:lang w:eastAsia="en-GB"/>
                        </w:rPr>
                        <w:t xml:space="preserve">Input paper for the following Committee(s): </w:t>
                      </w:r>
                      <w:r>
                        <w:rPr>
                          <w:rFonts w:ascii="Arial" w:eastAsia="Calibri" w:hAnsi="Arial" w:cs="Calibri"/>
                          <w:lang w:eastAsia="en-GB"/>
                        </w:rPr>
                        <w:tab/>
                      </w:r>
                      <w:r>
                        <w:rPr>
                          <w:rFonts w:ascii="Arial" w:eastAsia="Calibri" w:hAnsi="Arial" w:cs="Calibri"/>
                          <w:sz w:val="18"/>
                          <w:szCs w:val="18"/>
                          <w:lang w:eastAsia="en-GB"/>
                        </w:rPr>
                        <w:t>check as appropriate</w:t>
                      </w:r>
                      <w:r>
                        <w:rPr>
                          <w:rFonts w:ascii="Arial" w:eastAsia="Calibri" w:hAnsi="Arial" w:cs="Calibri"/>
                          <w:sz w:val="18"/>
                          <w:szCs w:val="18"/>
                          <w:lang w:eastAsia="en-GB"/>
                        </w:rPr>
                        <w:tab/>
                      </w:r>
                      <w:r>
                        <w:rPr>
                          <w:rFonts w:ascii="Arial" w:eastAsia="Calibri" w:hAnsi="Arial" w:cs="Calibri"/>
                          <w:lang w:eastAsia="en-GB"/>
                        </w:rPr>
                        <w:tab/>
                        <w:t>Purpose of paper:</w:t>
                      </w:r>
                    </w:p>
                    <w:p w:rsidR="00994CA2" w:rsidRDefault="00FA4CE3">
                      <w:pPr>
                        <w:tabs>
                          <w:tab w:val="left" w:pos="1843"/>
                        </w:tabs>
                        <w:spacing w:after="120" w:line="240" w:lineRule="auto"/>
                        <w:ind w:left="284"/>
                        <w:jc w:val="both"/>
                        <w:rPr>
                          <w:rFonts w:ascii="Arial" w:eastAsia="Calibri" w:hAnsi="Arial" w:cs="Arial"/>
                          <w:b/>
                          <w:sz w:val="24"/>
                          <w:szCs w:val="24"/>
                          <w:lang w:eastAsia="en-GB"/>
                        </w:rPr>
                      </w:pPr>
                      <w:proofErr w:type="gramStart"/>
                      <w:r>
                        <w:rPr>
                          <w:rFonts w:ascii="Arial" w:eastAsia="Calibri" w:hAnsi="Arial" w:cs="Arial"/>
                          <w:b/>
                          <w:sz w:val="24"/>
                          <w:szCs w:val="24"/>
                          <w:lang w:eastAsia="en-GB"/>
                        </w:rPr>
                        <w:t>□</w:t>
                      </w:r>
                      <w:r>
                        <w:rPr>
                          <w:rFonts w:ascii="Arial" w:eastAsia="Calibri" w:hAnsi="Arial" w:cs="Arial"/>
                          <w:sz w:val="24"/>
                          <w:szCs w:val="24"/>
                          <w:lang w:eastAsia="en-GB"/>
                        </w:rPr>
                        <w:t xml:space="preserve">  </w:t>
                      </w:r>
                      <w:r>
                        <w:rPr>
                          <w:rFonts w:ascii="Arial" w:eastAsia="Calibri" w:hAnsi="Arial" w:cs="Arial"/>
                          <w:lang w:eastAsia="en-GB"/>
                        </w:rPr>
                        <w:t>ARM</w:t>
                      </w:r>
                      <w:proofErr w:type="gramEnd"/>
                      <w:r>
                        <w:rPr>
                          <w:rFonts w:ascii="Arial" w:eastAsia="Calibri" w:hAnsi="Arial" w:cs="Arial"/>
                          <w:lang w:eastAsia="en-GB"/>
                        </w:rPr>
                        <w:tab/>
                      </w:r>
                      <w:r>
                        <w:rPr>
                          <w:rFonts w:ascii="Arial" w:eastAsia="Calibri" w:hAnsi="Arial" w:cs="Arial"/>
                          <w:b/>
                          <w:sz w:val="24"/>
                          <w:szCs w:val="24"/>
                          <w:lang w:eastAsia="en-GB"/>
                        </w:rPr>
                        <w:t>□</w:t>
                      </w:r>
                      <w:r>
                        <w:rPr>
                          <w:rFonts w:ascii="Arial" w:eastAsia="Calibri" w:hAnsi="Arial" w:cs="Arial"/>
                          <w:sz w:val="24"/>
                          <w:szCs w:val="24"/>
                          <w:lang w:eastAsia="en-GB"/>
                        </w:rPr>
                        <w:t xml:space="preserve">  </w:t>
                      </w:r>
                      <w:r>
                        <w:rPr>
                          <w:rFonts w:ascii="Arial" w:eastAsia="Calibri" w:hAnsi="Arial" w:cs="Arial"/>
                          <w:lang w:eastAsia="en-GB"/>
                        </w:rPr>
                        <w:t>ENG</w:t>
                      </w:r>
                      <w:r>
                        <w:rPr>
                          <w:rFonts w:ascii="Arial" w:eastAsia="Calibri" w:hAnsi="Arial" w:cs="Arial"/>
                          <w:lang w:eastAsia="en-GB"/>
                        </w:rPr>
                        <w:tab/>
                      </w:r>
                      <w:r>
                        <w:rPr>
                          <w:rFonts w:ascii="Arial" w:eastAsia="Calibri" w:hAnsi="Arial" w:cs="Arial"/>
                          <w:lang w:eastAsia="en-GB"/>
                        </w:rPr>
                        <w:tab/>
                      </w:r>
                      <w:r>
                        <w:rPr>
                          <w:rFonts w:ascii="Arial" w:eastAsia="Calibri" w:hAnsi="Arial" w:cs="Arial"/>
                          <w:b/>
                          <w:sz w:val="24"/>
                          <w:szCs w:val="24"/>
                          <w:lang w:eastAsia="en-GB"/>
                        </w:rPr>
                        <w:t>□</w:t>
                      </w:r>
                      <w:r>
                        <w:rPr>
                          <w:rFonts w:ascii="Arial" w:eastAsia="Calibri" w:hAnsi="Arial" w:cs="Arial"/>
                          <w:sz w:val="24"/>
                          <w:szCs w:val="24"/>
                          <w:lang w:eastAsia="en-GB"/>
                        </w:rPr>
                        <w:t xml:space="preserve">  </w:t>
                      </w:r>
                      <w:r>
                        <w:rPr>
                          <w:rFonts w:ascii="Arial" w:eastAsia="Calibri" w:hAnsi="Arial" w:cs="Arial"/>
                          <w:lang w:eastAsia="en-GB"/>
                        </w:rPr>
                        <w:t>PAP</w:t>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b/>
                          <w:sz w:val="24"/>
                          <w:szCs w:val="24"/>
                          <w:lang w:eastAsia="en-GB"/>
                        </w:rPr>
                        <w:t>X</w:t>
                      </w:r>
                      <w:r>
                        <w:rPr>
                          <w:rFonts w:ascii="Arial" w:eastAsia="Calibri" w:hAnsi="Arial" w:cs="Arial"/>
                          <w:sz w:val="24"/>
                          <w:szCs w:val="24"/>
                          <w:lang w:eastAsia="en-GB"/>
                        </w:rPr>
                        <w:t xml:space="preserve">  Input</w:t>
                      </w:r>
                    </w:p>
                    <w:p w:rsidR="00994CA2" w:rsidRDefault="00FA4CE3">
                      <w:pPr>
                        <w:tabs>
                          <w:tab w:val="left" w:pos="1843"/>
                        </w:tabs>
                        <w:spacing w:after="120" w:line="240" w:lineRule="auto"/>
                        <w:ind w:left="284"/>
                        <w:jc w:val="both"/>
                        <w:rPr>
                          <w:rFonts w:ascii="Arial" w:eastAsia="Calibri" w:hAnsi="Arial" w:cs="Calibri"/>
                          <w:lang w:eastAsia="en-GB"/>
                        </w:rPr>
                      </w:pPr>
                      <w:proofErr w:type="gramStart"/>
                      <w:r>
                        <w:rPr>
                          <w:rFonts w:ascii="Arial" w:eastAsia="Calibri" w:hAnsi="Arial" w:cs="Arial"/>
                          <w:b/>
                          <w:sz w:val="24"/>
                          <w:szCs w:val="24"/>
                          <w:lang w:eastAsia="en-GB"/>
                        </w:rPr>
                        <w:t>□</w:t>
                      </w:r>
                      <w:r>
                        <w:rPr>
                          <w:rFonts w:ascii="Arial" w:eastAsia="Calibri" w:hAnsi="Arial" w:cs="Arial"/>
                          <w:sz w:val="24"/>
                          <w:szCs w:val="24"/>
                          <w:lang w:eastAsia="en-GB"/>
                        </w:rPr>
                        <w:t xml:space="preserve">  </w:t>
                      </w:r>
                      <w:r>
                        <w:rPr>
                          <w:rFonts w:ascii="Arial" w:eastAsia="Calibri" w:hAnsi="Arial" w:cs="Arial"/>
                          <w:lang w:eastAsia="en-GB"/>
                        </w:rPr>
                        <w:t>ENAV</w:t>
                      </w:r>
                      <w:proofErr w:type="gramEnd"/>
                      <w:r>
                        <w:rPr>
                          <w:rFonts w:ascii="Arial" w:eastAsia="Calibri" w:hAnsi="Arial" w:cs="Arial"/>
                          <w:b/>
                          <w:sz w:val="24"/>
                          <w:szCs w:val="24"/>
                          <w:lang w:eastAsia="en-GB"/>
                        </w:rPr>
                        <w:tab/>
                        <w:t>X</w:t>
                      </w:r>
                      <w:r>
                        <w:rPr>
                          <w:rFonts w:ascii="Arial" w:eastAsia="Calibri" w:hAnsi="Arial" w:cs="Arial"/>
                          <w:sz w:val="24"/>
                          <w:szCs w:val="24"/>
                          <w:lang w:eastAsia="en-GB"/>
                        </w:rPr>
                        <w:t xml:space="preserve">  </w:t>
                      </w:r>
                      <w:r>
                        <w:rPr>
                          <w:rFonts w:ascii="Arial" w:eastAsia="Calibri" w:hAnsi="Arial" w:cs="Arial"/>
                          <w:lang w:eastAsia="en-GB"/>
                        </w:rPr>
                        <w:t>VTS</w:t>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sz w:val="24"/>
                          <w:szCs w:val="24"/>
                          <w:lang w:eastAsia="en-GB"/>
                        </w:rPr>
                        <w:tab/>
                      </w:r>
                      <w:r>
                        <w:rPr>
                          <w:rFonts w:ascii="Arial" w:eastAsia="Calibri" w:hAnsi="Arial" w:cs="Arial"/>
                          <w:b/>
                          <w:sz w:val="24"/>
                          <w:szCs w:val="24"/>
                          <w:lang w:eastAsia="en-GB"/>
                        </w:rPr>
                        <w:t>□</w:t>
                      </w:r>
                      <w:r>
                        <w:rPr>
                          <w:rFonts w:ascii="Arial" w:eastAsia="Calibri" w:hAnsi="Arial" w:cs="Arial"/>
                          <w:sz w:val="24"/>
                          <w:szCs w:val="24"/>
                          <w:lang w:eastAsia="en-GB"/>
                        </w:rPr>
                        <w:t xml:space="preserve">  Information</w:t>
                      </w:r>
                    </w:p>
                    <w:p w:rsidR="00994CA2" w:rsidRDefault="00994CA2">
                      <w:pPr>
                        <w:tabs>
                          <w:tab w:val="left" w:pos="2835"/>
                        </w:tabs>
                        <w:spacing w:after="120" w:line="240" w:lineRule="auto"/>
                        <w:ind w:left="284"/>
                        <w:jc w:val="both"/>
                        <w:rPr>
                          <w:rFonts w:ascii="Arial" w:eastAsia="Calibri" w:hAnsi="Arial" w:cs="Calibri"/>
                          <w:lang w:eastAsia="en-GB"/>
                        </w:rPr>
                      </w:pPr>
                    </w:p>
                    <w:p w:rsidR="00994CA2" w:rsidRDefault="00FA4CE3">
                      <w:pPr>
                        <w:tabs>
                          <w:tab w:val="left" w:pos="2835"/>
                        </w:tabs>
                        <w:spacing w:after="120" w:line="240" w:lineRule="auto"/>
                        <w:ind w:left="284"/>
                        <w:jc w:val="both"/>
                        <w:rPr>
                          <w:rFonts w:ascii="Arial" w:eastAsia="Calibri" w:hAnsi="Arial" w:cs="Calibri"/>
                          <w:lang w:eastAsia="en-GB"/>
                        </w:rPr>
                      </w:pPr>
                      <w:r>
                        <w:rPr>
                          <w:rFonts w:ascii="Arial" w:eastAsia="Calibri" w:hAnsi="Arial" w:cs="Calibri"/>
                          <w:lang w:eastAsia="en-GB"/>
                        </w:rPr>
                        <w:t>Agenda item</w:t>
                      </w:r>
                      <w:r>
                        <w:rPr>
                          <w:rFonts w:ascii="Arial" w:eastAsia="Calibri" w:hAnsi="Arial" w:cs="Calibri"/>
                          <w:lang w:eastAsia="en-GB"/>
                        </w:rPr>
                        <w:tab/>
                      </w:r>
                      <w:r>
                        <w:rPr>
                          <w:rFonts w:ascii="Arial" w:eastAsia="Calibri" w:hAnsi="Arial" w:cs="Calibri"/>
                          <w:lang w:eastAsia="en-GB"/>
                        </w:rPr>
                        <w:tab/>
                      </w:r>
                      <w:r>
                        <w:rPr>
                          <w:rFonts w:ascii="Arial" w:eastAsia="Calibri" w:hAnsi="Arial" w:cs="Calibri"/>
                          <w:lang w:eastAsia="en-GB"/>
                        </w:rPr>
                        <w:tab/>
                        <w:t>10, VTS Manual</w:t>
                      </w:r>
                    </w:p>
                    <w:p w:rsidR="00994CA2" w:rsidRDefault="00FA4CE3">
                      <w:pPr>
                        <w:tabs>
                          <w:tab w:val="left" w:pos="2835"/>
                        </w:tabs>
                        <w:spacing w:after="120" w:line="240" w:lineRule="auto"/>
                        <w:ind w:left="284"/>
                        <w:jc w:val="both"/>
                        <w:rPr>
                          <w:rFonts w:ascii="Arial" w:eastAsia="Calibri" w:hAnsi="Arial" w:cs="Calibri"/>
                          <w:lang w:eastAsia="en-GB"/>
                        </w:rPr>
                      </w:pPr>
                      <w:r>
                        <w:rPr>
                          <w:rFonts w:ascii="Arial" w:eastAsia="Calibri" w:hAnsi="Arial" w:cs="Calibri"/>
                          <w:lang w:eastAsia="en-GB"/>
                        </w:rPr>
                        <w:t>Technical Domain / Task Number</w:t>
                      </w:r>
                      <w:r>
                        <w:rPr>
                          <w:rFonts w:ascii="Arial" w:eastAsia="Calibri" w:hAnsi="Arial" w:cs="Calibri"/>
                          <w:lang w:eastAsia="en-GB"/>
                        </w:rPr>
                        <w:tab/>
                        <w:t>TD 1 (1.1.2) and TD 3 (task 3.1.1 and task 3.1.2)</w:t>
                      </w:r>
                    </w:p>
                    <w:p w:rsidR="00994CA2" w:rsidRDefault="00FA4CE3">
                      <w:pPr>
                        <w:tabs>
                          <w:tab w:val="left" w:pos="2835"/>
                        </w:tabs>
                        <w:spacing w:after="120" w:line="240" w:lineRule="auto"/>
                        <w:ind w:left="284"/>
                        <w:jc w:val="both"/>
                        <w:rPr>
                          <w:rFonts w:ascii="Arial" w:eastAsia="Calibri" w:hAnsi="Arial" w:cs="Calibri"/>
                          <w:color w:val="FF0000"/>
                          <w:lang w:eastAsia="en-GB"/>
                        </w:rPr>
                      </w:pPr>
                      <w:r>
                        <w:rPr>
                          <w:rFonts w:ascii="Arial" w:eastAsia="Calibri" w:hAnsi="Arial" w:cs="Calibri"/>
                          <w:lang w:eastAsia="en-GB"/>
                        </w:rPr>
                        <w:t>Author(s) / Submitter(s)</w:t>
                      </w:r>
                      <w:r>
                        <w:rPr>
                          <w:rFonts w:ascii="Arial" w:eastAsia="Calibri" w:hAnsi="Arial" w:cs="Calibri"/>
                          <w:lang w:eastAsia="en-GB"/>
                        </w:rPr>
                        <w:tab/>
                      </w:r>
                      <w:r>
                        <w:rPr>
                          <w:rFonts w:ascii="Arial" w:eastAsia="Calibri" w:hAnsi="Arial" w:cs="Calibri"/>
                          <w:lang w:eastAsia="en-GB"/>
                        </w:rPr>
                        <w:tab/>
                      </w:r>
                      <w:r>
                        <w:rPr>
                          <w:rFonts w:ascii="Arial" w:eastAsia="Calibri" w:hAnsi="Arial" w:cs="Calibri"/>
                          <w:lang w:eastAsia="en-GB"/>
                        </w:rPr>
                        <w:tab/>
                        <w:t xml:space="preserve">Lilian </w:t>
                      </w:r>
                      <w:proofErr w:type="spellStart"/>
                      <w:r>
                        <w:rPr>
                          <w:rFonts w:ascii="Arial" w:eastAsia="Calibri" w:hAnsi="Arial" w:cs="Calibri"/>
                          <w:lang w:eastAsia="en-GB"/>
                        </w:rPr>
                        <w:t>Biber</w:t>
                      </w:r>
                      <w:proofErr w:type="spellEnd"/>
                      <w:r>
                        <w:rPr>
                          <w:rFonts w:ascii="Arial" w:eastAsia="Calibri" w:hAnsi="Arial" w:cs="Calibri"/>
                          <w:lang w:eastAsia="en-GB"/>
                        </w:rPr>
                        <w:t>, on behalf of NL VTS group</w:t>
                      </w:r>
                    </w:p>
                    <w:p w:rsidR="00994CA2" w:rsidRDefault="00FA4CE3">
                      <w:pPr>
                        <w:spacing w:before="240" w:after="120" w:line="240" w:lineRule="auto"/>
                        <w:jc w:val="center"/>
                        <w:outlineLvl w:val="0"/>
                        <w:rPr>
                          <w:rFonts w:ascii="Arial" w:eastAsia="Calibri" w:hAnsi="Arial" w:cs="Arial"/>
                          <w:b/>
                          <w:kern w:val="28"/>
                          <w:sz w:val="32"/>
                          <w:szCs w:val="32"/>
                          <w:lang w:eastAsia="en-GB"/>
                        </w:rPr>
                      </w:pPr>
                      <w:r>
                        <w:rPr>
                          <w:rFonts w:ascii="Arial" w:eastAsia="Calibri" w:hAnsi="Arial" w:cs="Arial"/>
                          <w:b/>
                          <w:kern w:val="28"/>
                          <w:sz w:val="32"/>
                          <w:szCs w:val="32"/>
                          <w:lang w:eastAsia="en-GB"/>
                        </w:rPr>
                        <w:t>NL Contribution to modification VTS Manual</w:t>
                      </w:r>
                    </w:p>
                    <w:p w:rsidR="00994CA2" w:rsidRDefault="00FA4CE3">
                      <w:pPr>
                        <w:keepNext/>
                        <w:tabs>
                          <w:tab w:val="num" w:pos="567"/>
                        </w:tabs>
                        <w:spacing w:before="240" w:after="240" w:line="240" w:lineRule="auto"/>
                        <w:ind w:left="567" w:hanging="567"/>
                        <w:outlineLvl w:val="0"/>
                        <w:rPr>
                          <w:rFonts w:ascii="Arial" w:eastAsia="Calibri" w:hAnsi="Arial" w:cs="Calibri"/>
                          <w:b/>
                          <w:caps/>
                          <w:kern w:val="28"/>
                          <w:sz w:val="24"/>
                          <w:lang w:eastAsia="de-DE"/>
                        </w:rPr>
                      </w:pPr>
                      <w:r>
                        <w:rPr>
                          <w:rFonts w:ascii="Arial" w:eastAsia="Calibri" w:hAnsi="Arial" w:cs="Calibri"/>
                          <w:b/>
                          <w:caps/>
                          <w:kern w:val="28"/>
                          <w:sz w:val="24"/>
                          <w:lang w:eastAsia="de-DE"/>
                        </w:rPr>
                        <w:t>Summary</w:t>
                      </w:r>
                    </w:p>
                    <w:p w:rsidR="00994CA2" w:rsidRDefault="00FA4CE3">
                      <w:pPr>
                        <w:spacing w:after="120" w:line="240" w:lineRule="auto"/>
                        <w:jc w:val="both"/>
                        <w:rPr>
                          <w:rFonts w:ascii="Arial" w:eastAsia="Calibri" w:hAnsi="Arial" w:cs="Calibri"/>
                          <w:lang w:eastAsia="en-GB"/>
                        </w:rPr>
                      </w:pPr>
                      <w:r>
                        <w:rPr>
                          <w:rFonts w:ascii="Arial" w:eastAsia="Calibri" w:hAnsi="Arial" w:cs="Calibri"/>
                          <w:lang w:eastAsia="en-GB"/>
                        </w:rPr>
                        <w:t xml:space="preserve">This document provides the Netherlands input for the modification of the VTS Manual (task 1.1.2 as reflected in document VTS40-2.2. This contribution reflects in ANNEX A </w:t>
                      </w:r>
                      <w:proofErr w:type="spellStart"/>
                      <w:r>
                        <w:rPr>
                          <w:rFonts w:ascii="Arial" w:eastAsia="Calibri" w:hAnsi="Arial" w:cs="Calibri"/>
                          <w:lang w:eastAsia="en-GB"/>
                        </w:rPr>
                        <w:t>a</w:t>
                      </w:r>
                      <w:proofErr w:type="spellEnd"/>
                      <w:r>
                        <w:rPr>
                          <w:rFonts w:ascii="Arial" w:eastAsia="Calibri" w:hAnsi="Arial" w:cs="Calibri"/>
                          <w:lang w:eastAsia="en-GB"/>
                        </w:rPr>
                        <w:t xml:space="preserve"> number of proposals to improve the consistency within the VTS Manual and with other IALA documents. A major part of this input document provides textual contributions, proposals and suggestions on the Section </w:t>
                      </w:r>
                      <w:r>
                        <w:rPr>
                          <w:rFonts w:ascii="Arial" w:eastAsia="Calibri" w:hAnsi="Arial" w:cs="Calibri"/>
                          <w:i/>
                          <w:lang w:eastAsia="en-GB"/>
                        </w:rPr>
                        <w:t>TRAINING AND QUALIFICATION</w:t>
                      </w:r>
                      <w:r>
                        <w:rPr>
                          <w:rFonts w:ascii="Arial" w:eastAsia="Calibri" w:hAnsi="Arial" w:cs="Calibri"/>
                          <w:lang w:eastAsia="en-GB"/>
                        </w:rPr>
                        <w:t xml:space="preserve"> (and its sub-sections), taking into account the current development in parallel of </w:t>
                      </w:r>
                    </w:p>
                    <w:p w:rsidR="00994CA2" w:rsidRDefault="00FA4CE3">
                      <w:pPr>
                        <w:numPr>
                          <w:ilvl w:val="0"/>
                          <w:numId w:val="11"/>
                        </w:numPr>
                        <w:spacing w:after="0" w:line="240" w:lineRule="auto"/>
                        <w:ind w:left="284" w:hanging="284"/>
                        <w:jc w:val="both"/>
                        <w:rPr>
                          <w:rFonts w:ascii="Arial" w:eastAsia="Calibri" w:hAnsi="Arial" w:cs="Calibri"/>
                          <w:sz w:val="20"/>
                          <w:szCs w:val="20"/>
                          <w:lang w:eastAsia="en-GB"/>
                        </w:rPr>
                      </w:pPr>
                      <w:r>
                        <w:rPr>
                          <w:rFonts w:ascii="Arial" w:eastAsia="Calibri" w:hAnsi="Arial" w:cs="Calibri"/>
                          <w:sz w:val="20"/>
                          <w:szCs w:val="20"/>
                          <w:lang w:eastAsia="en-GB"/>
                        </w:rPr>
                        <w:t>V-103-5 VTS Revalidation Model Course (TD 3, task 3.1.1)</w:t>
                      </w:r>
                    </w:p>
                    <w:p w:rsidR="00994CA2" w:rsidRDefault="00FA4CE3">
                      <w:pPr>
                        <w:numPr>
                          <w:ilvl w:val="0"/>
                          <w:numId w:val="11"/>
                        </w:numPr>
                        <w:spacing w:after="0" w:line="240" w:lineRule="auto"/>
                        <w:ind w:left="284" w:hanging="284"/>
                        <w:jc w:val="both"/>
                        <w:rPr>
                          <w:rFonts w:ascii="Arial" w:eastAsia="Calibri" w:hAnsi="Arial" w:cs="Calibri"/>
                          <w:lang w:eastAsia="en-GB"/>
                        </w:rPr>
                      </w:pPr>
                      <w:r>
                        <w:rPr>
                          <w:rFonts w:ascii="Arial" w:eastAsia="Calibri" w:hAnsi="Arial" w:cs="Calibri"/>
                          <w:sz w:val="20"/>
                          <w:szCs w:val="20"/>
                          <w:lang w:eastAsia="en-GB"/>
                        </w:rPr>
                        <w:t>Produce a VTS Training Manual to complement the V-103 and its model courses (TD 3, task 3.1.2)</w:t>
                      </w:r>
                    </w:p>
                    <w:p w:rsidR="00994CA2" w:rsidRDefault="00994CA2">
                      <w:pPr>
                        <w:spacing w:after="120" w:line="240" w:lineRule="auto"/>
                        <w:ind w:left="284"/>
                        <w:jc w:val="both"/>
                        <w:rPr>
                          <w:rFonts w:ascii="Arial" w:eastAsia="Calibri" w:hAnsi="Arial" w:cs="Calibri"/>
                          <w:lang w:eastAsia="en-GB"/>
                        </w:rPr>
                      </w:pPr>
                    </w:p>
                    <w:p w:rsidR="00994CA2" w:rsidRDefault="00FA4CE3">
                      <w:pPr>
                        <w:tabs>
                          <w:tab w:val="num" w:pos="851"/>
                        </w:tabs>
                        <w:spacing w:before="120" w:after="120" w:line="240" w:lineRule="auto"/>
                        <w:ind w:left="851" w:hanging="851"/>
                        <w:outlineLvl w:val="1"/>
                        <w:rPr>
                          <w:rFonts w:ascii="Arial" w:eastAsia="Calibri" w:hAnsi="Arial" w:cs="Calibri"/>
                          <w:b/>
                          <w:lang w:eastAsia="en-GB"/>
                        </w:rPr>
                      </w:pPr>
                      <w:r>
                        <w:rPr>
                          <w:rFonts w:ascii="Arial" w:eastAsia="Calibri" w:hAnsi="Arial" w:cs="Calibri"/>
                          <w:b/>
                          <w:lang w:eastAsia="en-GB"/>
                        </w:rPr>
                        <w:t>Purpose of the document</w:t>
                      </w:r>
                    </w:p>
                    <w:p w:rsidR="00994CA2" w:rsidRDefault="00FA4CE3">
                      <w:pPr>
                        <w:spacing w:after="120" w:line="240" w:lineRule="auto"/>
                        <w:ind w:left="284" w:hanging="284"/>
                        <w:jc w:val="both"/>
                        <w:rPr>
                          <w:rFonts w:ascii="Arial" w:eastAsia="Calibri" w:hAnsi="Arial" w:cs="Calibri"/>
                          <w:lang w:eastAsia="en-GB"/>
                        </w:rPr>
                      </w:pPr>
                      <w:proofErr w:type="gramStart"/>
                      <w:r>
                        <w:rPr>
                          <w:rFonts w:ascii="Arial" w:eastAsia="Calibri" w:hAnsi="Arial" w:cs="Calibri"/>
                          <w:lang w:eastAsia="en-GB"/>
                        </w:rPr>
                        <w:t>To contribute to the review and modification of the VTS Manual.</w:t>
                      </w:r>
                      <w:proofErr w:type="gramEnd"/>
                      <w:r>
                        <w:rPr>
                          <w:rFonts w:ascii="Arial" w:eastAsia="Calibri" w:hAnsi="Arial" w:cs="Calibri"/>
                          <w:lang w:eastAsia="en-GB"/>
                        </w:rPr>
                        <w:t xml:space="preserve"> </w:t>
                      </w:r>
                    </w:p>
                    <w:p w:rsidR="00994CA2" w:rsidRDefault="00FA4CE3">
                      <w:pPr>
                        <w:tabs>
                          <w:tab w:val="num" w:pos="851"/>
                        </w:tabs>
                        <w:spacing w:before="120" w:after="120" w:line="240" w:lineRule="auto"/>
                        <w:ind w:left="851" w:hanging="851"/>
                        <w:outlineLvl w:val="1"/>
                        <w:rPr>
                          <w:rFonts w:ascii="Arial" w:eastAsia="Calibri" w:hAnsi="Arial" w:cs="Calibri"/>
                          <w:b/>
                          <w:lang w:eastAsia="en-GB"/>
                        </w:rPr>
                      </w:pPr>
                      <w:r>
                        <w:rPr>
                          <w:rFonts w:ascii="Arial" w:eastAsia="Calibri" w:hAnsi="Arial" w:cs="Calibri"/>
                          <w:b/>
                          <w:lang w:eastAsia="en-GB"/>
                        </w:rPr>
                        <w:t>Related documents</w:t>
                      </w:r>
                    </w:p>
                    <w:p w:rsidR="00994CA2" w:rsidRDefault="00FA4CE3">
                      <w:pPr>
                        <w:keepNext/>
                        <w:numPr>
                          <w:ilvl w:val="0"/>
                          <w:numId w:val="12"/>
                        </w:numPr>
                        <w:spacing w:after="0" w:line="240" w:lineRule="auto"/>
                        <w:ind w:left="284" w:hanging="284"/>
                        <w:outlineLvl w:val="0"/>
                        <w:rPr>
                          <w:rFonts w:ascii="Arial" w:eastAsia="Calibri" w:hAnsi="Arial" w:cs="Calibri"/>
                          <w:sz w:val="20"/>
                          <w:szCs w:val="20"/>
                          <w:lang w:eastAsia="en-GB"/>
                        </w:rPr>
                      </w:pPr>
                      <w:r>
                        <w:rPr>
                          <w:rFonts w:ascii="Arial" w:eastAsia="Calibri" w:hAnsi="Arial" w:cs="Calibri"/>
                          <w:sz w:val="20"/>
                          <w:szCs w:val="20"/>
                          <w:lang w:eastAsia="en-GB"/>
                        </w:rPr>
                        <w:t>VTS Manual</w:t>
                      </w:r>
                    </w:p>
                    <w:p w:rsidR="00994CA2" w:rsidRDefault="00FA4CE3">
                      <w:pPr>
                        <w:keepNext/>
                        <w:numPr>
                          <w:ilvl w:val="0"/>
                          <w:numId w:val="12"/>
                        </w:numPr>
                        <w:spacing w:after="0" w:line="240" w:lineRule="auto"/>
                        <w:ind w:left="284" w:hanging="284"/>
                        <w:outlineLvl w:val="0"/>
                        <w:rPr>
                          <w:rFonts w:ascii="Arial" w:eastAsia="Calibri" w:hAnsi="Arial" w:cs="Calibri"/>
                          <w:sz w:val="20"/>
                          <w:szCs w:val="20"/>
                          <w:lang w:eastAsia="en-GB"/>
                        </w:rPr>
                      </w:pPr>
                      <w:r>
                        <w:rPr>
                          <w:rFonts w:ascii="Arial" w:eastAsia="Calibri" w:hAnsi="Arial" w:cs="Calibri"/>
                          <w:sz w:val="20"/>
                          <w:szCs w:val="20"/>
                          <w:lang w:eastAsia="en-GB"/>
                        </w:rPr>
                        <w:t>VTS40-9.1.1</w:t>
                      </w:r>
                    </w:p>
                    <w:p w:rsidR="00994CA2" w:rsidRDefault="00FA4CE3">
                      <w:pPr>
                        <w:numPr>
                          <w:ilvl w:val="0"/>
                          <w:numId w:val="12"/>
                        </w:numPr>
                        <w:spacing w:after="0" w:line="240" w:lineRule="auto"/>
                        <w:ind w:left="284" w:hanging="284"/>
                        <w:jc w:val="both"/>
                        <w:rPr>
                          <w:rFonts w:ascii="Arial" w:eastAsia="Calibri" w:hAnsi="Arial" w:cs="Calibri"/>
                          <w:sz w:val="20"/>
                          <w:szCs w:val="20"/>
                          <w:lang w:eastAsia="en-GB"/>
                        </w:rPr>
                      </w:pPr>
                      <w:r>
                        <w:rPr>
                          <w:rFonts w:ascii="Arial" w:eastAsia="Calibri" w:hAnsi="Arial" w:cs="Calibri"/>
                          <w:sz w:val="20"/>
                          <w:szCs w:val="20"/>
                          <w:lang w:eastAsia="en-GB"/>
                        </w:rPr>
                        <w:t>VTS40-10.1.1</w:t>
                      </w:r>
                    </w:p>
                    <w:p w:rsidR="00994CA2" w:rsidRDefault="00FA4CE3">
                      <w:pPr>
                        <w:keepNext/>
                        <w:tabs>
                          <w:tab w:val="num" w:pos="567"/>
                        </w:tabs>
                        <w:spacing w:before="240" w:after="120" w:line="240" w:lineRule="auto"/>
                        <w:ind w:left="567" w:hanging="567"/>
                        <w:outlineLvl w:val="0"/>
                        <w:rPr>
                          <w:rFonts w:ascii="Arial" w:eastAsia="Calibri" w:hAnsi="Arial" w:cs="Calibri"/>
                          <w:b/>
                          <w:caps/>
                          <w:kern w:val="28"/>
                          <w:sz w:val="24"/>
                          <w:lang w:eastAsia="de-DE"/>
                        </w:rPr>
                      </w:pPr>
                      <w:r>
                        <w:rPr>
                          <w:rFonts w:ascii="Arial" w:eastAsia="Calibri" w:hAnsi="Arial" w:cs="Calibri"/>
                          <w:b/>
                          <w:caps/>
                          <w:kern w:val="28"/>
                          <w:sz w:val="24"/>
                          <w:lang w:eastAsia="de-DE"/>
                        </w:rPr>
                        <w:t>Background</w:t>
                      </w:r>
                    </w:p>
                    <w:p w:rsidR="00994CA2" w:rsidRDefault="00FA4CE3">
                      <w:pPr>
                        <w:spacing w:after="120" w:line="240" w:lineRule="auto"/>
                        <w:jc w:val="both"/>
                        <w:rPr>
                          <w:rFonts w:ascii="Arial" w:eastAsia="Calibri" w:hAnsi="Arial" w:cs="Calibri"/>
                          <w:lang w:eastAsia="en-GB"/>
                        </w:rPr>
                      </w:pPr>
                      <w:r>
                        <w:rPr>
                          <w:rFonts w:ascii="Arial" w:eastAsia="Calibri" w:hAnsi="Arial" w:cs="Calibri"/>
                          <w:lang w:eastAsia="en-GB"/>
                        </w:rPr>
                        <w:t>Since the publication of the VTS Manual 2012 a considerable number of developments within IALA took place to mature IALA Recommendations, Guidelines and Model Courses concerning Training of VTS Personnel, Certification, Revalidation and the stimulation of the use of Simulators. These developments are intended to improve, professionalize and harmonize the training and organizational aspects for VTS personnel in respond to current/future changing service provision and required competencies.</w:t>
                      </w:r>
                    </w:p>
                    <w:p w:rsidR="00994CA2" w:rsidRDefault="00FA4CE3">
                      <w:pPr>
                        <w:keepNext/>
                        <w:tabs>
                          <w:tab w:val="num" w:pos="567"/>
                        </w:tabs>
                        <w:spacing w:before="240" w:after="120" w:line="240" w:lineRule="auto"/>
                        <w:ind w:left="567" w:hanging="567"/>
                        <w:outlineLvl w:val="0"/>
                        <w:rPr>
                          <w:rFonts w:ascii="Arial" w:eastAsia="Calibri" w:hAnsi="Arial" w:cs="Calibri"/>
                          <w:b/>
                          <w:caps/>
                          <w:kern w:val="28"/>
                          <w:sz w:val="24"/>
                          <w:lang w:eastAsia="de-DE"/>
                        </w:rPr>
                      </w:pPr>
                      <w:r>
                        <w:rPr>
                          <w:rFonts w:ascii="Arial" w:eastAsia="Calibri" w:hAnsi="Arial" w:cs="Calibri"/>
                          <w:b/>
                          <w:caps/>
                          <w:kern w:val="28"/>
                          <w:sz w:val="24"/>
                          <w:lang w:eastAsia="de-DE"/>
                        </w:rPr>
                        <w:t>Discussion</w:t>
                      </w:r>
                    </w:p>
                    <w:p w:rsidR="00994CA2" w:rsidRDefault="00FA4CE3">
                      <w:pPr>
                        <w:spacing w:after="0" w:line="240" w:lineRule="auto"/>
                        <w:jc w:val="both"/>
                        <w:rPr>
                          <w:rFonts w:ascii="Arial" w:eastAsia="Calibri" w:hAnsi="Arial" w:cs="Calibri"/>
                          <w:lang w:eastAsia="en-GB"/>
                        </w:rPr>
                      </w:pPr>
                      <w:r>
                        <w:rPr>
                          <w:rFonts w:ascii="Arial" w:eastAsia="Calibri" w:hAnsi="Arial" w:cs="Calibri"/>
                          <w:lang w:eastAsia="en-GB"/>
                        </w:rPr>
                        <w:t xml:space="preserve">It is IALA’s intention to provide in a new VTS Manual 2016 to be distributed at the VTS Symposium 2016. The IALA VTS Committee has been tasked to develop the new manual, to discuss and agree on proposed textual changes in respect to the current VTS Manual 2012. The VTS Manual is an important product of IALA as part of the IALA documents policy as adopted by Council. </w:t>
                      </w:r>
                    </w:p>
                    <w:p w:rsidR="00994CA2" w:rsidRDefault="00994CA2">
                      <w:pPr>
                        <w:spacing w:after="0" w:line="240" w:lineRule="auto"/>
                        <w:jc w:val="center"/>
                        <w:rPr>
                          <w:rFonts w:ascii="Arial" w:eastAsia="Calibri" w:hAnsi="Arial" w:cs="Calibri"/>
                          <w:i/>
                          <w:szCs w:val="20"/>
                          <w:lang w:eastAsia="en-GB"/>
                        </w:rPr>
                      </w:pPr>
                    </w:p>
                    <w:p w:rsidR="00994CA2" w:rsidRDefault="00FA4CE3">
                      <w:pPr>
                        <w:keepNext/>
                        <w:tabs>
                          <w:tab w:val="num" w:pos="567"/>
                        </w:tabs>
                        <w:spacing w:after="120" w:line="240" w:lineRule="auto"/>
                        <w:ind w:left="567" w:hanging="567"/>
                        <w:outlineLvl w:val="0"/>
                        <w:rPr>
                          <w:rFonts w:ascii="Arial" w:eastAsia="Calibri" w:hAnsi="Arial" w:cs="Calibri"/>
                          <w:b/>
                          <w:caps/>
                          <w:kern w:val="28"/>
                          <w:sz w:val="24"/>
                          <w:lang w:eastAsia="de-DE"/>
                        </w:rPr>
                      </w:pPr>
                      <w:r>
                        <w:rPr>
                          <w:rFonts w:ascii="Arial" w:eastAsia="Calibri" w:hAnsi="Arial" w:cs="Calibri"/>
                          <w:b/>
                          <w:caps/>
                          <w:kern w:val="28"/>
                          <w:sz w:val="24"/>
                          <w:lang w:eastAsia="de-DE"/>
                        </w:rPr>
                        <w:t>Action requested of the Committee</w:t>
                      </w:r>
                    </w:p>
                    <w:p w:rsidR="00994CA2" w:rsidRDefault="00FA4CE3">
                      <w:pPr>
                        <w:spacing w:after="120" w:line="240" w:lineRule="auto"/>
                        <w:ind w:left="284" w:hanging="284"/>
                        <w:jc w:val="both"/>
                        <w:rPr>
                          <w:rFonts w:ascii="Arial" w:eastAsia="Calibri" w:hAnsi="Arial" w:cs="Calibri"/>
                          <w:lang w:eastAsia="en-GB"/>
                        </w:rPr>
                      </w:pPr>
                      <w:r>
                        <w:rPr>
                          <w:rFonts w:ascii="Arial" w:eastAsia="Calibri" w:hAnsi="Arial" w:cs="Calibri"/>
                          <w:lang w:eastAsia="en-GB"/>
                        </w:rPr>
                        <w:t xml:space="preserve">The Committee is requested to: </w:t>
                      </w:r>
                    </w:p>
                    <w:p w:rsidR="00994CA2" w:rsidRDefault="00FA4CE3">
                      <w:pPr>
                        <w:numPr>
                          <w:ilvl w:val="0"/>
                          <w:numId w:val="10"/>
                        </w:numPr>
                        <w:spacing w:after="120" w:line="240" w:lineRule="auto"/>
                        <w:jc w:val="both"/>
                        <w:rPr>
                          <w:rFonts w:ascii="Arial" w:eastAsia="MS Mincho" w:hAnsi="Arial" w:cs="Calibri"/>
                          <w:lang w:eastAsia="ja-JP"/>
                        </w:rPr>
                      </w:pPr>
                      <w:r>
                        <w:rPr>
                          <w:rFonts w:ascii="Arial" w:eastAsia="MS Mincho" w:hAnsi="Arial" w:cs="Calibri"/>
                          <w:lang w:eastAsia="ja-JP"/>
                        </w:rPr>
                        <w:t xml:space="preserve">to study and discuss the proposed textual contributions, </w:t>
                      </w:r>
                    </w:p>
                    <w:p w:rsidR="00994CA2" w:rsidRDefault="00FA4CE3">
                      <w:pPr>
                        <w:numPr>
                          <w:ilvl w:val="0"/>
                          <w:numId w:val="10"/>
                        </w:numPr>
                        <w:spacing w:after="120" w:line="240" w:lineRule="auto"/>
                        <w:jc w:val="both"/>
                        <w:rPr>
                          <w:rFonts w:ascii="Arial" w:eastAsia="MS Mincho" w:hAnsi="Arial" w:cs="Calibri"/>
                          <w:lang w:eastAsia="ja-JP"/>
                        </w:rPr>
                      </w:pPr>
                      <w:r>
                        <w:rPr>
                          <w:rFonts w:ascii="Arial" w:eastAsia="MS Mincho" w:hAnsi="Arial" w:cs="Calibri"/>
                          <w:lang w:eastAsia="ja-JP"/>
                        </w:rPr>
                        <w:t xml:space="preserve">for consistency to use the acronym VTSO where appropriate, </w:t>
                      </w:r>
                    </w:p>
                    <w:p w:rsidR="00994CA2" w:rsidRDefault="00FA4CE3">
                      <w:pPr>
                        <w:numPr>
                          <w:ilvl w:val="0"/>
                          <w:numId w:val="10"/>
                        </w:numPr>
                        <w:spacing w:after="120" w:line="240" w:lineRule="auto"/>
                        <w:jc w:val="both"/>
                        <w:rPr>
                          <w:lang w:val="en-US"/>
                        </w:rPr>
                      </w:pPr>
                      <w:r>
                        <w:rPr>
                          <w:rFonts w:ascii="Arial" w:eastAsia="MS Mincho" w:hAnsi="Arial" w:cs="Calibri"/>
                          <w:lang w:eastAsia="ja-JP"/>
                        </w:rPr>
                        <w:t xml:space="preserve">to insert a clarification on the difference between VTS Operators and VTS Personnel, </w:t>
                      </w:r>
                    </w:p>
                    <w:p w:rsidR="00994CA2" w:rsidRDefault="00FA4CE3">
                      <w:pPr>
                        <w:numPr>
                          <w:ilvl w:val="0"/>
                          <w:numId w:val="10"/>
                        </w:numPr>
                        <w:spacing w:after="120" w:line="240" w:lineRule="auto"/>
                        <w:jc w:val="both"/>
                        <w:rPr>
                          <w:lang w:val="en-US"/>
                        </w:rPr>
                      </w:pPr>
                      <w:proofErr w:type="gramStart"/>
                      <w:r>
                        <w:rPr>
                          <w:rFonts w:ascii="Arial" w:eastAsia="MS Mincho" w:hAnsi="Arial" w:cs="Calibri"/>
                          <w:lang w:eastAsia="ja-JP"/>
                        </w:rPr>
                        <w:t>to</w:t>
                      </w:r>
                      <w:proofErr w:type="gramEnd"/>
                      <w:r>
                        <w:rPr>
                          <w:rFonts w:ascii="Arial" w:eastAsia="MS Mincho" w:hAnsi="Arial" w:cs="Calibri"/>
                          <w:lang w:eastAsia="ja-JP"/>
                        </w:rPr>
                        <w:t xml:space="preserve"> agree on the textual proposals and insert in the draft VTS Manual where appropriate.</w:t>
                      </w:r>
                    </w:p>
                  </w:txbxContent>
                </v:textbox>
              </v:shape>
            </w:pict>
          </mc:Fallback>
        </mc:AlternateContent>
      </w:r>
    </w:p>
    <w:p w:rsidR="00994CA2" w:rsidRDefault="00FA4CE3">
      <w:pPr>
        <w:rPr>
          <w:rFonts w:ascii="Arial" w:eastAsia="Calibri" w:hAnsi="Arial" w:cs="Calibri"/>
          <w:lang w:eastAsia="en-GB"/>
        </w:rPr>
      </w:pPr>
      <w:r>
        <w:rPr>
          <w:rFonts w:ascii="Arial" w:eastAsia="Calibri" w:hAnsi="Arial" w:cs="Calibri"/>
          <w:lang w:eastAsia="en-GB"/>
        </w:rPr>
        <w:br w:type="page"/>
      </w:r>
    </w:p>
    <w:p w:rsidR="00994CA2" w:rsidRDefault="00994CA2">
      <w:pPr>
        <w:rPr>
          <w:rFonts w:ascii="Arial" w:eastAsia="MS Mincho" w:hAnsi="Arial" w:cs="Calibri"/>
          <w:lang w:eastAsia="ja-JP"/>
        </w:rPr>
      </w:pPr>
    </w:p>
    <w:p w:rsidR="00994CA2" w:rsidRDefault="00FA4CE3">
      <w:pPr>
        <w:tabs>
          <w:tab w:val="num" w:pos="2268"/>
        </w:tabs>
        <w:spacing w:before="240" w:after="240" w:line="240" w:lineRule="auto"/>
        <w:ind w:left="2268" w:hanging="2268"/>
        <w:jc w:val="center"/>
        <w:rPr>
          <w:rFonts w:ascii="Arial" w:eastAsia="Calibri" w:hAnsi="Arial" w:cs="Calibri"/>
          <w:b/>
          <w:sz w:val="24"/>
          <w:lang w:eastAsia="ja-JP"/>
        </w:rPr>
      </w:pPr>
      <w:r>
        <w:rPr>
          <w:rFonts w:ascii="Arial" w:eastAsia="Calibri" w:hAnsi="Arial" w:cs="Calibri"/>
          <w:b/>
          <w:sz w:val="24"/>
          <w:lang w:eastAsia="ja-JP"/>
        </w:rPr>
        <w:t xml:space="preserve">ANNEX 1 - proposals and textual suggestions by the Netherlands </w:t>
      </w:r>
    </w:p>
    <w:p w:rsidR="00994CA2" w:rsidRDefault="00FA4CE3">
      <w:pPr>
        <w:tabs>
          <w:tab w:val="num" w:pos="2268"/>
        </w:tabs>
        <w:spacing w:before="240" w:after="240" w:line="240" w:lineRule="auto"/>
        <w:ind w:left="2268" w:hanging="2268"/>
        <w:jc w:val="center"/>
        <w:rPr>
          <w:rFonts w:ascii="Arial" w:eastAsia="Calibri" w:hAnsi="Arial" w:cs="Calibri"/>
          <w:b/>
          <w:sz w:val="24"/>
          <w:lang w:eastAsia="ja-JP"/>
        </w:rPr>
      </w:pPr>
      <w:r>
        <w:rPr>
          <w:rFonts w:ascii="Arial" w:eastAsia="Calibri" w:hAnsi="Arial" w:cs="Calibri"/>
          <w:b/>
          <w:sz w:val="24"/>
          <w:lang w:eastAsia="ja-JP"/>
        </w:rPr>
        <w:t>EXTRACT OF ELEMENTS RELATED TO VTS</w:t>
      </w:r>
      <w:ins w:id="2" w:author="Lilian Biber" w:date="2015-10-04T09:57:00Z">
        <w:r>
          <w:rPr>
            <w:rFonts w:ascii="Arial" w:eastAsia="Calibri" w:hAnsi="Arial" w:cs="Calibri"/>
            <w:b/>
            <w:sz w:val="24"/>
            <w:lang w:eastAsia="ja-JP"/>
          </w:rPr>
          <w:t>Os</w:t>
        </w:r>
      </w:ins>
      <w:del w:id="3" w:author="Lilian Biber" w:date="2015-10-04T09:57:00Z">
        <w:r>
          <w:rPr>
            <w:rFonts w:ascii="Arial" w:eastAsia="Calibri" w:hAnsi="Arial" w:cs="Calibri"/>
            <w:b/>
            <w:sz w:val="24"/>
            <w:lang w:eastAsia="ja-JP"/>
          </w:rPr>
          <w:delText xml:space="preserve"> PERSONNEL</w:delText>
        </w:r>
      </w:del>
      <w:r>
        <w:rPr>
          <w:rFonts w:ascii="Arial" w:eastAsia="Calibri" w:hAnsi="Arial" w:cs="Calibri"/>
          <w:b/>
          <w:sz w:val="24"/>
          <w:lang w:eastAsia="ja-JP"/>
        </w:rPr>
        <w:t xml:space="preserve"> AND TRAINING</w:t>
      </w:r>
    </w:p>
    <w:p w:rsidR="00994CA2" w:rsidRDefault="00FA4CE3">
      <w:pPr>
        <w:tabs>
          <w:tab w:val="num" w:pos="2268"/>
        </w:tabs>
        <w:spacing w:before="240" w:after="240" w:line="240" w:lineRule="auto"/>
        <w:ind w:left="2268" w:hanging="2268"/>
        <w:rPr>
          <w:rFonts w:ascii="Arial" w:eastAsia="Calibri" w:hAnsi="Arial" w:cs="Calibri"/>
          <w:b/>
          <w:sz w:val="24"/>
          <w:lang w:eastAsia="ja-JP"/>
        </w:rPr>
      </w:pPr>
      <w:r>
        <w:rPr>
          <w:rFonts w:ascii="Arial" w:eastAsia="Calibri" w:hAnsi="Arial" w:cs="Calibri"/>
          <w:b/>
          <w:sz w:val="24"/>
          <w:lang w:eastAsia="ja-JP"/>
        </w:rPr>
        <w:t>VTS PERSONNEL</w:t>
      </w:r>
    </w:p>
    <w:p w:rsidR="00994CA2" w:rsidRDefault="00FA4CE3">
      <w:pPr>
        <w:keepNext/>
        <w:numPr>
          <w:ilvl w:val="1"/>
          <w:numId w:val="2"/>
        </w:numPr>
        <w:spacing w:before="240" w:after="240" w:line="240" w:lineRule="auto"/>
        <w:rPr>
          <w:rFonts w:ascii="Arial" w:eastAsia="Calibri" w:hAnsi="Arial" w:cs="Calibri"/>
          <w:b/>
          <w:lang w:eastAsia="ja-JP"/>
        </w:rPr>
      </w:pPr>
      <w:r>
        <w:rPr>
          <w:rFonts w:ascii="Arial" w:eastAsia="Calibri" w:hAnsi="Arial" w:cs="Calibri"/>
          <w:b/>
          <w:lang w:eastAsia="ja-JP"/>
        </w:rPr>
        <w:t>Introduction</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 xml:space="preserve">VTS Operators, masters, bridge </w:t>
      </w:r>
      <w:proofErr w:type="spellStart"/>
      <w:r>
        <w:rPr>
          <w:rFonts w:ascii="Arial" w:eastAsia="Calibri" w:hAnsi="Arial" w:cs="Calibri"/>
          <w:lang w:eastAsia="ja-JP"/>
        </w:rPr>
        <w:t>watchkeeping</w:t>
      </w:r>
      <w:proofErr w:type="spellEnd"/>
      <w:r>
        <w:rPr>
          <w:rFonts w:ascii="Arial" w:eastAsia="Calibri" w:hAnsi="Arial" w:cs="Calibri"/>
          <w:lang w:eastAsia="ja-JP"/>
        </w:rPr>
        <w:t xml:space="preserve"> personnel and pilots share a responsibility for good communications, effective co-ordination and understanding of each other’s role for the safe conduct of vessels in VTS areas.  They are all part of a team and share the same objective with respect to the safe movement of vessel traffic.</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Depending on the size and complexity of the VTS area, service type provided as well as traffic volumes and densities, a VTS centre may include VTS Operators, VTS Supervisors and a VTS Manager.  It is for the Competent/VTS Authority to determine the appropriate levels in order to meet its obligations and to ensure that appropriately trained and qualified personnel are available.</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 xml:space="preserve">VTS Authorities should develop detailed job descriptions for </w:t>
      </w:r>
      <w:ins w:id="4" w:author="Lilian Biber" w:date="2015-10-04T09:58:00Z">
        <w:r>
          <w:rPr>
            <w:rFonts w:ascii="Arial" w:eastAsia="Calibri" w:hAnsi="Arial" w:cs="Calibri"/>
            <w:lang w:eastAsia="ja-JP"/>
          </w:rPr>
          <w:t>VTSOs</w:t>
        </w:r>
      </w:ins>
      <w:del w:id="5" w:author="Lilian Biber" w:date="2015-10-04T09:58:00Z">
        <w:r>
          <w:rPr>
            <w:rFonts w:ascii="Arial" w:eastAsia="Calibri" w:hAnsi="Arial" w:cs="Calibri"/>
            <w:lang w:eastAsia="ja-JP"/>
          </w:rPr>
          <w:delText>personnel</w:delText>
        </w:r>
      </w:del>
      <w:r>
        <w:rPr>
          <w:rFonts w:ascii="Arial" w:eastAsia="Calibri" w:hAnsi="Arial" w:cs="Calibri"/>
          <w:lang w:eastAsia="ja-JP"/>
        </w:rPr>
        <w:t xml:space="preserve"> at each VTS centre, based on the service type or types to be provided, the equipment available and the co-ordination needed with other internal departments and allied services.</w:t>
      </w:r>
    </w:p>
    <w:p w:rsidR="00994CA2" w:rsidRDefault="00FA4CE3">
      <w:pPr>
        <w:spacing w:after="120" w:line="240" w:lineRule="auto"/>
        <w:jc w:val="both"/>
        <w:rPr>
          <w:rFonts w:ascii="Arial" w:eastAsia="Calibri" w:hAnsi="Arial" w:cs="Calibri"/>
          <w:lang w:eastAsia="sv-SE"/>
        </w:rPr>
      </w:pPr>
      <w:r>
        <w:rPr>
          <w:rFonts w:ascii="Arial" w:eastAsia="Calibri" w:hAnsi="Arial" w:cs="Calibri"/>
          <w:lang w:eastAsia="ja-JP"/>
        </w:rPr>
        <w:t>Examples of job descriptions are shown in ‘Roles and Responsibilities’ below and in IALA Recommendation V-103.  These job descriptions can be expanded as necessary to encompass more fully the responsibilities specific to each VTS centre.</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Roles and Responsibilities</w:t>
      </w:r>
    </w:p>
    <w:p w:rsidR="00994CA2" w:rsidRDefault="00FA4CE3">
      <w:pPr>
        <w:keepNext/>
        <w:tabs>
          <w:tab w:val="num" w:pos="1134"/>
          <w:tab w:val="left" w:pos="1418"/>
        </w:tabs>
        <w:spacing w:before="240" w:after="240" w:line="240" w:lineRule="auto"/>
        <w:ind w:left="1134" w:hanging="1134"/>
        <w:rPr>
          <w:rFonts w:ascii="Arial" w:eastAsia="Calibri" w:hAnsi="Arial" w:cs="Calibri"/>
          <w:lang w:eastAsia="ja-JP"/>
        </w:rPr>
      </w:pPr>
      <w:r>
        <w:rPr>
          <w:rFonts w:ascii="Arial" w:eastAsia="Calibri" w:hAnsi="Arial" w:cs="Calibri"/>
          <w:lang w:eastAsia="ja-JP"/>
        </w:rPr>
        <w:t>VTS Operator</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The key person in any VTS operation is the VTS Operator, who is responsible for establishing and maintaining a vessel traffic image, which will facilitate interaction with the vessel traffic thus ensuring the safety of navigation within the VTS area of responsibility.  The VTS Operator is also required to decide on actions to be taken in response to developing traffic situations, after careful analysis of the data and information being collected.</w:t>
      </w:r>
    </w:p>
    <w:p w:rsidR="00994CA2" w:rsidRDefault="00FA4CE3">
      <w:pPr>
        <w:spacing w:after="120" w:line="240" w:lineRule="auto"/>
        <w:jc w:val="center"/>
        <w:rPr>
          <w:rFonts w:ascii="Arial" w:eastAsia="Calibri" w:hAnsi="Arial" w:cs="Calibri"/>
          <w:lang w:eastAsia="ja-JP"/>
        </w:rPr>
      </w:pPr>
      <w:r>
        <w:rPr>
          <w:rFonts w:ascii="Arial" w:eastAsia="Calibri" w:hAnsi="Arial" w:cs="Calibri"/>
          <w:noProof/>
          <w:lang w:val="nl-NL" w:eastAsia="nl-NL"/>
        </w:rPr>
        <w:drawing>
          <wp:inline distT="0" distB="0" distL="0" distR="0">
            <wp:extent cx="5229225" cy="2609850"/>
            <wp:effectExtent l="0" t="0" r="9525" b="0"/>
            <wp:docPr id="1" name="Picture 6" descr="Zandvliet09-05-08nr001Ma Fav.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andvliet09-05-08nr001Ma Fav.jpg"/>
                    <pic:cNvPicPr/>
                  </pic:nvPicPr>
                  <pic:blipFill>
                    <a:blip r:embed="rId10" cstate="print">
                      <a:extLst/>
                    </a:blip>
                    <a:stretch>
                      <a:fillRect/>
                    </a:stretch>
                  </pic:blipFill>
                  <pic:spPr>
                    <a:xfrm>
                      <a:off x="0" y="0"/>
                      <a:ext cx="5229225" cy="2609850"/>
                    </a:xfrm>
                    <a:prstGeom prst="rect">
                      <a:avLst/>
                    </a:prstGeom>
                  </pic:spPr>
                </pic:pic>
              </a:graphicData>
            </a:graphic>
          </wp:inline>
        </w:drawing>
      </w:r>
    </w:p>
    <w:p w:rsidR="00994CA2" w:rsidRDefault="00FA4CE3">
      <w:pPr>
        <w:tabs>
          <w:tab w:val="num" w:pos="1134"/>
        </w:tabs>
        <w:spacing w:before="120" w:after="120" w:line="240" w:lineRule="auto"/>
        <w:ind w:left="1134" w:hanging="1134"/>
        <w:jc w:val="center"/>
        <w:rPr>
          <w:rFonts w:ascii="Arial" w:eastAsia="Calibri" w:hAnsi="Arial" w:cs="Calibri"/>
          <w:i/>
          <w:szCs w:val="20"/>
          <w:lang w:eastAsia="ja-JP"/>
        </w:rPr>
      </w:pPr>
      <w:r>
        <w:rPr>
          <w:rFonts w:ascii="Arial" w:eastAsia="Calibri" w:hAnsi="Arial" w:cs="Calibri"/>
          <w:i/>
          <w:szCs w:val="20"/>
          <w:lang w:eastAsia="ja-JP"/>
        </w:rPr>
        <w:t xml:space="preserve">Centrale </w:t>
      </w:r>
      <w:proofErr w:type="spellStart"/>
      <w:r>
        <w:rPr>
          <w:rFonts w:ascii="Arial" w:eastAsia="Calibri" w:hAnsi="Arial" w:cs="Calibri"/>
          <w:i/>
          <w:szCs w:val="20"/>
          <w:lang w:eastAsia="ja-JP"/>
        </w:rPr>
        <w:t>Zandvliet</w:t>
      </w:r>
      <w:proofErr w:type="spellEnd"/>
      <w:r>
        <w:rPr>
          <w:rFonts w:ascii="Arial" w:eastAsia="Calibri" w:hAnsi="Arial" w:cs="Calibri"/>
          <w:i/>
          <w:szCs w:val="20"/>
          <w:lang w:eastAsia="ja-JP"/>
        </w:rPr>
        <w:t>, Belgium</w:t>
      </w:r>
    </w:p>
    <w:p w:rsidR="00994CA2" w:rsidRDefault="00994CA2">
      <w:pPr>
        <w:spacing w:after="0" w:line="240" w:lineRule="auto"/>
        <w:rPr>
          <w:rFonts w:ascii="Arial" w:eastAsia="Calibri" w:hAnsi="Arial" w:cs="Calibri"/>
          <w:lang w:eastAsia="ja-JP"/>
        </w:rPr>
      </w:pPr>
    </w:p>
    <w:p w:rsidR="00994CA2" w:rsidRDefault="00FA4CE3">
      <w:pPr>
        <w:spacing w:after="0" w:line="240" w:lineRule="auto"/>
        <w:jc w:val="center"/>
        <w:rPr>
          <w:rFonts w:ascii="Arial" w:eastAsia="Calibri" w:hAnsi="Arial" w:cs="Calibri"/>
          <w:lang w:eastAsia="ja-JP"/>
        </w:rPr>
      </w:pPr>
      <w:r>
        <w:rPr>
          <w:rFonts w:ascii="Arial" w:eastAsia="Calibri" w:hAnsi="Arial" w:cs="Calibri"/>
          <w:noProof/>
          <w:lang w:val="nl-NL" w:eastAsia="nl-NL"/>
        </w:rPr>
        <w:drawing>
          <wp:inline distT="0" distB="0" distL="0" distR="0">
            <wp:extent cx="3571875" cy="2638425"/>
            <wp:effectExtent l="0" t="0" r="9525" b="9525"/>
            <wp:docPr id="2" name="Picture 15" descr="VTSO Turkey 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TSO Turkey b.jpg"/>
                    <pic:cNvPicPr/>
                  </pic:nvPicPr>
                  <pic:blipFill>
                    <a:blip r:embed="rId11" cstate="print">
                      <a:extLst/>
                    </a:blip>
                    <a:stretch>
                      <a:fillRect/>
                    </a:stretch>
                  </pic:blipFill>
                  <pic:spPr>
                    <a:xfrm>
                      <a:off x="0" y="0"/>
                      <a:ext cx="3571875" cy="2638425"/>
                    </a:xfrm>
                    <a:prstGeom prst="rect">
                      <a:avLst/>
                    </a:prstGeom>
                  </pic:spPr>
                </pic:pic>
              </a:graphicData>
            </a:graphic>
          </wp:inline>
        </w:drawing>
      </w:r>
    </w:p>
    <w:p w:rsidR="00994CA2" w:rsidRDefault="00FA4CE3">
      <w:pPr>
        <w:tabs>
          <w:tab w:val="num" w:pos="1134"/>
        </w:tabs>
        <w:spacing w:before="120" w:after="120" w:line="240" w:lineRule="auto"/>
        <w:ind w:left="1134" w:hanging="1134"/>
        <w:jc w:val="center"/>
        <w:rPr>
          <w:rFonts w:ascii="Arial" w:eastAsia="Calibri" w:hAnsi="Arial" w:cs="Calibri"/>
          <w:i/>
          <w:szCs w:val="20"/>
          <w:lang w:eastAsia="ja-JP"/>
        </w:rPr>
      </w:pPr>
      <w:r>
        <w:rPr>
          <w:rFonts w:ascii="Arial" w:eastAsia="Calibri" w:hAnsi="Arial" w:cs="Calibri"/>
          <w:i/>
          <w:szCs w:val="20"/>
          <w:lang w:eastAsia="ja-JP"/>
        </w:rPr>
        <w:t>VTS Centre - Istanbul, Turkey</w:t>
      </w:r>
    </w:p>
    <w:p w:rsidR="00994CA2" w:rsidRDefault="00994CA2">
      <w:pPr>
        <w:spacing w:after="0" w:line="240" w:lineRule="auto"/>
        <w:rPr>
          <w:rFonts w:ascii="Arial" w:eastAsia="Calibri" w:hAnsi="Arial" w:cs="Calibri"/>
          <w:lang w:eastAsia="ja-JP"/>
        </w:rPr>
      </w:pPr>
    </w:p>
    <w:p w:rsidR="00994CA2" w:rsidRDefault="00FA4CE3">
      <w:pPr>
        <w:spacing w:after="0" w:line="240" w:lineRule="auto"/>
        <w:jc w:val="center"/>
        <w:rPr>
          <w:rFonts w:ascii="Arial" w:eastAsia="Calibri" w:hAnsi="Arial" w:cs="Calibri"/>
          <w:lang w:eastAsia="ja-JP"/>
        </w:rPr>
      </w:pPr>
      <w:r>
        <w:rPr>
          <w:rFonts w:ascii="Arial" w:eastAsia="Calibri" w:hAnsi="Arial" w:cs="Calibri"/>
          <w:noProof/>
          <w:lang w:val="nl-NL" w:eastAsia="nl-NL"/>
        </w:rPr>
        <w:drawing>
          <wp:inline distT="0" distB="0" distL="0" distR="0">
            <wp:extent cx="3771900" cy="1971675"/>
            <wp:effectExtent l="0" t="0" r="0" b="9525"/>
            <wp:docPr id="3" name="Picture 17" descr="E:\OFFICE\IALA\Manuals\VTS\Manual 2012\Photos\Italy\2012 Manual\interno 4 VTSO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OFFICE\IALA\Manuals\VTS\Manual 2012\Photos\Italy\2012 Manual\interno 4 VTSOb.jpg"/>
                    <pic:cNvPicPr>
                      <a:picLocks noChangeAspect="1" noChangeArrowheads="1"/>
                    </pic:cNvPicPr>
                  </pic:nvPicPr>
                  <pic:blipFill>
                    <a:blip r:embed="rId12" cstate="print">
                      <a:extLst/>
                    </a:blip>
                    <a:srcRect/>
                    <a:stretch>
                      <a:fillRect/>
                    </a:stretch>
                  </pic:blipFill>
                  <pic:spPr bwMode="auto">
                    <a:xfrm>
                      <a:off x="0" y="0"/>
                      <a:ext cx="3771900" cy="1971675"/>
                    </a:xfrm>
                    <a:prstGeom prst="rect">
                      <a:avLst/>
                    </a:prstGeom>
                    <a:noFill/>
                    <a:ln w="9525">
                      <a:noFill/>
                      <a:miter lim="800000"/>
                      <a:headEnd/>
                      <a:tailEnd/>
                    </a:ln>
                  </pic:spPr>
                </pic:pic>
              </a:graphicData>
            </a:graphic>
          </wp:inline>
        </w:drawing>
      </w:r>
    </w:p>
    <w:p w:rsidR="00994CA2" w:rsidRDefault="00FA4CE3">
      <w:pPr>
        <w:tabs>
          <w:tab w:val="num" w:pos="1134"/>
        </w:tabs>
        <w:spacing w:before="120" w:after="120" w:line="240" w:lineRule="auto"/>
        <w:ind w:left="1134" w:hanging="1134"/>
        <w:jc w:val="center"/>
        <w:rPr>
          <w:rFonts w:ascii="Arial" w:eastAsia="Calibri" w:hAnsi="Arial" w:cs="Calibri"/>
          <w:i/>
          <w:szCs w:val="20"/>
          <w:lang w:eastAsia="ja-JP"/>
        </w:rPr>
      </w:pPr>
      <w:r>
        <w:rPr>
          <w:rFonts w:ascii="Arial" w:eastAsia="Calibri" w:hAnsi="Arial" w:cs="Calibri"/>
          <w:i/>
          <w:szCs w:val="20"/>
          <w:lang w:eastAsia="ja-JP"/>
        </w:rPr>
        <w:t>Coast Guard Operator - Genoa VTS Centre, Italy</w:t>
      </w:r>
    </w:p>
    <w:p w:rsidR="00994CA2" w:rsidRDefault="00994CA2">
      <w:pPr>
        <w:spacing w:after="0" w:line="240" w:lineRule="auto"/>
        <w:rPr>
          <w:rFonts w:ascii="Arial" w:eastAsia="Calibri" w:hAnsi="Arial" w:cs="Calibri"/>
          <w:b/>
          <w:lang w:eastAsia="ja-JP"/>
        </w:rPr>
      </w:pPr>
    </w:p>
    <w:p w:rsidR="00994CA2" w:rsidRDefault="00FA4CE3">
      <w:pPr>
        <w:spacing w:after="0" w:line="240" w:lineRule="auto"/>
        <w:jc w:val="center"/>
        <w:rPr>
          <w:rFonts w:ascii="Arial" w:eastAsia="Calibri" w:hAnsi="Arial" w:cs="Calibri"/>
          <w:lang w:eastAsia="ja-JP"/>
        </w:rPr>
      </w:pPr>
      <w:r>
        <w:rPr>
          <w:rFonts w:ascii="Arial" w:eastAsia="Calibri" w:hAnsi="Arial" w:cs="Calibri"/>
          <w:noProof/>
          <w:lang w:val="nl-NL" w:eastAsia="nl-NL"/>
        </w:rPr>
        <w:drawing>
          <wp:inline distT="0" distB="0" distL="0" distR="0">
            <wp:extent cx="3762375" cy="2628900"/>
            <wp:effectExtent l="0" t="0" r="9525" b="0"/>
            <wp:docPr id="4" name="Picture 4" descr="E:\OFFICE\IALA\Manuals\VTS\Manual 2012\Photos\Holland\2012 Manual\VTSo VTS center Rotterdam1ab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OFFICE\IALA\Manuals\VTS\Manual 2012\Photos\Holland\2012 Manual\VTSo VTS center Rotterdam1ab (2).jpg"/>
                    <pic:cNvPicPr>
                      <a:picLocks noChangeAspect="1" noChangeArrowheads="1"/>
                    </pic:cNvPicPr>
                  </pic:nvPicPr>
                  <pic:blipFill>
                    <a:blip r:embed="rId13" cstate="print">
                      <a:extLst/>
                    </a:blip>
                    <a:srcRect/>
                    <a:stretch>
                      <a:fillRect/>
                    </a:stretch>
                  </pic:blipFill>
                  <pic:spPr bwMode="auto">
                    <a:xfrm>
                      <a:off x="0" y="0"/>
                      <a:ext cx="3762375" cy="2628900"/>
                    </a:xfrm>
                    <a:prstGeom prst="rect">
                      <a:avLst/>
                    </a:prstGeom>
                    <a:noFill/>
                    <a:ln w="9525">
                      <a:noFill/>
                      <a:miter lim="800000"/>
                      <a:headEnd/>
                      <a:tailEnd/>
                    </a:ln>
                  </pic:spPr>
                </pic:pic>
              </a:graphicData>
            </a:graphic>
          </wp:inline>
        </w:drawing>
      </w:r>
    </w:p>
    <w:p w:rsidR="00994CA2" w:rsidRDefault="00FA4CE3">
      <w:pPr>
        <w:tabs>
          <w:tab w:val="num" w:pos="1134"/>
        </w:tabs>
        <w:spacing w:before="120" w:after="120" w:line="240" w:lineRule="auto"/>
        <w:ind w:left="1134" w:hanging="1134"/>
        <w:jc w:val="center"/>
        <w:rPr>
          <w:rFonts w:ascii="Arial" w:eastAsia="Calibri" w:hAnsi="Arial" w:cs="Calibri"/>
          <w:i/>
          <w:szCs w:val="20"/>
          <w:lang w:eastAsia="ja-JP"/>
        </w:rPr>
      </w:pPr>
      <w:r>
        <w:rPr>
          <w:rFonts w:ascii="Arial" w:eastAsia="Calibri" w:hAnsi="Arial" w:cs="Calibri"/>
          <w:i/>
          <w:szCs w:val="20"/>
          <w:lang w:eastAsia="ja-JP"/>
        </w:rPr>
        <w:t xml:space="preserve">VTS Centre Rotterdam, </w:t>
      </w:r>
      <w:proofErr w:type="gramStart"/>
      <w:r>
        <w:rPr>
          <w:rFonts w:ascii="Arial" w:eastAsia="Calibri" w:hAnsi="Arial" w:cs="Calibri"/>
          <w:i/>
          <w:szCs w:val="20"/>
          <w:lang w:eastAsia="ja-JP"/>
        </w:rPr>
        <w:t>The</w:t>
      </w:r>
      <w:proofErr w:type="gramEnd"/>
      <w:r>
        <w:rPr>
          <w:rFonts w:ascii="Arial" w:eastAsia="Calibri" w:hAnsi="Arial" w:cs="Calibri"/>
          <w:i/>
          <w:szCs w:val="20"/>
          <w:lang w:eastAsia="ja-JP"/>
        </w:rPr>
        <w:t xml:space="preserve"> Netherlands</w:t>
      </w:r>
    </w:p>
    <w:p w:rsidR="00994CA2" w:rsidRDefault="00994CA2">
      <w:pPr>
        <w:spacing w:after="0" w:line="240" w:lineRule="auto"/>
        <w:rPr>
          <w:rFonts w:ascii="Arial" w:eastAsia="Calibri" w:hAnsi="Arial" w:cs="Calibri"/>
          <w:lang w:eastAsia="ja-JP"/>
        </w:rPr>
      </w:pP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lastRenderedPageBreak/>
        <w:t>The job description for the VTS Operator should include the aims and objectives of the operational work carried out by the Operator, the tasks and responsibilities involved together with the skills and knowledge required to carry out the work efficiently and effectively.  The job description should also clearly state what service type the VTSO is authorised to provide.</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The following list provides examples of the activities carried out by a VTSO:</w:t>
      </w:r>
    </w:p>
    <w:p w:rsidR="00994CA2" w:rsidRDefault="00FA4CE3">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Maintain situational awareness and monitor the vessel traffic image with all available sensors within the area of responsibility;</w:t>
      </w:r>
    </w:p>
    <w:p w:rsidR="00994CA2" w:rsidRDefault="00FA4CE3">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Maintain communication with ships as appropriate to the service type provided by the VTS using all available communication facilities;</w:t>
      </w:r>
    </w:p>
    <w:p w:rsidR="00994CA2" w:rsidRDefault="00FA4CE3">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Operate equipment for communications, data collection, data analysis and establishment of a vessel traffic image;</w:t>
      </w:r>
    </w:p>
    <w:p w:rsidR="00994CA2" w:rsidRDefault="00FA4CE3">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In an Information Service (INS), provide relevant information at appropriate times;</w:t>
      </w:r>
    </w:p>
    <w:p w:rsidR="00994CA2" w:rsidRDefault="00FA4CE3">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In a Traffic Organization Service (TOS), organise and plan the vessel traffic movements within a waterway to prevent congestion, groundings, collisions and other dangerous situations;</w:t>
      </w:r>
    </w:p>
    <w:p w:rsidR="00994CA2" w:rsidRDefault="00FA4CE3">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In a Navigational Assistance Service (NAS), assist and provide such information as may be required to aid a ship in difficult navigational or meteorological circumstances or in case of defects or deficiencies.</w:t>
      </w:r>
    </w:p>
    <w:p w:rsidR="00994CA2" w:rsidRDefault="00FA4CE3">
      <w:pPr>
        <w:pStyle w:val="ListParagraph"/>
        <w:numPr>
          <w:ilvl w:val="3"/>
          <w:numId w:val="13"/>
        </w:numPr>
        <w:spacing w:after="120" w:line="240" w:lineRule="auto"/>
        <w:ind w:left="567" w:hanging="283"/>
        <w:jc w:val="both"/>
        <w:rPr>
          <w:rFonts w:ascii="Arial" w:eastAsia="Calibri" w:hAnsi="Arial" w:cs="Arial"/>
          <w:lang w:eastAsia="ja-JP"/>
        </w:rPr>
      </w:pPr>
      <w:r>
        <w:rPr>
          <w:rFonts w:ascii="Arial" w:eastAsia="Calibri" w:hAnsi="Arial" w:cs="Arial"/>
          <w:lang w:eastAsia="ja-JP"/>
        </w:rPr>
        <w:t>NAS may be given on request by a vessel or when deemed necessary by the VTS;</w:t>
      </w:r>
    </w:p>
    <w:p w:rsidR="00994CA2" w:rsidRDefault="00FA4CE3">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Communicate with allied services and other agencies as appropriate;</w:t>
      </w:r>
    </w:p>
    <w:p w:rsidR="00994CA2" w:rsidRDefault="00FA4CE3">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Ensure that all adopted standard operating procedures and relevant waterway regulations are adhered to;</w:t>
      </w:r>
    </w:p>
    <w:p w:rsidR="00994CA2" w:rsidRDefault="00FA4CE3">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Take appropriate actions in emergency situations and other special circumstances defined for the VTS area.</w:t>
      </w:r>
    </w:p>
    <w:p w:rsidR="00994CA2" w:rsidRDefault="00FA4CE3">
      <w:pPr>
        <w:pStyle w:val="ListParagraph"/>
        <w:numPr>
          <w:ilvl w:val="3"/>
          <w:numId w:val="13"/>
        </w:numPr>
        <w:spacing w:after="120" w:line="240" w:lineRule="auto"/>
        <w:ind w:left="567" w:hanging="283"/>
        <w:jc w:val="both"/>
        <w:rPr>
          <w:rFonts w:ascii="Arial" w:eastAsia="Calibri" w:hAnsi="Arial" w:cs="Arial"/>
          <w:lang w:eastAsia="ja-JP"/>
        </w:rPr>
      </w:pPr>
      <w:r>
        <w:rPr>
          <w:rFonts w:ascii="Arial" w:eastAsia="Calibri" w:hAnsi="Arial" w:cs="Arial"/>
          <w:lang w:eastAsia="ja-JP"/>
        </w:rPr>
        <w:t>Where appropriate, co-ordinate communications for such situations and/or circumstances; and</w:t>
      </w:r>
    </w:p>
    <w:p w:rsidR="00994CA2" w:rsidRDefault="00FA4CE3">
      <w:pPr>
        <w:pStyle w:val="ListParagraph"/>
        <w:numPr>
          <w:ilvl w:val="0"/>
          <w:numId w:val="13"/>
        </w:numPr>
        <w:tabs>
          <w:tab w:val="num" w:pos="113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Maintain a log of all incidents/accidents and all other relevant events occurring within the area of responsibility.</w:t>
      </w:r>
    </w:p>
    <w:p w:rsidR="00994CA2" w:rsidRDefault="00FA4CE3">
      <w:pPr>
        <w:keepNext/>
        <w:tabs>
          <w:tab w:val="num" w:pos="1134"/>
          <w:tab w:val="left" w:pos="1418"/>
        </w:tabs>
        <w:spacing w:before="240" w:after="240" w:line="240" w:lineRule="auto"/>
        <w:ind w:left="1134" w:hanging="1134"/>
        <w:rPr>
          <w:rFonts w:ascii="Arial" w:eastAsia="Calibri" w:hAnsi="Arial" w:cs="Calibri"/>
          <w:color w:val="0070C0"/>
          <w:lang w:eastAsia="ja-JP"/>
        </w:rPr>
      </w:pPr>
      <w:r>
        <w:rPr>
          <w:rFonts w:ascii="Arial" w:eastAsia="Calibri" w:hAnsi="Arial" w:cs="Calibri"/>
          <w:color w:val="0070C0"/>
          <w:lang w:eastAsia="ja-JP"/>
        </w:rPr>
        <w:t>VTS Supervisor</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The VTS Authority may establish the post of VTS Supervisor.  The VTS Supervisor is responsible for assisting, managing and/or co-ordinating the operational activities of the VTS Operators.  A VTS Supervisor should hold a current VTS Operator qualification together with the appropriate endorsements.</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The job description for the VTS Supervisor should include the aims and objectives of the operational work carried out by the Supervisor, the tasks and responsibilities involved together with the skills and knowledge required to carry out the work efficiently and effectively.  The job description should also clearly state the management responsibilities delegated by the VTS Authority/Manager.  Where a VTS Manager is not appointed, the Supervisor may be responsible for the day-to-day running of the VTS centre.</w:t>
      </w:r>
    </w:p>
    <w:p w:rsidR="00994CA2" w:rsidRDefault="00994CA2">
      <w:pPr>
        <w:spacing w:after="120" w:line="240" w:lineRule="auto"/>
        <w:jc w:val="both"/>
        <w:rPr>
          <w:rFonts w:ascii="Arial" w:eastAsia="Calibri" w:hAnsi="Arial" w:cs="Calibri"/>
          <w:lang w:eastAsia="ja-JP"/>
        </w:rPr>
      </w:pPr>
    </w:p>
    <w:p w:rsidR="00994CA2" w:rsidRDefault="00994CA2">
      <w:pPr>
        <w:spacing w:after="120" w:line="240" w:lineRule="auto"/>
        <w:jc w:val="both"/>
        <w:rPr>
          <w:rFonts w:ascii="Arial" w:eastAsia="Calibri" w:hAnsi="Arial" w:cs="Calibri"/>
          <w:lang w:eastAsia="ja-JP"/>
        </w:rPr>
      </w:pPr>
    </w:p>
    <w:p w:rsidR="00994CA2" w:rsidRDefault="00FA4CE3">
      <w:pPr>
        <w:spacing w:after="120" w:line="240" w:lineRule="auto"/>
        <w:jc w:val="center"/>
        <w:rPr>
          <w:rFonts w:ascii="Arial" w:eastAsia="Calibri" w:hAnsi="Arial" w:cs="Calibri"/>
          <w:lang w:eastAsia="ja-JP"/>
        </w:rPr>
      </w:pPr>
      <w:r>
        <w:rPr>
          <w:rFonts w:ascii="Arial" w:eastAsia="Calibri" w:hAnsi="Arial" w:cs="Calibri"/>
          <w:noProof/>
          <w:lang w:val="nl-NL" w:eastAsia="nl-NL"/>
        </w:rPr>
        <w:lastRenderedPageBreak/>
        <w:drawing>
          <wp:inline distT="0" distB="0" distL="0" distR="0">
            <wp:extent cx="4714875" cy="3076575"/>
            <wp:effectExtent l="0" t="0" r="9525" b="9525"/>
            <wp:docPr id="5" name="Picture 1" descr="ARW_5760 (C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W_5760 (Copy)a.jpg"/>
                    <pic:cNvPicPr/>
                  </pic:nvPicPr>
                  <pic:blipFill>
                    <a:blip r:embed="rId14" cstate="print">
                      <a:extLst/>
                    </a:blip>
                    <a:stretch>
                      <a:fillRect/>
                    </a:stretch>
                  </pic:blipFill>
                  <pic:spPr>
                    <a:xfrm>
                      <a:off x="0" y="0"/>
                      <a:ext cx="4714875" cy="3076575"/>
                    </a:xfrm>
                    <a:prstGeom prst="rect">
                      <a:avLst/>
                    </a:prstGeom>
                  </pic:spPr>
                </pic:pic>
              </a:graphicData>
            </a:graphic>
          </wp:inline>
        </w:drawing>
      </w:r>
    </w:p>
    <w:p w:rsidR="00994CA2" w:rsidRDefault="00FA4CE3">
      <w:pPr>
        <w:tabs>
          <w:tab w:val="num" w:pos="1134"/>
        </w:tabs>
        <w:spacing w:before="120" w:after="120" w:line="240" w:lineRule="auto"/>
        <w:ind w:left="1134" w:hanging="1134"/>
        <w:jc w:val="center"/>
        <w:rPr>
          <w:rFonts w:ascii="Arial" w:eastAsia="Calibri" w:hAnsi="Arial" w:cs="Calibri"/>
          <w:i/>
          <w:szCs w:val="20"/>
          <w:lang w:eastAsia="ja-JP"/>
        </w:rPr>
      </w:pPr>
      <w:r>
        <w:rPr>
          <w:rFonts w:ascii="Arial" w:eastAsia="Calibri" w:hAnsi="Arial" w:cs="Calibri"/>
          <w:i/>
          <w:szCs w:val="20"/>
          <w:lang w:eastAsia="ja-JP"/>
        </w:rPr>
        <w:t>Duty Port Controller (Supervisor) - London VTS, UK</w:t>
      </w:r>
    </w:p>
    <w:p w:rsidR="00994CA2" w:rsidRDefault="00994CA2">
      <w:pPr>
        <w:spacing w:after="0" w:line="240" w:lineRule="auto"/>
        <w:rPr>
          <w:rFonts w:ascii="Arial" w:eastAsia="Calibri" w:hAnsi="Arial" w:cs="Calibri"/>
          <w:lang w:eastAsia="ja-JP"/>
        </w:rPr>
      </w:pP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VTS Authorities should develop detailed job descriptions for VTS Supervisors, based on the services to be provided by the particular VTS centre.  In addition to the activities appropriate to a VTS Operator, the job description for the VTS Supervisor may include the following activities:</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Supervising VTS Operators;</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Ensuring that proper co-ordination takes place between the VTS, allied and emergency services;</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Ensuring that the service provided meets the requirements of both the stakeholders and the VTS Authority;</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Ensuring that a log of all incidents/accidents occurring within the area of responsibility is maintained;</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Assisting in training and assessing the VTS Operators as defined by the VTS Authority and/or VTS Manager;</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Performing administrative tasks as defined by VTS Manager; and</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In the absence of a VTS Manager, ensuring that the duties and activities normally carried out by the Manager, are adhered to.</w:t>
      </w:r>
    </w:p>
    <w:p w:rsidR="00994CA2" w:rsidRDefault="00FA4CE3">
      <w:pPr>
        <w:keepNext/>
        <w:tabs>
          <w:tab w:val="num" w:pos="1134"/>
          <w:tab w:val="left" w:pos="1418"/>
        </w:tabs>
        <w:spacing w:before="240" w:after="240" w:line="240" w:lineRule="auto"/>
        <w:ind w:left="1134" w:hanging="1134"/>
        <w:rPr>
          <w:rFonts w:ascii="Arial" w:eastAsia="Calibri" w:hAnsi="Arial" w:cs="Calibri"/>
          <w:lang w:eastAsia="ja-JP"/>
        </w:rPr>
      </w:pPr>
      <w:r>
        <w:rPr>
          <w:rFonts w:ascii="Arial" w:eastAsia="Calibri" w:hAnsi="Arial" w:cs="Calibri"/>
          <w:lang w:eastAsia="ja-JP"/>
        </w:rPr>
        <w:t>VTS Manager</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The VTS Authority may establish the post of a VTS Manager.  The VTS Manager is responsible for managing and co-ordinating the activities of the VTS centre on behalf of the VTS Authority.  In some cases, a VTS Manager may have the responsibility for more than one VTS centre.  Ideally, the VTS Manager should also possess a VTS Operator/Supervisor qualification.</w:t>
      </w:r>
      <w:r>
        <w:rPr>
          <w:rFonts w:ascii="Arial" w:eastAsia="Calibri" w:hAnsi="Arial" w:cs="Calibri"/>
          <w:color w:val="FF0000"/>
          <w:lang w:eastAsia="ja-JP"/>
        </w:rPr>
        <w:t xml:space="preserve"> Is this being too </w:t>
      </w:r>
      <w:proofErr w:type="spellStart"/>
      <w:r>
        <w:rPr>
          <w:rFonts w:ascii="Arial" w:eastAsia="Calibri" w:hAnsi="Arial" w:cs="Calibri"/>
          <w:color w:val="FF0000"/>
          <w:lang w:eastAsia="ja-JP"/>
        </w:rPr>
        <w:t>perscriptive</w:t>
      </w:r>
      <w:proofErr w:type="spellEnd"/>
      <w:r>
        <w:rPr>
          <w:rFonts w:ascii="Arial" w:eastAsia="Calibri" w:hAnsi="Arial" w:cs="Calibri"/>
          <w:color w:val="FF0000"/>
          <w:lang w:eastAsia="ja-JP"/>
        </w:rPr>
        <w:t>?? - IT suggestion on VTS Manager training to be noted!!</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 xml:space="preserve">Basic knowledge of VTS functions and the tasks performed by the </w:t>
      </w:r>
      <w:ins w:id="6" w:author="Lilian Biber" w:date="2015-10-04T09:58:00Z">
        <w:r>
          <w:rPr>
            <w:rFonts w:ascii="Arial" w:eastAsia="Calibri" w:hAnsi="Arial" w:cs="Calibri"/>
            <w:lang w:eastAsia="ja-JP"/>
          </w:rPr>
          <w:t>VTSO</w:t>
        </w:r>
      </w:ins>
      <w:r>
        <w:rPr>
          <w:rFonts w:ascii="Arial" w:eastAsia="Calibri" w:hAnsi="Arial" w:cs="Calibri"/>
          <w:lang w:eastAsia="ja-JP"/>
        </w:rPr>
        <w:t xml:space="preserve"> at the VTS centre are beneficial to good management.  It is important for the VTS Manager to understand the needs of stakeholders and vessels using the VTS and to determine their requirements and expectations.</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lastRenderedPageBreak/>
        <w:t>VTS Authorities should develop detailed job descriptions for VTS Managers, to reflect the services provided by the VTS centre(s).  In addition to having knowledge of the activities appropriate to a VTS Operator/Supervisor, the job description for the VTS Manager may include the following responsibilities:</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Ensuring that the aims and objectives of the VTS are met at all times;</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Ensuring that all VTS operations follow current rules, regulations and legislation;</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Managing and coordinating financial, technical and human resources;</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Ensuring that the standards set by the Competent/VTS Authority for operator qualifications and training are met</w:t>
      </w:r>
      <w:r>
        <w:rPr>
          <w:rFonts w:ascii="Arial" w:eastAsia="Calibri" w:hAnsi="Arial" w:cs="Arial"/>
          <w:color w:val="FF0000"/>
          <w:lang w:eastAsia="ja-JP"/>
        </w:rPr>
        <w:t xml:space="preserve"> - and that the training programme is in compliance with the safety and quality management system for the VTS</w:t>
      </w:r>
      <w:r>
        <w:rPr>
          <w:rFonts w:ascii="Arial" w:eastAsia="Calibri" w:hAnsi="Arial" w:cs="Arial"/>
          <w:lang w:eastAsia="ja-JP"/>
        </w:rPr>
        <w:t>;</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Ensuring that the training and certification of VTS</w:t>
      </w:r>
      <w:ins w:id="7" w:author="Lilian Biber" w:date="2015-10-04T09:59:00Z">
        <w:r>
          <w:rPr>
            <w:rFonts w:ascii="Arial" w:eastAsia="Calibri" w:hAnsi="Arial" w:cs="Arial"/>
            <w:lang w:eastAsia="ja-JP"/>
          </w:rPr>
          <w:t>Os</w:t>
        </w:r>
      </w:ins>
      <w:r>
        <w:rPr>
          <w:rFonts w:ascii="Arial" w:eastAsia="Calibri" w:hAnsi="Arial" w:cs="Arial"/>
          <w:lang w:eastAsia="ja-JP"/>
        </w:rPr>
        <w:t xml:space="preserve"> are appropriate to the service types being provided;</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Ensuring VTS quality standards are maintained;</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Maintaining awareness of continuing development for the VTS centre(s);</w:t>
      </w:r>
    </w:p>
    <w:p w:rsidR="00994CA2" w:rsidRDefault="00FA4CE3">
      <w:pPr>
        <w:tabs>
          <w:tab w:val="num" w:pos="1134"/>
        </w:tabs>
        <w:spacing w:after="120" w:line="240" w:lineRule="auto"/>
        <w:ind w:left="1134" w:hanging="567"/>
        <w:jc w:val="both"/>
        <w:outlineLvl w:val="0"/>
        <w:rPr>
          <w:rFonts w:ascii="Arial" w:eastAsia="Calibri" w:hAnsi="Arial" w:cs="Arial"/>
          <w:color w:val="FF0000"/>
          <w:lang w:eastAsia="ja-JP"/>
        </w:rPr>
      </w:pPr>
      <w:proofErr w:type="spellStart"/>
      <w:r>
        <w:rPr>
          <w:rFonts w:ascii="Arial" w:eastAsia="Calibri" w:hAnsi="Arial" w:cs="Arial"/>
          <w:color w:val="FF0000"/>
          <w:lang w:eastAsia="ja-JP"/>
        </w:rPr>
        <w:t>Mainitaining</w:t>
      </w:r>
      <w:proofErr w:type="spellEnd"/>
      <w:r>
        <w:rPr>
          <w:rFonts w:ascii="Arial" w:eastAsia="Calibri" w:hAnsi="Arial" w:cs="Arial"/>
          <w:color w:val="FF0000"/>
          <w:lang w:eastAsia="ja-JP"/>
        </w:rPr>
        <w:t xml:space="preserve"> a safe working environment </w:t>
      </w:r>
    </w:p>
    <w:p w:rsidR="00994CA2" w:rsidRDefault="00FA4CE3">
      <w:pPr>
        <w:numPr>
          <w:ilvl w:val="0"/>
          <w:numId w:val="20"/>
        </w:numPr>
        <w:tabs>
          <w:tab w:val="num" w:pos="1134"/>
        </w:tabs>
        <w:spacing w:after="120" w:line="240" w:lineRule="auto"/>
        <w:jc w:val="both"/>
        <w:outlineLvl w:val="0"/>
        <w:rPr>
          <w:rFonts w:ascii="Arial" w:eastAsia="Calibri" w:hAnsi="Arial" w:cs="Arial"/>
          <w:color w:val="FF0000"/>
          <w:lang w:eastAsia="ja-JP"/>
        </w:rPr>
      </w:pPr>
      <w:r>
        <w:rPr>
          <w:rFonts w:ascii="Arial" w:eastAsia="Calibri" w:hAnsi="Arial" w:cs="Arial"/>
          <w:color w:val="FF0000"/>
          <w:lang w:eastAsia="ja-JP"/>
        </w:rPr>
        <w:t xml:space="preserve">Establish </w:t>
      </w:r>
      <w:proofErr w:type="spellStart"/>
      <w:r>
        <w:rPr>
          <w:rFonts w:ascii="Arial" w:eastAsia="Calibri" w:hAnsi="Arial" w:cs="Arial"/>
          <w:color w:val="FF0000"/>
          <w:lang w:eastAsia="ja-JP"/>
        </w:rPr>
        <w:t>saftety</w:t>
      </w:r>
      <w:proofErr w:type="spellEnd"/>
      <w:r>
        <w:rPr>
          <w:rFonts w:ascii="Arial" w:eastAsia="Calibri" w:hAnsi="Arial" w:cs="Arial"/>
          <w:color w:val="FF0000"/>
          <w:lang w:eastAsia="ja-JP"/>
        </w:rPr>
        <w:t xml:space="preserve"> awareness</w:t>
      </w:r>
    </w:p>
    <w:p w:rsidR="00994CA2" w:rsidRDefault="00FA4CE3">
      <w:pPr>
        <w:numPr>
          <w:ilvl w:val="0"/>
          <w:numId w:val="20"/>
        </w:numPr>
        <w:tabs>
          <w:tab w:val="num" w:pos="1134"/>
        </w:tabs>
        <w:spacing w:after="120" w:line="240" w:lineRule="auto"/>
        <w:jc w:val="both"/>
        <w:outlineLvl w:val="0"/>
        <w:rPr>
          <w:rFonts w:ascii="Arial" w:eastAsia="Calibri" w:hAnsi="Arial" w:cs="Arial"/>
          <w:color w:val="FF0000"/>
          <w:lang w:eastAsia="ja-JP"/>
        </w:rPr>
      </w:pPr>
      <w:r>
        <w:rPr>
          <w:rFonts w:ascii="Arial" w:eastAsia="Calibri" w:hAnsi="Arial" w:cs="Arial"/>
          <w:color w:val="FF0000"/>
          <w:lang w:eastAsia="ja-JP"/>
        </w:rPr>
        <w:t>Promote the Safety Culture of the VTS (or the overlaying organisation;</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Planning and developing of emergency procedures as appropriate to the VTS area of responsibility;</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Ensuring that all adopted standard operating procedures are reviewed and amended as required;</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r>
        <w:rPr>
          <w:rFonts w:ascii="Arial" w:eastAsia="Calibri" w:hAnsi="Arial" w:cs="Arial"/>
          <w:lang w:eastAsia="ja-JP"/>
        </w:rPr>
        <w:t>Developing and maintaining a good public information and relations programme; and</w:t>
      </w:r>
    </w:p>
    <w:p w:rsidR="00994CA2" w:rsidRDefault="00FA4CE3">
      <w:pPr>
        <w:tabs>
          <w:tab w:val="num" w:pos="1134"/>
        </w:tabs>
        <w:spacing w:after="120" w:line="240" w:lineRule="auto"/>
        <w:ind w:left="1134" w:hanging="567"/>
        <w:jc w:val="both"/>
        <w:outlineLvl w:val="0"/>
        <w:rPr>
          <w:rFonts w:ascii="Arial" w:eastAsia="Calibri" w:hAnsi="Arial" w:cs="Arial"/>
          <w:lang w:eastAsia="ja-JP"/>
        </w:rPr>
      </w:pPr>
      <w:proofErr w:type="gramStart"/>
      <w:r>
        <w:rPr>
          <w:rFonts w:ascii="Arial" w:eastAsia="Calibri" w:hAnsi="Arial" w:cs="Arial"/>
          <w:lang w:eastAsia="ja-JP"/>
        </w:rPr>
        <w:t>Being prepared to provide evidence in the event of incidents or accidents occurring in the VTS area.</w:t>
      </w:r>
      <w:proofErr w:type="gramEnd"/>
    </w:p>
    <w:p w:rsidR="00994CA2" w:rsidRDefault="00FA4CE3">
      <w:pPr>
        <w:spacing w:after="120" w:line="240" w:lineRule="auto"/>
        <w:ind w:left="1134"/>
        <w:jc w:val="both"/>
        <w:rPr>
          <w:rFonts w:ascii="Arial" w:eastAsia="Calibri" w:hAnsi="Arial" w:cs="Arial"/>
          <w:lang w:eastAsia="ja-JP"/>
        </w:rPr>
      </w:pPr>
      <w:r>
        <w:rPr>
          <w:rFonts w:ascii="Arial" w:eastAsia="Calibri" w:hAnsi="Arial" w:cs="Arial"/>
          <w:lang w:eastAsia="ja-JP"/>
        </w:rPr>
        <w:t>To this end, the Manager should ensure that all such events are properly recorded and readily available for examination by the Competent/VTS Authority.</w:t>
      </w:r>
    </w:p>
    <w:p w:rsidR="00994CA2" w:rsidRDefault="00FA4CE3">
      <w:pPr>
        <w:keepNext/>
        <w:tabs>
          <w:tab w:val="num" w:pos="1134"/>
          <w:tab w:val="left" w:pos="1418"/>
        </w:tabs>
        <w:spacing w:before="240" w:after="240" w:line="240" w:lineRule="auto"/>
        <w:ind w:left="1134" w:hanging="1134"/>
        <w:rPr>
          <w:rFonts w:ascii="Arial" w:eastAsia="Calibri" w:hAnsi="Arial" w:cs="Calibri"/>
          <w:lang w:eastAsia="ja-JP"/>
        </w:rPr>
      </w:pPr>
      <w:r>
        <w:rPr>
          <w:rFonts w:ascii="Arial" w:eastAsia="Calibri" w:hAnsi="Arial" w:cs="Calibri"/>
          <w:lang w:eastAsia="ja-JP"/>
        </w:rPr>
        <w:t>On-the-Job Training Instructor (OJT Instructor)</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The VTS Authority should ideally provide for an OJT Instructor who is responsible for managing and coordinating the OJT to the VTS</w:t>
      </w:r>
      <w:ins w:id="8" w:author="Lilian Biber" w:date="2015-10-04T09:59:00Z">
        <w:r>
          <w:rPr>
            <w:rFonts w:ascii="Arial" w:eastAsia="Calibri" w:hAnsi="Arial" w:cs="Calibri"/>
            <w:lang w:eastAsia="ja-JP"/>
          </w:rPr>
          <w:t>O</w:t>
        </w:r>
      </w:ins>
      <w:del w:id="9" w:author="Lilian Biber" w:date="2015-10-04T09:59:00Z">
        <w:r>
          <w:rPr>
            <w:rFonts w:ascii="Arial" w:eastAsia="Calibri" w:hAnsi="Arial" w:cs="Calibri"/>
            <w:lang w:eastAsia="ja-JP"/>
          </w:rPr>
          <w:delText>l</w:delText>
        </w:r>
      </w:del>
      <w:r>
        <w:rPr>
          <w:rFonts w:ascii="Arial" w:eastAsia="Calibri" w:hAnsi="Arial" w:cs="Calibri"/>
          <w:lang w:eastAsia="ja-JP"/>
        </w:rPr>
        <w:t xml:space="preserve">.  In some instances the responsibilities for OJT may fall to a </w:t>
      </w:r>
      <w:proofErr w:type="spellStart"/>
      <w:r>
        <w:rPr>
          <w:rFonts w:ascii="Arial" w:eastAsia="Calibri" w:hAnsi="Arial" w:cs="Calibri"/>
          <w:lang w:eastAsia="ja-JP"/>
        </w:rPr>
        <w:t>VTS</w:t>
      </w:r>
      <w:ins w:id="10" w:author="Lilian Biber" w:date="2015-10-04T09:59:00Z">
        <w:r>
          <w:rPr>
            <w:rFonts w:ascii="Arial" w:eastAsia="Calibri" w:hAnsi="Arial" w:cs="Calibri"/>
            <w:lang w:eastAsia="ja-JP"/>
          </w:rPr>
          <w:t>O</w:t>
        </w:r>
      </w:ins>
      <w:del w:id="11" w:author="Lilian Biber" w:date="2015-10-04T09:59:00Z">
        <w:r>
          <w:rPr>
            <w:rFonts w:ascii="Arial" w:eastAsia="Calibri" w:hAnsi="Arial" w:cs="Calibri"/>
            <w:lang w:eastAsia="ja-JP"/>
          </w:rPr>
          <w:delText xml:space="preserve"> </w:delText>
        </w:r>
      </w:del>
      <w:r>
        <w:rPr>
          <w:rFonts w:ascii="Arial" w:eastAsia="Calibri" w:hAnsi="Arial" w:cs="Calibri"/>
          <w:lang w:eastAsia="ja-JP"/>
        </w:rPr>
        <w:t>or</w:t>
      </w:r>
      <w:proofErr w:type="spellEnd"/>
      <w:r>
        <w:rPr>
          <w:rFonts w:ascii="Arial" w:eastAsia="Calibri" w:hAnsi="Arial" w:cs="Calibri"/>
          <w:lang w:eastAsia="ja-JP"/>
        </w:rPr>
        <w:t xml:space="preserve"> VTS Supervisor.</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The OJT Instructor should have the basic skills and appropriate instructional techniques in order to be able to fulfil the training requirements as defined in IALA Recommendation V-103 and Model Course V-103/4.  The OJT Instructor should be fully conversant with the processes and procedures required to meet the OJT requirements of the VTS centre(s) in which the training takes place.</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The job description for the OJT Instructor should include the aims and objectives of the operational work carried out by the instructor, the tasks and responsibilities involved together with the skills and knowledge required to carry out the work efficiently and effectively.</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The job description for the OJT Instructor may include the following activities:</w:t>
      </w:r>
    </w:p>
    <w:p w:rsidR="00994CA2" w:rsidRDefault="00FA4CE3">
      <w:pPr>
        <w:pStyle w:val="ListParagraph"/>
        <w:numPr>
          <w:ilvl w:val="0"/>
          <w:numId w:val="5"/>
        </w:numPr>
        <w:tabs>
          <w:tab w:val="num" w:pos="1134"/>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Prepare and provide the OJT programme taking into account the requirements of the Competent/VTS Authority;</w:t>
      </w:r>
    </w:p>
    <w:p w:rsidR="00994CA2" w:rsidRDefault="00FA4CE3">
      <w:pPr>
        <w:pStyle w:val="ListParagraph"/>
        <w:numPr>
          <w:ilvl w:val="0"/>
          <w:numId w:val="5"/>
        </w:numPr>
        <w:tabs>
          <w:tab w:val="num" w:pos="1134"/>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Review and update the contents of the OJT programme;</w:t>
      </w:r>
    </w:p>
    <w:p w:rsidR="00994CA2" w:rsidRDefault="00FA4CE3">
      <w:pPr>
        <w:pStyle w:val="ListParagraph"/>
        <w:numPr>
          <w:ilvl w:val="0"/>
          <w:numId w:val="5"/>
        </w:numPr>
        <w:tabs>
          <w:tab w:val="num" w:pos="1134"/>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Assess the trainee's personal ability and adapt the OJT programme accordingly;</w:t>
      </w:r>
    </w:p>
    <w:p w:rsidR="00994CA2" w:rsidRDefault="00FA4CE3">
      <w:pPr>
        <w:pStyle w:val="ListParagraph"/>
        <w:numPr>
          <w:ilvl w:val="0"/>
          <w:numId w:val="5"/>
        </w:numPr>
        <w:tabs>
          <w:tab w:val="num" w:pos="1134"/>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Continuously monitor and assess the trainee's progress and document this in the trainee's task book;</w:t>
      </w:r>
    </w:p>
    <w:p w:rsidR="00994CA2" w:rsidRDefault="00FA4CE3">
      <w:pPr>
        <w:pStyle w:val="ListParagraph"/>
        <w:numPr>
          <w:ilvl w:val="0"/>
          <w:numId w:val="5"/>
        </w:numPr>
        <w:tabs>
          <w:tab w:val="num" w:pos="1134"/>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lastRenderedPageBreak/>
        <w:t>Provide feedback about the trainee's performance to the VTS Supervisor and/or Manager; and</w:t>
      </w:r>
    </w:p>
    <w:p w:rsidR="00994CA2" w:rsidRDefault="00FA4CE3">
      <w:pPr>
        <w:pStyle w:val="ListParagraph"/>
        <w:numPr>
          <w:ilvl w:val="0"/>
          <w:numId w:val="5"/>
        </w:numPr>
        <w:tabs>
          <w:tab w:val="num" w:pos="1134"/>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Report all pre-OJT training deficiencies to the VTS Supervisor and/or Manager.</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Staffing Level</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 xml:space="preserve">The availability of appropriately qualified VTS staff is an essential resource without which VTS operations cannot safely be managed.  Determining the adequacy of the number of VTSOs on duty is often difficult to quantify with any degree of accuracy.  </w:t>
      </w:r>
      <w:r>
        <w:rPr>
          <w:rFonts w:ascii="Arial" w:eastAsia="Calibri" w:hAnsi="Arial" w:cs="Calibri"/>
          <w:color w:val="FF0000"/>
          <w:lang w:eastAsia="ja-JP"/>
        </w:rPr>
        <w:t xml:space="preserve">Prior to establishing the staffing level a Task Analysis must be performed in order to determine the (expected) workload of the VTS and its operators. </w:t>
      </w:r>
      <w:r>
        <w:rPr>
          <w:rFonts w:ascii="Arial" w:eastAsia="Calibri" w:hAnsi="Arial" w:cs="Calibri"/>
          <w:lang w:eastAsia="ja-JP"/>
        </w:rPr>
        <w:t>Invariably this will be a balance between numbers of factors that a VTS Authority will need to keep under periodic review, such as:</w:t>
      </w:r>
    </w:p>
    <w:p w:rsidR="00994CA2" w:rsidRDefault="00FA4CE3">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Pr>
          <w:rFonts w:ascii="Arial" w:eastAsia="Calibri" w:hAnsi="Arial" w:cs="Arial"/>
          <w:lang w:eastAsia="ja-JP"/>
        </w:rPr>
        <w:t>Periods of Duty;</w:t>
      </w:r>
    </w:p>
    <w:p w:rsidR="00994CA2" w:rsidRDefault="00FA4CE3">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Pr>
          <w:rFonts w:ascii="Arial" w:eastAsia="Calibri" w:hAnsi="Arial" w:cs="Arial"/>
          <w:lang w:eastAsia="ja-JP"/>
        </w:rPr>
        <w:t>Operational Procedures;</w:t>
      </w:r>
    </w:p>
    <w:p w:rsidR="00994CA2" w:rsidRDefault="00FA4CE3">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Pr>
          <w:rFonts w:ascii="Arial" w:eastAsia="Calibri" w:hAnsi="Arial" w:cs="Arial"/>
          <w:lang w:eastAsia="ja-JP"/>
        </w:rPr>
        <w:t>Physical Working Environment;</w:t>
      </w:r>
    </w:p>
    <w:p w:rsidR="00994CA2" w:rsidRDefault="00FA4CE3">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Pr>
          <w:rFonts w:ascii="Arial" w:eastAsia="Calibri" w:hAnsi="Arial" w:cs="Arial"/>
          <w:lang w:eastAsia="ja-JP"/>
        </w:rPr>
        <w:t>Human Resource Requirements;</w:t>
      </w:r>
    </w:p>
    <w:p w:rsidR="00994CA2" w:rsidRDefault="00FA4CE3">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Pr>
          <w:rFonts w:ascii="Arial" w:eastAsia="Calibri" w:hAnsi="Arial" w:cs="Arial"/>
          <w:lang w:eastAsia="ja-JP"/>
        </w:rPr>
        <w:t>Types of Service offered;</w:t>
      </w:r>
    </w:p>
    <w:p w:rsidR="00994CA2" w:rsidRDefault="00FA4CE3">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Pr>
          <w:rFonts w:ascii="Arial" w:eastAsia="Calibri" w:hAnsi="Arial" w:cs="Arial"/>
          <w:lang w:eastAsia="ja-JP"/>
        </w:rPr>
        <w:t>Interaction with Allied Services and adjacent VTS Centres;</w:t>
      </w:r>
    </w:p>
    <w:p w:rsidR="00994CA2" w:rsidRDefault="00FA4CE3">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Pr>
          <w:rFonts w:ascii="Arial" w:eastAsia="Calibri" w:hAnsi="Arial" w:cs="Arial"/>
          <w:lang w:eastAsia="ja-JP"/>
        </w:rPr>
        <w:t>Technology, Equipment and Communications;</w:t>
      </w:r>
    </w:p>
    <w:p w:rsidR="00994CA2" w:rsidRDefault="00FA4CE3">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Pr>
          <w:rFonts w:ascii="Arial" w:eastAsia="Calibri" w:hAnsi="Arial" w:cs="Arial"/>
          <w:lang w:eastAsia="ja-JP"/>
        </w:rPr>
        <w:t>Incidents, accidents and other emergencies;</w:t>
      </w:r>
    </w:p>
    <w:p w:rsidR="00994CA2" w:rsidRDefault="00FA4CE3">
      <w:pPr>
        <w:pStyle w:val="ListParagraph"/>
        <w:numPr>
          <w:ilvl w:val="0"/>
          <w:numId w:val="17"/>
        </w:numPr>
        <w:tabs>
          <w:tab w:val="num" w:pos="1134"/>
        </w:tabs>
        <w:spacing w:before="120" w:after="120" w:line="240" w:lineRule="auto"/>
        <w:ind w:left="425" w:hanging="425"/>
        <w:jc w:val="both"/>
        <w:outlineLvl w:val="0"/>
        <w:rPr>
          <w:rFonts w:ascii="Arial" w:eastAsia="Calibri" w:hAnsi="Arial" w:cs="Arial"/>
          <w:lang w:eastAsia="ja-JP"/>
        </w:rPr>
      </w:pPr>
      <w:r>
        <w:rPr>
          <w:rFonts w:ascii="Arial" w:eastAsia="Calibri" w:hAnsi="Arial" w:cs="Arial"/>
          <w:lang w:eastAsia="ja-JP"/>
        </w:rPr>
        <w:t>Stress-related workload.</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Factors for consideration when determining periods of duty for VTS Operators and Supervisors include:</w:t>
      </w:r>
    </w:p>
    <w:p w:rsidR="00994CA2" w:rsidRDefault="00FA4CE3">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Traffic volumes and densities;</w:t>
      </w:r>
    </w:p>
    <w:p w:rsidR="00994CA2" w:rsidRDefault="00FA4CE3">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Navigational complexity associated with the VTS Area;</w:t>
      </w:r>
    </w:p>
    <w:p w:rsidR="00994CA2" w:rsidRDefault="00FA4CE3">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VHF radio traffic volume;</w:t>
      </w:r>
    </w:p>
    <w:p w:rsidR="00994CA2" w:rsidRDefault="00FA4CE3">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The number of VTS interventions anticipated, e.g. the extent to which navigational assistance and traffic organization is typically required;</w:t>
      </w:r>
    </w:p>
    <w:p w:rsidR="00994CA2" w:rsidRDefault="00FA4CE3">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The limits within which operators may develop and maintain situational awareness;</w:t>
      </w:r>
    </w:p>
    <w:p w:rsidR="00994CA2" w:rsidRDefault="00FA4CE3">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Health and Safety requirements, particularly when working with visual display units;</w:t>
      </w:r>
    </w:p>
    <w:p w:rsidR="00994CA2" w:rsidRDefault="00FA4CE3">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The working environment; and</w:t>
      </w:r>
    </w:p>
    <w:p w:rsidR="00994CA2" w:rsidRDefault="00FA4CE3">
      <w:pPr>
        <w:pStyle w:val="ListParagraph"/>
        <w:numPr>
          <w:ilvl w:val="0"/>
          <w:numId w:val="15"/>
        </w:numPr>
        <w:tabs>
          <w:tab w:val="num" w:pos="426"/>
        </w:tabs>
        <w:spacing w:after="120" w:line="240" w:lineRule="auto"/>
        <w:ind w:left="426" w:hanging="426"/>
        <w:jc w:val="both"/>
        <w:outlineLvl w:val="0"/>
        <w:rPr>
          <w:rFonts w:ascii="Arial" w:eastAsia="Calibri" w:hAnsi="Arial" w:cs="Arial"/>
          <w:lang w:eastAsia="ja-JP"/>
        </w:rPr>
      </w:pPr>
      <w:r>
        <w:rPr>
          <w:rFonts w:ascii="Arial" w:eastAsia="Calibri" w:hAnsi="Arial" w:cs="Arial"/>
          <w:lang w:eastAsia="ja-JP"/>
        </w:rPr>
        <w:t>Shift patterns.</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IMO Resolution A.857(20) Annex 2 - ‘</w:t>
      </w:r>
      <w:r>
        <w:rPr>
          <w:rFonts w:ascii="Arial" w:eastAsia="Calibri" w:hAnsi="Arial" w:cs="Calibri"/>
          <w:i/>
          <w:lang w:eastAsia="ja-JP"/>
        </w:rPr>
        <w:t>Guidelines on the Recruitment, Qualifications  and Training of VTS Operators</w:t>
      </w:r>
      <w:r>
        <w:rPr>
          <w:rFonts w:ascii="Arial" w:eastAsia="Calibri" w:hAnsi="Arial" w:cs="Calibri"/>
          <w:lang w:eastAsia="ja-JP"/>
        </w:rPr>
        <w:t>’ requires that in planning and establishing a VTS, the VTS Authority should:</w:t>
      </w:r>
    </w:p>
    <w:p w:rsidR="00994CA2" w:rsidRDefault="00FA4CE3">
      <w:pPr>
        <w:pStyle w:val="ListParagraph"/>
        <w:numPr>
          <w:ilvl w:val="0"/>
          <w:numId w:val="16"/>
        </w:numPr>
        <w:tabs>
          <w:tab w:val="num" w:pos="28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 xml:space="preserve">ensure that the VTS Authority has the equipment and facilities necessary to effectively accomplish the objectives of the VTS and; </w:t>
      </w:r>
    </w:p>
    <w:p w:rsidR="00994CA2" w:rsidRDefault="00FA4CE3">
      <w:pPr>
        <w:pStyle w:val="ListParagraph"/>
        <w:numPr>
          <w:ilvl w:val="0"/>
          <w:numId w:val="16"/>
        </w:numPr>
        <w:tabs>
          <w:tab w:val="num" w:pos="284"/>
        </w:tabs>
        <w:spacing w:after="120" w:line="240" w:lineRule="auto"/>
        <w:ind w:left="284" w:hanging="284"/>
        <w:jc w:val="both"/>
        <w:outlineLvl w:val="0"/>
        <w:rPr>
          <w:rFonts w:ascii="Arial" w:eastAsia="Calibri" w:hAnsi="Arial" w:cs="Arial"/>
          <w:lang w:eastAsia="ja-JP"/>
        </w:rPr>
      </w:pPr>
      <w:proofErr w:type="gramStart"/>
      <w:r>
        <w:rPr>
          <w:rFonts w:ascii="Arial" w:eastAsia="Calibri" w:hAnsi="Arial" w:cs="Arial"/>
          <w:lang w:eastAsia="ja-JP"/>
        </w:rPr>
        <w:t>ensure</w:t>
      </w:r>
      <w:proofErr w:type="gramEnd"/>
      <w:r>
        <w:rPr>
          <w:rFonts w:ascii="Arial" w:eastAsia="Calibri" w:hAnsi="Arial" w:cs="Arial"/>
          <w:lang w:eastAsia="ja-JP"/>
        </w:rPr>
        <w:t xml:space="preserve"> that the VTS Authority has sufficient staff, appropriately qualified, suitably trained and capable of performing the tasks required, taking into consideration, the type and level of services to be provided, as per the current IMO Resolution A.857(20) - Annex 2.</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Further guidance may be obtained from IALA Guideline 1045 - ‘</w:t>
      </w:r>
      <w:r>
        <w:rPr>
          <w:rFonts w:ascii="Arial" w:eastAsia="Calibri" w:hAnsi="Arial" w:cs="Calibri"/>
          <w:i/>
          <w:lang w:eastAsia="ja-JP"/>
        </w:rPr>
        <w:t>Staffing Levels at VTS Centres.</w:t>
      </w:r>
      <w:r>
        <w:rPr>
          <w:rFonts w:ascii="Arial" w:eastAsia="Calibri" w:hAnsi="Arial" w:cs="Calibri"/>
          <w:lang w:eastAsia="ja-JP"/>
        </w:rPr>
        <w:t>’</w:t>
      </w:r>
    </w:p>
    <w:p w:rsidR="00994CA2" w:rsidRDefault="00994CA2">
      <w:pPr>
        <w:spacing w:after="120" w:line="240" w:lineRule="auto"/>
        <w:jc w:val="both"/>
        <w:rPr>
          <w:rFonts w:ascii="Arial" w:eastAsia="Calibri" w:hAnsi="Arial" w:cs="Calibri"/>
          <w:lang w:eastAsia="ja-JP"/>
        </w:rPr>
      </w:pPr>
    </w:p>
    <w:p w:rsidR="00994CA2" w:rsidRDefault="00FA4CE3">
      <w:pPr>
        <w:tabs>
          <w:tab w:val="num" w:pos="2268"/>
        </w:tabs>
        <w:spacing w:before="240" w:after="240" w:line="240" w:lineRule="auto"/>
        <w:ind w:left="2268" w:hanging="2268"/>
        <w:rPr>
          <w:rFonts w:ascii="Arial" w:eastAsia="Calibri" w:hAnsi="Arial" w:cs="Calibri"/>
          <w:b/>
          <w:sz w:val="24"/>
          <w:lang w:eastAsia="ja-JP"/>
        </w:rPr>
      </w:pPr>
      <w:r>
        <w:rPr>
          <w:rFonts w:ascii="Arial" w:eastAsia="Calibri" w:hAnsi="Arial" w:cs="Calibri"/>
          <w:b/>
          <w:sz w:val="24"/>
          <w:lang w:eastAsia="ja-JP"/>
        </w:rPr>
        <w:t>TRAINING AND QUALIFICATION</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Introduction</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 xml:space="preserve">A major factor in the efficient operation of a VTS centre is the standard of competence of its </w:t>
      </w:r>
      <w:ins w:id="12" w:author="Lilian Biber" w:date="2015-10-03T06:55:00Z">
        <w:r>
          <w:rPr>
            <w:rFonts w:ascii="Arial" w:eastAsia="Calibri" w:hAnsi="Arial" w:cs="Calibri"/>
            <w:lang w:eastAsia="ja-JP"/>
          </w:rPr>
          <w:t>VTSOs</w:t>
        </w:r>
      </w:ins>
      <w:r>
        <w:rPr>
          <w:rFonts w:ascii="Arial" w:eastAsia="Calibri" w:hAnsi="Arial" w:cs="Calibri"/>
          <w:lang w:eastAsia="ja-JP"/>
        </w:rPr>
        <w:t>. Recognising that VTS</w:t>
      </w:r>
      <w:ins w:id="13" w:author="Lilian Biber" w:date="2015-10-03T06:55:00Z">
        <w:r>
          <w:rPr>
            <w:rFonts w:ascii="Arial" w:eastAsia="Calibri" w:hAnsi="Arial" w:cs="Calibri"/>
            <w:lang w:eastAsia="ja-JP"/>
          </w:rPr>
          <w:t>O’s</w:t>
        </w:r>
      </w:ins>
      <w:del w:id="14" w:author="Lilian Biber" w:date="2015-10-03T06:55:00Z">
        <w:r>
          <w:rPr>
            <w:rFonts w:ascii="Arial" w:eastAsia="Calibri" w:hAnsi="Arial" w:cs="Calibri"/>
            <w:lang w:eastAsia="ja-JP"/>
          </w:rPr>
          <w:delText xml:space="preserve"> </w:delText>
        </w:r>
      </w:del>
      <w:r>
        <w:rPr>
          <w:rFonts w:ascii="Arial" w:eastAsia="Calibri" w:hAnsi="Arial" w:cs="Calibri"/>
          <w:lang w:eastAsia="ja-JP"/>
        </w:rPr>
        <w:t xml:space="preserve"> are members of a profession whose principal </w:t>
      </w:r>
      <w:ins w:id="15" w:author="Lilian Biber" w:date="2015-10-03T06:55:00Z">
        <w:r>
          <w:rPr>
            <w:rFonts w:ascii="Arial" w:eastAsia="Calibri" w:hAnsi="Arial" w:cs="Calibri"/>
            <w:lang w:eastAsia="ja-JP"/>
          </w:rPr>
          <w:t xml:space="preserve">goal is to ensure safe, </w:t>
        </w:r>
      </w:ins>
      <w:ins w:id="16" w:author="Lilian Biber" w:date="2015-10-03T06:56:00Z">
        <w:r>
          <w:rPr>
            <w:rFonts w:ascii="Arial" w:eastAsia="Calibri" w:hAnsi="Arial" w:cs="Calibri"/>
            <w:lang w:eastAsia="ja-JP"/>
          </w:rPr>
          <w:t>efficient</w:t>
        </w:r>
      </w:ins>
      <w:ins w:id="17" w:author="Lilian Biber" w:date="2015-10-03T06:55:00Z">
        <w:r>
          <w:rPr>
            <w:rFonts w:ascii="Arial" w:eastAsia="Calibri" w:hAnsi="Arial" w:cs="Calibri"/>
            <w:lang w:eastAsia="ja-JP"/>
          </w:rPr>
          <w:t xml:space="preserve"> </w:t>
        </w:r>
      </w:ins>
      <w:ins w:id="18" w:author="Lilian Biber" w:date="2015-10-03T06:56:00Z">
        <w:r>
          <w:rPr>
            <w:rFonts w:ascii="Arial" w:eastAsia="Calibri" w:hAnsi="Arial" w:cs="Calibri"/>
            <w:lang w:eastAsia="ja-JP"/>
          </w:rPr>
          <w:t xml:space="preserve">and environmental friendly traffic by means of </w:t>
        </w:r>
      </w:ins>
      <w:r>
        <w:rPr>
          <w:rFonts w:ascii="Arial" w:eastAsia="Calibri" w:hAnsi="Arial" w:cs="Calibri"/>
          <w:lang w:eastAsia="ja-JP"/>
        </w:rPr>
        <w:t xml:space="preserve">interaction </w:t>
      </w:r>
      <w:del w:id="19" w:author="Lilian Biber" w:date="2015-10-03T06:56:00Z">
        <w:r>
          <w:rPr>
            <w:rFonts w:ascii="Arial" w:eastAsia="Calibri" w:hAnsi="Arial" w:cs="Calibri"/>
            <w:lang w:eastAsia="ja-JP"/>
          </w:rPr>
          <w:delText xml:space="preserve">is </w:delText>
        </w:r>
      </w:del>
      <w:r>
        <w:rPr>
          <w:rFonts w:ascii="Arial" w:eastAsia="Calibri" w:hAnsi="Arial" w:cs="Calibri"/>
          <w:lang w:eastAsia="ja-JP"/>
        </w:rPr>
        <w:t xml:space="preserve">with </w:t>
      </w:r>
      <w:r>
        <w:rPr>
          <w:rFonts w:ascii="Arial" w:eastAsia="Calibri" w:hAnsi="Arial" w:cs="Calibri"/>
          <w:lang w:eastAsia="ja-JP"/>
        </w:rPr>
        <w:lastRenderedPageBreak/>
        <w:t xml:space="preserve">mariners and maritime pilots, their competence needs to reflect that professional responsibility. </w:t>
      </w:r>
    </w:p>
    <w:p w:rsidR="00994CA2" w:rsidRDefault="00FA4CE3">
      <w:pPr>
        <w:spacing w:after="120" w:line="240" w:lineRule="auto"/>
        <w:jc w:val="both"/>
        <w:rPr>
          <w:rFonts w:ascii="Arial" w:eastAsia="Calibri" w:hAnsi="Arial" w:cs="Calibri"/>
          <w:lang w:eastAsia="ja-JP"/>
        </w:rPr>
      </w:pPr>
      <w:r>
        <w:rPr>
          <w:rFonts w:ascii="Arial" w:eastAsia="Calibri" w:hAnsi="Arial" w:cs="Calibri"/>
          <w:color w:val="FF0000"/>
          <w:lang w:eastAsia="ja-JP"/>
        </w:rPr>
        <w:t xml:space="preserve">In order to ensure that the VTS Professionals </w:t>
      </w:r>
      <w:proofErr w:type="spellStart"/>
      <w:r>
        <w:rPr>
          <w:rFonts w:ascii="Arial" w:eastAsia="Calibri" w:hAnsi="Arial" w:cs="Calibri"/>
          <w:color w:val="FF0000"/>
          <w:lang w:eastAsia="ja-JP"/>
        </w:rPr>
        <w:t>mainitain</w:t>
      </w:r>
      <w:proofErr w:type="spellEnd"/>
      <w:r>
        <w:rPr>
          <w:rFonts w:ascii="Arial" w:eastAsia="Calibri" w:hAnsi="Arial" w:cs="Calibri"/>
          <w:color w:val="FF0000"/>
          <w:lang w:eastAsia="ja-JP"/>
        </w:rPr>
        <w:t xml:space="preserve"> an adequate level of competency at all times, the Competent Authority should </w:t>
      </w:r>
      <w:proofErr w:type="spellStart"/>
      <w:r>
        <w:rPr>
          <w:rFonts w:ascii="Arial" w:eastAsia="Calibri" w:hAnsi="Arial" w:cs="Calibri"/>
          <w:color w:val="FF0000"/>
          <w:lang w:eastAsia="ja-JP"/>
        </w:rPr>
        <w:t>establsh</w:t>
      </w:r>
      <w:proofErr w:type="spellEnd"/>
      <w:r>
        <w:rPr>
          <w:rFonts w:ascii="Arial" w:eastAsia="Calibri" w:hAnsi="Arial" w:cs="Calibri"/>
          <w:color w:val="FF0000"/>
          <w:lang w:eastAsia="ja-JP"/>
        </w:rPr>
        <w:t xml:space="preserve"> requirements for a Revalidation Process as described in IALA V103/5.</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In a VTS area, a</w:t>
      </w:r>
      <w:r>
        <w:rPr>
          <w:rFonts w:ascii="Arial" w:eastAsia="Calibri" w:hAnsi="Arial" w:cs="Calibri"/>
          <w:highlight w:val="yellow"/>
          <w:lang w:eastAsia="ja-JP"/>
        </w:rPr>
        <w:t>s specified by the relevant VTS Authority</w:t>
      </w:r>
      <w:r>
        <w:rPr>
          <w:rFonts w:ascii="Arial" w:eastAsia="Calibri" w:hAnsi="Arial" w:cs="Calibri"/>
          <w:lang w:eastAsia="ja-JP"/>
        </w:rPr>
        <w:t>, VTS</w:t>
      </w:r>
      <w:ins w:id="20" w:author="Lilian Biber" w:date="2015-10-04T10:00:00Z">
        <w:r>
          <w:rPr>
            <w:rFonts w:ascii="Arial" w:eastAsia="Calibri" w:hAnsi="Arial" w:cs="Calibri"/>
            <w:lang w:eastAsia="ja-JP"/>
          </w:rPr>
          <w:t>Os shou</w:t>
        </w:r>
      </w:ins>
      <w:r>
        <w:rPr>
          <w:rFonts w:ascii="Arial" w:eastAsia="Calibri" w:hAnsi="Arial" w:cs="Calibri"/>
          <w:lang w:eastAsia="ja-JP"/>
        </w:rPr>
        <w:t xml:space="preserve">ld </w:t>
      </w:r>
      <w:ins w:id="21" w:author="Lilian Biber" w:date="2015-10-03T06:57:00Z">
        <w:r>
          <w:rPr>
            <w:rFonts w:ascii="Arial" w:eastAsia="Calibri" w:hAnsi="Arial" w:cs="Calibri"/>
            <w:lang w:eastAsia="ja-JP"/>
          </w:rPr>
          <w:t>assist vesse</w:t>
        </w:r>
      </w:ins>
      <w:ins w:id="22" w:author="Lilian Biber" w:date="2015-10-03T06:58:00Z">
        <w:r>
          <w:rPr>
            <w:rFonts w:ascii="Arial" w:eastAsia="Calibri" w:hAnsi="Arial" w:cs="Calibri"/>
            <w:lang w:eastAsia="ja-JP"/>
          </w:rPr>
          <w:t>l</w:t>
        </w:r>
      </w:ins>
      <w:r>
        <w:rPr>
          <w:rFonts w:ascii="Arial" w:eastAsia="Calibri" w:hAnsi="Arial" w:cs="Calibri"/>
          <w:lang w:eastAsia="ja-JP"/>
        </w:rPr>
        <w:t xml:space="preserve"> traffic by providing information, navigational assistance and traffic organization, as and when required by the VTS </w:t>
      </w:r>
      <w:ins w:id="23" w:author="Lilian Biber" w:date="2015-10-03T06:58:00Z">
        <w:r>
          <w:rPr>
            <w:rFonts w:ascii="Arial" w:eastAsia="Calibri" w:hAnsi="Arial" w:cs="Calibri"/>
            <w:lang w:eastAsia="ja-JP"/>
          </w:rPr>
          <w:t xml:space="preserve">centre </w:t>
        </w:r>
      </w:ins>
      <w:r>
        <w:rPr>
          <w:rFonts w:ascii="Arial" w:eastAsia="Calibri" w:hAnsi="Arial" w:cs="Calibri"/>
          <w:lang w:eastAsia="ja-JP"/>
        </w:rPr>
        <w:t xml:space="preserve">or vessel concerned.  It is for the VTS Authority to ensure that appropriately </w:t>
      </w:r>
      <w:proofErr w:type="spellStart"/>
      <w:r>
        <w:rPr>
          <w:rFonts w:ascii="Arial" w:eastAsia="Calibri" w:hAnsi="Arial" w:cs="Calibri"/>
          <w:lang w:eastAsia="ja-JP"/>
        </w:rPr>
        <w:t>trained</w:t>
      </w:r>
      <w:del w:id="24" w:author="Lilian Biber" w:date="2015-10-03T06:59:00Z">
        <w:r>
          <w:rPr>
            <w:rFonts w:ascii="Arial" w:eastAsia="Calibri" w:hAnsi="Arial" w:cs="Calibri"/>
            <w:lang w:eastAsia="ja-JP"/>
          </w:rPr>
          <w:delText xml:space="preserve"> </w:delText>
        </w:r>
      </w:del>
      <w:ins w:id="25" w:author="Lilian Biber" w:date="2015-10-03T06:59:00Z">
        <w:r>
          <w:rPr>
            <w:rFonts w:ascii="Arial" w:eastAsia="Calibri" w:hAnsi="Arial" w:cs="Calibri"/>
            <w:lang w:eastAsia="ja-JP"/>
          </w:rPr>
          <w:t>VTSOs</w:t>
        </w:r>
        <w:proofErr w:type="spellEnd"/>
        <w:r>
          <w:rPr>
            <w:rFonts w:ascii="Arial" w:eastAsia="Calibri" w:hAnsi="Arial" w:cs="Calibri"/>
            <w:lang w:eastAsia="ja-JP"/>
          </w:rPr>
          <w:t xml:space="preserve"> </w:t>
        </w:r>
      </w:ins>
      <w:r>
        <w:rPr>
          <w:rFonts w:ascii="Arial" w:eastAsia="Calibri" w:hAnsi="Arial" w:cs="Calibri"/>
          <w:lang w:eastAsia="ja-JP"/>
        </w:rPr>
        <w:t>are available to undertake these commitments.</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In order to ensure that standards for training VTS</w:t>
      </w:r>
      <w:ins w:id="26" w:author="Lilian Biber" w:date="2015-10-03T06:59:00Z">
        <w:r>
          <w:rPr>
            <w:rFonts w:ascii="Arial" w:eastAsia="Calibri" w:hAnsi="Arial" w:cs="Calibri"/>
            <w:lang w:eastAsia="ja-JP"/>
          </w:rPr>
          <w:t>O’s</w:t>
        </w:r>
      </w:ins>
      <w:del w:id="27" w:author="Lilian Biber" w:date="2015-10-03T06:59:00Z">
        <w:r>
          <w:rPr>
            <w:rFonts w:ascii="Arial" w:eastAsia="Calibri" w:hAnsi="Arial" w:cs="Calibri"/>
            <w:lang w:eastAsia="ja-JP"/>
          </w:rPr>
          <w:delText xml:space="preserve"> </w:delText>
        </w:r>
      </w:del>
      <w:r>
        <w:rPr>
          <w:rFonts w:ascii="Arial" w:eastAsia="Calibri" w:hAnsi="Arial" w:cs="Calibri"/>
          <w:lang w:eastAsia="ja-JP"/>
        </w:rPr>
        <w:t xml:space="preserve"> meet the appropriate level, the relevant Authority will need to provide the necessary accreditation and approval, according to IALA Guideline No 1014 - ‘</w:t>
      </w:r>
      <w:r>
        <w:rPr>
          <w:rFonts w:ascii="Arial" w:eastAsia="Calibri" w:hAnsi="Arial" w:cs="Calibri"/>
          <w:i/>
          <w:lang w:eastAsia="ja-JP"/>
        </w:rPr>
        <w:t>Accreditation of VTS Training Institutes for Training VTS Personnel</w:t>
      </w:r>
      <w:r>
        <w:rPr>
          <w:rFonts w:ascii="Arial" w:eastAsia="Calibri" w:hAnsi="Arial" w:cs="Calibri"/>
          <w:lang w:eastAsia="ja-JP"/>
        </w:rPr>
        <w:t>.’  This should help to ensure the competence of personnel that occupy operational positions in a VTS centre.</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Publications</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IALA has prepared several publications that provide recommended standards and guidelines on the aspects concerning the training and qualification of VTS</w:t>
      </w:r>
      <w:ins w:id="28" w:author="Lilian Biber" w:date="2015-10-04T10:01:00Z">
        <w:r>
          <w:rPr>
            <w:rFonts w:ascii="Arial" w:eastAsia="Calibri" w:hAnsi="Arial" w:cs="Calibri"/>
            <w:lang w:eastAsia="ja-JP"/>
          </w:rPr>
          <w:t>Os</w:t>
        </w:r>
      </w:ins>
      <w:del w:id="29" w:author="Lilian Biber" w:date="2015-10-04T10:01:00Z">
        <w:r>
          <w:rPr>
            <w:rFonts w:ascii="Arial" w:eastAsia="Calibri" w:hAnsi="Arial" w:cs="Calibri"/>
            <w:lang w:eastAsia="ja-JP"/>
          </w:rPr>
          <w:delText xml:space="preserve"> personnel</w:delText>
        </w:r>
      </w:del>
      <w:r>
        <w:rPr>
          <w:rFonts w:ascii="Arial" w:eastAsia="Calibri" w:hAnsi="Arial" w:cs="Calibri"/>
          <w:lang w:eastAsia="ja-JP"/>
        </w:rPr>
        <w:t>.  (</w:t>
      </w:r>
      <w:r>
        <w:rPr>
          <w:rFonts w:ascii="Arial" w:eastAsia="Calibri" w:hAnsi="Arial" w:cs="Calibri"/>
          <w:highlight w:val="cyan"/>
          <w:lang w:eastAsia="ja-JP"/>
        </w:rPr>
        <w:fldChar w:fldCharType="begin"/>
      </w:r>
      <w:r>
        <w:rPr>
          <w:rFonts w:ascii="Arial" w:eastAsia="Calibri" w:hAnsi="Arial" w:cs="Calibri"/>
          <w:lang w:eastAsia="ja-JP"/>
        </w:rPr>
        <w:instrText xml:space="preserve"> REF _Ref309110077 \r \h </w:instrText>
      </w:r>
      <w:r>
        <w:rPr>
          <w:rFonts w:ascii="Arial" w:eastAsia="Calibri" w:hAnsi="Arial" w:cs="Calibri"/>
          <w:highlight w:val="cyan"/>
          <w:lang w:eastAsia="ja-JP"/>
        </w:rPr>
      </w:r>
      <w:r>
        <w:rPr>
          <w:rFonts w:ascii="Arial" w:eastAsia="Calibri" w:hAnsi="Arial" w:cs="Calibri"/>
          <w:highlight w:val="cyan"/>
          <w:lang w:eastAsia="ja-JP"/>
        </w:rPr>
        <w:fldChar w:fldCharType="separate"/>
      </w:r>
      <w:r>
        <w:rPr>
          <w:rFonts w:ascii="Arial" w:eastAsia="Calibri" w:hAnsi="Arial" w:cs="Calibri"/>
          <w:lang w:eastAsia="ja-JP"/>
        </w:rPr>
        <w:t>ANNEX G</w:t>
      </w:r>
      <w:r>
        <w:rPr>
          <w:rFonts w:ascii="Arial" w:eastAsia="Calibri" w:hAnsi="Arial" w:cs="Calibri"/>
          <w:highlight w:val="cyan"/>
          <w:lang w:eastAsia="ja-JP"/>
        </w:rPr>
        <w:fldChar w:fldCharType="end"/>
      </w:r>
      <w:r>
        <w:rPr>
          <w:rFonts w:ascii="Arial" w:eastAsia="Calibri" w:hAnsi="Arial" w:cs="Calibri"/>
          <w:lang w:eastAsia="ja-JP"/>
        </w:rPr>
        <w:t>)</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IALA Recommendation V-103</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IALA Recommendation V-103 - ‘</w:t>
      </w:r>
      <w:r>
        <w:rPr>
          <w:rFonts w:ascii="Arial" w:eastAsia="Calibri" w:hAnsi="Arial" w:cs="Calibri"/>
          <w:i/>
          <w:lang w:eastAsia="ja-JP"/>
        </w:rPr>
        <w:t>Standards for Training and Certification of VTS Personnel</w:t>
      </w:r>
      <w:r>
        <w:rPr>
          <w:rFonts w:ascii="Arial" w:eastAsia="Calibri" w:hAnsi="Arial" w:cs="Calibri"/>
          <w:lang w:eastAsia="ja-JP"/>
        </w:rPr>
        <w:t>’, describes the principles and objectives of VTS training, proposes entry standards and aptitude testing and describes the basis for the conduct and award of qualifications, certification</w:t>
      </w:r>
      <w:ins w:id="30" w:author="Lilian Biber" w:date="2015-10-03T07:01:00Z">
        <w:r>
          <w:rPr>
            <w:rFonts w:ascii="Arial" w:eastAsia="Calibri" w:hAnsi="Arial" w:cs="Calibri"/>
            <w:lang w:eastAsia="ja-JP"/>
          </w:rPr>
          <w:t xml:space="preserve"> and</w:t>
        </w:r>
      </w:ins>
      <w:del w:id="31" w:author="Lilian Biber" w:date="2015-10-03T07:01:00Z">
        <w:r>
          <w:rPr>
            <w:rFonts w:ascii="Arial" w:eastAsia="Calibri" w:hAnsi="Arial" w:cs="Calibri"/>
            <w:lang w:eastAsia="ja-JP"/>
          </w:rPr>
          <w:delText>,</w:delText>
        </w:r>
      </w:del>
      <w:r>
        <w:rPr>
          <w:rFonts w:ascii="Arial" w:eastAsia="Calibri" w:hAnsi="Arial" w:cs="Calibri"/>
          <w:lang w:eastAsia="ja-JP"/>
        </w:rPr>
        <w:t xml:space="preserve"> annual assessment</w:t>
      </w:r>
      <w:del w:id="32" w:author="Lilian Biber" w:date="2015-10-03T07:01:00Z">
        <w:r>
          <w:rPr>
            <w:rFonts w:ascii="Arial" w:eastAsia="Calibri" w:hAnsi="Arial" w:cs="Calibri"/>
            <w:lang w:eastAsia="ja-JP"/>
          </w:rPr>
          <w:delText xml:space="preserve"> and revalidation</w:delText>
        </w:r>
      </w:del>
      <w:r>
        <w:rPr>
          <w:rFonts w:ascii="Arial" w:eastAsia="Calibri" w:hAnsi="Arial" w:cs="Calibri"/>
          <w:lang w:eastAsia="ja-JP"/>
        </w:rPr>
        <w:t xml:space="preserve"> as well as outlining the possibilities for career enhancement.  Training of VTS</w:t>
      </w:r>
      <w:ins w:id="33" w:author="Lilian Biber" w:date="2015-10-04T10:01:00Z">
        <w:r>
          <w:rPr>
            <w:rFonts w:ascii="Arial" w:eastAsia="Calibri" w:hAnsi="Arial" w:cs="Calibri"/>
            <w:lang w:eastAsia="ja-JP"/>
          </w:rPr>
          <w:t>Os</w:t>
        </w:r>
      </w:ins>
      <w:del w:id="34" w:author="Lilian Biber" w:date="2015-10-04T10:01:00Z">
        <w:r>
          <w:rPr>
            <w:rFonts w:ascii="Arial" w:eastAsia="Calibri" w:hAnsi="Arial" w:cs="Calibri"/>
            <w:lang w:eastAsia="ja-JP"/>
          </w:rPr>
          <w:delText xml:space="preserve"> personnel</w:delText>
        </w:r>
      </w:del>
      <w:r>
        <w:rPr>
          <w:rFonts w:ascii="Arial" w:eastAsia="Calibri" w:hAnsi="Arial" w:cs="Calibri"/>
          <w:lang w:eastAsia="ja-JP"/>
        </w:rPr>
        <w:t xml:space="preserve"> follows the STCW format used by IMO for the training of shipboard personnel and sets out the requirements for competency-based training for VTS</w:t>
      </w:r>
      <w:ins w:id="35" w:author="Lilian Biber" w:date="2015-10-03T07:01:00Z">
        <w:r>
          <w:rPr>
            <w:rFonts w:ascii="Arial" w:eastAsia="Calibri" w:hAnsi="Arial" w:cs="Calibri"/>
            <w:lang w:eastAsia="ja-JP"/>
          </w:rPr>
          <w:t>O</w:t>
        </w:r>
      </w:ins>
      <w:ins w:id="36" w:author="Lilian Biber" w:date="2015-10-03T07:02:00Z">
        <w:r>
          <w:rPr>
            <w:rFonts w:ascii="Arial" w:eastAsia="Calibri" w:hAnsi="Arial" w:cs="Calibri"/>
            <w:lang w:eastAsia="ja-JP"/>
          </w:rPr>
          <w:t>s</w:t>
        </w:r>
      </w:ins>
      <w:del w:id="37" w:author="Lilian Biber" w:date="2015-10-03T07:02:00Z">
        <w:r>
          <w:rPr>
            <w:rFonts w:ascii="Arial" w:eastAsia="Calibri" w:hAnsi="Arial" w:cs="Calibri"/>
            <w:lang w:eastAsia="ja-JP"/>
          </w:rPr>
          <w:delText xml:space="preserve"> Operators and Supervisors</w:delText>
        </w:r>
      </w:del>
      <w:r>
        <w:rPr>
          <w:rFonts w:ascii="Arial" w:eastAsia="Calibri" w:hAnsi="Arial" w:cs="Calibri"/>
          <w:lang w:eastAsia="ja-JP"/>
        </w:rPr>
        <w:t xml:space="preserve">.  (See also </w:t>
      </w:r>
      <w:r>
        <w:rPr>
          <w:rFonts w:ascii="Arial" w:eastAsia="Calibri" w:hAnsi="Arial" w:cs="Calibri"/>
          <w:lang w:eastAsia="ja-JP"/>
        </w:rPr>
        <w:fldChar w:fldCharType="begin"/>
      </w:r>
      <w:r>
        <w:rPr>
          <w:rFonts w:ascii="Arial" w:eastAsia="Calibri" w:hAnsi="Arial" w:cs="Calibri"/>
          <w:lang w:eastAsia="ja-JP"/>
        </w:rPr>
        <w:instrText xml:space="preserve"> REF _Ref309110096 \r \h </w:instrText>
      </w:r>
      <w:r>
        <w:rPr>
          <w:rFonts w:ascii="Arial" w:eastAsia="Calibri" w:hAnsi="Arial" w:cs="Calibri"/>
          <w:lang w:eastAsia="ja-JP"/>
        </w:rPr>
      </w:r>
      <w:r>
        <w:rPr>
          <w:rFonts w:ascii="Arial" w:eastAsia="Calibri" w:hAnsi="Arial" w:cs="Calibri"/>
          <w:lang w:eastAsia="ja-JP"/>
        </w:rPr>
        <w:fldChar w:fldCharType="separate"/>
      </w:r>
      <w:r>
        <w:rPr>
          <w:rFonts w:ascii="Arial" w:eastAsia="Calibri" w:hAnsi="Arial" w:cs="Calibri"/>
          <w:lang w:eastAsia="ja-JP"/>
        </w:rPr>
        <w:t>ANNEX A</w:t>
      </w:r>
      <w:r>
        <w:rPr>
          <w:rFonts w:ascii="Arial" w:eastAsia="Calibri" w:hAnsi="Arial" w:cs="Calibri"/>
          <w:lang w:eastAsia="ja-JP"/>
        </w:rPr>
        <w:fldChar w:fldCharType="end"/>
      </w:r>
      <w:r>
        <w:rPr>
          <w:rFonts w:ascii="Arial" w:eastAsia="Calibri" w:hAnsi="Arial" w:cs="Calibri"/>
          <w:lang w:eastAsia="ja-JP"/>
        </w:rPr>
        <w:t xml:space="preserve">, </w:t>
      </w:r>
      <w:r>
        <w:rPr>
          <w:rFonts w:ascii="Arial" w:eastAsia="Calibri" w:hAnsi="Arial" w:cs="Calibri"/>
          <w:lang w:eastAsia="ja-JP"/>
        </w:rPr>
        <w:fldChar w:fldCharType="begin"/>
      </w:r>
      <w:r>
        <w:rPr>
          <w:rFonts w:ascii="Arial" w:eastAsia="Calibri" w:hAnsi="Arial" w:cs="Calibri"/>
          <w:lang w:eastAsia="ja-JP"/>
        </w:rPr>
        <w:instrText xml:space="preserve"> REF _Ref309110107 \r \h </w:instrText>
      </w:r>
      <w:r>
        <w:rPr>
          <w:rFonts w:ascii="Arial" w:eastAsia="Calibri" w:hAnsi="Arial" w:cs="Calibri"/>
          <w:lang w:eastAsia="ja-JP"/>
        </w:rPr>
      </w:r>
      <w:r>
        <w:rPr>
          <w:rFonts w:ascii="Arial" w:eastAsia="Calibri" w:hAnsi="Arial" w:cs="Calibri"/>
          <w:lang w:eastAsia="ja-JP"/>
        </w:rPr>
        <w:fldChar w:fldCharType="separate"/>
      </w:r>
      <w:r>
        <w:rPr>
          <w:rFonts w:ascii="Arial" w:eastAsia="Calibri" w:hAnsi="Arial" w:cs="Calibri"/>
          <w:lang w:eastAsia="ja-JP"/>
        </w:rPr>
        <w:t>ANNEX B</w:t>
      </w:r>
      <w:r>
        <w:rPr>
          <w:rFonts w:ascii="Arial" w:eastAsia="Calibri" w:hAnsi="Arial" w:cs="Calibri"/>
          <w:lang w:eastAsia="ja-JP"/>
        </w:rPr>
        <w:fldChar w:fldCharType="end"/>
      </w:r>
      <w:r>
        <w:rPr>
          <w:rFonts w:ascii="Arial" w:eastAsia="Calibri" w:hAnsi="Arial" w:cs="Calibri"/>
          <w:lang w:eastAsia="ja-JP"/>
        </w:rPr>
        <w:t xml:space="preserve"> &amp; </w:t>
      </w:r>
      <w:r>
        <w:rPr>
          <w:rFonts w:ascii="Arial" w:eastAsia="Calibri" w:hAnsi="Arial" w:cs="Calibri"/>
          <w:lang w:eastAsia="ja-JP"/>
        </w:rPr>
        <w:fldChar w:fldCharType="begin"/>
      </w:r>
      <w:r>
        <w:rPr>
          <w:rFonts w:ascii="Arial" w:eastAsia="Calibri" w:hAnsi="Arial" w:cs="Calibri"/>
          <w:lang w:eastAsia="ja-JP"/>
        </w:rPr>
        <w:instrText xml:space="preserve"> REF _Ref309110146 \r \h </w:instrText>
      </w:r>
      <w:r>
        <w:rPr>
          <w:rFonts w:ascii="Arial" w:eastAsia="Calibri" w:hAnsi="Arial" w:cs="Calibri"/>
          <w:lang w:eastAsia="ja-JP"/>
        </w:rPr>
      </w:r>
      <w:r>
        <w:rPr>
          <w:rFonts w:ascii="Arial" w:eastAsia="Calibri" w:hAnsi="Arial" w:cs="Calibri"/>
          <w:lang w:eastAsia="ja-JP"/>
        </w:rPr>
        <w:fldChar w:fldCharType="separate"/>
      </w:r>
      <w:r>
        <w:rPr>
          <w:rFonts w:ascii="Arial" w:eastAsia="Calibri" w:hAnsi="Arial" w:cs="Calibri"/>
          <w:lang w:eastAsia="ja-JP"/>
        </w:rPr>
        <w:t>ANNEX C</w:t>
      </w:r>
      <w:r>
        <w:rPr>
          <w:rFonts w:ascii="Arial" w:eastAsia="Calibri" w:hAnsi="Arial" w:cs="Calibri"/>
          <w:lang w:eastAsia="ja-JP"/>
        </w:rPr>
        <w:fldChar w:fldCharType="end"/>
      </w:r>
      <w:r>
        <w:rPr>
          <w:rFonts w:ascii="Arial" w:eastAsia="Calibri" w:hAnsi="Arial" w:cs="Calibri"/>
          <w:lang w:eastAsia="ja-JP"/>
        </w:rPr>
        <w:t xml:space="preserve"> - IMO Resolution </w:t>
      </w:r>
      <w:proofErr w:type="gramStart"/>
      <w:r>
        <w:rPr>
          <w:rFonts w:ascii="Arial" w:eastAsia="Calibri" w:hAnsi="Arial" w:cs="Calibri"/>
          <w:lang w:eastAsia="ja-JP"/>
        </w:rPr>
        <w:t>A.857(</w:t>
      </w:r>
      <w:proofErr w:type="gramEnd"/>
      <w:r>
        <w:rPr>
          <w:rFonts w:ascii="Arial" w:eastAsia="Calibri" w:hAnsi="Arial" w:cs="Calibri"/>
          <w:lang w:eastAsia="ja-JP"/>
        </w:rPr>
        <w:t>20), SOLAS Chapter V Regulation 12 and MSC Circular 1065).</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STCW Convention</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zh-TW"/>
        </w:rPr>
        <w:t xml:space="preserve">The 1978 STCW Convention was the first to establish basic requirements on training, certification and </w:t>
      </w:r>
      <w:proofErr w:type="spellStart"/>
      <w:r>
        <w:rPr>
          <w:rFonts w:ascii="Arial" w:eastAsia="Calibri" w:hAnsi="Arial" w:cs="Calibri"/>
          <w:lang w:eastAsia="zh-TW"/>
        </w:rPr>
        <w:t>watchkeeping</w:t>
      </w:r>
      <w:proofErr w:type="spellEnd"/>
      <w:r>
        <w:rPr>
          <w:rFonts w:ascii="Arial" w:eastAsia="Calibri" w:hAnsi="Arial" w:cs="Calibri"/>
          <w:lang w:eastAsia="zh-TW"/>
        </w:rPr>
        <w:t xml:space="preserve"> for seafarers on an international level.  Previously the standards of training, certification and </w:t>
      </w:r>
      <w:proofErr w:type="spellStart"/>
      <w:r>
        <w:rPr>
          <w:rFonts w:ascii="Arial" w:eastAsia="Calibri" w:hAnsi="Arial" w:cs="Calibri"/>
          <w:lang w:eastAsia="zh-TW"/>
        </w:rPr>
        <w:t>watchkeeping</w:t>
      </w:r>
      <w:proofErr w:type="spellEnd"/>
      <w:r>
        <w:rPr>
          <w:rFonts w:ascii="Arial" w:eastAsia="Calibri" w:hAnsi="Arial" w:cs="Calibri"/>
          <w:lang w:eastAsia="zh-TW"/>
        </w:rPr>
        <w:t xml:space="preserve"> of officers and ratings were established by individual governments, usually without reference to practices in other countries.  As a result standards and procedures varied widely, even though shipping is </w:t>
      </w:r>
      <w:ins w:id="38" w:author="Lilian Biber" w:date="2015-10-03T07:02:00Z">
        <w:r>
          <w:rPr>
            <w:rFonts w:ascii="Arial" w:eastAsia="Calibri" w:hAnsi="Arial" w:cs="Calibri"/>
            <w:lang w:eastAsia="zh-TW"/>
          </w:rPr>
          <w:t xml:space="preserve">one of </w:t>
        </w:r>
      </w:ins>
      <w:r>
        <w:rPr>
          <w:rFonts w:ascii="Arial" w:eastAsia="Calibri" w:hAnsi="Arial" w:cs="Calibri"/>
          <w:lang w:eastAsia="zh-TW"/>
        </w:rPr>
        <w:t xml:space="preserve">the most international of all industries.  The Convention prescribes minimum standards relating to training, certification and </w:t>
      </w:r>
      <w:proofErr w:type="spellStart"/>
      <w:r>
        <w:rPr>
          <w:rFonts w:ascii="Arial" w:eastAsia="Calibri" w:hAnsi="Arial" w:cs="Calibri"/>
          <w:lang w:eastAsia="zh-TW"/>
        </w:rPr>
        <w:t>watchkeeping</w:t>
      </w:r>
      <w:proofErr w:type="spellEnd"/>
      <w:r>
        <w:rPr>
          <w:rFonts w:ascii="Arial" w:eastAsia="Calibri" w:hAnsi="Arial" w:cs="Calibri"/>
          <w:lang w:eastAsia="zh-TW"/>
        </w:rPr>
        <w:t xml:space="preserve"> for seafarers which countries are obliged to meet or exceed.</w:t>
      </w:r>
    </w:p>
    <w:p w:rsidR="00994CA2" w:rsidRDefault="00FA4CE3">
      <w:pPr>
        <w:spacing w:after="120" w:line="240" w:lineRule="auto"/>
        <w:jc w:val="both"/>
        <w:rPr>
          <w:rFonts w:ascii="Arial" w:eastAsia="Calibri" w:hAnsi="Arial" w:cs="Calibri"/>
          <w:lang w:eastAsia="zh-TW"/>
        </w:rPr>
      </w:pPr>
      <w:r>
        <w:rPr>
          <w:rFonts w:ascii="Arial" w:eastAsia="Calibri" w:hAnsi="Arial" w:cs="Calibri"/>
          <w:lang w:eastAsia="zh-TW"/>
        </w:rPr>
        <w:t>The 1995 amendments, adopted by a Conference, represented a major revision of the Convention, in response to a recognized need to bring the Convention up to date and to respond to critics who pointed out the many vague phrases, such as ‘to the satisfaction of the Administration’, which resulted in different interpretations being made.  The 1995 amendments entered into force on 1 February 1997.  One of the major features of the revision was the division of the technical annex into regulations, divided into chapters as before, and a new STCW Code, to which many technical regulations were transferred. Part A of the Code is mandatory while Part B is recommended.</w:t>
      </w:r>
    </w:p>
    <w:p w:rsidR="00994CA2" w:rsidRDefault="00FA4CE3">
      <w:pPr>
        <w:spacing w:after="0" w:line="240" w:lineRule="auto"/>
        <w:rPr>
          <w:rFonts w:ascii="Arial" w:eastAsia="Calibri" w:hAnsi="Arial" w:cs="Calibri"/>
          <w:b/>
          <w:lang w:eastAsia="ja-JP"/>
        </w:rPr>
      </w:pPr>
      <w:r>
        <w:rPr>
          <w:rFonts w:ascii="Arial" w:eastAsia="Calibri" w:hAnsi="Arial" w:cs="Calibri"/>
          <w:b/>
          <w:lang w:eastAsia="ja-JP"/>
        </w:rPr>
        <w:t>STCW Code</w:t>
      </w:r>
    </w:p>
    <w:p w:rsidR="00994CA2" w:rsidRDefault="00FA4CE3">
      <w:pPr>
        <w:spacing w:after="120" w:line="240" w:lineRule="auto"/>
        <w:jc w:val="both"/>
        <w:rPr>
          <w:rFonts w:ascii="Arial" w:eastAsia="Calibri" w:hAnsi="Arial" w:cs="Calibri"/>
          <w:lang w:eastAsia="zh-TW"/>
        </w:rPr>
      </w:pPr>
      <w:r>
        <w:rPr>
          <w:rFonts w:ascii="Arial" w:eastAsia="Calibri" w:hAnsi="Arial" w:cs="Calibri"/>
          <w:lang w:eastAsia="zh-TW"/>
        </w:rPr>
        <w:t xml:space="preserve">The regulations contained in the Convention are supported by sections in the STCW Code.  Generally speaking, the Convention contains basic requirements which are then enlarged upon and explained in the Code.  Part A of the Code is mandatory.  The minimum standards of competence required for seagoing personnel are given in detail in a series of tables.  Part </w:t>
      </w:r>
      <w:r>
        <w:rPr>
          <w:rFonts w:ascii="Arial" w:eastAsia="Calibri" w:hAnsi="Arial" w:cs="Calibri"/>
          <w:lang w:eastAsia="zh-TW"/>
        </w:rPr>
        <w:lastRenderedPageBreak/>
        <w:t>B of the Code contains recommended guidance that is intended to help Parties implement the Convention.  The measures suggested are not mandatory and the examples given are only intended to illustrate how certain Convention requirements may be complied with.  However, the recommendations in general represent an approach that has been harmonized by discussions within IMO and consultation with other international organizations.</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zh-TW"/>
        </w:rPr>
        <w:t>The Manila amendments to the STCW Convention and Code were adopted on 25 June 2010, marking a major revision of the STCW Convention and Code.  The 2010 amendments entered into force on 1 January 2012 under the tacit acceptance procedure and are aimed at bringing the Convention and Code up to date with developments since they were initially adopted and to enable them to address issues that are anticipated to emerge in the foreseeable future.</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 xml:space="preserve">The 1978 STCW Convention (with 1995 and Manila amendments) provides a specific format to be used in the training and assessing of </w:t>
      </w:r>
      <w:proofErr w:type="spellStart"/>
      <w:r>
        <w:rPr>
          <w:rFonts w:ascii="Arial" w:eastAsia="Calibri" w:hAnsi="Arial" w:cs="Calibri"/>
          <w:lang w:eastAsia="ja-JP"/>
        </w:rPr>
        <w:t>watchkeeping</w:t>
      </w:r>
      <w:proofErr w:type="spellEnd"/>
      <w:r>
        <w:rPr>
          <w:rFonts w:ascii="Arial" w:eastAsia="Calibri" w:hAnsi="Arial" w:cs="Calibri"/>
          <w:lang w:eastAsia="ja-JP"/>
        </w:rPr>
        <w:t xml:space="preserve"> officers.  The framework includes:</w:t>
      </w:r>
    </w:p>
    <w:p w:rsidR="00994CA2" w:rsidRDefault="00FA4CE3">
      <w:pPr>
        <w:pStyle w:val="ListParagraph"/>
        <w:numPr>
          <w:ilvl w:val="0"/>
          <w:numId w:val="18"/>
        </w:numPr>
        <w:tabs>
          <w:tab w:val="num" w:pos="28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The competencies that are deemed necessary to perform a task or skill and are required by a candidate;</w:t>
      </w:r>
    </w:p>
    <w:p w:rsidR="00994CA2" w:rsidRDefault="00FA4CE3">
      <w:pPr>
        <w:pStyle w:val="ListParagraph"/>
        <w:numPr>
          <w:ilvl w:val="0"/>
          <w:numId w:val="18"/>
        </w:numPr>
        <w:tabs>
          <w:tab w:val="num" w:pos="28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Prescribed standards of knowledge, understanding and proficiency that must be achieved by the candidate in order to properly perform their functions aboard a ship in accordance with internationally agreed criteria;</w:t>
      </w:r>
    </w:p>
    <w:p w:rsidR="00994CA2" w:rsidRDefault="00FA4CE3">
      <w:pPr>
        <w:pStyle w:val="ListParagraph"/>
        <w:numPr>
          <w:ilvl w:val="0"/>
          <w:numId w:val="18"/>
        </w:numPr>
        <w:tabs>
          <w:tab w:val="num" w:pos="28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The methods for demonstrating competence that provide evaluation techniques to assess the candidate; and</w:t>
      </w:r>
    </w:p>
    <w:p w:rsidR="00994CA2" w:rsidRDefault="00FA4CE3">
      <w:pPr>
        <w:pStyle w:val="ListParagraph"/>
        <w:numPr>
          <w:ilvl w:val="0"/>
          <w:numId w:val="18"/>
        </w:numPr>
        <w:tabs>
          <w:tab w:val="num" w:pos="28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The criteria for evaluating competence that provides the means for an assessor to judge whether a candidate can perform the related tasks, duties and responsibilities.</w:t>
      </w:r>
    </w:p>
    <w:p w:rsidR="00994CA2" w:rsidRDefault="00FA4CE3">
      <w:pPr>
        <w:keepNext/>
        <w:tabs>
          <w:tab w:val="num" w:pos="851"/>
        </w:tabs>
        <w:spacing w:before="240" w:after="240" w:line="240" w:lineRule="auto"/>
        <w:rPr>
          <w:rFonts w:ascii="Arial" w:eastAsia="Calibri" w:hAnsi="Arial" w:cs="Calibri"/>
          <w:b/>
          <w:lang w:eastAsia="ja-JP"/>
        </w:rPr>
        <w:pPrChange w:id="39" w:author="Lilian Biber" w:date="2015-10-03T07:30:00Z">
          <w:pPr>
            <w:keepNext/>
            <w:numPr>
              <w:ilvl w:val="1"/>
            </w:numPr>
            <w:tabs>
              <w:tab w:val="num" w:pos="851"/>
            </w:tabs>
            <w:spacing w:before="240" w:after="240" w:line="240" w:lineRule="auto"/>
            <w:ind w:left="851" w:hanging="851"/>
          </w:pPr>
        </w:pPrChange>
      </w:pPr>
      <w:del w:id="40" w:author="Lilian Biber" w:date="2015-10-03T07:30:00Z">
        <w:r>
          <w:rPr>
            <w:rFonts w:ascii="Arial" w:eastAsia="Calibri" w:hAnsi="Arial" w:cs="Calibri"/>
            <w:b/>
            <w:lang w:eastAsia="ja-JP"/>
          </w:rPr>
          <w:delText>Selection a</w:delText>
        </w:r>
      </w:del>
      <w:del w:id="41" w:author="Lilian Biber" w:date="2015-10-03T07:29:00Z">
        <w:r>
          <w:rPr>
            <w:rFonts w:ascii="Arial" w:eastAsia="Calibri" w:hAnsi="Arial" w:cs="Calibri"/>
            <w:b/>
            <w:lang w:eastAsia="ja-JP"/>
          </w:rPr>
          <w:delText xml:space="preserve">nd </w:delText>
        </w:r>
      </w:del>
      <w:r>
        <w:rPr>
          <w:rFonts w:ascii="Arial" w:eastAsia="Calibri" w:hAnsi="Arial" w:cs="Calibri"/>
          <w:b/>
          <w:lang w:eastAsia="ja-JP"/>
        </w:rPr>
        <w:t>Recruitment</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Prospective candidates for VTS</w:t>
      </w:r>
      <w:ins w:id="42" w:author="Lilian Biber" w:date="2015-10-03T07:07:00Z">
        <w:r>
          <w:rPr>
            <w:rFonts w:ascii="Arial" w:eastAsia="Calibri" w:hAnsi="Arial" w:cs="Calibri"/>
            <w:lang w:eastAsia="ja-JP"/>
          </w:rPr>
          <w:t>O</w:t>
        </w:r>
      </w:ins>
      <w:del w:id="43" w:author="Lilian Biber" w:date="2015-10-03T07:07:00Z">
        <w:r>
          <w:rPr>
            <w:rFonts w:ascii="Arial" w:eastAsia="Calibri" w:hAnsi="Arial" w:cs="Calibri"/>
            <w:lang w:eastAsia="ja-JP"/>
          </w:rPr>
          <w:delText xml:space="preserve"> Operator</w:delText>
        </w:r>
      </w:del>
      <w:r>
        <w:rPr>
          <w:rFonts w:ascii="Arial" w:eastAsia="Calibri" w:hAnsi="Arial" w:cs="Calibri"/>
          <w:lang w:eastAsia="ja-JP"/>
        </w:rPr>
        <w:t xml:space="preserve"> training (V-103/1) should meet the minimum entry requirements as defined by the Competent</w:t>
      </w:r>
      <w:r>
        <w:rPr>
          <w:rFonts w:ascii="Arial" w:eastAsia="Calibri" w:hAnsi="Arial" w:cs="Calibri"/>
          <w:strike/>
          <w:lang w:eastAsia="ja-JP"/>
        </w:rPr>
        <w:t>/VTS Authority.</w:t>
      </w:r>
      <w:r>
        <w:rPr>
          <w:rFonts w:ascii="Arial" w:eastAsia="Calibri" w:hAnsi="Arial" w:cs="Calibri"/>
          <w:lang w:eastAsia="ja-JP"/>
        </w:rPr>
        <w:t xml:space="preserve">  The selection procedure for newly recruited VTS</w:t>
      </w:r>
      <w:ins w:id="44" w:author="Lilian Biber" w:date="2015-10-03T07:07:00Z">
        <w:r>
          <w:rPr>
            <w:rFonts w:ascii="Arial" w:eastAsia="Calibri" w:hAnsi="Arial" w:cs="Calibri"/>
            <w:lang w:eastAsia="ja-JP"/>
          </w:rPr>
          <w:t>Os</w:t>
        </w:r>
      </w:ins>
      <w:del w:id="45" w:author="Lilian Biber" w:date="2015-10-03T07:07:00Z">
        <w:r>
          <w:rPr>
            <w:rFonts w:ascii="Arial" w:eastAsia="Calibri" w:hAnsi="Arial" w:cs="Calibri"/>
            <w:lang w:eastAsia="ja-JP"/>
          </w:rPr>
          <w:delText xml:space="preserve"> Operators</w:delText>
        </w:r>
      </w:del>
      <w:r>
        <w:rPr>
          <w:rFonts w:ascii="Arial" w:eastAsia="Calibri" w:hAnsi="Arial" w:cs="Calibri"/>
          <w:lang w:eastAsia="ja-JP"/>
        </w:rPr>
        <w:t xml:space="preserve"> should, at a minimum, include </w:t>
      </w:r>
      <w:ins w:id="46" w:author="Lilian Biber" w:date="2015-10-03T07:14:00Z">
        <w:r>
          <w:rPr>
            <w:rFonts w:ascii="Arial" w:eastAsia="Calibri" w:hAnsi="Arial" w:cs="Calibri"/>
            <w:lang w:eastAsia="ja-JP"/>
          </w:rPr>
          <w:t xml:space="preserve">a </w:t>
        </w:r>
        <w:proofErr w:type="spellStart"/>
        <w:r>
          <w:rPr>
            <w:rFonts w:ascii="Arial" w:eastAsia="Calibri" w:hAnsi="Arial" w:cs="Calibri"/>
            <w:lang w:eastAsia="ja-JP"/>
          </w:rPr>
          <w:t>well developed</w:t>
        </w:r>
        <w:proofErr w:type="spellEnd"/>
        <w:r>
          <w:rPr>
            <w:rFonts w:ascii="Arial" w:eastAsia="Calibri" w:hAnsi="Arial" w:cs="Calibri"/>
            <w:lang w:eastAsia="ja-JP"/>
          </w:rPr>
          <w:t xml:space="preserve"> and standardised </w:t>
        </w:r>
      </w:ins>
      <w:r>
        <w:rPr>
          <w:rFonts w:ascii="Arial" w:eastAsia="Calibri" w:hAnsi="Arial" w:cs="Calibri"/>
          <w:lang w:eastAsia="ja-JP"/>
        </w:rPr>
        <w:t>aptitude assessment</w:t>
      </w:r>
      <w:ins w:id="47" w:author="Lilian Biber" w:date="2015-10-03T07:09:00Z">
        <w:r>
          <w:rPr>
            <w:rFonts w:ascii="Arial" w:eastAsia="Calibri" w:hAnsi="Arial" w:cs="Calibri"/>
            <w:lang w:eastAsia="ja-JP"/>
          </w:rPr>
          <w:t xml:space="preserve"> (also including cognitive tests)</w:t>
        </w:r>
      </w:ins>
      <w:r>
        <w:rPr>
          <w:rFonts w:ascii="Arial" w:eastAsia="Calibri" w:hAnsi="Arial" w:cs="Calibri"/>
          <w:lang w:eastAsia="ja-JP"/>
        </w:rPr>
        <w:t>, medical examination, together with an assessment of the personal suitability of the candidate.</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 xml:space="preserve">The selection of </w:t>
      </w:r>
      <w:ins w:id="48" w:author="Lilian Biber" w:date="2015-10-03T07:09:00Z">
        <w:r>
          <w:rPr>
            <w:rFonts w:ascii="Arial" w:eastAsia="Calibri" w:hAnsi="Arial" w:cs="Calibri"/>
            <w:lang w:eastAsia="ja-JP"/>
          </w:rPr>
          <w:t>VTSOs</w:t>
        </w:r>
      </w:ins>
      <w:del w:id="49" w:author="Lilian Biber" w:date="2015-10-03T07:10:00Z">
        <w:r>
          <w:rPr>
            <w:rFonts w:ascii="Arial" w:eastAsia="Calibri" w:hAnsi="Arial" w:cs="Calibri"/>
            <w:lang w:eastAsia="ja-JP"/>
          </w:rPr>
          <w:delText>personnel</w:delText>
        </w:r>
      </w:del>
      <w:r>
        <w:rPr>
          <w:rFonts w:ascii="Arial" w:eastAsia="Calibri" w:hAnsi="Arial" w:cs="Calibri"/>
          <w:lang w:eastAsia="ja-JP"/>
        </w:rPr>
        <w:t xml:space="preserve"> already in possession of a VTS</w:t>
      </w:r>
      <w:ins w:id="50" w:author="Lilian Biber" w:date="2015-10-03T07:10:00Z">
        <w:r>
          <w:rPr>
            <w:rFonts w:ascii="Arial" w:eastAsia="Calibri" w:hAnsi="Arial" w:cs="Calibri"/>
            <w:lang w:eastAsia="ja-JP"/>
          </w:rPr>
          <w:t>O’s</w:t>
        </w:r>
      </w:ins>
      <w:del w:id="51" w:author="Lilian Biber" w:date="2015-10-03T07:10:00Z">
        <w:r>
          <w:rPr>
            <w:rFonts w:ascii="Arial" w:eastAsia="Calibri" w:hAnsi="Arial" w:cs="Calibri"/>
            <w:lang w:eastAsia="ja-JP"/>
          </w:rPr>
          <w:delText xml:space="preserve"> Operator's</w:delText>
        </w:r>
      </w:del>
      <w:r>
        <w:rPr>
          <w:rFonts w:ascii="Arial" w:eastAsia="Calibri" w:hAnsi="Arial" w:cs="Calibri"/>
          <w:lang w:eastAsia="ja-JP"/>
        </w:rPr>
        <w:t xml:space="preserve"> Certificate together with the appropriate On-the-Job Training (OJT) endorsement will depend largely on previous operational experience, if any, as a VTS</w:t>
      </w:r>
      <w:del w:id="52" w:author="Lilian Biber" w:date="2015-10-03T07:10:00Z">
        <w:r>
          <w:rPr>
            <w:rFonts w:ascii="Arial" w:eastAsia="Calibri" w:hAnsi="Arial" w:cs="Calibri"/>
            <w:lang w:eastAsia="ja-JP"/>
          </w:rPr>
          <w:delText xml:space="preserve"> </w:delText>
        </w:r>
      </w:del>
      <w:r>
        <w:rPr>
          <w:rFonts w:ascii="Arial" w:eastAsia="Calibri" w:hAnsi="Arial" w:cs="Calibri"/>
          <w:lang w:eastAsia="ja-JP"/>
        </w:rPr>
        <w:t>O</w:t>
      </w:r>
      <w:del w:id="53" w:author="Lilian Biber" w:date="2015-10-03T07:10:00Z">
        <w:r>
          <w:rPr>
            <w:rFonts w:ascii="Arial" w:eastAsia="Calibri" w:hAnsi="Arial" w:cs="Calibri"/>
            <w:lang w:eastAsia="ja-JP"/>
          </w:rPr>
          <w:delText>perator</w:delText>
        </w:r>
      </w:del>
      <w:r>
        <w:rPr>
          <w:rFonts w:ascii="Arial" w:eastAsia="Calibri" w:hAnsi="Arial" w:cs="Calibri"/>
          <w:lang w:eastAsia="ja-JP"/>
        </w:rPr>
        <w:t xml:space="preserve"> at a VTS centre.</w:t>
      </w:r>
    </w:p>
    <w:p w:rsidR="00994CA2" w:rsidRDefault="00FA4CE3">
      <w:pPr>
        <w:spacing w:after="120" w:line="240" w:lineRule="auto"/>
        <w:jc w:val="both"/>
        <w:rPr>
          <w:rFonts w:ascii="Arial" w:eastAsia="Calibri" w:hAnsi="Arial" w:cs="Calibri"/>
          <w:lang w:eastAsia="ja-JP"/>
        </w:rPr>
      </w:pPr>
      <w:ins w:id="54" w:author="Lilian Biber" w:date="2015-10-03T07:10:00Z">
        <w:r>
          <w:rPr>
            <w:rFonts w:ascii="Arial" w:eastAsia="Calibri" w:hAnsi="Arial" w:cs="Calibri"/>
            <w:lang w:eastAsia="ja-JP"/>
          </w:rPr>
          <w:t>VTSOs</w:t>
        </w:r>
      </w:ins>
      <w:del w:id="55" w:author="Lilian Biber" w:date="2015-10-03T07:10:00Z">
        <w:r>
          <w:rPr>
            <w:rFonts w:ascii="Arial" w:eastAsia="Calibri" w:hAnsi="Arial" w:cs="Calibri"/>
            <w:lang w:eastAsia="ja-JP"/>
          </w:rPr>
          <w:delText>Personnel</w:delText>
        </w:r>
      </w:del>
      <w:r>
        <w:rPr>
          <w:rFonts w:ascii="Arial" w:eastAsia="Calibri" w:hAnsi="Arial" w:cs="Calibri"/>
          <w:lang w:eastAsia="ja-JP"/>
        </w:rPr>
        <w:t xml:space="preserve"> may be recruited directly as VTS Supervisors if they can demonstrate to the VTS Authority that they have the required experience to undertake the responsibilities and duties of a VTS Supervisor</w:t>
      </w:r>
      <w:ins w:id="56" w:author="Lilian Biber" w:date="2015-10-03T07:10:00Z">
        <w:r>
          <w:rPr>
            <w:rFonts w:ascii="Arial" w:eastAsia="Calibri" w:hAnsi="Arial" w:cs="Calibri"/>
            <w:lang w:eastAsia="ja-JP"/>
          </w:rPr>
          <w:t xml:space="preserve">, and </w:t>
        </w:r>
      </w:ins>
      <w:ins w:id="57" w:author="Lilian Biber" w:date="2015-10-03T07:11:00Z">
        <w:r>
          <w:rPr>
            <w:rFonts w:ascii="Arial" w:eastAsia="Calibri" w:hAnsi="Arial" w:cs="Calibri"/>
            <w:lang w:eastAsia="ja-JP"/>
          </w:rPr>
          <w:t>have sufficient</w:t>
        </w:r>
      </w:ins>
      <w:ins w:id="58" w:author="Lilian Biber" w:date="2015-10-03T07:10:00Z">
        <w:r>
          <w:rPr>
            <w:rFonts w:ascii="Arial" w:eastAsia="Calibri" w:hAnsi="Arial" w:cs="Calibri"/>
            <w:lang w:eastAsia="ja-JP"/>
          </w:rPr>
          <w:t xml:space="preserve"> leadership</w:t>
        </w:r>
      </w:ins>
      <w:ins w:id="59" w:author="Lilian Biber" w:date="2015-10-03T07:11:00Z">
        <w:r>
          <w:rPr>
            <w:rFonts w:ascii="Arial" w:eastAsia="Calibri" w:hAnsi="Arial" w:cs="Calibri"/>
            <w:lang w:eastAsia="ja-JP"/>
          </w:rPr>
          <w:t xml:space="preserve"> skills</w:t>
        </w:r>
      </w:ins>
      <w:r>
        <w:rPr>
          <w:rFonts w:ascii="Arial" w:eastAsia="Calibri" w:hAnsi="Arial" w:cs="Calibri"/>
          <w:lang w:eastAsia="ja-JP"/>
        </w:rPr>
        <w:t>.  The VTS Authority should ensure that such personnel have received VTS</w:t>
      </w:r>
      <w:ins w:id="60" w:author="Lilian Biber" w:date="2015-10-03T07:12:00Z">
        <w:r>
          <w:rPr>
            <w:rFonts w:ascii="Arial" w:eastAsia="Calibri" w:hAnsi="Arial" w:cs="Calibri"/>
            <w:lang w:eastAsia="ja-JP"/>
          </w:rPr>
          <w:t>O</w:t>
        </w:r>
      </w:ins>
      <w:del w:id="61" w:author="Lilian Biber" w:date="2015-10-03T07:12:00Z">
        <w:r>
          <w:rPr>
            <w:rFonts w:ascii="Arial" w:eastAsia="Calibri" w:hAnsi="Arial" w:cs="Calibri"/>
            <w:lang w:eastAsia="ja-JP"/>
          </w:rPr>
          <w:delText xml:space="preserve"> Operator</w:delText>
        </w:r>
      </w:del>
      <w:r>
        <w:rPr>
          <w:rFonts w:ascii="Arial" w:eastAsia="Calibri" w:hAnsi="Arial" w:cs="Calibri"/>
          <w:lang w:eastAsia="ja-JP"/>
        </w:rPr>
        <w:t xml:space="preserve"> training and any additional training as may be necessary to meet the required standards of competence for a VTS Supervisor.</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Medical (Physical/Mental) Requirements</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Candidates should meet the medical standards of health established by the Competent/VTS Authority prior to recruitment.</w:t>
      </w:r>
    </w:p>
    <w:p w:rsidR="00994CA2" w:rsidRDefault="00FA4CE3">
      <w:pPr>
        <w:keepNext/>
        <w:tabs>
          <w:tab w:val="num" w:pos="851"/>
        </w:tabs>
        <w:spacing w:before="240" w:after="240" w:line="240" w:lineRule="auto"/>
        <w:ind w:left="851" w:hanging="851"/>
        <w:rPr>
          <w:ins w:id="62" w:author="Lilian Biber" w:date="2015-10-03T07:30:00Z"/>
          <w:rFonts w:ascii="Arial" w:eastAsia="Calibri" w:hAnsi="Arial" w:cs="Calibri"/>
          <w:b/>
          <w:lang w:eastAsia="ja-JP"/>
        </w:rPr>
      </w:pPr>
      <w:ins w:id="63" w:author="Lilian Biber" w:date="2015-10-03T07:30:00Z">
        <w:r>
          <w:rPr>
            <w:rFonts w:ascii="Arial" w:eastAsia="Calibri" w:hAnsi="Arial" w:cs="Calibri"/>
            <w:b/>
            <w:lang w:eastAsia="ja-JP"/>
          </w:rPr>
          <w:t xml:space="preserve">Selection </w:t>
        </w:r>
      </w:ins>
    </w:p>
    <w:p w:rsidR="00994CA2" w:rsidRDefault="00FA4CE3">
      <w:pPr>
        <w:tabs>
          <w:tab w:val="num" w:pos="0"/>
        </w:tabs>
        <w:spacing w:after="120" w:line="240" w:lineRule="auto"/>
        <w:jc w:val="both"/>
        <w:outlineLvl w:val="0"/>
        <w:rPr>
          <w:ins w:id="64" w:author="Lilian Biber" w:date="2015-10-03T07:32:00Z"/>
          <w:rFonts w:ascii="Arial" w:eastAsia="Calibri" w:hAnsi="Arial" w:cs="Arial"/>
          <w:lang w:eastAsia="ja-JP"/>
        </w:rPr>
      </w:pPr>
      <w:ins w:id="65" w:author="Lilian Biber" w:date="2015-10-03T07:30:00Z">
        <w:r>
          <w:rPr>
            <w:rFonts w:ascii="Arial" w:eastAsia="Calibri" w:hAnsi="Arial" w:cs="Arial"/>
            <w:lang w:eastAsia="ja-JP"/>
          </w:rPr>
          <w:t>Assessment is the field of specialists. Poorly designed assessment procedures may lead to adverse results.</w:t>
        </w:r>
      </w:ins>
      <w:ins w:id="66" w:author="Lilian Biber" w:date="2015-10-03T07:31:00Z">
        <w:r>
          <w:rPr>
            <w:rFonts w:ascii="Arial" w:eastAsia="Calibri" w:hAnsi="Arial" w:cs="Arial"/>
            <w:lang w:eastAsia="ja-JP"/>
          </w:rPr>
          <w:t xml:space="preserve"> The best results will be obtained whe</w:t>
        </w:r>
      </w:ins>
      <w:ins w:id="67" w:author="Lilian Biber" w:date="2015-10-03T07:41:00Z">
        <w:r>
          <w:rPr>
            <w:rFonts w:ascii="Arial" w:eastAsia="Calibri" w:hAnsi="Arial" w:cs="Arial"/>
            <w:lang w:eastAsia="ja-JP"/>
          </w:rPr>
          <w:t>n</w:t>
        </w:r>
      </w:ins>
      <w:ins w:id="68" w:author="Lilian Biber" w:date="2015-10-03T07:31:00Z">
        <w:r>
          <w:rPr>
            <w:rFonts w:ascii="Arial" w:eastAsia="Calibri" w:hAnsi="Arial" w:cs="Arial"/>
            <w:lang w:eastAsia="ja-JP"/>
          </w:rPr>
          <w:t xml:space="preserve"> representatives of the VTS-centre work together with behavioural specialists. </w:t>
        </w:r>
      </w:ins>
      <w:ins w:id="69" w:author="Lilian Biber" w:date="2015-10-03T07:49:00Z">
        <w:r>
          <w:rPr>
            <w:rFonts w:ascii="Arial" w:eastAsia="Calibri" w:hAnsi="Arial" w:cs="Arial"/>
            <w:lang w:eastAsia="ja-JP"/>
          </w:rPr>
          <w:t xml:space="preserve">Underneath is an example of </w:t>
        </w:r>
      </w:ins>
      <w:ins w:id="70" w:author="Lilian Biber" w:date="2015-10-03T07:50:00Z">
        <w:r>
          <w:rPr>
            <w:rFonts w:ascii="Arial" w:eastAsia="Calibri" w:hAnsi="Arial" w:cs="Arial"/>
            <w:lang w:eastAsia="ja-JP"/>
          </w:rPr>
          <w:t>a procedure</w:t>
        </w:r>
      </w:ins>
      <w:ins w:id="71" w:author="Lilian Biber" w:date="2015-10-03T07:32:00Z">
        <w:r>
          <w:rPr>
            <w:rFonts w:ascii="Arial" w:eastAsia="Calibri" w:hAnsi="Arial" w:cs="Arial"/>
            <w:lang w:eastAsia="ja-JP"/>
          </w:rPr>
          <w:t>:</w:t>
        </w:r>
      </w:ins>
    </w:p>
    <w:p w:rsidR="00994CA2" w:rsidRDefault="00FA4CE3">
      <w:pPr>
        <w:tabs>
          <w:tab w:val="num" w:pos="0"/>
        </w:tabs>
        <w:spacing w:after="120" w:line="240" w:lineRule="auto"/>
        <w:jc w:val="both"/>
        <w:outlineLvl w:val="0"/>
        <w:rPr>
          <w:ins w:id="72" w:author="Lilian Biber" w:date="2015-10-03T07:37:00Z"/>
          <w:rFonts w:ascii="Arial" w:eastAsia="Calibri" w:hAnsi="Arial" w:cs="Arial"/>
          <w:lang w:eastAsia="ja-JP"/>
        </w:rPr>
      </w:pPr>
      <w:ins w:id="73" w:author="Lilian Biber" w:date="2015-10-03T07:32:00Z">
        <w:r>
          <w:rPr>
            <w:rFonts w:ascii="Arial" w:eastAsia="Calibri" w:hAnsi="Arial" w:cs="Arial"/>
            <w:lang w:eastAsia="ja-JP"/>
          </w:rPr>
          <w:t xml:space="preserve">Human Resources staff </w:t>
        </w:r>
      </w:ins>
      <w:ins w:id="74" w:author="Lilian Biber" w:date="2015-10-03T07:50:00Z">
        <w:r>
          <w:rPr>
            <w:rFonts w:ascii="Arial" w:eastAsia="Calibri" w:hAnsi="Arial" w:cs="Arial"/>
            <w:lang w:eastAsia="ja-JP"/>
          </w:rPr>
          <w:t xml:space="preserve">normally </w:t>
        </w:r>
      </w:ins>
      <w:ins w:id="75" w:author="Lilian Biber" w:date="2015-10-03T07:32:00Z">
        <w:r>
          <w:rPr>
            <w:rFonts w:ascii="Arial" w:eastAsia="Calibri" w:hAnsi="Arial" w:cs="Arial"/>
            <w:lang w:eastAsia="ja-JP"/>
          </w:rPr>
          <w:t>select on ‘hard criteria’, such as prior education</w:t>
        </w:r>
      </w:ins>
      <w:ins w:id="76" w:author="Lilian Biber" w:date="2015-10-03T07:33:00Z">
        <w:r>
          <w:rPr>
            <w:rFonts w:ascii="Arial" w:eastAsia="Calibri" w:hAnsi="Arial" w:cs="Arial"/>
            <w:lang w:eastAsia="ja-JP"/>
          </w:rPr>
          <w:t>,</w:t>
        </w:r>
      </w:ins>
      <w:ins w:id="77" w:author="Lilian Biber" w:date="2015-10-03T07:32:00Z">
        <w:r>
          <w:rPr>
            <w:rFonts w:ascii="Arial" w:eastAsia="Calibri" w:hAnsi="Arial" w:cs="Arial"/>
            <w:lang w:eastAsia="ja-JP"/>
          </w:rPr>
          <w:t xml:space="preserve"> </w:t>
        </w:r>
      </w:ins>
      <w:ins w:id="78" w:author="Lilian Biber" w:date="2015-10-03T07:33:00Z">
        <w:r>
          <w:rPr>
            <w:rFonts w:ascii="Arial" w:eastAsia="Calibri" w:hAnsi="Arial" w:cs="Arial"/>
            <w:lang w:eastAsia="ja-JP"/>
          </w:rPr>
          <w:t xml:space="preserve">experience and other pre-defined criteria. The candidates who meet these criteria may take part in a </w:t>
        </w:r>
      </w:ins>
      <w:ins w:id="79" w:author="Lilian Biber" w:date="2015-10-03T07:35:00Z">
        <w:r>
          <w:rPr>
            <w:rFonts w:ascii="Arial" w:eastAsia="Calibri" w:hAnsi="Arial" w:cs="Arial"/>
            <w:lang w:eastAsia="ja-JP"/>
          </w:rPr>
          <w:t xml:space="preserve">personal assessment which gives an estimate of the chances of the candidate to </w:t>
        </w:r>
        <w:r>
          <w:rPr>
            <w:rFonts w:ascii="Arial" w:eastAsia="Calibri" w:hAnsi="Arial" w:cs="Arial"/>
            <w:lang w:eastAsia="ja-JP"/>
          </w:rPr>
          <w:lastRenderedPageBreak/>
          <w:t>succeed during training by assessing his cognitive abilities, skills and expected behaviour.</w:t>
        </w:r>
      </w:ins>
      <w:ins w:id="80" w:author="Lilian Biber" w:date="2015-10-03T07:37:00Z">
        <w:r>
          <w:rPr>
            <w:rFonts w:ascii="Arial" w:eastAsia="Calibri" w:hAnsi="Arial" w:cs="Arial"/>
            <w:lang w:eastAsia="ja-JP"/>
          </w:rPr>
          <w:t xml:space="preserve"> Test procedures and norms must be especially developed for the job of VTSO. </w:t>
        </w:r>
      </w:ins>
    </w:p>
    <w:p w:rsidR="00994CA2" w:rsidRDefault="00FA4CE3">
      <w:pPr>
        <w:tabs>
          <w:tab w:val="num" w:pos="0"/>
        </w:tabs>
        <w:spacing w:after="120" w:line="240" w:lineRule="auto"/>
        <w:jc w:val="both"/>
        <w:outlineLvl w:val="0"/>
        <w:rPr>
          <w:ins w:id="81" w:author="Lilian Biber" w:date="2015-10-03T07:41:00Z"/>
          <w:rFonts w:ascii="Arial" w:eastAsia="Calibri" w:hAnsi="Arial" w:cs="Arial"/>
          <w:lang w:eastAsia="ja-JP"/>
        </w:rPr>
      </w:pPr>
      <w:ins w:id="82" w:author="Lilian Biber" w:date="2015-10-03T07:38:00Z">
        <w:r>
          <w:rPr>
            <w:rFonts w:ascii="Arial" w:eastAsia="Calibri" w:hAnsi="Arial" w:cs="Arial"/>
            <w:lang w:eastAsia="ja-JP"/>
          </w:rPr>
          <w:t xml:space="preserve">Furthermore the assessment facility should be able to demonstrate the reliability and validity of the test material which is being used. The assessment facility will write a report containing a description of </w:t>
        </w:r>
      </w:ins>
      <w:ins w:id="83" w:author="Lilian Biber" w:date="2015-10-03T07:41:00Z">
        <w:r>
          <w:rPr>
            <w:rFonts w:ascii="Arial" w:eastAsia="Calibri" w:hAnsi="Arial" w:cs="Arial"/>
            <w:lang w:eastAsia="ja-JP"/>
          </w:rPr>
          <w:t>the</w:t>
        </w:r>
      </w:ins>
      <w:ins w:id="84" w:author="Lilian Biber" w:date="2015-10-03T07:38:00Z">
        <w:r>
          <w:rPr>
            <w:rFonts w:ascii="Arial" w:eastAsia="Calibri" w:hAnsi="Arial" w:cs="Arial"/>
            <w:lang w:eastAsia="ja-JP"/>
          </w:rPr>
          <w:t xml:space="preserve"> </w:t>
        </w:r>
      </w:ins>
      <w:ins w:id="85" w:author="Lilian Biber" w:date="2015-10-03T07:41:00Z">
        <w:r>
          <w:rPr>
            <w:rFonts w:ascii="Arial" w:eastAsia="Calibri" w:hAnsi="Arial" w:cs="Arial"/>
            <w:lang w:eastAsia="ja-JP"/>
          </w:rPr>
          <w:t xml:space="preserve">norm-group being used and the </w:t>
        </w:r>
        <w:proofErr w:type="spellStart"/>
        <w:r>
          <w:rPr>
            <w:rFonts w:ascii="Arial" w:eastAsia="Calibri" w:hAnsi="Arial" w:cs="Arial"/>
            <w:lang w:eastAsia="ja-JP"/>
          </w:rPr>
          <w:t>normated</w:t>
        </w:r>
        <w:proofErr w:type="spellEnd"/>
        <w:r>
          <w:rPr>
            <w:rFonts w:ascii="Arial" w:eastAsia="Calibri" w:hAnsi="Arial" w:cs="Arial"/>
            <w:lang w:eastAsia="ja-JP"/>
          </w:rPr>
          <w:t xml:space="preserve"> scores of the assessment</w:t>
        </w:r>
      </w:ins>
      <w:ins w:id="86" w:author="Lilian Biber" w:date="2015-10-03T07:58:00Z">
        <w:r>
          <w:rPr>
            <w:rFonts w:ascii="Arial" w:eastAsia="Calibri" w:hAnsi="Arial" w:cs="Arial"/>
            <w:lang w:eastAsia="ja-JP"/>
          </w:rPr>
          <w:t xml:space="preserve"> and their advice concerning suitability of the candidate</w:t>
        </w:r>
      </w:ins>
      <w:ins w:id="87" w:author="Lilian Biber" w:date="2015-10-03T07:41:00Z">
        <w:r>
          <w:rPr>
            <w:rFonts w:ascii="Arial" w:eastAsia="Calibri" w:hAnsi="Arial" w:cs="Arial"/>
            <w:lang w:eastAsia="ja-JP"/>
          </w:rPr>
          <w:t xml:space="preserve">. </w:t>
        </w:r>
      </w:ins>
    </w:p>
    <w:p w:rsidR="00994CA2" w:rsidRDefault="00FA4CE3">
      <w:pPr>
        <w:tabs>
          <w:tab w:val="num" w:pos="0"/>
        </w:tabs>
        <w:spacing w:after="120" w:line="240" w:lineRule="auto"/>
        <w:jc w:val="both"/>
        <w:outlineLvl w:val="0"/>
        <w:rPr>
          <w:ins w:id="88" w:author="Lilian Biber" w:date="2015-10-03T07:45:00Z"/>
          <w:rFonts w:ascii="Arial" w:eastAsia="Calibri" w:hAnsi="Arial" w:cs="Arial"/>
          <w:highlight w:val="yellow"/>
          <w:lang w:eastAsia="ja-JP"/>
        </w:rPr>
      </w:pPr>
      <w:ins w:id="89" w:author="Lilian Biber" w:date="2015-10-03T07:42:00Z">
        <w:r>
          <w:rPr>
            <w:rFonts w:ascii="Arial" w:eastAsia="Calibri" w:hAnsi="Arial" w:cs="Arial"/>
            <w:lang w:eastAsia="ja-JP"/>
          </w:rPr>
          <w:t>The question whether the candidate fits in the company culture is best answer</w:t>
        </w:r>
      </w:ins>
      <w:ins w:id="90" w:author="Lilian Biber" w:date="2015-10-03T07:51:00Z">
        <w:r>
          <w:rPr>
            <w:rFonts w:ascii="Arial" w:eastAsia="Calibri" w:hAnsi="Arial" w:cs="Arial"/>
            <w:lang w:eastAsia="ja-JP"/>
          </w:rPr>
          <w:t>e</w:t>
        </w:r>
      </w:ins>
      <w:ins w:id="91" w:author="Lilian Biber" w:date="2015-10-03T07:42:00Z">
        <w:r>
          <w:rPr>
            <w:rFonts w:ascii="Arial" w:eastAsia="Calibri" w:hAnsi="Arial" w:cs="Arial"/>
            <w:lang w:eastAsia="ja-JP"/>
          </w:rPr>
          <w:t xml:space="preserve">d by representatives of the VTS-centre. It is preferred that they use a semi-standardised </w:t>
        </w:r>
      </w:ins>
      <w:ins w:id="92" w:author="Lilian Biber" w:date="2015-10-03T07:43:00Z">
        <w:r>
          <w:rPr>
            <w:rFonts w:ascii="Arial" w:eastAsia="Calibri" w:hAnsi="Arial" w:cs="Arial"/>
            <w:lang w:eastAsia="ja-JP"/>
          </w:rPr>
          <w:t>procedure</w:t>
        </w:r>
      </w:ins>
      <w:ins w:id="93" w:author="Lilian Biber" w:date="2015-10-03T07:42:00Z">
        <w:r>
          <w:rPr>
            <w:rFonts w:ascii="Arial" w:eastAsia="Calibri" w:hAnsi="Arial" w:cs="Arial"/>
            <w:lang w:eastAsia="ja-JP"/>
          </w:rPr>
          <w:t xml:space="preserve"> when assessing </w:t>
        </w:r>
      </w:ins>
      <w:ins w:id="94" w:author="Lilian Biber" w:date="2015-10-03T07:43:00Z">
        <w:r>
          <w:rPr>
            <w:rFonts w:ascii="Arial" w:eastAsia="Calibri" w:hAnsi="Arial" w:cs="Arial"/>
            <w:lang w:eastAsia="ja-JP"/>
          </w:rPr>
          <w:t>the</w:t>
        </w:r>
      </w:ins>
      <w:ins w:id="95" w:author="Lilian Biber" w:date="2015-10-03T07:42:00Z">
        <w:r>
          <w:rPr>
            <w:rFonts w:ascii="Arial" w:eastAsia="Calibri" w:hAnsi="Arial" w:cs="Arial"/>
            <w:lang w:eastAsia="ja-JP"/>
          </w:rPr>
          <w:t xml:space="preserve"> </w:t>
        </w:r>
      </w:ins>
      <w:ins w:id="96" w:author="Lilian Biber" w:date="2015-10-03T07:43:00Z">
        <w:r>
          <w:rPr>
            <w:rFonts w:ascii="Arial" w:eastAsia="Calibri" w:hAnsi="Arial" w:cs="Arial"/>
            <w:lang w:eastAsia="ja-JP"/>
          </w:rPr>
          <w:t xml:space="preserve">candidate. The assessment may contain an interview, presentation or other tool. </w:t>
        </w:r>
        <w:r>
          <w:rPr>
            <w:rFonts w:ascii="Arial" w:eastAsia="Calibri" w:hAnsi="Arial" w:cs="Arial"/>
            <w:highlight w:val="yellow"/>
            <w:lang w:eastAsia="ja-JP"/>
          </w:rPr>
          <w:t>A job-sample may be part of this assessment when the representatives had training in assessment.</w:t>
        </w:r>
      </w:ins>
    </w:p>
    <w:p w:rsidR="00994CA2" w:rsidRDefault="00FA4CE3">
      <w:pPr>
        <w:tabs>
          <w:tab w:val="num" w:pos="0"/>
        </w:tabs>
        <w:spacing w:after="120" w:line="240" w:lineRule="auto"/>
        <w:jc w:val="both"/>
        <w:outlineLvl w:val="0"/>
        <w:rPr>
          <w:ins w:id="97" w:author="Lilian Biber" w:date="2015-10-03T07:30:00Z"/>
          <w:rFonts w:ascii="Arial" w:eastAsia="Calibri" w:hAnsi="Arial" w:cs="Arial"/>
          <w:lang w:eastAsia="ja-JP"/>
        </w:rPr>
      </w:pPr>
      <w:ins w:id="98" w:author="Lilian Biber" w:date="2015-10-03T07:45:00Z">
        <w:r>
          <w:rPr>
            <w:rFonts w:ascii="Arial" w:eastAsia="Calibri" w:hAnsi="Arial" w:cs="Arial"/>
            <w:lang w:eastAsia="ja-JP"/>
          </w:rPr>
          <w:t xml:space="preserve">It is very important that not only the VTS-centre is gaining information </w:t>
        </w:r>
      </w:ins>
      <w:ins w:id="99" w:author="Lilian Biber" w:date="2015-10-03T07:47:00Z">
        <w:r>
          <w:rPr>
            <w:rFonts w:ascii="Arial" w:eastAsia="Calibri" w:hAnsi="Arial" w:cs="Arial"/>
            <w:lang w:eastAsia="ja-JP"/>
          </w:rPr>
          <w:t>from</w:t>
        </w:r>
      </w:ins>
      <w:ins w:id="100" w:author="Lilian Biber" w:date="2015-10-03T07:45:00Z">
        <w:r>
          <w:rPr>
            <w:rFonts w:ascii="Arial" w:eastAsia="Calibri" w:hAnsi="Arial" w:cs="Arial"/>
            <w:lang w:eastAsia="ja-JP"/>
          </w:rPr>
          <w:t xml:space="preserve"> the candidate, but that the candidate also receives information </w:t>
        </w:r>
      </w:ins>
      <w:ins w:id="101" w:author="Lilian Biber" w:date="2015-10-03T07:48:00Z">
        <w:r>
          <w:rPr>
            <w:rFonts w:ascii="Arial" w:eastAsia="Calibri" w:hAnsi="Arial" w:cs="Arial"/>
            <w:lang w:eastAsia="ja-JP"/>
          </w:rPr>
          <w:t>about</w:t>
        </w:r>
      </w:ins>
      <w:ins w:id="102" w:author="Lilian Biber" w:date="2015-10-03T07:45:00Z">
        <w:r>
          <w:rPr>
            <w:rFonts w:ascii="Arial" w:eastAsia="Calibri" w:hAnsi="Arial" w:cs="Arial"/>
            <w:lang w:eastAsia="ja-JP"/>
          </w:rPr>
          <w:t xml:space="preserve"> the VTS-centre, the job, and the culture he will work in. Candidates are very eager to receive this kind of information, which may help them to decide on their future career move.</w:t>
        </w:r>
      </w:ins>
      <w:ins w:id="103" w:author="Lilian Biber" w:date="2015-10-03T07:48:00Z">
        <w:r>
          <w:rPr>
            <w:rFonts w:ascii="Arial" w:eastAsia="Calibri" w:hAnsi="Arial" w:cs="Arial"/>
            <w:lang w:eastAsia="ja-JP"/>
          </w:rPr>
          <w:t xml:space="preserve"> Meeting a future colleague whom they ask questions may help them to understand what is lying ahead.</w:t>
        </w:r>
      </w:ins>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Personal Attributes</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 xml:space="preserve">Personal attributes are important factors in the selection criteria.  </w:t>
      </w:r>
      <w:ins w:id="104" w:author="Lilian Biber" w:date="2015-10-03T07:52:00Z">
        <w:r>
          <w:rPr>
            <w:rFonts w:ascii="Arial" w:eastAsia="Calibri" w:hAnsi="Arial" w:cs="Calibri"/>
            <w:lang w:eastAsia="ja-JP"/>
          </w:rPr>
          <w:t xml:space="preserve">They can be measured on different levels 1) personality as a </w:t>
        </w:r>
        <w:proofErr w:type="spellStart"/>
        <w:r>
          <w:rPr>
            <w:rFonts w:ascii="Arial" w:eastAsia="Calibri" w:hAnsi="Arial" w:cs="Calibri"/>
            <w:lang w:eastAsia="ja-JP"/>
          </w:rPr>
          <w:t>predicture</w:t>
        </w:r>
        <w:proofErr w:type="spellEnd"/>
        <w:r>
          <w:rPr>
            <w:rFonts w:ascii="Arial" w:eastAsia="Calibri" w:hAnsi="Arial" w:cs="Calibri"/>
            <w:lang w:eastAsia="ja-JP"/>
          </w:rPr>
          <w:t xml:space="preserve"> of future behaviour, which should be done by a behavioural specialist and 2) behaviour, which is typically assessed by representatives of the VTS-centre. </w:t>
        </w:r>
      </w:ins>
      <w:del w:id="105" w:author="Lilian Biber" w:date="2015-10-03T07:55:00Z">
        <w:r>
          <w:rPr>
            <w:rFonts w:ascii="Arial" w:eastAsia="Calibri" w:hAnsi="Arial" w:cs="Calibri"/>
            <w:lang w:eastAsia="ja-JP"/>
          </w:rPr>
          <w:delText xml:space="preserve">A continual assessment should be made of the candidates’ suitability throughout the selection process.  </w:delText>
        </w:r>
      </w:del>
      <w:r>
        <w:rPr>
          <w:rFonts w:ascii="Arial" w:eastAsia="Calibri" w:hAnsi="Arial" w:cs="Calibri"/>
          <w:lang w:eastAsia="ja-JP"/>
        </w:rPr>
        <w:t>Candidates should at a minimum have an appropriate sense of responsibility, show independence as well as having a willingness to co-operate with others as part of a team.</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Aptitude Assessment</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 xml:space="preserve">Aptitude assessments should be carried out prior to </w:t>
      </w:r>
      <w:ins w:id="106" w:author="Lilian Biber" w:date="2015-10-03T07:13:00Z">
        <w:r>
          <w:rPr>
            <w:rFonts w:ascii="Arial" w:eastAsia="Calibri" w:hAnsi="Arial" w:cs="Calibri"/>
            <w:lang w:eastAsia="ja-JP"/>
          </w:rPr>
          <w:t>hiring</w:t>
        </w:r>
      </w:ins>
      <w:del w:id="107" w:author="Lilian Biber" w:date="2015-10-03T07:13:00Z">
        <w:r>
          <w:rPr>
            <w:rFonts w:ascii="Arial" w:eastAsia="Calibri" w:hAnsi="Arial" w:cs="Calibri"/>
            <w:lang w:eastAsia="ja-JP"/>
          </w:rPr>
          <w:delText>recruitment</w:delText>
        </w:r>
      </w:del>
      <w:r>
        <w:rPr>
          <w:rFonts w:ascii="Arial" w:eastAsia="Calibri" w:hAnsi="Arial" w:cs="Calibri"/>
          <w:lang w:eastAsia="ja-JP"/>
        </w:rPr>
        <w:t xml:space="preserve">. All prospective candidates should be assessed, even if they have previous maritime experience. </w:t>
      </w:r>
      <w:ins w:id="108" w:author="Lilian Biber" w:date="2015-10-03T07:16:00Z">
        <w:r>
          <w:rPr>
            <w:rFonts w:ascii="Arial" w:eastAsia="Calibri" w:hAnsi="Arial" w:cs="Calibri"/>
            <w:lang w:eastAsia="zh-TW"/>
          </w:rPr>
          <w:t xml:space="preserve">Besides cognitive testing, skills testing and a personality assessment, a standardised and well administered </w:t>
        </w:r>
      </w:ins>
      <w:ins w:id="109" w:author="Lilian Biber" w:date="2015-10-03T07:25:00Z">
        <w:r>
          <w:rPr>
            <w:rFonts w:ascii="Arial" w:eastAsia="Calibri" w:hAnsi="Arial" w:cs="Calibri"/>
            <w:lang w:eastAsia="zh-TW"/>
          </w:rPr>
          <w:t xml:space="preserve">job sample </w:t>
        </w:r>
      </w:ins>
      <w:ins w:id="110" w:author="Lilian Biber" w:date="2015-10-03T07:20:00Z">
        <w:r>
          <w:rPr>
            <w:rFonts w:ascii="Arial" w:eastAsia="Calibri" w:hAnsi="Arial" w:cs="Calibri"/>
            <w:lang w:eastAsia="zh-TW"/>
          </w:rPr>
          <w:t xml:space="preserve">may add significantly to the validity of the test procedure. </w:t>
        </w:r>
      </w:ins>
      <w:del w:id="111" w:author="Lilian Biber" w:date="2015-10-03T07:25:00Z">
        <w:r>
          <w:rPr>
            <w:rFonts w:ascii="Arial" w:eastAsia="Calibri" w:hAnsi="Arial" w:cs="Calibri"/>
            <w:lang w:eastAsia="zh-TW"/>
          </w:rPr>
          <w:delText>Assessments, which employ simulation of traffic movements, can be used.</w:delText>
        </w:r>
      </w:del>
      <w:r>
        <w:rPr>
          <w:rFonts w:ascii="Arial" w:eastAsia="Calibri" w:hAnsi="Arial" w:cs="Calibri"/>
          <w:lang w:eastAsia="zh-TW"/>
        </w:rPr>
        <w:t xml:space="preserve"> Assessments should be designed to determine</w:t>
      </w:r>
      <w:ins w:id="112" w:author="Lilian Biber" w:date="2015-10-03T07:28:00Z">
        <w:r>
          <w:rPr>
            <w:rFonts w:ascii="Arial" w:eastAsia="Calibri" w:hAnsi="Arial" w:cs="Calibri"/>
            <w:lang w:eastAsia="ja-JP"/>
          </w:rPr>
          <w:t>, among other qualities,</w:t>
        </w:r>
      </w:ins>
      <w:r>
        <w:rPr>
          <w:rFonts w:ascii="Arial" w:eastAsia="Calibri" w:hAnsi="Arial" w:cs="Calibri"/>
          <w:lang w:eastAsia="ja-JP"/>
        </w:rPr>
        <w:t xml:space="preserve"> the ability of candidates to:</w:t>
      </w:r>
    </w:p>
    <w:p w:rsidR="00994CA2" w:rsidRDefault="00FA4CE3">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113" w:author="Lilian Biber" w:date="2015-10-03T07:26:00Z">
        <w:r>
          <w:rPr>
            <w:rFonts w:ascii="Arial" w:eastAsia="Calibri" w:hAnsi="Arial" w:cs="Arial"/>
            <w:lang w:eastAsia="ja-JP"/>
          </w:rPr>
          <w:t xml:space="preserve">distinguish among </w:t>
        </w:r>
      </w:ins>
      <w:del w:id="114" w:author="Lilian Biber" w:date="2015-10-03T07:26:00Z">
        <w:r>
          <w:rPr>
            <w:rFonts w:ascii="Arial" w:eastAsia="Calibri" w:hAnsi="Arial" w:cs="Arial"/>
            <w:lang w:eastAsia="ja-JP"/>
          </w:rPr>
          <w:delText xml:space="preserve">Select </w:delText>
        </w:r>
      </w:del>
      <w:r>
        <w:rPr>
          <w:rFonts w:ascii="Arial" w:eastAsia="Calibri" w:hAnsi="Arial" w:cs="Arial"/>
          <w:lang w:eastAsia="ja-JP"/>
        </w:rPr>
        <w:t xml:space="preserve">relevant </w:t>
      </w:r>
      <w:ins w:id="115" w:author="Lilian Biber" w:date="2015-10-03T07:26:00Z">
        <w:r>
          <w:rPr>
            <w:rFonts w:ascii="Arial" w:eastAsia="Calibri" w:hAnsi="Arial" w:cs="Arial"/>
            <w:lang w:eastAsia="ja-JP"/>
          </w:rPr>
          <w:t xml:space="preserve">and irrelevant </w:t>
        </w:r>
      </w:ins>
      <w:r>
        <w:rPr>
          <w:rFonts w:ascii="Arial" w:eastAsia="Calibri" w:hAnsi="Arial" w:cs="Arial"/>
          <w:lang w:eastAsia="ja-JP"/>
        </w:rPr>
        <w:t>information</w:t>
      </w:r>
      <w:del w:id="116" w:author="Lilian Biber" w:date="2015-10-03T07:26:00Z">
        <w:r>
          <w:rPr>
            <w:rFonts w:ascii="Arial" w:eastAsia="Calibri" w:hAnsi="Arial" w:cs="Arial"/>
            <w:lang w:eastAsia="ja-JP"/>
          </w:rPr>
          <w:delText xml:space="preserve"> from non-relevant information</w:delText>
        </w:r>
      </w:del>
      <w:r>
        <w:rPr>
          <w:rFonts w:ascii="Arial" w:eastAsia="Calibri" w:hAnsi="Arial" w:cs="Arial"/>
          <w:lang w:eastAsia="ja-JP"/>
        </w:rPr>
        <w:t>;</w:t>
      </w:r>
    </w:p>
    <w:p w:rsidR="00994CA2" w:rsidRDefault="00FA4CE3">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117" w:author="Lilian Biber" w:date="2015-10-03T07:27:00Z">
        <w:r>
          <w:rPr>
            <w:rFonts w:ascii="Arial" w:eastAsia="Calibri" w:hAnsi="Arial" w:cs="Arial"/>
            <w:lang w:eastAsia="ja-JP"/>
          </w:rPr>
          <w:t>c</w:t>
        </w:r>
      </w:ins>
      <w:del w:id="118" w:author="Lilian Biber" w:date="2015-10-03T07:27:00Z">
        <w:r>
          <w:rPr>
            <w:rFonts w:ascii="Arial" w:eastAsia="Calibri" w:hAnsi="Arial" w:cs="Arial"/>
            <w:lang w:eastAsia="ja-JP"/>
          </w:rPr>
          <w:delText>C</w:delText>
        </w:r>
      </w:del>
      <w:r>
        <w:rPr>
          <w:rFonts w:ascii="Arial" w:eastAsia="Calibri" w:hAnsi="Arial" w:cs="Arial"/>
          <w:lang w:eastAsia="ja-JP"/>
        </w:rPr>
        <w:t>ombine auditory and visual information;</w:t>
      </w:r>
    </w:p>
    <w:p w:rsidR="00994CA2" w:rsidRDefault="00FA4CE3">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119" w:author="Lilian Biber" w:date="2015-10-03T07:27:00Z">
        <w:r>
          <w:rPr>
            <w:rFonts w:ascii="Arial" w:eastAsia="Calibri" w:hAnsi="Arial" w:cs="Arial"/>
            <w:lang w:eastAsia="ja-JP"/>
          </w:rPr>
          <w:t>d</w:t>
        </w:r>
      </w:ins>
      <w:del w:id="120" w:author="Lilian Biber" w:date="2015-10-03T07:27:00Z">
        <w:r>
          <w:rPr>
            <w:rFonts w:ascii="Arial" w:eastAsia="Calibri" w:hAnsi="Arial" w:cs="Arial"/>
            <w:lang w:eastAsia="ja-JP"/>
          </w:rPr>
          <w:delText>D</w:delText>
        </w:r>
      </w:del>
      <w:r>
        <w:rPr>
          <w:rFonts w:ascii="Arial" w:eastAsia="Calibri" w:hAnsi="Arial" w:cs="Arial"/>
          <w:lang w:eastAsia="ja-JP"/>
        </w:rPr>
        <w:t>emonstrate spatial and situational awareness;</w:t>
      </w:r>
    </w:p>
    <w:p w:rsidR="00994CA2" w:rsidRDefault="00FA4CE3">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121" w:author="Lilian Biber" w:date="2015-10-03T07:27:00Z">
        <w:r>
          <w:rPr>
            <w:rFonts w:ascii="Arial" w:eastAsia="Calibri" w:hAnsi="Arial" w:cs="Arial"/>
            <w:lang w:eastAsia="ja-JP"/>
          </w:rPr>
          <w:t>d</w:t>
        </w:r>
      </w:ins>
      <w:del w:id="122" w:author="Lilian Biber" w:date="2015-10-03T07:27:00Z">
        <w:r>
          <w:rPr>
            <w:rFonts w:ascii="Arial" w:eastAsia="Calibri" w:hAnsi="Arial" w:cs="Arial"/>
            <w:lang w:eastAsia="ja-JP"/>
          </w:rPr>
          <w:delText>D</w:delText>
        </w:r>
      </w:del>
      <w:r>
        <w:rPr>
          <w:rFonts w:ascii="Arial" w:eastAsia="Calibri" w:hAnsi="Arial" w:cs="Arial"/>
          <w:lang w:eastAsia="ja-JP"/>
        </w:rPr>
        <w:t xml:space="preserve">emonstrate alertness and decisiveness </w:t>
      </w:r>
      <w:ins w:id="123" w:author="Lilian Biber" w:date="2015-10-03T07:26:00Z">
        <w:r>
          <w:rPr>
            <w:rFonts w:ascii="Arial" w:eastAsia="Calibri" w:hAnsi="Arial" w:cs="Arial"/>
            <w:lang w:eastAsia="ja-JP"/>
          </w:rPr>
          <w:t>when required</w:t>
        </w:r>
      </w:ins>
      <w:del w:id="124" w:author="Lilian Biber" w:date="2015-10-03T07:26:00Z">
        <w:r>
          <w:rPr>
            <w:rFonts w:ascii="Arial" w:eastAsia="Calibri" w:hAnsi="Arial" w:cs="Arial"/>
            <w:lang w:eastAsia="ja-JP"/>
          </w:rPr>
          <w:delText>in all situatio</w:delText>
        </w:r>
      </w:del>
      <w:del w:id="125" w:author="Lilian Biber" w:date="2015-10-03T07:27:00Z">
        <w:r>
          <w:rPr>
            <w:rFonts w:ascii="Arial" w:eastAsia="Calibri" w:hAnsi="Arial" w:cs="Arial"/>
            <w:lang w:eastAsia="ja-JP"/>
          </w:rPr>
          <w:delText>ns</w:delText>
        </w:r>
      </w:del>
      <w:r>
        <w:rPr>
          <w:rFonts w:ascii="Arial" w:eastAsia="Calibri" w:hAnsi="Arial" w:cs="Arial"/>
          <w:lang w:eastAsia="ja-JP"/>
        </w:rPr>
        <w:t xml:space="preserve">; </w:t>
      </w:r>
    </w:p>
    <w:p w:rsidR="00994CA2" w:rsidRDefault="00FA4CE3">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126" w:author="Lilian Biber" w:date="2015-10-03T07:27:00Z">
        <w:r>
          <w:rPr>
            <w:rFonts w:ascii="Arial" w:eastAsia="Calibri" w:hAnsi="Arial" w:cs="Arial"/>
            <w:lang w:eastAsia="ja-JP"/>
          </w:rPr>
          <w:t>c</w:t>
        </w:r>
      </w:ins>
      <w:del w:id="127" w:author="Lilian Biber" w:date="2015-10-03T07:27:00Z">
        <w:r>
          <w:rPr>
            <w:rFonts w:ascii="Arial" w:eastAsia="Calibri" w:hAnsi="Arial" w:cs="Arial"/>
            <w:lang w:eastAsia="ja-JP"/>
          </w:rPr>
          <w:delText>C</w:delText>
        </w:r>
      </w:del>
      <w:r>
        <w:rPr>
          <w:rFonts w:ascii="Arial" w:eastAsia="Calibri" w:hAnsi="Arial" w:cs="Arial"/>
          <w:lang w:eastAsia="ja-JP"/>
        </w:rPr>
        <w:t>arry out several tasks simultaneously;</w:t>
      </w:r>
    </w:p>
    <w:p w:rsidR="00994CA2" w:rsidRDefault="00FA4CE3">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128" w:author="Lilian Biber" w:date="2015-10-03T07:27:00Z">
        <w:r>
          <w:rPr>
            <w:rFonts w:ascii="Arial" w:eastAsia="Calibri" w:hAnsi="Arial" w:cs="Arial"/>
            <w:lang w:eastAsia="ja-JP"/>
          </w:rPr>
          <w:t>c</w:t>
        </w:r>
      </w:ins>
      <w:del w:id="129" w:author="Lilian Biber" w:date="2015-10-03T07:27:00Z">
        <w:r>
          <w:rPr>
            <w:rFonts w:ascii="Arial" w:eastAsia="Calibri" w:hAnsi="Arial" w:cs="Arial"/>
            <w:lang w:eastAsia="ja-JP"/>
          </w:rPr>
          <w:delText>C</w:delText>
        </w:r>
      </w:del>
      <w:r>
        <w:rPr>
          <w:rFonts w:ascii="Arial" w:eastAsia="Calibri" w:hAnsi="Arial" w:cs="Arial"/>
          <w:lang w:eastAsia="ja-JP"/>
        </w:rPr>
        <w:t>arry out routine work without losing situational awareness;</w:t>
      </w:r>
    </w:p>
    <w:p w:rsidR="00994CA2" w:rsidRDefault="00FA4CE3">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130" w:author="Lilian Biber" w:date="2015-10-03T07:27:00Z">
        <w:r>
          <w:rPr>
            <w:rFonts w:ascii="Arial" w:eastAsia="Calibri" w:hAnsi="Arial" w:cs="Arial"/>
            <w:lang w:eastAsia="ja-JP"/>
          </w:rPr>
          <w:t>s</w:t>
        </w:r>
      </w:ins>
      <w:del w:id="131" w:author="Lilian Biber" w:date="2015-10-03T07:27:00Z">
        <w:r>
          <w:rPr>
            <w:rFonts w:ascii="Arial" w:eastAsia="Calibri" w:hAnsi="Arial" w:cs="Arial"/>
            <w:lang w:eastAsia="ja-JP"/>
          </w:rPr>
          <w:delText>S</w:delText>
        </w:r>
      </w:del>
      <w:r>
        <w:rPr>
          <w:rFonts w:ascii="Arial" w:eastAsia="Calibri" w:hAnsi="Arial" w:cs="Arial"/>
          <w:lang w:eastAsia="ja-JP"/>
        </w:rPr>
        <w:t>how initiative while working within a framework of standards, regulations and structured procedures;</w:t>
      </w:r>
    </w:p>
    <w:p w:rsidR="00994CA2" w:rsidRDefault="00FA4CE3">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r>
        <w:rPr>
          <w:rFonts w:ascii="Arial" w:eastAsia="Calibri" w:hAnsi="Arial" w:cs="Arial"/>
          <w:color w:val="FF0000"/>
          <w:lang w:eastAsia="ja-JP"/>
        </w:rPr>
        <w:t>Safety awareness / safety culture???</w:t>
      </w:r>
    </w:p>
    <w:p w:rsidR="00994CA2" w:rsidRDefault="00FA4CE3">
      <w:pPr>
        <w:pStyle w:val="ListParagraph"/>
        <w:numPr>
          <w:ilvl w:val="0"/>
          <w:numId w:val="6"/>
        </w:numPr>
        <w:tabs>
          <w:tab w:val="num" w:pos="1134"/>
        </w:tabs>
        <w:spacing w:after="120" w:line="240" w:lineRule="auto"/>
        <w:ind w:left="284" w:hanging="284"/>
        <w:jc w:val="both"/>
        <w:outlineLvl w:val="0"/>
        <w:rPr>
          <w:rFonts w:ascii="Arial" w:eastAsia="Calibri" w:hAnsi="Arial" w:cs="Arial"/>
          <w:lang w:eastAsia="ja-JP"/>
        </w:rPr>
      </w:pPr>
      <w:ins w:id="132" w:author="Lilian Biber" w:date="2015-10-03T07:27:00Z">
        <w:r>
          <w:rPr>
            <w:rFonts w:ascii="Arial" w:eastAsia="Calibri" w:hAnsi="Arial" w:cs="Arial"/>
            <w:lang w:eastAsia="ja-JP"/>
          </w:rPr>
          <w:t>r</w:t>
        </w:r>
      </w:ins>
      <w:del w:id="133" w:author="Lilian Biber" w:date="2015-10-03T07:27:00Z">
        <w:r>
          <w:rPr>
            <w:rFonts w:ascii="Arial" w:eastAsia="Calibri" w:hAnsi="Arial" w:cs="Arial"/>
            <w:lang w:eastAsia="ja-JP"/>
          </w:rPr>
          <w:delText>R</w:delText>
        </w:r>
      </w:del>
      <w:r>
        <w:rPr>
          <w:rFonts w:ascii="Arial" w:eastAsia="Calibri" w:hAnsi="Arial" w:cs="Arial"/>
          <w:lang w:eastAsia="ja-JP"/>
        </w:rPr>
        <w:t>ecognise and manage work related and personal stress; and</w:t>
      </w:r>
    </w:p>
    <w:p w:rsidR="00994CA2" w:rsidRDefault="00FA4CE3">
      <w:pPr>
        <w:pStyle w:val="ListParagraph"/>
        <w:numPr>
          <w:ilvl w:val="0"/>
          <w:numId w:val="6"/>
        </w:numPr>
        <w:tabs>
          <w:tab w:val="num" w:pos="1134"/>
        </w:tabs>
        <w:spacing w:after="120" w:line="240" w:lineRule="auto"/>
        <w:ind w:left="284" w:hanging="284"/>
        <w:jc w:val="both"/>
        <w:outlineLvl w:val="0"/>
        <w:rPr>
          <w:ins w:id="134" w:author="Lilian Biber" w:date="2015-10-03T07:25:00Z"/>
          <w:rFonts w:ascii="Arial" w:eastAsia="Calibri" w:hAnsi="Arial" w:cs="Arial"/>
          <w:lang w:eastAsia="ja-JP"/>
        </w:rPr>
      </w:pPr>
      <w:proofErr w:type="gramStart"/>
      <w:ins w:id="135" w:author="Lilian Biber" w:date="2015-10-03T07:27:00Z">
        <w:r>
          <w:rPr>
            <w:rFonts w:ascii="Arial" w:eastAsia="Calibri" w:hAnsi="Arial" w:cs="Arial"/>
            <w:lang w:eastAsia="ja-JP"/>
          </w:rPr>
          <w:t>d</w:t>
        </w:r>
      </w:ins>
      <w:proofErr w:type="gramEnd"/>
      <w:del w:id="136" w:author="Lilian Biber" w:date="2015-10-03T07:27:00Z">
        <w:r>
          <w:rPr>
            <w:rFonts w:ascii="Arial" w:eastAsia="Calibri" w:hAnsi="Arial" w:cs="Arial"/>
            <w:lang w:eastAsia="ja-JP"/>
          </w:rPr>
          <w:delText>D</w:delText>
        </w:r>
      </w:del>
      <w:r>
        <w:rPr>
          <w:rFonts w:ascii="Arial" w:eastAsia="Calibri" w:hAnsi="Arial" w:cs="Arial"/>
          <w:lang w:eastAsia="ja-JP"/>
        </w:rPr>
        <w:t>emonstrate appropriate communication and literacy skills.</w:t>
      </w:r>
    </w:p>
    <w:p w:rsidR="00994CA2" w:rsidRDefault="00994CA2">
      <w:pPr>
        <w:tabs>
          <w:tab w:val="num" w:pos="1134"/>
        </w:tabs>
        <w:spacing w:after="120" w:line="240" w:lineRule="auto"/>
        <w:ind w:left="1134" w:hanging="567"/>
        <w:jc w:val="both"/>
        <w:outlineLvl w:val="0"/>
        <w:rPr>
          <w:ins w:id="137" w:author="Lilian Biber" w:date="2015-10-03T07:25:00Z"/>
          <w:rFonts w:ascii="Arial" w:eastAsia="Calibri" w:hAnsi="Arial" w:cs="Arial"/>
          <w:lang w:eastAsia="ja-JP"/>
        </w:rPr>
      </w:pP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IALA Model Courses</w:t>
      </w:r>
    </w:p>
    <w:p w:rsidR="00994CA2" w:rsidRDefault="00FA4CE3">
      <w:pPr>
        <w:spacing w:after="120" w:line="240" w:lineRule="auto"/>
        <w:jc w:val="both"/>
        <w:rPr>
          <w:del w:id="138" w:author="Lilian Biber" w:date="2015-10-03T08:07:00Z"/>
          <w:rFonts w:ascii="Arial" w:eastAsia="Calibri" w:hAnsi="Arial" w:cs="Calibri"/>
          <w:lang w:eastAsia="ja-JP"/>
        </w:rPr>
      </w:pPr>
      <w:r>
        <w:rPr>
          <w:rFonts w:ascii="Arial" w:eastAsia="Calibri" w:hAnsi="Arial" w:cs="Calibri"/>
          <w:lang w:eastAsia="ja-JP"/>
        </w:rPr>
        <w:t xml:space="preserve">The basis of VTS training is set out in the IALA Model Courses. </w:t>
      </w:r>
      <w:del w:id="139" w:author="Lilian Biber" w:date="2015-10-03T08:07:00Z">
        <w:r>
          <w:rPr>
            <w:rFonts w:ascii="Arial" w:eastAsia="Calibri" w:hAnsi="Arial" w:cs="Calibri"/>
            <w:lang w:eastAsia="ja-JP"/>
          </w:rPr>
          <w:delText xml:space="preserve"> These courses </w:delText>
        </w:r>
      </w:del>
      <w:del w:id="140" w:author="Lilian Biber" w:date="2015-10-03T08:05:00Z">
        <w:r>
          <w:rPr>
            <w:rFonts w:ascii="Arial" w:eastAsia="Calibri" w:hAnsi="Arial" w:cs="Calibri"/>
            <w:lang w:eastAsia="ja-JP"/>
          </w:rPr>
          <w:delText xml:space="preserve">are not intended to be used directly as </w:delText>
        </w:r>
      </w:del>
      <w:del w:id="141" w:author="Lilian Biber" w:date="2015-10-03T08:07:00Z">
        <w:r>
          <w:rPr>
            <w:rFonts w:ascii="Arial" w:eastAsia="Calibri" w:hAnsi="Arial" w:cs="Calibri"/>
            <w:lang w:eastAsia="ja-JP"/>
          </w:rPr>
          <w:delText xml:space="preserve">course material but are </w:delText>
        </w:r>
      </w:del>
      <w:del w:id="142" w:author="Lilian Biber" w:date="2015-10-03T08:04:00Z">
        <w:r>
          <w:rPr>
            <w:rFonts w:ascii="Arial" w:eastAsia="Calibri" w:hAnsi="Arial" w:cs="Calibri"/>
            <w:lang w:eastAsia="ja-JP"/>
          </w:rPr>
          <w:delText xml:space="preserve">a </w:delText>
        </w:r>
      </w:del>
      <w:del w:id="143" w:author="Lilian Biber" w:date="2015-10-03T08:07:00Z">
        <w:r>
          <w:rPr>
            <w:rFonts w:ascii="Arial" w:eastAsia="Calibri" w:hAnsi="Arial" w:cs="Calibri"/>
            <w:lang w:eastAsia="ja-JP"/>
          </w:rPr>
          <w:delText xml:space="preserve">guide </w:delText>
        </w:r>
      </w:del>
      <w:del w:id="144" w:author="Lilian Biber" w:date="2015-10-03T08:05:00Z">
        <w:r>
          <w:rPr>
            <w:rFonts w:ascii="Arial" w:eastAsia="Calibri" w:hAnsi="Arial" w:cs="Calibri"/>
            <w:lang w:eastAsia="ja-JP"/>
          </w:rPr>
          <w:delText>that</w:delText>
        </w:r>
      </w:del>
      <w:del w:id="145" w:author="Lilian Biber" w:date="2015-10-03T08:07:00Z">
        <w:r>
          <w:rPr>
            <w:rFonts w:ascii="Arial" w:eastAsia="Calibri" w:hAnsi="Arial" w:cs="Calibri"/>
            <w:lang w:eastAsia="ja-JP"/>
          </w:rPr>
          <w:delText xml:space="preserve"> can be adapted in two ways to:</w:delText>
        </w:r>
      </w:del>
    </w:p>
    <w:p w:rsidR="00994CA2" w:rsidRDefault="00FA4CE3">
      <w:pPr>
        <w:spacing w:after="120" w:line="240" w:lineRule="auto"/>
        <w:jc w:val="both"/>
        <w:rPr>
          <w:del w:id="146" w:author="Lilian Biber" w:date="2015-10-03T08:07:00Z"/>
          <w:rFonts w:ascii="Arial" w:eastAsia="Calibri" w:hAnsi="Arial" w:cs="Arial"/>
          <w:lang w:eastAsia="ja-JP"/>
        </w:rPr>
        <w:pPrChange w:id="147" w:author="Lilian Biber" w:date="2015-10-03T08:07:00Z">
          <w:pPr>
            <w:tabs>
              <w:tab w:val="num" w:pos="1134"/>
            </w:tabs>
            <w:spacing w:after="120" w:line="240" w:lineRule="auto"/>
            <w:ind w:left="1134" w:hanging="567"/>
            <w:jc w:val="both"/>
            <w:outlineLvl w:val="0"/>
          </w:pPr>
        </w:pPrChange>
      </w:pPr>
      <w:del w:id="148" w:author="Lilian Biber" w:date="2015-10-03T08:07:00Z">
        <w:r>
          <w:rPr>
            <w:rFonts w:ascii="Arial" w:eastAsia="Calibri" w:hAnsi="Arial" w:cs="Arial"/>
            <w:lang w:eastAsia="ja-JP"/>
          </w:rPr>
          <w:lastRenderedPageBreak/>
          <w:delText xml:space="preserve">meet the entry level knowledge of candidates and, </w:delText>
        </w:r>
      </w:del>
    </w:p>
    <w:p w:rsidR="00994CA2" w:rsidRDefault="00FA4CE3">
      <w:pPr>
        <w:spacing w:after="120" w:line="240" w:lineRule="auto"/>
        <w:jc w:val="both"/>
        <w:rPr>
          <w:rFonts w:ascii="Arial" w:eastAsia="Calibri" w:hAnsi="Arial" w:cs="Arial"/>
          <w:lang w:eastAsia="ja-JP"/>
        </w:rPr>
        <w:pPrChange w:id="149" w:author="Lilian Biber" w:date="2015-10-03T08:07:00Z">
          <w:pPr>
            <w:tabs>
              <w:tab w:val="num" w:pos="1134"/>
            </w:tabs>
            <w:spacing w:after="120" w:line="240" w:lineRule="auto"/>
            <w:ind w:left="1134" w:hanging="567"/>
            <w:jc w:val="both"/>
            <w:outlineLvl w:val="0"/>
          </w:pPr>
        </w:pPrChange>
      </w:pPr>
      <w:del w:id="150" w:author="Lilian Biber" w:date="2015-10-03T08:07:00Z">
        <w:r>
          <w:rPr>
            <w:rFonts w:ascii="Arial" w:eastAsia="Calibri" w:hAnsi="Arial" w:cs="Arial"/>
            <w:lang w:eastAsia="ja-JP"/>
          </w:rPr>
          <w:delText>enable course design to be matched to the requirements of the appropriate Competent/VTS Authority.</w:delText>
        </w:r>
      </w:del>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The Model Courses are designed to produce universally common standards of training and performance.  These Model Courses provide a basis for VTS training institutes to design courses.  It is for the relevant Competent Authorities to approve the courses undertaken at VTS training institutes.</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Depending on the recruitment level and background of candidates, some elements of the Model Course could be addressed through an assessment of prior learning and experience, reflecting both the formal training and experience of the candidate.  Any such module exemption should be approved by the respective Competent Authority.</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Competence Charts</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The competence charts in IALA Recommendation V-103 have been used to develop the detailed teaching syllabus and form the foundation of the Model Courses.  The charts show the subjects for which competence is needed, the knowledge, understanding and proficiency that are required, the methods for demonstrating competency and the criteria by which it should be evaluated.  The Competence Charts in IALA Recommendation V-103 follow a similar format to that of the IMO Model Courses and are based on the STCW 95 Code.</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VTS Operator and Supervisor Training</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VTS Operator and Supervisor training should be carried out at an accredited VTS training institute and be conducted in accordance with the appropriate IALA Model Courses V-103/1 - ‘</w:t>
      </w:r>
      <w:r>
        <w:rPr>
          <w:rFonts w:ascii="Arial" w:eastAsia="Calibri" w:hAnsi="Arial" w:cs="Calibri"/>
          <w:i/>
          <w:lang w:eastAsia="ja-JP"/>
        </w:rPr>
        <w:t>VTS Operator Training</w:t>
      </w:r>
      <w:r>
        <w:rPr>
          <w:rFonts w:ascii="Arial" w:eastAsia="Calibri" w:hAnsi="Arial" w:cs="Calibri"/>
          <w:lang w:eastAsia="ja-JP"/>
        </w:rPr>
        <w:t xml:space="preserve"> and V-103/2 </w:t>
      </w:r>
      <w:r>
        <w:rPr>
          <w:rFonts w:ascii="Arial" w:eastAsia="Calibri" w:hAnsi="Arial" w:cs="Calibri"/>
          <w:i/>
          <w:lang w:eastAsia="ja-JP"/>
        </w:rPr>
        <w:t>VTS Supervisor Training</w:t>
      </w:r>
      <w:r>
        <w:rPr>
          <w:rFonts w:ascii="Arial" w:eastAsia="Calibri" w:hAnsi="Arial" w:cs="Calibri"/>
          <w:lang w:eastAsia="ja-JP"/>
        </w:rPr>
        <w:t>’.  VTS Operator candidates without previous maritime experience will normally require all modules in Model Course V-103/1.</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It is important to note that the training programme concentrates on the learning outcomes, i.e. the degree of competence acquired during formal instruction and structured On-The-Job Training.  Where competence can be demonstrated and is documented, training should be developed to reflect this in order to avoid unnecessary instruction.  The emphasis should always be on obtaining the end result - namely, professionally qualified VTS personnel.</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Training institutes and organizations delivering VTS training should provide training services within the framework of a training management system that fulfil the requirements of an approved quality system standard (Chapter 19).  It is important to ensure that the programme for the training and assessment of VTS</w:t>
      </w:r>
      <w:del w:id="151" w:author="Lilian Biber" w:date="2015-10-04T10:05:00Z">
        <w:r>
          <w:rPr>
            <w:rFonts w:ascii="Arial" w:eastAsia="Calibri" w:hAnsi="Arial" w:cs="Calibri"/>
            <w:lang w:eastAsia="ja-JP"/>
          </w:rPr>
          <w:delText xml:space="preserve"> personnel</w:delText>
        </w:r>
      </w:del>
      <w:ins w:id="152" w:author="Lilian Biber" w:date="2015-10-04T10:05:00Z">
        <w:r>
          <w:rPr>
            <w:rFonts w:ascii="Arial" w:eastAsia="Calibri" w:hAnsi="Arial" w:cs="Calibri"/>
            <w:lang w:eastAsia="ja-JP"/>
          </w:rPr>
          <w:t>Os</w:t>
        </w:r>
      </w:ins>
      <w:r>
        <w:rPr>
          <w:rFonts w:ascii="Arial" w:eastAsia="Calibri" w:hAnsi="Arial" w:cs="Calibri"/>
          <w:lang w:eastAsia="ja-JP"/>
        </w:rPr>
        <w:t>, for the purpose of certification and endorsement is:</w:t>
      </w:r>
    </w:p>
    <w:p w:rsidR="00994CA2" w:rsidRDefault="00FA4CE3">
      <w:pPr>
        <w:pStyle w:val="ListParagraph"/>
        <w:numPr>
          <w:ilvl w:val="0"/>
          <w:numId w:val="19"/>
        </w:numPr>
        <w:tabs>
          <w:tab w:val="num" w:pos="28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able to meet and maintain the standard of competence as indicated in IALA Recommendation V-103;</w:t>
      </w:r>
    </w:p>
    <w:p w:rsidR="00994CA2" w:rsidRDefault="00FA4CE3">
      <w:pPr>
        <w:pStyle w:val="ListParagraph"/>
        <w:numPr>
          <w:ilvl w:val="0"/>
          <w:numId w:val="19"/>
        </w:numPr>
        <w:tabs>
          <w:tab w:val="num" w:pos="28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structured in accordance with the established training procedures based on clearly communicated, measurable and achievable objectives;</w:t>
      </w:r>
    </w:p>
    <w:p w:rsidR="00994CA2" w:rsidRDefault="00FA4CE3">
      <w:pPr>
        <w:pStyle w:val="ListParagraph"/>
        <w:numPr>
          <w:ilvl w:val="0"/>
          <w:numId w:val="19"/>
        </w:numPr>
        <w:tabs>
          <w:tab w:val="num" w:pos="284"/>
        </w:tabs>
        <w:spacing w:after="120" w:line="240" w:lineRule="auto"/>
        <w:ind w:left="284" w:hanging="284"/>
        <w:jc w:val="both"/>
        <w:outlineLvl w:val="0"/>
        <w:rPr>
          <w:rFonts w:ascii="Arial" w:eastAsia="Calibri" w:hAnsi="Arial" w:cs="Arial"/>
          <w:lang w:eastAsia="ja-JP"/>
        </w:rPr>
      </w:pPr>
      <w:r>
        <w:rPr>
          <w:rFonts w:ascii="Arial" w:eastAsia="Calibri" w:hAnsi="Arial" w:cs="Arial"/>
          <w:lang w:eastAsia="ja-JP"/>
        </w:rPr>
        <w:t>conducted, monitored, evaluated and supported by appropriately qualified instructors; and</w:t>
      </w:r>
    </w:p>
    <w:p w:rsidR="00994CA2" w:rsidRDefault="00FA4CE3">
      <w:pPr>
        <w:pStyle w:val="ListParagraph"/>
        <w:numPr>
          <w:ilvl w:val="0"/>
          <w:numId w:val="19"/>
        </w:numPr>
        <w:tabs>
          <w:tab w:val="num" w:pos="284"/>
        </w:tabs>
        <w:spacing w:after="120" w:line="240" w:lineRule="auto"/>
        <w:ind w:left="284" w:hanging="284"/>
        <w:jc w:val="both"/>
        <w:outlineLvl w:val="0"/>
        <w:rPr>
          <w:rFonts w:ascii="Arial" w:eastAsia="Calibri" w:hAnsi="Arial" w:cs="Arial"/>
          <w:lang w:eastAsia="ja-JP"/>
        </w:rPr>
      </w:pPr>
      <w:proofErr w:type="gramStart"/>
      <w:r>
        <w:rPr>
          <w:rFonts w:ascii="Arial" w:eastAsia="Calibri" w:hAnsi="Arial" w:cs="Arial"/>
          <w:lang w:eastAsia="ja-JP"/>
        </w:rPr>
        <w:t>managed</w:t>
      </w:r>
      <w:proofErr w:type="gramEnd"/>
      <w:r>
        <w:rPr>
          <w:rFonts w:ascii="Arial" w:eastAsia="Calibri" w:hAnsi="Arial" w:cs="Arial"/>
          <w:lang w:eastAsia="ja-JP"/>
        </w:rPr>
        <w:t xml:space="preserve"> in a manner that ensures the relevancy and accuracy according to experience gained, technological advance, regional, national and international recommendations, laws and regulations.</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Use of Simulators</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Wherever practical, simulation should be used in the training programme.  Simulators offer an excellent interactive environment in which the skills and competencies required of a VTS Operator can be acquired and assessed.</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lastRenderedPageBreak/>
        <w:t xml:space="preserve">VTS simulation should </w:t>
      </w:r>
      <w:ins w:id="153" w:author="Lilian Biber" w:date="2015-10-03T08:10:00Z">
        <w:r>
          <w:rPr>
            <w:rFonts w:ascii="Arial" w:eastAsia="Calibri" w:hAnsi="Arial" w:cs="Calibri"/>
            <w:lang w:eastAsia="ja-JP"/>
          </w:rPr>
          <w:t>be a well-designed, standardised procedure containing: learning goals, a written scenario</w:t>
        </w:r>
      </w:ins>
      <w:ins w:id="154" w:author="Lilian Biber" w:date="2015-10-03T08:11:00Z">
        <w:r>
          <w:rPr>
            <w:rFonts w:ascii="Arial" w:eastAsia="Calibri" w:hAnsi="Arial" w:cs="Calibri"/>
            <w:lang w:eastAsia="ja-JP"/>
          </w:rPr>
          <w:t xml:space="preserve"> </w:t>
        </w:r>
      </w:ins>
      <w:ins w:id="155" w:author="Lilian Biber" w:date="2015-10-03T08:13:00Z">
        <w:r>
          <w:rPr>
            <w:rFonts w:ascii="Arial" w:eastAsia="Calibri" w:hAnsi="Arial" w:cs="Calibri"/>
            <w:lang w:eastAsia="ja-JP"/>
          </w:rPr>
          <w:t xml:space="preserve">for the instructor </w:t>
        </w:r>
      </w:ins>
      <w:ins w:id="156" w:author="Lilian Biber" w:date="2015-10-03T08:11:00Z">
        <w:r>
          <w:rPr>
            <w:rFonts w:ascii="Arial" w:eastAsia="Calibri" w:hAnsi="Arial" w:cs="Calibri"/>
            <w:lang w:eastAsia="ja-JP"/>
          </w:rPr>
          <w:t>and an</w:t>
        </w:r>
      </w:ins>
      <w:ins w:id="157" w:author="Lilian Biber" w:date="2015-10-03T08:10:00Z">
        <w:r>
          <w:rPr>
            <w:rFonts w:ascii="Arial" w:eastAsia="Calibri" w:hAnsi="Arial" w:cs="Calibri"/>
            <w:lang w:eastAsia="ja-JP"/>
          </w:rPr>
          <w:t xml:space="preserve"> assessment forms</w:t>
        </w:r>
      </w:ins>
      <w:ins w:id="158" w:author="Lilian Biber" w:date="2015-10-03T08:11:00Z">
        <w:r>
          <w:rPr>
            <w:rFonts w:ascii="Arial" w:eastAsia="Calibri" w:hAnsi="Arial" w:cs="Calibri"/>
            <w:lang w:eastAsia="ja-JP"/>
          </w:rPr>
          <w:t xml:space="preserve">. Staff administering VTS-simulation should be especially trained for this purpose. </w:t>
        </w:r>
      </w:ins>
      <w:del w:id="159" w:author="Lilian Biber" w:date="2015-10-03T08:12:00Z">
        <w:r>
          <w:rPr>
            <w:rFonts w:ascii="Arial" w:eastAsia="Calibri" w:hAnsi="Arial" w:cs="Calibri"/>
            <w:lang w:eastAsia="ja-JP"/>
          </w:rPr>
          <w:delText xml:space="preserve">provide sufficient behavioural realism to allow personnel to acquire skills appropriate to the training objectives.  </w:delText>
        </w:r>
      </w:del>
      <w:r>
        <w:rPr>
          <w:rFonts w:ascii="Arial" w:eastAsia="Calibri" w:hAnsi="Arial" w:cs="Calibri"/>
          <w:lang w:eastAsia="ja-JP"/>
        </w:rPr>
        <w:t xml:space="preserve">VTS simulation can </w:t>
      </w:r>
      <w:ins w:id="160" w:author="Lilian Biber" w:date="2015-10-03T08:12:00Z">
        <w:r>
          <w:rPr>
            <w:rFonts w:ascii="Arial" w:eastAsia="Calibri" w:hAnsi="Arial" w:cs="Calibri"/>
            <w:lang w:eastAsia="ja-JP"/>
          </w:rPr>
          <w:t xml:space="preserve">be used to train in a dynamic environment. </w:t>
        </w:r>
      </w:ins>
      <w:ins w:id="161" w:author="Lilian Biber" w:date="2015-10-03T08:14:00Z">
        <w:r>
          <w:rPr>
            <w:rFonts w:ascii="Arial" w:eastAsia="Calibri" w:hAnsi="Arial" w:cs="Calibri"/>
            <w:lang w:eastAsia="ja-JP"/>
          </w:rPr>
          <w:t xml:space="preserve">As the training proceeds, the realism of the exercises will increase. If possible the </w:t>
        </w:r>
      </w:ins>
      <w:del w:id="162" w:author="Lilian Biber" w:date="2015-10-03T08:13:00Z">
        <w:r>
          <w:rPr>
            <w:rFonts w:ascii="Arial" w:eastAsia="Calibri" w:hAnsi="Arial" w:cs="Calibri"/>
            <w:lang w:eastAsia="ja-JP"/>
          </w:rPr>
          <w:delText xml:space="preserve">also be augmented with equipment to enhance realism and provide experience of the operating capabilities of the VTS equipment concerned.  </w:delText>
        </w:r>
      </w:del>
      <w:del w:id="163" w:author="Lilian Biber" w:date="2015-10-03T08:15:00Z">
        <w:r>
          <w:rPr>
            <w:rFonts w:ascii="Arial" w:eastAsia="Calibri" w:hAnsi="Arial" w:cs="Calibri"/>
            <w:lang w:eastAsia="ja-JP"/>
          </w:rPr>
          <w:delText xml:space="preserve">The level of physical realism should be appropriate to training objectives and include the </w:delText>
        </w:r>
      </w:del>
      <w:r>
        <w:rPr>
          <w:rFonts w:ascii="Arial" w:eastAsia="Calibri" w:hAnsi="Arial" w:cs="Calibri"/>
          <w:lang w:eastAsia="ja-JP"/>
        </w:rPr>
        <w:t xml:space="preserve">capabilities, limitations and possible errors of </w:t>
      </w:r>
      <w:ins w:id="164" w:author="Lilian Biber" w:date="2015-10-03T08:15:00Z">
        <w:r>
          <w:rPr>
            <w:rFonts w:ascii="Arial" w:eastAsia="Calibri" w:hAnsi="Arial" w:cs="Calibri"/>
            <w:lang w:eastAsia="ja-JP"/>
          </w:rPr>
          <w:t xml:space="preserve">the </w:t>
        </w:r>
      </w:ins>
      <w:del w:id="165" w:author="Lilian Biber" w:date="2015-10-03T08:15:00Z">
        <w:r>
          <w:rPr>
            <w:rFonts w:ascii="Arial" w:eastAsia="Calibri" w:hAnsi="Arial" w:cs="Calibri"/>
            <w:lang w:eastAsia="ja-JP"/>
          </w:rPr>
          <w:delText xml:space="preserve">such </w:delText>
        </w:r>
      </w:del>
      <w:r>
        <w:rPr>
          <w:rFonts w:ascii="Arial" w:eastAsia="Calibri" w:hAnsi="Arial" w:cs="Calibri"/>
          <w:lang w:eastAsia="ja-JP"/>
        </w:rPr>
        <w:t>equipment</w:t>
      </w:r>
      <w:ins w:id="166" w:author="Lilian Biber" w:date="2015-10-03T08:15:00Z">
        <w:r>
          <w:rPr>
            <w:rFonts w:ascii="Arial" w:eastAsia="Calibri" w:hAnsi="Arial" w:cs="Calibri"/>
            <w:lang w:eastAsia="ja-JP"/>
          </w:rPr>
          <w:t xml:space="preserve"> used should be a part of the simulator training</w:t>
        </w:r>
      </w:ins>
      <w:r>
        <w:rPr>
          <w:rFonts w:ascii="Arial" w:eastAsia="Calibri" w:hAnsi="Arial" w:cs="Calibri"/>
          <w:lang w:eastAsia="ja-JP"/>
        </w:rPr>
        <w:t>.  Scenarios may also be used that would not normally be encountered in everyday situations</w:t>
      </w:r>
      <w:ins w:id="167" w:author="Lilian Biber" w:date="2015-10-03T08:15:00Z">
        <w:r>
          <w:rPr>
            <w:rFonts w:ascii="Arial" w:eastAsia="Calibri" w:hAnsi="Arial" w:cs="Calibri"/>
            <w:lang w:eastAsia="ja-JP"/>
          </w:rPr>
          <w:t>, in order to improve exposure</w:t>
        </w:r>
      </w:ins>
      <w:r>
        <w:rPr>
          <w:rFonts w:ascii="Arial" w:eastAsia="Calibri" w:hAnsi="Arial" w:cs="Calibri"/>
          <w:lang w:eastAsia="ja-JP"/>
        </w:rPr>
        <w:t>.  For more information see IALA Guideline No.1027 - ‘</w:t>
      </w:r>
      <w:r>
        <w:rPr>
          <w:rFonts w:ascii="Arial" w:eastAsia="Calibri" w:hAnsi="Arial" w:cs="Calibri"/>
          <w:i/>
          <w:lang w:eastAsia="ja-JP"/>
        </w:rPr>
        <w:t>Simulation in VTS Training</w:t>
      </w:r>
      <w:r>
        <w:rPr>
          <w:rFonts w:ascii="Arial" w:eastAsia="Calibri" w:hAnsi="Arial" w:cs="Calibri"/>
          <w:lang w:eastAsia="ja-JP"/>
        </w:rPr>
        <w:t>’ contains useful information concerning the design and implementation of VTS exercises using a simulator.</w:t>
      </w:r>
    </w:p>
    <w:p w:rsidR="00994CA2" w:rsidRDefault="00FA4CE3">
      <w:pPr>
        <w:spacing w:after="120" w:line="240" w:lineRule="auto"/>
        <w:jc w:val="center"/>
        <w:rPr>
          <w:rFonts w:ascii="Arial" w:eastAsia="Calibri" w:hAnsi="Arial" w:cs="Calibri"/>
          <w:lang w:eastAsia="ja-JP"/>
        </w:rPr>
      </w:pPr>
      <w:r>
        <w:rPr>
          <w:rFonts w:ascii="Arial" w:eastAsia="Calibri" w:hAnsi="Arial" w:cs="Calibri"/>
          <w:noProof/>
          <w:lang w:val="nl-NL" w:eastAsia="nl-NL"/>
        </w:rPr>
        <w:drawing>
          <wp:inline distT="0" distB="0" distL="0" distR="0">
            <wp:extent cx="4876800" cy="3238500"/>
            <wp:effectExtent l="0" t="0" r="0" b="0"/>
            <wp:docPr id="6" name="Picture 0" descr="ARW_81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W_8138.jpg"/>
                    <pic:cNvPicPr/>
                  </pic:nvPicPr>
                  <pic:blipFill>
                    <a:blip r:embed="rId15" cstate="print">
                      <a:extLst/>
                    </a:blip>
                    <a:stretch>
                      <a:fillRect/>
                    </a:stretch>
                  </pic:blipFill>
                  <pic:spPr>
                    <a:xfrm>
                      <a:off x="0" y="0"/>
                      <a:ext cx="4876800" cy="3238500"/>
                    </a:xfrm>
                    <a:prstGeom prst="rect">
                      <a:avLst/>
                    </a:prstGeom>
                  </pic:spPr>
                </pic:pic>
              </a:graphicData>
            </a:graphic>
          </wp:inline>
        </w:drawing>
      </w:r>
    </w:p>
    <w:p w:rsidR="00994CA2" w:rsidRDefault="00FA4CE3">
      <w:pPr>
        <w:tabs>
          <w:tab w:val="num" w:pos="1134"/>
        </w:tabs>
        <w:spacing w:before="120" w:after="120" w:line="240" w:lineRule="auto"/>
        <w:ind w:left="1134" w:hanging="1134"/>
        <w:jc w:val="center"/>
        <w:rPr>
          <w:rFonts w:ascii="Arial" w:eastAsia="Calibri" w:hAnsi="Arial" w:cs="Calibri"/>
          <w:i/>
          <w:szCs w:val="20"/>
          <w:lang w:eastAsia="ja-JP"/>
        </w:rPr>
      </w:pPr>
      <w:r>
        <w:rPr>
          <w:rFonts w:ascii="Arial" w:eastAsia="Calibri" w:hAnsi="Arial" w:cs="Calibri"/>
          <w:i/>
          <w:szCs w:val="20"/>
          <w:lang w:eastAsia="ja-JP"/>
        </w:rPr>
        <w:t>VTS Training on a Simulator - Port of London Authority</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On-the-Job Training (OJT) (IALA V103/3)</w:t>
      </w:r>
    </w:p>
    <w:p w:rsidR="00994CA2" w:rsidRDefault="00FA4CE3">
      <w:pPr>
        <w:spacing w:after="120" w:line="240" w:lineRule="auto"/>
        <w:jc w:val="both"/>
        <w:rPr>
          <w:ins w:id="168" w:author="Lilian Biber" w:date="2015-10-03T08:20:00Z"/>
          <w:rFonts w:ascii="Arial" w:eastAsia="Calibri" w:hAnsi="Arial" w:cs="Calibri"/>
          <w:lang w:eastAsia="ja-JP"/>
        </w:rPr>
      </w:pPr>
      <w:r>
        <w:rPr>
          <w:rFonts w:ascii="Arial" w:eastAsia="Calibri" w:hAnsi="Arial" w:cs="Calibri"/>
          <w:lang w:eastAsia="ja-JP"/>
        </w:rPr>
        <w:t xml:space="preserve">On appointment to a VTS centre, the operator trainee will undergo On-The-Job Training (V-103/3) in order to acquire a thorough knowledge of the particular circumstances and requirements appropriate to the VTS centre and its relevant VTS areas. </w:t>
      </w:r>
      <w:ins w:id="169" w:author="Lilian Biber" w:date="2015-10-03T08:16:00Z">
        <w:r>
          <w:rPr>
            <w:rFonts w:ascii="Arial" w:eastAsia="Calibri" w:hAnsi="Arial" w:cs="Calibri"/>
            <w:lang w:eastAsia="ja-JP"/>
          </w:rPr>
          <w:t xml:space="preserve">A distinct characteristic of OJT training is the unpredictability of the situations that will occur. </w:t>
        </w:r>
      </w:ins>
      <w:ins w:id="170" w:author="Lilian Biber" w:date="2015-10-03T08:17:00Z">
        <w:r>
          <w:rPr>
            <w:rFonts w:ascii="Arial" w:eastAsia="Calibri" w:hAnsi="Arial" w:cs="Calibri"/>
            <w:lang w:eastAsia="ja-JP"/>
          </w:rPr>
          <w:t xml:space="preserve">OJT is therefore the less standardised training tool. However, it is strongly recommended to standardise the exchange of information from the </w:t>
        </w:r>
      </w:ins>
      <w:ins w:id="171" w:author="Lilian Biber" w:date="2015-10-03T08:22:00Z">
        <w:r>
          <w:rPr>
            <w:rFonts w:ascii="Arial" w:eastAsia="Calibri" w:hAnsi="Arial" w:cs="Calibri"/>
            <w:lang w:eastAsia="ja-JP"/>
          </w:rPr>
          <w:t>On-the-Job Instructor</w:t>
        </w:r>
      </w:ins>
      <w:ins w:id="172" w:author="Lilian Biber" w:date="2015-10-03T08:17:00Z">
        <w:r>
          <w:rPr>
            <w:rFonts w:ascii="Arial" w:eastAsia="Calibri" w:hAnsi="Arial" w:cs="Calibri"/>
            <w:lang w:eastAsia="ja-JP"/>
          </w:rPr>
          <w:t xml:space="preserve"> to the student as much as possible, by means of training of the mentor.</w:t>
        </w:r>
      </w:ins>
      <w:ins w:id="173" w:author="Lilian Biber" w:date="2015-10-03T08:18:00Z">
        <w:r>
          <w:rPr>
            <w:rFonts w:ascii="Arial" w:eastAsia="Calibri" w:hAnsi="Arial" w:cs="Calibri"/>
            <w:lang w:eastAsia="ja-JP"/>
          </w:rPr>
          <w:t xml:space="preserve"> </w:t>
        </w:r>
      </w:ins>
      <w:del w:id="174" w:author="Lilian Biber" w:date="2015-10-03T08:22:00Z">
        <w:r>
          <w:rPr>
            <w:rFonts w:ascii="Arial" w:eastAsia="Calibri" w:hAnsi="Arial" w:cs="Calibri"/>
            <w:lang w:eastAsia="ja-JP"/>
          </w:rPr>
          <w:delText xml:space="preserve"> </w:delText>
        </w:r>
      </w:del>
    </w:p>
    <w:p w:rsidR="00994CA2" w:rsidRDefault="00FA4CE3">
      <w:pPr>
        <w:spacing w:after="120" w:line="240" w:lineRule="auto"/>
        <w:jc w:val="both"/>
        <w:rPr>
          <w:rFonts w:ascii="Arial" w:eastAsia="Calibri" w:hAnsi="Arial" w:cs="Calibri"/>
          <w:lang w:eastAsia="ja-JP"/>
        </w:rPr>
      </w:pPr>
      <w:ins w:id="175" w:author="Lilian Biber" w:date="2015-10-03T08:22:00Z">
        <w:r>
          <w:rPr>
            <w:rFonts w:ascii="Arial" w:eastAsia="Calibri" w:hAnsi="Arial" w:cs="Calibri"/>
            <w:lang w:eastAsia="ja-JP"/>
          </w:rPr>
          <w:t xml:space="preserve">Furthermore, </w:t>
        </w:r>
        <w:proofErr w:type="spellStart"/>
        <w:r>
          <w:rPr>
            <w:rFonts w:ascii="Arial" w:eastAsia="Calibri" w:hAnsi="Arial" w:cs="Calibri"/>
            <w:lang w:eastAsia="ja-JP"/>
          </w:rPr>
          <w:t>i</w:t>
        </w:r>
      </w:ins>
      <w:ins w:id="176" w:author="Lilian Biber" w:date="2015-10-03T08:21:00Z">
        <w:r>
          <w:rPr>
            <w:rFonts w:ascii="Arial" w:eastAsia="Calibri" w:hAnsi="Arial" w:cs="Calibri"/>
            <w:lang w:eastAsia="ja-JP"/>
          </w:rPr>
          <w:t>It</w:t>
        </w:r>
        <w:proofErr w:type="spellEnd"/>
        <w:r>
          <w:rPr>
            <w:rFonts w:ascii="Arial" w:eastAsia="Calibri" w:hAnsi="Arial" w:cs="Calibri"/>
            <w:lang w:eastAsia="ja-JP"/>
          </w:rPr>
          <w:t xml:space="preserve"> is important to ensure that the On-The-Job Training programme is properly structured and that operator trainees achieve a common minimum level of knowledge and skill as defined by the VTS Authority.  It is useful to deliver this training by utilising a Training Task Book.  An example of the VTSO OJT Task Book can be found in Model Course V-103/4.  A similar process is followed for a VTS Supervisor endorsement.</w:t>
        </w:r>
      </w:ins>
    </w:p>
    <w:p w:rsidR="00994CA2" w:rsidRDefault="00FA4CE3">
      <w:pPr>
        <w:spacing w:after="120" w:line="240" w:lineRule="auto"/>
        <w:jc w:val="both"/>
        <w:rPr>
          <w:rFonts w:ascii="Arial" w:eastAsia="Calibri" w:hAnsi="Arial" w:cs="Calibri"/>
        </w:rPr>
      </w:pPr>
      <w:r>
        <w:rPr>
          <w:rFonts w:ascii="Arial" w:eastAsia="Calibri" w:hAnsi="Arial" w:cs="Calibri"/>
          <w:lang w:eastAsia="ja-JP"/>
        </w:rPr>
        <w:t>On satisfactory completion of the On-The-Job Training, the appropriate endorsement will be entered on the VTS Operator Certificate</w:t>
      </w:r>
      <w:ins w:id="177" w:author="Lilian Biber" w:date="2015-10-03T08:20:00Z">
        <w:r>
          <w:rPr>
            <w:rFonts w:ascii="Arial" w:eastAsia="Calibri" w:hAnsi="Arial" w:cs="Calibri"/>
            <w:lang w:eastAsia="ja-JP"/>
          </w:rPr>
          <w:t>, pass</w:t>
        </w:r>
      </w:ins>
      <w:r>
        <w:rPr>
          <w:rFonts w:ascii="Arial" w:eastAsia="Calibri" w:hAnsi="Arial" w:cs="Calibri"/>
          <w:lang w:eastAsia="ja-JP"/>
        </w:rPr>
        <w:t xml:space="preserve"> or Log Book and the VTS Authority may then authorise that person to carry out the duties of a VTS Operator at that particular VTS centre.</w:t>
      </w:r>
    </w:p>
    <w:p w:rsidR="00994CA2" w:rsidRDefault="00994CA2">
      <w:pPr>
        <w:spacing w:after="120" w:line="240" w:lineRule="auto"/>
        <w:jc w:val="both"/>
        <w:rPr>
          <w:rFonts w:ascii="Arial" w:eastAsia="Calibri" w:hAnsi="Arial" w:cs="Calibri"/>
          <w:lang w:eastAsia="ja-JP"/>
        </w:rPr>
      </w:pPr>
    </w:p>
    <w:p w:rsidR="00994CA2" w:rsidRDefault="00FA4CE3">
      <w:pPr>
        <w:spacing w:after="120" w:line="240" w:lineRule="auto"/>
        <w:jc w:val="both"/>
        <w:rPr>
          <w:rFonts w:ascii="Arial" w:eastAsia="Calibri" w:hAnsi="Arial" w:cs="Calibri"/>
          <w:lang w:eastAsia="ja-JP"/>
        </w:rPr>
      </w:pPr>
      <w:r>
        <w:rPr>
          <w:rFonts w:ascii="Arial" w:eastAsia="Calibri" w:hAnsi="Arial" w:cs="Calibri"/>
          <w:noProof/>
          <w:lang w:val="nl-NL" w:eastAsia="nl-NL"/>
        </w:rPr>
        <w:lastRenderedPageBreak/>
        <w:drawing>
          <wp:inline distT="0" distB="0" distL="0" distR="0">
            <wp:extent cx="5343525" cy="2209800"/>
            <wp:effectExtent l="0" t="0" r="9525" b="0"/>
            <wp:docPr id="7" name="Picture 8" descr="On the Job Training explanation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n the Job Training explanation 2.jpg"/>
                    <pic:cNvPicPr/>
                  </pic:nvPicPr>
                  <pic:blipFill>
                    <a:blip r:embed="rId16" cstate="print">
                      <a:extLst/>
                    </a:blip>
                    <a:stretch>
                      <a:fillRect/>
                    </a:stretch>
                  </pic:blipFill>
                  <pic:spPr>
                    <a:xfrm>
                      <a:off x="0" y="0"/>
                      <a:ext cx="5343525" cy="2209800"/>
                    </a:xfrm>
                    <a:prstGeom prst="rect">
                      <a:avLst/>
                    </a:prstGeom>
                  </pic:spPr>
                </pic:pic>
              </a:graphicData>
            </a:graphic>
          </wp:inline>
        </w:drawing>
      </w:r>
    </w:p>
    <w:p w:rsidR="00994CA2" w:rsidRDefault="00FA4CE3">
      <w:pPr>
        <w:tabs>
          <w:tab w:val="num" w:pos="1134"/>
        </w:tabs>
        <w:spacing w:before="120" w:after="120" w:line="240" w:lineRule="auto"/>
        <w:ind w:left="1134" w:hanging="1134"/>
        <w:jc w:val="center"/>
        <w:rPr>
          <w:rFonts w:ascii="Arial" w:eastAsia="Calibri" w:hAnsi="Arial" w:cs="Calibri"/>
          <w:i/>
          <w:szCs w:val="20"/>
          <w:lang w:eastAsia="ja-JP"/>
        </w:rPr>
      </w:pPr>
      <w:r>
        <w:rPr>
          <w:rFonts w:ascii="Arial" w:eastAsia="Calibri" w:hAnsi="Arial" w:cs="Calibri"/>
          <w:i/>
          <w:szCs w:val="20"/>
          <w:lang w:eastAsia="ja-JP"/>
        </w:rPr>
        <w:t>OJT - Great Belt VTS</w:t>
      </w: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On-The-Job Training Instructor (OJTI) Training</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The knowledge, skills and experience of VTS OJT Instructors are key attributes in the successful training of VTS</w:t>
      </w:r>
      <w:ins w:id="178" w:author="Lilian Biber" w:date="2015-10-04T10:05:00Z">
        <w:r>
          <w:rPr>
            <w:rFonts w:ascii="Arial" w:eastAsia="Calibri" w:hAnsi="Arial" w:cs="Calibri"/>
            <w:lang w:eastAsia="ja-JP"/>
          </w:rPr>
          <w:t>Os</w:t>
        </w:r>
      </w:ins>
      <w:del w:id="179" w:author="Lilian Biber" w:date="2015-10-04T10:05:00Z">
        <w:r>
          <w:rPr>
            <w:rFonts w:ascii="Arial" w:eastAsia="Calibri" w:hAnsi="Arial" w:cs="Calibri"/>
            <w:lang w:eastAsia="ja-JP"/>
          </w:rPr>
          <w:delText xml:space="preserve"> personnel</w:delText>
        </w:r>
      </w:del>
      <w:r>
        <w:rPr>
          <w:rFonts w:ascii="Arial" w:eastAsia="Calibri" w:hAnsi="Arial" w:cs="Calibri"/>
          <w:lang w:eastAsia="ja-JP"/>
        </w:rPr>
        <w:t xml:space="preserve"> when undertaking On-The-Job Training.  Potential Instructors should be identified and given the training to meet this demanding role.  Model Course V-103/4 (OJT Instructor) has been designed to provide guidance on this training.</w:t>
      </w:r>
    </w:p>
    <w:p w:rsidR="00994CA2" w:rsidRDefault="00FA4CE3">
      <w:pPr>
        <w:keepNext/>
        <w:tabs>
          <w:tab w:val="num" w:pos="851"/>
        </w:tabs>
        <w:spacing w:before="240" w:after="240" w:line="240" w:lineRule="auto"/>
        <w:ind w:left="851" w:hanging="851"/>
        <w:rPr>
          <w:rFonts w:ascii="Arial" w:eastAsia="Calibri" w:hAnsi="Arial" w:cs="Calibri"/>
          <w:b/>
          <w:lang w:eastAsia="zh-TW"/>
        </w:rPr>
      </w:pPr>
      <w:r>
        <w:rPr>
          <w:rFonts w:ascii="Arial" w:eastAsia="Calibri" w:hAnsi="Arial" w:cs="Calibri"/>
          <w:b/>
          <w:lang w:eastAsia="ja-JP"/>
        </w:rPr>
        <w:t xml:space="preserve">Certification, Qualification, </w:t>
      </w:r>
      <w:r>
        <w:rPr>
          <w:rFonts w:ascii="Arial" w:eastAsia="Calibri" w:hAnsi="Arial" w:cs="Calibri"/>
          <w:b/>
          <w:color w:val="FF0000"/>
          <w:lang w:eastAsia="ja-JP"/>
        </w:rPr>
        <w:t xml:space="preserve">and the revalidation process for VTS </w:t>
      </w:r>
      <w:proofErr w:type="spellStart"/>
      <w:r>
        <w:rPr>
          <w:rFonts w:ascii="Arial" w:eastAsia="Calibri" w:hAnsi="Arial" w:cs="Calibri"/>
          <w:b/>
          <w:color w:val="FF0000"/>
          <w:lang w:eastAsia="ja-JP"/>
        </w:rPr>
        <w:t>proffessionals</w:t>
      </w:r>
      <w:proofErr w:type="spellEnd"/>
      <w:r>
        <w:rPr>
          <w:rFonts w:ascii="Arial" w:eastAsia="Calibri" w:hAnsi="Arial" w:cs="Calibri"/>
          <w:b/>
          <w:color w:val="FF0000"/>
          <w:lang w:eastAsia="ja-JP"/>
        </w:rPr>
        <w:t xml:space="preserve">. </w:t>
      </w:r>
    </w:p>
    <w:p w:rsidR="00994CA2" w:rsidRDefault="00FA4CE3">
      <w:pPr>
        <w:keepNext/>
        <w:tabs>
          <w:tab w:val="num" w:pos="1134"/>
          <w:tab w:val="left" w:pos="1418"/>
        </w:tabs>
        <w:spacing w:before="240" w:after="240" w:line="240" w:lineRule="auto"/>
        <w:ind w:left="1134" w:hanging="1134"/>
        <w:rPr>
          <w:rFonts w:ascii="Arial" w:eastAsia="Calibri" w:hAnsi="Arial" w:cs="Calibri"/>
          <w:lang w:eastAsia="ja-JP"/>
        </w:rPr>
      </w:pPr>
      <w:r>
        <w:rPr>
          <w:rFonts w:ascii="Arial" w:eastAsia="Calibri" w:hAnsi="Arial" w:cs="Calibri"/>
          <w:lang w:eastAsia="ja-JP"/>
        </w:rPr>
        <w:t>Certification of New VTS</w:t>
      </w:r>
      <w:ins w:id="180" w:author="Lilian Biber" w:date="2015-10-03T08:32:00Z">
        <w:r>
          <w:rPr>
            <w:rFonts w:ascii="Arial" w:eastAsia="Calibri" w:hAnsi="Arial" w:cs="Calibri"/>
            <w:lang w:eastAsia="ja-JP"/>
          </w:rPr>
          <w:t>Os</w:t>
        </w:r>
      </w:ins>
      <w:del w:id="181" w:author="Lilian Biber" w:date="2015-10-03T08:32:00Z">
        <w:r>
          <w:rPr>
            <w:rFonts w:ascii="Arial" w:eastAsia="Calibri" w:hAnsi="Arial" w:cs="Calibri"/>
            <w:lang w:eastAsia="ja-JP"/>
          </w:rPr>
          <w:delText xml:space="preserve"> Personnel</w:delText>
        </w:r>
      </w:del>
    </w:p>
    <w:p w:rsidR="00994CA2" w:rsidRDefault="00FA4CE3">
      <w:pPr>
        <w:spacing w:after="120" w:line="240" w:lineRule="auto"/>
        <w:jc w:val="both"/>
        <w:rPr>
          <w:rFonts w:ascii="Arial" w:eastAsia="Calibri" w:hAnsi="Arial" w:cs="Calibri"/>
          <w:lang w:eastAsia="ja-JP"/>
        </w:rPr>
      </w:pPr>
      <w:commentRangeStart w:id="182"/>
      <w:r>
        <w:rPr>
          <w:rFonts w:ascii="Arial" w:eastAsia="Calibri" w:hAnsi="Arial" w:cs="Calibri"/>
          <w:lang w:eastAsia="ja-JP"/>
        </w:rPr>
        <w:t>A VTS</w:t>
      </w:r>
      <w:ins w:id="183" w:author="Lilian Biber" w:date="2015-10-04T10:07:00Z">
        <w:r>
          <w:rPr>
            <w:rFonts w:ascii="Arial" w:eastAsia="Calibri" w:hAnsi="Arial" w:cs="Calibri"/>
            <w:lang w:eastAsia="ja-JP"/>
          </w:rPr>
          <w:t>O</w:t>
        </w:r>
      </w:ins>
      <w:del w:id="184" w:author="Lilian Biber" w:date="2015-10-04T10:07:00Z">
        <w:r>
          <w:rPr>
            <w:rFonts w:ascii="Arial" w:eastAsia="Calibri" w:hAnsi="Arial" w:cs="Calibri"/>
            <w:lang w:eastAsia="ja-JP"/>
          </w:rPr>
          <w:delText xml:space="preserve"> Operator</w:delText>
        </w:r>
      </w:del>
      <w:r>
        <w:rPr>
          <w:rFonts w:ascii="Arial" w:eastAsia="Calibri" w:hAnsi="Arial" w:cs="Calibri"/>
          <w:lang w:eastAsia="ja-JP"/>
        </w:rPr>
        <w:t xml:space="preserve"> Course Certificate should be awarded upon successful completion of the IALA Model Course V-103/1 </w:t>
      </w:r>
      <w:r>
        <w:rPr>
          <w:rFonts w:ascii="Arial" w:eastAsia="Calibri" w:hAnsi="Arial" w:cs="Calibri"/>
          <w:i/>
          <w:lang w:eastAsia="ja-JP"/>
        </w:rPr>
        <w:t>VTS Operator Training</w:t>
      </w:r>
      <w:r>
        <w:rPr>
          <w:rFonts w:ascii="Arial" w:eastAsia="Calibri" w:hAnsi="Arial" w:cs="Calibri"/>
          <w:lang w:eastAsia="ja-JP"/>
        </w:rPr>
        <w:t xml:space="preserve"> course at an accredited VTS training institute.  Upon successful completion of the necessary requirements for the Competent/VTS Authority a VTS</w:t>
      </w:r>
      <w:ins w:id="185" w:author="Lilian Biber" w:date="2015-10-03T08:32:00Z">
        <w:r>
          <w:rPr>
            <w:rFonts w:ascii="Arial" w:eastAsia="Calibri" w:hAnsi="Arial" w:cs="Calibri"/>
            <w:lang w:eastAsia="ja-JP"/>
          </w:rPr>
          <w:t>O</w:t>
        </w:r>
      </w:ins>
      <w:del w:id="186" w:author="Lilian Biber" w:date="2015-10-03T08:32:00Z">
        <w:r>
          <w:rPr>
            <w:rFonts w:ascii="Arial" w:eastAsia="Calibri" w:hAnsi="Arial" w:cs="Calibri"/>
            <w:lang w:eastAsia="ja-JP"/>
          </w:rPr>
          <w:delText xml:space="preserve"> Operator</w:delText>
        </w:r>
      </w:del>
      <w:r>
        <w:rPr>
          <w:rFonts w:ascii="Arial" w:eastAsia="Calibri" w:hAnsi="Arial" w:cs="Calibri"/>
          <w:lang w:eastAsia="ja-JP"/>
        </w:rPr>
        <w:t xml:space="preserve"> Certificate</w:t>
      </w:r>
      <w:ins w:id="187" w:author="Lilian Biber" w:date="2015-10-03T08:38:00Z">
        <w:r>
          <w:rPr>
            <w:rFonts w:ascii="Arial" w:eastAsia="Calibri" w:hAnsi="Arial" w:cs="Calibri"/>
            <w:lang w:eastAsia="ja-JP"/>
          </w:rPr>
          <w:t>, pass</w:t>
        </w:r>
      </w:ins>
      <w:r>
        <w:rPr>
          <w:rFonts w:ascii="Arial" w:eastAsia="Calibri" w:hAnsi="Arial" w:cs="Calibri"/>
          <w:lang w:eastAsia="ja-JP"/>
        </w:rPr>
        <w:t xml:space="preserve"> and/or Log Book can be issued</w:t>
      </w:r>
      <w:commentRangeEnd w:id="182"/>
      <w:r>
        <w:rPr>
          <w:rStyle w:val="CommentReference"/>
        </w:rPr>
        <w:commentReference w:id="182"/>
      </w:r>
      <w:r>
        <w:rPr>
          <w:rFonts w:ascii="Arial" w:eastAsia="Calibri" w:hAnsi="Arial" w:cs="Calibri"/>
          <w:lang w:eastAsia="ja-JP"/>
        </w:rPr>
        <w:t xml:space="preserve">. </w:t>
      </w:r>
      <w:del w:id="188" w:author="Lilian Biber" w:date="2015-10-04T09:21:00Z">
        <w:r>
          <w:rPr>
            <w:rFonts w:ascii="Arial" w:eastAsia="Calibri" w:hAnsi="Arial" w:cs="Calibri"/>
            <w:lang w:eastAsia="ja-JP"/>
          </w:rPr>
          <w:delText xml:space="preserve"> </w:delText>
        </w:r>
      </w:del>
      <w:r>
        <w:rPr>
          <w:rFonts w:ascii="Arial" w:eastAsia="Calibri" w:hAnsi="Arial" w:cs="Calibri"/>
          <w:lang w:eastAsia="ja-JP"/>
        </w:rPr>
        <w:t xml:space="preserve">After successful completion of V-103/3 </w:t>
      </w:r>
      <w:r>
        <w:rPr>
          <w:rFonts w:ascii="Arial" w:eastAsia="Calibri" w:hAnsi="Arial" w:cs="Calibri"/>
          <w:i/>
          <w:lang w:eastAsia="ja-JP"/>
        </w:rPr>
        <w:t>On-the-Job Training</w:t>
      </w:r>
      <w:r>
        <w:rPr>
          <w:rFonts w:ascii="Arial" w:eastAsia="Calibri" w:hAnsi="Arial" w:cs="Calibri"/>
          <w:lang w:eastAsia="ja-JP"/>
        </w:rPr>
        <w:t xml:space="preserve"> at the specific VTS centre, the VTSO will be awarded an endorsement that will authorise the VTSO to operate as such.</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VTS Supervisor training should be carried out at an accredited VTS training institute following the IALA Model Course V-103/2.  On successful completion of the training, the appropriate endorsement should be made on the VTS Operator Certificate and/or Log Book.  On-The-Job Training may follow according to the requirements of the VTS Authority.</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An On-The-Job Training endorsement for the VTS Operator Certificate is only valid at the VTS centre for which the endorsement is made.  A VTS Operator or Supervisor transferring to another VTS centre will be awarded a new endorsement, after having satisfactorily completed On-The-Job Training at the new VTS centre.</w:t>
      </w:r>
    </w:p>
    <w:p w:rsidR="00994CA2" w:rsidRDefault="00994CA2">
      <w:pPr>
        <w:spacing w:after="120" w:line="240" w:lineRule="auto"/>
        <w:jc w:val="both"/>
        <w:rPr>
          <w:rFonts w:ascii="Arial" w:eastAsia="Calibri" w:hAnsi="Arial" w:cs="Calibri"/>
          <w:strike/>
          <w:lang w:eastAsia="ja-JP"/>
        </w:rPr>
      </w:pPr>
    </w:p>
    <w:p w:rsidR="00994CA2" w:rsidRDefault="00FA4CE3">
      <w:pPr>
        <w:keepNext/>
        <w:tabs>
          <w:tab w:val="num" w:pos="1134"/>
          <w:tab w:val="left" w:pos="1418"/>
        </w:tabs>
        <w:spacing w:before="240" w:after="240" w:line="240" w:lineRule="auto"/>
        <w:ind w:left="1134" w:hanging="1134"/>
        <w:rPr>
          <w:rFonts w:ascii="Arial" w:eastAsia="Calibri" w:hAnsi="Arial" w:cs="Calibri"/>
          <w:lang w:eastAsia="ja-JP"/>
        </w:rPr>
      </w:pPr>
      <w:commentRangeStart w:id="189"/>
      <w:r>
        <w:rPr>
          <w:rFonts w:ascii="Arial" w:eastAsia="Calibri" w:hAnsi="Arial" w:cs="Calibri"/>
          <w:lang w:eastAsia="ja-JP"/>
        </w:rPr>
        <w:t>Maintaining</w:t>
      </w:r>
      <w:commentRangeEnd w:id="189"/>
      <w:r>
        <w:rPr>
          <w:rStyle w:val="CommentReference"/>
        </w:rPr>
        <w:commentReference w:id="189"/>
      </w:r>
      <w:r>
        <w:rPr>
          <w:rFonts w:ascii="Arial" w:eastAsia="Calibri" w:hAnsi="Arial" w:cs="Calibri"/>
          <w:lang w:eastAsia="ja-JP"/>
        </w:rPr>
        <w:t xml:space="preserve"> </w:t>
      </w:r>
      <w:del w:id="190" w:author="Lilian Biber" w:date="2015-10-03T08:41:00Z">
        <w:r>
          <w:rPr>
            <w:rFonts w:ascii="Arial" w:eastAsia="Calibri" w:hAnsi="Arial" w:cs="Calibri"/>
            <w:lang w:eastAsia="ja-JP"/>
          </w:rPr>
          <w:delText>Certification</w:delText>
        </w:r>
      </w:del>
      <w:ins w:id="191" w:author="Lilian Biber" w:date="2015-10-03T08:41:00Z">
        <w:r>
          <w:rPr>
            <w:rFonts w:ascii="Arial" w:eastAsia="Calibri" w:hAnsi="Arial" w:cs="Calibri"/>
            <w:lang w:eastAsia="ja-JP"/>
          </w:rPr>
          <w:t>Qualification</w:t>
        </w:r>
      </w:ins>
    </w:p>
    <w:p w:rsidR="00994CA2" w:rsidRDefault="00FA4CE3">
      <w:pPr>
        <w:spacing w:after="120" w:line="240" w:lineRule="auto"/>
        <w:jc w:val="both"/>
        <w:rPr>
          <w:rFonts w:ascii="Arial"/>
        </w:rPr>
      </w:pPr>
      <w:r>
        <w:rPr>
          <w:rFonts w:ascii="Arial"/>
          <w:color w:val="FF0000"/>
        </w:rPr>
        <w:t xml:space="preserve">To ensure the continued maintenance of a VTS qualification, the Competent Authority should implement a process of Revalidation Training. Revalidation Training consists of periodic Recurrent Training which may be supplemented by Adaptation Training and/or Updating Training as deemed necessary. Each type of training should be </w:t>
      </w:r>
      <w:proofErr w:type="gramStart"/>
      <w:r>
        <w:rPr>
          <w:rFonts w:ascii="Arial"/>
          <w:color w:val="FF0000"/>
        </w:rPr>
        <w:t>involve</w:t>
      </w:r>
      <w:proofErr w:type="gramEnd"/>
      <w:r>
        <w:rPr>
          <w:rFonts w:ascii="Arial"/>
          <w:color w:val="FF0000"/>
        </w:rPr>
        <w:t xml:space="preserve"> a relevant process of assessment. </w:t>
      </w:r>
    </w:p>
    <w:p w:rsidR="00994CA2" w:rsidRDefault="00FA4CE3">
      <w:pPr>
        <w:rPr>
          <w:color w:val="FF0000"/>
        </w:rPr>
      </w:pPr>
      <w:r>
        <w:rPr>
          <w:rFonts w:ascii="Arial"/>
          <w:color w:val="FF0000"/>
        </w:rPr>
        <w:t>Completion of the Revalidation Process will result in the maintenance of a VTS qualification and the revalidation of VTS Certification Log.</w:t>
      </w:r>
    </w:p>
    <w:p w:rsidR="00994CA2" w:rsidRDefault="00FA4CE3">
      <w:pPr>
        <w:spacing w:after="120" w:line="240" w:lineRule="auto"/>
        <w:rPr>
          <w:ins w:id="192" w:author="Lilian Biber" w:date="2015-10-04T09:44:00Z"/>
          <w:rFonts w:ascii="Arial" w:eastAsia="Calibri" w:hAnsi="Arial" w:cs="Calibri"/>
          <w:strike/>
          <w:lang w:eastAsia="ja-JP"/>
        </w:rPr>
      </w:pPr>
      <w:ins w:id="193" w:author="Lilian Biber" w:date="2015-10-04T09:44:00Z">
        <w:r>
          <w:rPr>
            <w:rFonts w:ascii="Arial" w:eastAsia="Calibri" w:hAnsi="Arial" w:cs="Calibri"/>
            <w:lang w:eastAsia="ja-JP"/>
          </w:rPr>
          <w:t>Recurrent</w:t>
        </w:r>
      </w:ins>
      <w:r>
        <w:rPr>
          <w:rFonts w:ascii="Arial" w:eastAsia="Calibri" w:hAnsi="Arial" w:cs="Calibri"/>
          <w:lang w:eastAsia="ja-JP"/>
        </w:rPr>
        <w:t xml:space="preserve"> </w:t>
      </w:r>
      <w:ins w:id="194" w:author="Lilian Biber" w:date="2015-10-04T09:44:00Z">
        <w:r>
          <w:rPr>
            <w:rFonts w:ascii="Arial" w:eastAsia="Calibri" w:hAnsi="Arial" w:cs="Calibri"/>
            <w:lang w:eastAsia="ja-JP"/>
          </w:rPr>
          <w:t>Training</w:t>
        </w:r>
      </w:ins>
      <w:r>
        <w:rPr>
          <w:rFonts w:ascii="Arial" w:eastAsia="Calibri" w:hAnsi="Arial" w:cs="Calibri"/>
          <w:lang w:eastAsia="ja-JP"/>
        </w:rPr>
        <w:br/>
      </w:r>
      <w:r>
        <w:rPr>
          <w:rFonts w:ascii="Arial" w:eastAsia="Calibri" w:hAnsi="Arial" w:cs="Calibri"/>
          <w:lang w:eastAsia="ja-JP"/>
        </w:rPr>
        <w:br/>
      </w:r>
      <w:ins w:id="195" w:author="Lilian Biber" w:date="2015-10-04T09:44:00Z">
        <w:r>
          <w:rPr>
            <w:rFonts w:ascii="Arial" w:eastAsia="Calibri" w:hAnsi="Arial" w:cs="Calibri"/>
            <w:lang w:eastAsia="ja-JP"/>
          </w:rPr>
          <w:lastRenderedPageBreak/>
          <w:t>Recurren</w:t>
        </w:r>
      </w:ins>
      <w:ins w:id="196" w:author="Lilian Biber" w:date="2015-10-04T09:54:00Z">
        <w:r>
          <w:rPr>
            <w:rFonts w:ascii="Arial" w:eastAsia="Calibri" w:hAnsi="Arial" w:cs="Calibri"/>
            <w:lang w:eastAsia="ja-JP"/>
          </w:rPr>
          <w:t>t</w:t>
        </w:r>
      </w:ins>
      <w:ins w:id="197" w:author="Lilian Biber" w:date="2015-10-04T09:44:00Z">
        <w:r>
          <w:rPr>
            <w:rFonts w:ascii="Arial" w:eastAsia="Calibri" w:hAnsi="Arial" w:cs="Calibri"/>
            <w:lang w:eastAsia="ja-JP"/>
          </w:rPr>
          <w:t xml:space="preserve"> training is given periodically in order to maintain currency of the VTSO. </w:t>
        </w:r>
      </w:ins>
      <w:ins w:id="198" w:author="Lilian Biber" w:date="2015-10-04T09:46:00Z">
        <w:r>
          <w:rPr>
            <w:rFonts w:ascii="Arial" w:eastAsia="Calibri" w:hAnsi="Arial" w:cs="Calibri"/>
            <w:lang w:eastAsia="ja-JP"/>
          </w:rPr>
          <w:t>The recurrent training is an excellent way to ensure that the VTSO has sufficient exposure to rare but maybe critical events. Recurrent training is described in more detail in V103/5.</w:t>
        </w:r>
      </w:ins>
    </w:p>
    <w:p w:rsidR="00994CA2" w:rsidRDefault="00FA4CE3">
      <w:pPr>
        <w:keepNext/>
        <w:tabs>
          <w:tab w:val="num" w:pos="1134"/>
          <w:tab w:val="left" w:pos="1418"/>
        </w:tabs>
        <w:spacing w:before="240" w:after="240" w:line="240" w:lineRule="auto"/>
        <w:ind w:left="1134" w:hanging="1134"/>
        <w:rPr>
          <w:ins w:id="199" w:author="Lilian Biber" w:date="2015-10-04T09:47:00Z"/>
          <w:rFonts w:ascii="Arial" w:eastAsia="Calibri" w:hAnsi="Arial" w:cs="Calibri"/>
          <w:color w:val="FF0000"/>
          <w:lang w:eastAsia="ja-JP"/>
        </w:rPr>
      </w:pPr>
      <w:r>
        <w:rPr>
          <w:rFonts w:ascii="Arial" w:eastAsia="Calibri" w:hAnsi="Arial" w:cs="Calibri"/>
          <w:color w:val="FF0000"/>
          <w:lang w:eastAsia="ja-JP"/>
        </w:rPr>
        <w:t>Adaptation training</w:t>
      </w:r>
    </w:p>
    <w:p w:rsidR="00994CA2" w:rsidRDefault="00FA4CE3">
      <w:pPr>
        <w:keepNext/>
        <w:tabs>
          <w:tab w:val="num" w:pos="0"/>
          <w:tab w:val="left" w:pos="1418"/>
        </w:tabs>
        <w:spacing w:before="240" w:after="240" w:line="240" w:lineRule="auto"/>
        <w:rPr>
          <w:ins w:id="200" w:author="Lilian Biber" w:date="2015-10-04T09:47:00Z"/>
          <w:rFonts w:ascii="Arial" w:eastAsia="Calibri" w:hAnsi="Arial" w:cs="Calibri"/>
          <w:lang w:eastAsia="ja-JP"/>
        </w:rPr>
      </w:pPr>
      <w:r>
        <w:rPr>
          <w:rFonts w:ascii="Arial" w:eastAsia="Calibri" w:hAnsi="Arial" w:cs="Calibri"/>
          <w:lang w:eastAsia="ja-JP"/>
        </w:rPr>
        <w:t xml:space="preserve">Adaptation </w:t>
      </w:r>
      <w:ins w:id="201" w:author="Lilian Biber" w:date="2015-10-04T09:47:00Z">
        <w:r>
          <w:rPr>
            <w:rFonts w:ascii="Arial" w:eastAsia="Calibri" w:hAnsi="Arial" w:cs="Calibri"/>
            <w:lang w:eastAsia="ja-JP"/>
          </w:rPr>
          <w:t xml:space="preserve">training is training which is required after significant changes </w:t>
        </w:r>
      </w:ins>
      <w:r>
        <w:rPr>
          <w:rFonts w:ascii="Arial" w:eastAsia="Calibri" w:hAnsi="Arial" w:cs="Calibri"/>
          <w:lang w:eastAsia="ja-JP"/>
        </w:rPr>
        <w:t xml:space="preserve">are expected or </w:t>
      </w:r>
      <w:ins w:id="202" w:author="Lilian Biber" w:date="2015-10-04T09:52:00Z">
        <w:r>
          <w:rPr>
            <w:rFonts w:ascii="Arial" w:eastAsia="Calibri" w:hAnsi="Arial" w:cs="Calibri"/>
            <w:lang w:eastAsia="ja-JP"/>
          </w:rPr>
          <w:t xml:space="preserve">have been made </w:t>
        </w:r>
      </w:ins>
      <w:r>
        <w:rPr>
          <w:rFonts w:ascii="Arial" w:eastAsia="Calibri" w:hAnsi="Arial" w:cs="Calibri"/>
          <w:color w:val="FF9900"/>
          <w:lang w:eastAsia="ja-JP"/>
        </w:rPr>
        <w:t xml:space="preserve">in the environment of the VTS </w:t>
      </w:r>
      <w:ins w:id="203" w:author="Lilian Biber" w:date="2015-10-04T09:47:00Z">
        <w:r>
          <w:rPr>
            <w:rFonts w:ascii="Arial" w:eastAsia="Calibri" w:hAnsi="Arial" w:cs="Calibri"/>
            <w:lang w:eastAsia="ja-JP"/>
          </w:rPr>
          <w:t>with regard to:</w:t>
        </w:r>
      </w:ins>
    </w:p>
    <w:p w:rsidR="00994CA2" w:rsidRDefault="00FA4CE3">
      <w:pPr>
        <w:keepNext/>
        <w:tabs>
          <w:tab w:val="num" w:pos="1134"/>
          <w:tab w:val="left" w:pos="1418"/>
        </w:tabs>
        <w:spacing w:before="240" w:after="240" w:line="240" w:lineRule="auto"/>
        <w:ind w:left="1134" w:hanging="1134"/>
        <w:rPr>
          <w:ins w:id="204" w:author="Lilian Biber" w:date="2015-10-04T09:48:00Z"/>
          <w:rFonts w:ascii="Arial" w:eastAsia="Calibri" w:hAnsi="Arial" w:cs="Calibri"/>
          <w:lang w:eastAsia="ja-JP"/>
        </w:rPr>
      </w:pPr>
      <w:ins w:id="205" w:author="Lilian Biber" w:date="2015-10-04T09:48:00Z">
        <w:r>
          <w:rPr>
            <w:rFonts w:ascii="Arial" w:eastAsia="Calibri" w:hAnsi="Arial" w:cs="Calibri"/>
            <w:lang w:eastAsia="ja-JP"/>
          </w:rPr>
          <w:t xml:space="preserve">1: </w:t>
        </w:r>
      </w:ins>
      <w:r>
        <w:rPr>
          <w:rFonts w:ascii="Arial" w:eastAsia="Calibri" w:hAnsi="Arial" w:cs="Calibri"/>
          <w:lang w:eastAsia="ja-JP"/>
        </w:rPr>
        <w:t>P</w:t>
      </w:r>
      <w:ins w:id="206" w:author="Lilian Biber" w:date="2015-10-04T09:48:00Z">
        <w:r>
          <w:rPr>
            <w:rFonts w:ascii="Arial" w:eastAsia="Calibri" w:hAnsi="Arial" w:cs="Calibri"/>
            <w:lang w:eastAsia="ja-JP"/>
          </w:rPr>
          <w:t>rocedures</w:t>
        </w:r>
      </w:ins>
    </w:p>
    <w:p w:rsidR="00994CA2" w:rsidRDefault="00FA4CE3">
      <w:pPr>
        <w:keepNext/>
        <w:tabs>
          <w:tab w:val="num" w:pos="1134"/>
          <w:tab w:val="left" w:pos="1418"/>
        </w:tabs>
        <w:spacing w:before="240" w:after="240" w:line="240" w:lineRule="auto"/>
        <w:ind w:left="1134" w:hanging="1134"/>
        <w:rPr>
          <w:ins w:id="207" w:author="Lilian Biber" w:date="2015-10-04T09:48:00Z"/>
          <w:rFonts w:ascii="Arial" w:eastAsia="Calibri" w:hAnsi="Arial" w:cs="Calibri"/>
          <w:lang w:eastAsia="ja-JP"/>
        </w:rPr>
      </w:pPr>
      <w:ins w:id="208" w:author="Lilian Biber" w:date="2015-10-04T09:48:00Z">
        <w:r>
          <w:rPr>
            <w:rFonts w:ascii="Arial" w:eastAsia="Calibri" w:hAnsi="Arial" w:cs="Calibri"/>
            <w:lang w:eastAsia="ja-JP"/>
          </w:rPr>
          <w:t xml:space="preserve">2: </w:t>
        </w:r>
      </w:ins>
      <w:r>
        <w:rPr>
          <w:rFonts w:ascii="Arial" w:eastAsia="Calibri" w:hAnsi="Arial" w:cs="Calibri"/>
          <w:lang w:eastAsia="ja-JP"/>
        </w:rPr>
        <w:t>E</w:t>
      </w:r>
      <w:ins w:id="209" w:author="Lilian Biber" w:date="2015-10-04T09:48:00Z">
        <w:r>
          <w:rPr>
            <w:rFonts w:ascii="Arial" w:eastAsia="Calibri" w:hAnsi="Arial" w:cs="Calibri"/>
            <w:lang w:eastAsia="ja-JP"/>
          </w:rPr>
          <w:t>quipment</w:t>
        </w:r>
      </w:ins>
    </w:p>
    <w:p w:rsidR="00994CA2" w:rsidRDefault="00FA4CE3">
      <w:pPr>
        <w:keepNext/>
        <w:tabs>
          <w:tab w:val="num" w:pos="1134"/>
          <w:tab w:val="left" w:pos="1418"/>
        </w:tabs>
        <w:spacing w:before="240" w:after="240" w:line="240" w:lineRule="auto"/>
        <w:ind w:left="1134" w:hanging="1134"/>
        <w:rPr>
          <w:ins w:id="210" w:author="Lilian Biber" w:date="2015-10-04T09:48:00Z"/>
          <w:rFonts w:ascii="Arial" w:eastAsia="Calibri" w:hAnsi="Arial" w:cs="Calibri"/>
          <w:lang w:eastAsia="ja-JP"/>
        </w:rPr>
      </w:pPr>
      <w:ins w:id="211" w:author="Lilian Biber" w:date="2015-10-04T09:48:00Z">
        <w:r>
          <w:rPr>
            <w:rFonts w:ascii="Arial" w:eastAsia="Calibri" w:hAnsi="Arial" w:cs="Calibri"/>
            <w:lang w:eastAsia="ja-JP"/>
          </w:rPr>
          <w:t xml:space="preserve">3: </w:t>
        </w:r>
      </w:ins>
      <w:r>
        <w:rPr>
          <w:rFonts w:ascii="Arial" w:eastAsia="Calibri" w:hAnsi="Arial" w:cs="Calibri"/>
          <w:lang w:eastAsia="ja-JP"/>
        </w:rPr>
        <w:t>O</w:t>
      </w:r>
      <w:ins w:id="212" w:author="Lilian Biber" w:date="2015-10-04T09:48:00Z">
        <w:r>
          <w:rPr>
            <w:rFonts w:ascii="Arial" w:eastAsia="Calibri" w:hAnsi="Arial" w:cs="Calibri"/>
            <w:lang w:eastAsia="ja-JP"/>
          </w:rPr>
          <w:t>therwise</w:t>
        </w:r>
      </w:ins>
    </w:p>
    <w:p w:rsidR="00994CA2" w:rsidRDefault="00FA4CE3">
      <w:pPr>
        <w:keepNext/>
        <w:tabs>
          <w:tab w:val="num" w:pos="0"/>
          <w:tab w:val="left" w:pos="1418"/>
        </w:tabs>
        <w:spacing w:before="240" w:after="240" w:line="240" w:lineRule="auto"/>
        <w:rPr>
          <w:rFonts w:ascii="Arial" w:eastAsia="Calibri" w:hAnsi="Arial" w:cs="Calibri"/>
          <w:lang w:eastAsia="ja-JP"/>
        </w:rPr>
      </w:pPr>
      <w:proofErr w:type="gramStart"/>
      <w:ins w:id="213" w:author="Lilian Biber" w:date="2015-10-04T09:52:00Z">
        <w:r>
          <w:rPr>
            <w:rFonts w:ascii="Arial" w:eastAsia="Calibri" w:hAnsi="Arial" w:cs="Calibri"/>
            <w:lang w:eastAsia="ja-JP"/>
          </w:rPr>
          <w:t>in</w:t>
        </w:r>
        <w:proofErr w:type="gramEnd"/>
        <w:r>
          <w:rPr>
            <w:rFonts w:ascii="Arial" w:eastAsia="Calibri" w:hAnsi="Arial" w:cs="Calibri"/>
            <w:lang w:eastAsia="ja-JP"/>
          </w:rPr>
          <w:t xml:space="preserve"> the VTS area, thus affecting </w:t>
        </w:r>
      </w:ins>
      <w:ins w:id="214" w:author="Lilian Biber" w:date="2015-10-04T09:48:00Z">
        <w:r>
          <w:rPr>
            <w:rFonts w:ascii="Arial" w:eastAsia="Calibri" w:hAnsi="Arial" w:cs="Calibri"/>
            <w:lang w:eastAsia="ja-JP"/>
          </w:rPr>
          <w:t xml:space="preserve">the work of the VTSO. </w:t>
        </w:r>
      </w:ins>
      <w:ins w:id="215" w:author="Lilian Biber" w:date="2015-10-04T09:49:00Z">
        <w:r>
          <w:rPr>
            <w:rFonts w:ascii="Arial" w:eastAsia="Calibri" w:hAnsi="Arial" w:cs="Calibri"/>
            <w:lang w:eastAsia="ja-JP"/>
          </w:rPr>
          <w:t>This training is custom made, depending on the changes, and initiated on request of the VTS-authority.</w:t>
        </w:r>
      </w:ins>
    </w:p>
    <w:p w:rsidR="00994CA2" w:rsidRDefault="00994CA2">
      <w:pPr>
        <w:spacing w:after="0" w:line="240" w:lineRule="auto"/>
        <w:rPr>
          <w:rFonts w:ascii="Arial"/>
          <w:strike/>
        </w:rPr>
      </w:pPr>
    </w:p>
    <w:p w:rsidR="00994CA2" w:rsidRDefault="00FA4CE3">
      <w:pPr>
        <w:spacing w:after="0" w:line="240" w:lineRule="auto"/>
        <w:rPr>
          <w:rFonts w:ascii="Arial"/>
          <w:color w:val="FF0000"/>
        </w:rPr>
      </w:pPr>
      <w:proofErr w:type="spellStart"/>
      <w:r>
        <w:rPr>
          <w:rFonts w:ascii="Arial" w:eastAsia="Calibri" w:hAnsi="Arial" w:cs="Calibri"/>
          <w:color w:val="FF0000"/>
          <w:lang w:eastAsia="ja-JP"/>
        </w:rPr>
        <w:t>Updattraining</w:t>
      </w:r>
      <w:proofErr w:type="spellEnd"/>
      <w:r>
        <w:rPr>
          <w:rFonts w:ascii="Arial" w:eastAsia="Calibri" w:hAnsi="Arial" w:cs="Calibri"/>
          <w:color w:val="FF0000"/>
          <w:lang w:eastAsia="ja-JP"/>
        </w:rPr>
        <w:t xml:space="preserve"> Training</w:t>
      </w:r>
    </w:p>
    <w:p w:rsidR="00994CA2" w:rsidRDefault="00FA4CE3">
      <w:pPr>
        <w:spacing w:after="0" w:line="240" w:lineRule="auto"/>
        <w:rPr>
          <w:rFonts w:ascii="Arial"/>
        </w:rPr>
      </w:pPr>
      <w:r>
        <w:rPr>
          <w:rFonts w:ascii="Arial"/>
        </w:rPr>
        <w:t xml:space="preserve">Updating Training is custom made, mostly individual, training designed following a gap analysis indicating that member(s) of VTS Personnel need additional training. Updating training may be required after a break in service of more than three months, unsatisfactory operational performance or other circumstances leading to a reduced level of competence. </w:t>
      </w:r>
    </w:p>
    <w:p w:rsidR="00994CA2" w:rsidRDefault="00994CA2">
      <w:pPr>
        <w:spacing w:after="0" w:line="240" w:lineRule="auto"/>
        <w:rPr>
          <w:del w:id="216" w:author="Lilian Biber" w:date="2015-10-04T09:53:00Z"/>
          <w:rFonts w:ascii="Arial" w:eastAsia="Calibri" w:hAnsi="Arial" w:cs="Calibri"/>
          <w:strike/>
          <w:lang w:eastAsia="ja-JP"/>
        </w:rPr>
      </w:pPr>
    </w:p>
    <w:p w:rsidR="00994CA2" w:rsidRDefault="00FA4CE3">
      <w:pPr>
        <w:keepNext/>
        <w:tabs>
          <w:tab w:val="num" w:pos="851"/>
        </w:tabs>
        <w:spacing w:before="240" w:after="240" w:line="240" w:lineRule="auto"/>
        <w:ind w:left="851" w:hanging="851"/>
        <w:rPr>
          <w:rFonts w:ascii="Arial" w:eastAsia="Calibri" w:hAnsi="Arial" w:cs="Calibri"/>
          <w:b/>
          <w:lang w:eastAsia="ja-JP"/>
        </w:rPr>
      </w:pPr>
      <w:r>
        <w:rPr>
          <w:rFonts w:ascii="Arial" w:eastAsia="Calibri" w:hAnsi="Arial" w:cs="Calibri"/>
          <w:b/>
          <w:lang w:eastAsia="ja-JP"/>
        </w:rPr>
        <w:t>Accreditation of VTS Training Organizations</w:t>
      </w:r>
    </w:p>
    <w:p w:rsidR="00994CA2" w:rsidRDefault="00FA4CE3">
      <w:pPr>
        <w:spacing w:after="120" w:line="240" w:lineRule="auto"/>
        <w:jc w:val="both"/>
        <w:rPr>
          <w:rFonts w:ascii="Arial" w:eastAsia="Calibri" w:hAnsi="Arial" w:cs="Calibri"/>
          <w:lang w:eastAsia="ja-JP"/>
        </w:rPr>
      </w:pPr>
      <w:r>
        <w:rPr>
          <w:rFonts w:ascii="Arial" w:eastAsia="Calibri" w:hAnsi="Arial" w:cs="Calibri"/>
          <w:lang w:eastAsia="ja-JP"/>
        </w:rPr>
        <w:t>Accreditation is the independent review of VTS educational programs at training institutes and organizations involved in VTS training.  The purpose of accreditation is to ensure, as far as possible, that the services provided by the institute meet the requirements of IALA Recommendation V-103 and are within the framework of a Training Management System thus meeting the requirements of an approved quality system standard.</w:t>
      </w:r>
    </w:p>
    <w:p w:rsidR="00994CA2" w:rsidRDefault="00FA4CE3">
      <w:pPr>
        <w:spacing w:after="0" w:line="240" w:lineRule="auto"/>
        <w:rPr>
          <w:rFonts w:ascii="Arial" w:eastAsia="Calibri" w:hAnsi="Arial" w:cs="Calibri"/>
          <w:lang w:eastAsia="ja-JP"/>
        </w:rPr>
      </w:pPr>
      <w:r>
        <w:rPr>
          <w:rFonts w:ascii="Arial" w:eastAsia="Calibri" w:hAnsi="Arial" w:cs="Calibri"/>
          <w:lang w:eastAsia="ja-JP"/>
        </w:rPr>
        <w:t>IALA Guideline 1014 - ‘</w:t>
      </w:r>
      <w:r>
        <w:rPr>
          <w:rFonts w:ascii="Arial" w:eastAsia="Calibri" w:hAnsi="Arial" w:cs="Calibri"/>
          <w:i/>
          <w:lang w:eastAsia="ja-JP"/>
        </w:rPr>
        <w:t xml:space="preserve"> Accreditation and Approval/Process for VTS Training</w:t>
      </w:r>
      <w:r>
        <w:rPr>
          <w:rFonts w:ascii="Arial" w:eastAsia="Calibri" w:hAnsi="Arial" w:cs="Calibri"/>
          <w:lang w:eastAsia="ja-JP"/>
        </w:rPr>
        <w:t>’, sets out the process by which VTS Training Institutes can achieve accreditation and approval to conduct VTS training leading to the issue of V-103/1, V-103/2 and V-103/4 Course Certificates.</w:t>
      </w:r>
    </w:p>
    <w:p w:rsidR="00994CA2" w:rsidRDefault="00994CA2">
      <w:pPr>
        <w:spacing w:after="0" w:line="240" w:lineRule="auto"/>
        <w:rPr>
          <w:rFonts w:ascii="Arial" w:eastAsia="Calibri" w:hAnsi="Arial" w:cs="Calibri"/>
          <w:lang w:eastAsia="ja-JP"/>
        </w:rPr>
      </w:pPr>
    </w:p>
    <w:p w:rsidR="00994CA2" w:rsidRDefault="00994CA2">
      <w:pPr>
        <w:rPr>
          <w:rFonts w:ascii="Arial" w:eastAsia="Calibri" w:hAnsi="Arial" w:cs="Calibri"/>
          <w:lang w:eastAsia="ja-JP"/>
        </w:rPr>
      </w:pPr>
    </w:p>
    <w:p w:rsidR="00994CA2" w:rsidRDefault="00FA4CE3">
      <w:pPr>
        <w:pStyle w:val="VTSHeading2"/>
      </w:pPr>
      <w:r>
        <w:t>Trends in VTS</w:t>
      </w:r>
    </w:p>
    <w:p w:rsidR="00994CA2" w:rsidRDefault="00FA4CE3">
      <w:pPr>
        <w:pStyle w:val="BodyText"/>
      </w:pPr>
      <w:r>
        <w:t>The following trends have emerged in maritime operations and management:</w:t>
      </w:r>
    </w:p>
    <w:p w:rsidR="00994CA2" w:rsidRDefault="00FA4CE3">
      <w:pPr>
        <w:pStyle w:val="Heading3"/>
      </w:pPr>
      <w:r>
        <w:t>Standards</w:t>
      </w:r>
    </w:p>
    <w:p w:rsidR="00994CA2" w:rsidRDefault="00FA4CE3">
      <w:pPr>
        <w:pStyle w:val="Bullet1"/>
        <w:tabs>
          <w:tab w:val="num" w:pos="284"/>
        </w:tabs>
        <w:ind w:left="284" w:hanging="284"/>
      </w:pPr>
      <w:r>
        <w:t>Environmental standards will continue to acquire ever-higher stringency and priority;</w:t>
      </w:r>
    </w:p>
    <w:p w:rsidR="00994CA2" w:rsidRDefault="00FA4CE3">
      <w:pPr>
        <w:pStyle w:val="Bullet1"/>
        <w:tabs>
          <w:tab w:val="num" w:pos="284"/>
        </w:tabs>
        <w:ind w:left="284" w:hanging="284"/>
      </w:pPr>
      <w:r>
        <w:t>Professional competence of marine personnel will continue to vary, notwithstanding the adoption of international standards;</w:t>
      </w:r>
    </w:p>
    <w:p w:rsidR="00994CA2" w:rsidRDefault="00FA4CE3">
      <w:pPr>
        <w:pStyle w:val="Bullet1"/>
        <w:tabs>
          <w:tab w:val="num" w:pos="284"/>
        </w:tabs>
        <w:ind w:left="284" w:hanging="284"/>
      </w:pPr>
      <w:r>
        <w:t>The pursuit of common standards will continue, particularly on a regional basis; and</w:t>
      </w:r>
    </w:p>
    <w:p w:rsidR="00994CA2" w:rsidRDefault="00FA4CE3">
      <w:pPr>
        <w:pStyle w:val="Bullet1"/>
        <w:tabs>
          <w:tab w:val="num" w:pos="284"/>
        </w:tabs>
        <w:ind w:left="284" w:hanging="284"/>
      </w:pPr>
      <w:r>
        <w:t>Comprehensive and effective risk assessment will increasingly become the basis for the safe management of navigation.</w:t>
      </w:r>
    </w:p>
    <w:p w:rsidR="00994CA2" w:rsidRDefault="00FA4CE3">
      <w:pPr>
        <w:pStyle w:val="Bullet1"/>
        <w:tabs>
          <w:tab w:val="num" w:pos="284"/>
        </w:tabs>
        <w:ind w:left="284" w:hanging="284"/>
        <w:rPr>
          <w:b/>
          <w:color w:val="0070C0"/>
        </w:rPr>
      </w:pPr>
      <w:r>
        <w:rPr>
          <w:b/>
          <w:color w:val="0070C0"/>
        </w:rPr>
        <w:t>the development of the IMO e-navigation concept may lead to further development of new services (Maritime Service Portfolio’s) with a need for further worldwide harmonization</w:t>
      </w:r>
    </w:p>
    <w:p w:rsidR="00994CA2" w:rsidRDefault="00FA4CE3">
      <w:pPr>
        <w:pStyle w:val="Bullet1"/>
        <w:tabs>
          <w:tab w:val="num" w:pos="284"/>
        </w:tabs>
        <w:ind w:left="284" w:hanging="284"/>
        <w:rPr>
          <w:b/>
          <w:color w:val="FF0000"/>
        </w:rPr>
      </w:pPr>
      <w:r>
        <w:rPr>
          <w:b/>
          <w:color w:val="FF0000"/>
        </w:rPr>
        <w:lastRenderedPageBreak/>
        <w:t xml:space="preserve">The growing focus on Safety Awareness and Safety Culture may lead to a need for further training on those aspects. </w:t>
      </w:r>
    </w:p>
    <w:p w:rsidR="00994CA2" w:rsidRDefault="00994CA2">
      <w:pPr>
        <w:pStyle w:val="Bullet1"/>
        <w:numPr>
          <w:ilvl w:val="0"/>
          <w:numId w:val="0"/>
        </w:numPr>
        <w:ind w:left="1134" w:hanging="567"/>
        <w:rPr>
          <w:b/>
          <w:color w:val="0070C0"/>
        </w:rPr>
      </w:pPr>
    </w:p>
    <w:p w:rsidR="00994CA2" w:rsidRDefault="00FA4CE3">
      <w:pPr>
        <w:pStyle w:val="VTSHeading3"/>
      </w:pPr>
      <w:r>
        <w:t>User Requirements</w:t>
      </w:r>
    </w:p>
    <w:p w:rsidR="00994CA2" w:rsidRDefault="00FA4CE3">
      <w:pPr>
        <w:pStyle w:val="Bullet1"/>
        <w:tabs>
          <w:tab w:val="num" w:pos="284"/>
        </w:tabs>
        <w:ind w:left="284" w:hanging="284"/>
      </w:pPr>
      <w:r>
        <w:t>Commercial pressures will demand ever more rapid and reliable transport and cargo handling schedules, while reducing costs and improving quality of service;</w:t>
      </w:r>
    </w:p>
    <w:p w:rsidR="00994CA2" w:rsidRDefault="00FA4CE3">
      <w:pPr>
        <w:pStyle w:val="Bullet1"/>
        <w:tabs>
          <w:tab w:val="num" w:pos="284"/>
        </w:tabs>
        <w:ind w:left="284" w:hanging="284"/>
      </w:pPr>
      <w:r>
        <w:t xml:space="preserve">The need for more comprehensive wide-area traffic information will lead to an increase in the volume of information being exchanged </w:t>
      </w:r>
      <w:r>
        <w:rPr>
          <w:b/>
          <w:color w:val="0070C0"/>
        </w:rPr>
        <w:t>mainly digitally</w:t>
      </w:r>
      <w:r>
        <w:rPr>
          <w:color w:val="0070C0"/>
        </w:rPr>
        <w:t xml:space="preserve"> </w:t>
      </w:r>
      <w:r>
        <w:t xml:space="preserve">between ships and shore organizations; </w:t>
      </w:r>
    </w:p>
    <w:p w:rsidR="00994CA2" w:rsidRDefault="00FA4CE3">
      <w:pPr>
        <w:pStyle w:val="Bullet1"/>
        <w:tabs>
          <w:tab w:val="num" w:pos="284"/>
        </w:tabs>
        <w:ind w:left="284" w:hanging="284"/>
      </w:pPr>
      <w:r>
        <w:rPr>
          <w:b/>
          <w:color w:val="0070C0"/>
        </w:rPr>
        <w:t xml:space="preserve">The foreseen decrease of manoeuvrable space, specifically in high traffic dense areas and those areas where alternative utilization of this space is expected, may lead to an intensifying need for </w:t>
      </w:r>
      <w:r>
        <w:rPr>
          <w:b/>
          <w:color w:val="FF0000"/>
        </w:rPr>
        <w:t xml:space="preserve">assistance to - and </w:t>
      </w:r>
      <w:r>
        <w:rPr>
          <w:b/>
          <w:color w:val="0070C0"/>
        </w:rPr>
        <w:t>management of vessel traffic from shore</w:t>
      </w:r>
      <w:r>
        <w:t xml:space="preserve"> </w:t>
      </w:r>
    </w:p>
    <w:p w:rsidR="00994CA2" w:rsidRDefault="00FA4CE3">
      <w:pPr>
        <w:pStyle w:val="Bullet1"/>
        <w:tabs>
          <w:tab w:val="num" w:pos="284"/>
        </w:tabs>
        <w:ind w:left="284" w:hanging="284"/>
      </w:pPr>
      <w:r>
        <w:t>Coastal waters and inland waterways will be increasingly used for recreational and other purposes.  In addition, inland and short sea shipping will increase their environmental attractiveness as methods of transport of goods and passengers; and</w:t>
      </w:r>
    </w:p>
    <w:p w:rsidR="00994CA2" w:rsidRDefault="00FA4CE3">
      <w:pPr>
        <w:pStyle w:val="Bullet1"/>
        <w:tabs>
          <w:tab w:val="num" w:pos="284"/>
        </w:tabs>
        <w:ind w:left="284" w:hanging="284"/>
      </w:pPr>
      <w:r>
        <w:t>Co-ordination of port services will become increasingly important in the interests of safety, security, protection of the environment and improvement of economic performance, particularly where such services may be obtained from external sources.</w:t>
      </w:r>
    </w:p>
    <w:p w:rsidR="00994CA2" w:rsidRDefault="00FA4CE3">
      <w:pPr>
        <w:pStyle w:val="VTSHeading3"/>
      </w:pPr>
      <w:r>
        <w:t>Technology</w:t>
      </w:r>
    </w:p>
    <w:p w:rsidR="00994CA2" w:rsidRDefault="00FA4CE3">
      <w:pPr>
        <w:pStyle w:val="Bullet1"/>
        <w:tabs>
          <w:tab w:val="num" w:pos="284"/>
        </w:tabs>
        <w:ind w:left="426" w:hanging="426"/>
      </w:pPr>
      <w:r>
        <w:t>Ship design and technology will continue to evolve, particularly in the areas of information processing and communication; and</w:t>
      </w:r>
    </w:p>
    <w:p w:rsidR="00994CA2" w:rsidRDefault="00FA4CE3">
      <w:pPr>
        <w:pStyle w:val="Bullet1"/>
        <w:tabs>
          <w:tab w:val="num" w:pos="284"/>
        </w:tabs>
        <w:ind w:left="426" w:hanging="426"/>
      </w:pPr>
      <w:r>
        <w:t xml:space="preserve">Advances in technology will necessitate an expanding requirement for capital expenditure and trained personnel.  This will offer opportunities for increased efficiencies and the potential for the delivery of additional services </w:t>
      </w:r>
      <w:r>
        <w:rPr>
          <w:b/>
          <w:color w:val="0070C0"/>
        </w:rPr>
        <w:t>(both operational and technical).</w:t>
      </w:r>
    </w:p>
    <w:p w:rsidR="00994CA2" w:rsidRDefault="00FA4CE3">
      <w:pPr>
        <w:pStyle w:val="VTSHeading3"/>
      </w:pPr>
      <w:r>
        <w:t>Security and Allied Services</w:t>
      </w:r>
    </w:p>
    <w:p w:rsidR="00994CA2" w:rsidRDefault="00FA4CE3">
      <w:pPr>
        <w:pStyle w:val="Bullet1"/>
        <w:tabs>
          <w:tab w:val="num" w:pos="426"/>
        </w:tabs>
        <w:ind w:left="426" w:hanging="426"/>
      </w:pPr>
      <w:r>
        <w:t>Heightened international security concerns will have an impact on maritime trade and transport processes.  These same concerns are already leading to a requirement to track commercial shipping at long range; and</w:t>
      </w:r>
    </w:p>
    <w:p w:rsidR="00994CA2" w:rsidRDefault="00FA4CE3">
      <w:pPr>
        <w:pStyle w:val="Bullet1"/>
        <w:tabs>
          <w:tab w:val="num" w:pos="426"/>
        </w:tabs>
        <w:ind w:left="426" w:hanging="426"/>
      </w:pPr>
      <w:r>
        <w:t>The use of formal and more effective systems to manage safety and security at sea and in port will increase.</w:t>
      </w:r>
    </w:p>
    <w:p w:rsidR="00994CA2" w:rsidRDefault="00FA4CE3">
      <w:pPr>
        <w:pStyle w:val="Bullet1"/>
        <w:tabs>
          <w:tab w:val="num" w:pos="426"/>
        </w:tabs>
        <w:ind w:left="426" w:hanging="426"/>
        <w:rPr>
          <w:b/>
          <w:color w:val="0070C0"/>
        </w:rPr>
      </w:pPr>
      <w:r>
        <w:rPr>
          <w:b/>
          <w:color w:val="0070C0"/>
        </w:rPr>
        <w:t xml:space="preserve">The need for protection of data and information against intended/unintended is increasing (cybersecurity). </w:t>
      </w:r>
    </w:p>
    <w:p w:rsidR="00994CA2" w:rsidRDefault="00FA4CE3">
      <w:pPr>
        <w:pStyle w:val="VTSHeading2"/>
      </w:pPr>
      <w:r>
        <w:t>Consequential impact on VTS</w:t>
      </w:r>
    </w:p>
    <w:p w:rsidR="00994CA2" w:rsidRDefault="00FA4CE3">
      <w:pPr>
        <w:pStyle w:val="BodyText"/>
        <w:rPr>
          <w:b/>
        </w:rPr>
      </w:pPr>
      <w:r>
        <w:t>These overall maritime trends are likely to lead to the following consequences for VTS:</w:t>
      </w:r>
    </w:p>
    <w:p w:rsidR="00994CA2" w:rsidRDefault="00FA4CE3">
      <w:pPr>
        <w:pStyle w:val="Bullet1"/>
        <w:tabs>
          <w:tab w:val="num" w:pos="426"/>
        </w:tabs>
        <w:ind w:left="426" w:hanging="426"/>
      </w:pPr>
      <w:r>
        <w:t>VTS will play a central role in gathering and disseminating information for safety, security, environmental protection and economic performance purposes;</w:t>
      </w:r>
    </w:p>
    <w:p w:rsidR="00994CA2" w:rsidRDefault="00FA4CE3">
      <w:pPr>
        <w:pStyle w:val="Bullet1"/>
        <w:tabs>
          <w:tab w:val="num" w:pos="426"/>
        </w:tabs>
        <w:ind w:left="426" w:hanging="426"/>
      </w:pPr>
      <w:r>
        <w:t>Automated systems for the effective management and validation of transferred data between ships, VTS centres and VTS networks will be increasingly required;</w:t>
      </w:r>
    </w:p>
    <w:p w:rsidR="00994CA2" w:rsidRDefault="00FA4CE3">
      <w:pPr>
        <w:pStyle w:val="Bullet1"/>
        <w:tabs>
          <w:tab w:val="num" w:pos="426"/>
        </w:tabs>
        <w:ind w:left="426" w:hanging="426"/>
      </w:pPr>
      <w:r>
        <w:t>Exchange of information between VTS systems will lead to the formation of VTS networks;</w:t>
      </w:r>
    </w:p>
    <w:p w:rsidR="00994CA2" w:rsidRDefault="00FA4CE3">
      <w:pPr>
        <w:pStyle w:val="Bullet1"/>
        <w:tabs>
          <w:tab w:val="num" w:pos="426"/>
        </w:tabs>
        <w:ind w:left="426" w:hanging="426"/>
      </w:pPr>
      <w:r>
        <w:lastRenderedPageBreak/>
        <w:t>VTS information will increasingly be used by various allied services in the global tracking of vessels;</w:t>
      </w:r>
    </w:p>
    <w:p w:rsidR="00994CA2" w:rsidRDefault="00FA4CE3">
      <w:pPr>
        <w:pStyle w:val="Bullet1"/>
        <w:tabs>
          <w:tab w:val="num" w:pos="426"/>
        </w:tabs>
        <w:ind w:left="426" w:hanging="426"/>
      </w:pPr>
      <w:r>
        <w:t>The need for quality assurance to international standards for VTS systems, including equipment, personnel, and operating procedures, will increase;</w:t>
      </w:r>
    </w:p>
    <w:p w:rsidR="00994CA2" w:rsidRDefault="00FA4CE3">
      <w:pPr>
        <w:pStyle w:val="Bullet1"/>
        <w:tabs>
          <w:tab w:val="num" w:pos="426"/>
        </w:tabs>
        <w:ind w:left="426" w:hanging="426"/>
      </w:pPr>
      <w:r>
        <w:t xml:space="preserve">The need to assure and certify the competency of VTS operators and supervisors in order to reduce any exposure to increased liability will add to the scope and priority of such </w:t>
      </w:r>
      <w:proofErr w:type="spellStart"/>
      <w:r>
        <w:t>training.</w:t>
      </w:r>
      <w:r>
        <w:rPr>
          <w:color w:val="FF0000"/>
        </w:rPr>
        <w:t>This</w:t>
      </w:r>
      <w:proofErr w:type="spellEnd"/>
      <w:r>
        <w:rPr>
          <w:color w:val="FF0000"/>
        </w:rPr>
        <w:t xml:space="preserve"> should be achieved through the establishment of a Revalidation Process as prescribed in IALA V103/5</w:t>
      </w:r>
      <w:r>
        <w:t>;</w:t>
      </w:r>
    </w:p>
    <w:p w:rsidR="00994CA2" w:rsidRDefault="00FA4CE3">
      <w:pPr>
        <w:pStyle w:val="Bullet1"/>
        <w:tabs>
          <w:tab w:val="num" w:pos="426"/>
        </w:tabs>
        <w:ind w:left="426" w:hanging="426"/>
      </w:pPr>
      <w:r>
        <w:t>The need to manage recreational and other small craft traffic by VTS and by other means in order to ensure the safety of navigation in areas where commercial and high-density recreational traffic co-exist, will increase;</w:t>
      </w:r>
    </w:p>
    <w:p w:rsidR="00994CA2" w:rsidRDefault="00FA4CE3">
      <w:pPr>
        <w:pStyle w:val="Bullet1"/>
        <w:tabs>
          <w:tab w:val="num" w:pos="426"/>
        </w:tabs>
        <w:ind w:left="426" w:hanging="426"/>
      </w:pPr>
      <w:r>
        <w:t>As the quality and accuracy of vessel tracking improves, the possibility to control</w:t>
      </w:r>
      <w:r>
        <w:rPr>
          <w:color w:val="FFFF00"/>
        </w:rPr>
        <w:t xml:space="preserve"> </w:t>
      </w:r>
      <w:r>
        <w:t>traffic by means of instructions,</w:t>
      </w:r>
      <w:r>
        <w:rPr>
          <w:color w:val="FFFF00"/>
        </w:rPr>
        <w:t xml:space="preserve"> </w:t>
      </w:r>
      <w:r>
        <w:t>rather than information and advice, will be used more widely as a mechanism for reducing risk; and</w:t>
      </w:r>
    </w:p>
    <w:p w:rsidR="00994CA2" w:rsidRDefault="00FA4CE3">
      <w:pPr>
        <w:pStyle w:val="Bullet1"/>
        <w:tabs>
          <w:tab w:val="num" w:pos="426"/>
        </w:tabs>
        <w:spacing w:after="0"/>
        <w:ind w:left="426" w:hanging="426"/>
      </w:pPr>
      <w:r>
        <w:t>The regulated control</w:t>
      </w:r>
      <w:r>
        <w:rPr>
          <w:color w:val="FFFF00"/>
        </w:rPr>
        <w:t xml:space="preserve"> </w:t>
      </w:r>
      <w:r>
        <w:t xml:space="preserve">of traffic by VTS centres, </w:t>
      </w:r>
      <w:r>
        <w:rPr>
          <w:b/>
          <w:color w:val="0070C0"/>
        </w:rPr>
        <w:t>within current and outside current</w:t>
      </w:r>
      <w:r>
        <w:rPr>
          <w:color w:val="0070C0"/>
        </w:rPr>
        <w:t xml:space="preserve"> </w:t>
      </w:r>
      <w:proofErr w:type="spellStart"/>
      <w:r>
        <w:t>bounderies</w:t>
      </w:r>
      <w:proofErr w:type="spellEnd"/>
      <w:r>
        <w:t>, will bring a greater exposure to liability.</w:t>
      </w:r>
    </w:p>
    <w:sectPr w:rsidR="00994CA2">
      <w:headerReference w:type="default" r:id="rId18"/>
      <w:pgSz w:w="11906" w:h="16838"/>
      <w:pgMar w:top="993" w:right="1440" w:bottom="1440" w:left="1440" w:header="708" w:footer="708" w:gutter="0"/>
      <w:cols w:space="708"/>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182" w:author="Lilian Biber" w:date="2015-10-04T10:47:00Z" w:initials="LB">
    <w:p w:rsidR="00994CA2" w:rsidRDefault="00FA4CE3">
      <w:pPr>
        <w:pStyle w:val="CommentText"/>
        <w:rPr>
          <w:lang w:val="en-US"/>
        </w:rPr>
      </w:pPr>
      <w:r>
        <w:rPr>
          <w:lang w:val="en-US"/>
        </w:rPr>
        <w:t xml:space="preserve">Better is to </w:t>
      </w:r>
      <w:proofErr w:type="spellStart"/>
      <w:r>
        <w:rPr>
          <w:lang w:val="en-US"/>
        </w:rPr>
        <w:t>refrase</w:t>
      </w:r>
      <w:proofErr w:type="spellEnd"/>
      <w:r>
        <w:rPr>
          <w:lang w:val="en-US"/>
        </w:rPr>
        <w:t xml:space="preserve"> this: after the de Sector Training </w:t>
      </w:r>
      <w:proofErr w:type="spellStart"/>
      <w:r>
        <w:rPr>
          <w:lang w:val="en-US"/>
        </w:rPr>
        <w:t>zou</w:t>
      </w:r>
      <w:proofErr w:type="spellEnd"/>
      <w:r>
        <w:rPr>
          <w:lang w:val="en-US"/>
        </w:rPr>
        <w:t xml:space="preserve"> </w:t>
      </w:r>
      <w:proofErr w:type="spellStart"/>
      <w:r>
        <w:rPr>
          <w:lang w:val="en-US"/>
        </w:rPr>
        <w:t>iemand</w:t>
      </w:r>
      <w:proofErr w:type="spellEnd"/>
      <w:r>
        <w:rPr>
          <w:lang w:val="en-US"/>
        </w:rPr>
        <w:t xml:space="preserve"> qualified </w:t>
      </w:r>
      <w:proofErr w:type="spellStart"/>
      <w:r>
        <w:rPr>
          <w:lang w:val="en-US"/>
        </w:rPr>
        <w:t>moeten</w:t>
      </w:r>
      <w:proofErr w:type="spellEnd"/>
      <w:r>
        <w:rPr>
          <w:lang w:val="en-US"/>
        </w:rPr>
        <w:t xml:space="preserve"> </w:t>
      </w:r>
      <w:proofErr w:type="spellStart"/>
      <w:r>
        <w:rPr>
          <w:lang w:val="en-US"/>
        </w:rPr>
        <w:t>zijn</w:t>
      </w:r>
      <w:proofErr w:type="spellEnd"/>
      <w:r>
        <w:rPr>
          <w:lang w:val="en-US"/>
        </w:rPr>
        <w:t>.</w:t>
      </w:r>
    </w:p>
  </w:comment>
  <w:comment w:id="189" w:author="Lilian Biber" w:date="2015-10-04T16:24:00Z" w:initials="LB">
    <w:p w:rsidR="00994CA2" w:rsidRDefault="00FA4CE3">
      <w:pPr>
        <w:pStyle w:val="CommentText"/>
        <w:rPr>
          <w:lang w:val="en-US"/>
        </w:rPr>
      </w:pPr>
      <w:r>
        <w:rPr>
          <w:lang w:val="en-US"/>
        </w:rPr>
        <w:t>In conjunction with other developments on IALA documents, e.g. Guidelines for qualification of VTS personnel, it seems obvious that qualification is achieved after a Sector Examination. The modification of the Manual should be in parallel with these documents. To be discussed and agreed.</w:t>
      </w:r>
    </w:p>
  </w:comment>
</w:comments>
</file>

<file path=word/commentsExtended.xml><?xml version="1.0" encoding="utf-8"?>
<w15:commentsEx xmlns:ve="http://schemas.openxmlformats.org/markup-compatibility/2006" xmlns:o="urn:schemas-microsoft-com:office:office" xmlns:r="http://schemas.openxmlformats.org/officeDocument/2006/relationships" xmlns:m="http://schemas.openxmlformats.org/officeDocument/2006/math" xmlns:v="urn:schemas-microsoft-com:vml" xmlns:mv="urn:schemas-microsoft-com:mac: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c="http://schemas.openxmlformats.org/drawingml/2006/chart" xmlns:a14="http://schemas.microsoft.com/office/drawing/2010/main" xmlns:wpc="http://schemas.microsoft.com/office/word/2010/wordprocessingCanvas" xmlns:wp14="http://schemas.microsoft.com/office/word/2010/wordprocessingDrawing"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mc="http://schemas.openxmlformats.org/markup-compatibility/2006" mc:Ignorable="w14 w15 wp14">
  <w15:commentEx w15:paraId="2C9BC408" w15:done="0"/>
  <w15:commentEx w15:paraId="2C9BC408"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037B6" w:rsidRDefault="00A037B6">
      <w:pPr>
        <w:spacing w:after="0" w:line="240" w:lineRule="auto"/>
      </w:pPr>
      <w:r>
        <w:separator/>
      </w:r>
    </w:p>
  </w:endnote>
  <w:endnote w:type="continuationSeparator" w:id="0">
    <w:p w:rsidR="00A037B6" w:rsidRDefault="00A037B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altName w:val="Arial"/>
    <w:charset w:val="00"/>
    <w:family w:val="auto"/>
    <w:pitch w:val="variable"/>
    <w:sig w:usb0="00000000"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037B6" w:rsidRDefault="00A037B6">
      <w:pPr>
        <w:spacing w:after="0" w:line="240" w:lineRule="auto"/>
      </w:pPr>
      <w:r>
        <w:separator/>
      </w:r>
    </w:p>
  </w:footnote>
  <w:footnote w:type="continuationSeparator" w:id="0">
    <w:p w:rsidR="00A037B6" w:rsidRDefault="00A037B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2496" w:rsidRPr="00972496" w:rsidRDefault="00972496">
    <w:pPr>
      <w:pStyle w:val="Header"/>
      <w:rPr>
        <w:lang w:val="nl-NL"/>
      </w:rPr>
    </w:pPr>
    <w:r>
      <w:rPr>
        <w:lang w:val="nl-NL"/>
      </w:rPr>
      <w:tab/>
    </w:r>
    <w:r>
      <w:rPr>
        <w:lang w:val="nl-NL"/>
      </w:rPr>
      <w:tab/>
    </w:r>
    <w:r>
      <w:rPr>
        <w:rFonts w:ascii="Arial" w:eastAsia="Calibri" w:hAnsi="Arial" w:cs="Calibri"/>
        <w:lang w:eastAsia="en-GB"/>
      </w:rPr>
      <w:t>VTS40-12.2.3</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01F1C"/>
    <w:multiLevelType w:val="hybridMultilevel"/>
    <w:tmpl w:val="3B8606C8"/>
    <w:lvl w:ilvl="0" w:tplc="7372646A">
      <w:start w:val="1"/>
      <w:numFmt w:val="bullet"/>
      <w:lvlText w:val=""/>
      <w:lvlJc w:val="left"/>
      <w:pPr>
        <w:ind w:left="720" w:hanging="360"/>
      </w:pPr>
      <w:rPr>
        <w:rFonts w:ascii="Symbol" w:hAnsi="Symbol" w:hint="default"/>
      </w:rPr>
    </w:lvl>
    <w:lvl w:ilvl="1" w:tplc="B7CA64C6">
      <w:start w:val="1"/>
      <w:numFmt w:val="bullet"/>
      <w:lvlText w:val="o"/>
      <w:lvlJc w:val="left"/>
      <w:pPr>
        <w:ind w:left="1440" w:hanging="360"/>
      </w:pPr>
      <w:rPr>
        <w:rFonts w:ascii="Courier New" w:hAnsi="Courier New" w:cs="Courier New" w:hint="default"/>
      </w:rPr>
    </w:lvl>
    <w:lvl w:ilvl="2" w:tplc="8CA28BE0">
      <w:start w:val="1"/>
      <w:numFmt w:val="bullet"/>
      <w:lvlText w:val=""/>
      <w:lvlJc w:val="left"/>
      <w:pPr>
        <w:ind w:left="2160" w:hanging="360"/>
      </w:pPr>
      <w:rPr>
        <w:rFonts w:ascii="Wingdings" w:hAnsi="Wingdings" w:hint="default"/>
      </w:rPr>
    </w:lvl>
    <w:lvl w:ilvl="3" w:tplc="848EAF5A">
      <w:start w:val="1"/>
      <w:numFmt w:val="bullet"/>
      <w:lvlText w:val=""/>
      <w:lvlJc w:val="left"/>
      <w:pPr>
        <w:ind w:left="2880" w:hanging="360"/>
      </w:pPr>
      <w:rPr>
        <w:rFonts w:ascii="Symbol" w:hAnsi="Symbol" w:hint="default"/>
      </w:rPr>
    </w:lvl>
    <w:lvl w:ilvl="4" w:tplc="A3244D74">
      <w:start w:val="1"/>
      <w:numFmt w:val="bullet"/>
      <w:lvlText w:val="o"/>
      <w:lvlJc w:val="left"/>
      <w:pPr>
        <w:ind w:left="3600" w:hanging="360"/>
      </w:pPr>
      <w:rPr>
        <w:rFonts w:ascii="Courier New" w:hAnsi="Courier New" w:cs="Courier New" w:hint="default"/>
      </w:rPr>
    </w:lvl>
    <w:lvl w:ilvl="5" w:tplc="E948073E">
      <w:start w:val="1"/>
      <w:numFmt w:val="bullet"/>
      <w:lvlText w:val=""/>
      <w:lvlJc w:val="left"/>
      <w:pPr>
        <w:ind w:left="4320" w:hanging="360"/>
      </w:pPr>
      <w:rPr>
        <w:rFonts w:ascii="Wingdings" w:hAnsi="Wingdings" w:hint="default"/>
      </w:rPr>
    </w:lvl>
    <w:lvl w:ilvl="6" w:tplc="2BA6CF0A">
      <w:start w:val="1"/>
      <w:numFmt w:val="bullet"/>
      <w:lvlText w:val=""/>
      <w:lvlJc w:val="left"/>
      <w:pPr>
        <w:ind w:left="5040" w:hanging="360"/>
      </w:pPr>
      <w:rPr>
        <w:rFonts w:ascii="Symbol" w:hAnsi="Symbol" w:hint="default"/>
      </w:rPr>
    </w:lvl>
    <w:lvl w:ilvl="7" w:tplc="435CB33C">
      <w:start w:val="1"/>
      <w:numFmt w:val="bullet"/>
      <w:lvlText w:val="o"/>
      <w:lvlJc w:val="left"/>
      <w:pPr>
        <w:ind w:left="5760" w:hanging="360"/>
      </w:pPr>
      <w:rPr>
        <w:rFonts w:ascii="Courier New" w:hAnsi="Courier New" w:cs="Courier New" w:hint="default"/>
      </w:rPr>
    </w:lvl>
    <w:lvl w:ilvl="8" w:tplc="7304FD44">
      <w:start w:val="1"/>
      <w:numFmt w:val="bullet"/>
      <w:lvlText w:val=""/>
      <w:lvlJc w:val="left"/>
      <w:pPr>
        <w:ind w:left="6480" w:hanging="360"/>
      </w:pPr>
      <w:rPr>
        <w:rFonts w:ascii="Wingdings" w:hAnsi="Wingdings" w:hint="default"/>
      </w:rPr>
    </w:lvl>
  </w:abstractNum>
  <w:abstractNum w:abstractNumId="1">
    <w:nsid w:val="04306293"/>
    <w:multiLevelType w:val="hybridMultilevel"/>
    <w:tmpl w:val="DDBAD9C4"/>
    <w:lvl w:ilvl="0" w:tplc="ADF8B0C6">
      <w:start w:val="1"/>
      <w:numFmt w:val="bullet"/>
      <w:lvlText w:val=""/>
      <w:lvlJc w:val="left"/>
      <w:pPr>
        <w:ind w:left="1593" w:hanging="360"/>
      </w:pPr>
      <w:rPr>
        <w:rFonts w:ascii="Symbol" w:hAnsi="Symbol" w:hint="default"/>
      </w:rPr>
    </w:lvl>
    <w:lvl w:ilvl="1" w:tplc="1188DF5C">
      <w:start w:val="1"/>
      <w:numFmt w:val="bullet"/>
      <w:lvlText w:val="o"/>
      <w:lvlJc w:val="left"/>
      <w:pPr>
        <w:ind w:left="1953" w:hanging="360"/>
      </w:pPr>
      <w:rPr>
        <w:rFonts w:ascii="Courier New" w:hAnsi="Courier New" w:cs="Courier New" w:hint="default"/>
      </w:rPr>
    </w:lvl>
    <w:lvl w:ilvl="2" w:tplc="4EC41D50">
      <w:start w:val="1"/>
      <w:numFmt w:val="bullet"/>
      <w:lvlText w:val=""/>
      <w:lvlJc w:val="left"/>
      <w:pPr>
        <w:ind w:left="2313" w:hanging="360"/>
      </w:pPr>
      <w:rPr>
        <w:rFonts w:ascii="Wingdings" w:hAnsi="Wingdings" w:hint="default"/>
      </w:rPr>
    </w:lvl>
    <w:lvl w:ilvl="3" w:tplc="C5C463BC">
      <w:start w:val="1"/>
      <w:numFmt w:val="bullet"/>
      <w:lvlText w:val=""/>
      <w:lvlJc w:val="left"/>
      <w:pPr>
        <w:ind w:left="2673" w:hanging="360"/>
      </w:pPr>
      <w:rPr>
        <w:rFonts w:ascii="Symbol" w:hAnsi="Symbol" w:hint="default"/>
      </w:rPr>
    </w:lvl>
    <w:lvl w:ilvl="4" w:tplc="AE5EF180">
      <w:start w:val="1"/>
      <w:numFmt w:val="bullet"/>
      <w:lvlText w:val="o"/>
      <w:lvlJc w:val="left"/>
      <w:pPr>
        <w:ind w:left="3033" w:hanging="360"/>
      </w:pPr>
      <w:rPr>
        <w:rFonts w:ascii="Courier New" w:hAnsi="Courier New" w:cs="Courier New" w:hint="default"/>
      </w:rPr>
    </w:lvl>
    <w:lvl w:ilvl="5" w:tplc="42EE095C">
      <w:start w:val="1"/>
      <w:numFmt w:val="bullet"/>
      <w:lvlText w:val=""/>
      <w:lvlJc w:val="left"/>
      <w:pPr>
        <w:ind w:left="3393" w:hanging="360"/>
      </w:pPr>
      <w:rPr>
        <w:rFonts w:ascii="Wingdings" w:hAnsi="Wingdings" w:hint="default"/>
      </w:rPr>
    </w:lvl>
    <w:lvl w:ilvl="6" w:tplc="7096CCBA">
      <w:start w:val="1"/>
      <w:numFmt w:val="bullet"/>
      <w:lvlText w:val=""/>
      <w:lvlJc w:val="left"/>
      <w:pPr>
        <w:ind w:left="3753" w:hanging="360"/>
      </w:pPr>
      <w:rPr>
        <w:rFonts w:ascii="Symbol" w:hAnsi="Symbol" w:hint="default"/>
      </w:rPr>
    </w:lvl>
    <w:lvl w:ilvl="7" w:tplc="B372C128">
      <w:start w:val="1"/>
      <w:numFmt w:val="bullet"/>
      <w:lvlText w:val="o"/>
      <w:lvlJc w:val="left"/>
      <w:pPr>
        <w:ind w:left="4113" w:hanging="360"/>
      </w:pPr>
      <w:rPr>
        <w:rFonts w:ascii="Courier New" w:hAnsi="Courier New" w:cs="Courier New" w:hint="default"/>
      </w:rPr>
    </w:lvl>
    <w:lvl w:ilvl="8" w:tplc="C3FC4352">
      <w:start w:val="1"/>
      <w:numFmt w:val="bullet"/>
      <w:lvlText w:val=""/>
      <w:lvlJc w:val="left"/>
      <w:pPr>
        <w:ind w:left="4473" w:hanging="360"/>
      </w:pPr>
      <w:rPr>
        <w:rFonts w:ascii="Wingdings" w:hAnsi="Wingdings" w:hint="default"/>
      </w:rPr>
    </w:lvl>
  </w:abstractNum>
  <w:abstractNum w:abstractNumId="2">
    <w:nsid w:val="0E9B14F7"/>
    <w:multiLevelType w:val="multilevel"/>
    <w:tmpl w:val="E95036B6"/>
    <w:lvl w:ilvl="0">
      <w:start w:val="1"/>
      <w:numFmt w:val="decimal"/>
      <w:pStyle w:val="List1"/>
      <w:lvlText w:val="%1"/>
      <w:lvlJc w:val="left"/>
      <w:pPr>
        <w:tabs>
          <w:tab w:val="left" w:pos="0"/>
        </w:tabs>
        <w:ind w:left="567" w:hanging="567"/>
      </w:pPr>
      <w:rPr>
        <w:rFonts w:ascii="Arial" w:hAnsi="Arial" w:hint="default"/>
        <w:b w:val="0"/>
        <w:i w:val="0"/>
        <w:sz w:val="22"/>
      </w:rPr>
    </w:lvl>
    <w:lvl w:ilvl="1">
      <w:start w:val="1"/>
      <w:numFmt w:val="lowerLetter"/>
      <w:pStyle w:val="List1indent1"/>
      <w:lvlText w:val="%2."/>
      <w:lvlJc w:val="left"/>
      <w:pPr>
        <w:tabs>
          <w:tab w:val="left" w:pos="0"/>
        </w:tabs>
        <w:ind w:left="1134" w:hanging="567"/>
      </w:pPr>
      <w:rPr>
        <w:rFonts w:hint="default"/>
      </w:rPr>
    </w:lvl>
    <w:lvl w:ilvl="2">
      <w:start w:val="1"/>
      <w:numFmt w:val="lowerRoman"/>
      <w:pStyle w:val="List1indent2"/>
      <w:lvlText w:val="%3."/>
      <w:lvlJc w:val="left"/>
      <w:pPr>
        <w:tabs>
          <w:tab w:val="left" w:pos="0"/>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
    <w:nsid w:val="15BA241C"/>
    <w:multiLevelType w:val="multilevel"/>
    <w:tmpl w:val="FC388E08"/>
    <w:lvl w:ilvl="0">
      <w:start w:val="10"/>
      <w:numFmt w:val="decimal"/>
      <w:lvlText w:val="CHAPTER %1"/>
      <w:lvlJc w:val="left"/>
      <w:pPr>
        <w:tabs>
          <w:tab w:val="left" w:pos="0"/>
        </w:tabs>
        <w:ind w:left="2268" w:hanging="2268"/>
      </w:pPr>
      <w:rPr>
        <w:rFonts w:ascii="Arial Bold" w:hAnsi="Arial Bold" w:hint="default"/>
        <w:b/>
        <w:i w:val="0"/>
        <w:sz w:val="24"/>
      </w:rPr>
    </w:lvl>
    <w:lvl w:ilvl="1">
      <w:start w:val="1"/>
      <w:numFmt w:val="decimalZero"/>
      <w:lvlText w:val="%1%2"/>
      <w:lvlJc w:val="left"/>
      <w:pPr>
        <w:tabs>
          <w:tab w:val="left" w:pos="0"/>
        </w:tabs>
        <w:ind w:left="851" w:hanging="851"/>
      </w:pPr>
      <w:rPr>
        <w:rFonts w:ascii="Arial Bold" w:hAnsi="Arial Bold" w:hint="default"/>
        <w:b/>
        <w:i w:val="0"/>
        <w:sz w:val="22"/>
      </w:rPr>
    </w:lvl>
    <w:lvl w:ilvl="2">
      <w:start w:val="1"/>
      <w:numFmt w:val="decimal"/>
      <w:lvlText w:val="%1%2.%3"/>
      <w:lvlJc w:val="left"/>
      <w:pPr>
        <w:tabs>
          <w:tab w:val="left" w:pos="0"/>
        </w:tabs>
        <w:ind w:left="1134" w:hanging="1134"/>
      </w:pPr>
      <w:rPr>
        <w:rFonts w:ascii="Arial" w:hAnsi="Arial" w:hint="default"/>
        <w:b w:val="0"/>
        <w:i w:val="0"/>
        <w:sz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nsid w:val="183F6998"/>
    <w:multiLevelType w:val="hybridMultilevel"/>
    <w:tmpl w:val="6E5C5E0A"/>
    <w:lvl w:ilvl="0" w:tplc="2C9A7A16">
      <w:start w:val="1"/>
      <w:numFmt w:val="bullet"/>
      <w:lvlText w:val=""/>
      <w:lvlJc w:val="left"/>
      <w:pPr>
        <w:ind w:left="720" w:hanging="360"/>
      </w:pPr>
      <w:rPr>
        <w:rFonts w:ascii="Symbol" w:hAnsi="Symbol" w:hint="default"/>
      </w:rPr>
    </w:lvl>
    <w:lvl w:ilvl="1" w:tplc="FD7C404C">
      <w:start w:val="1"/>
      <w:numFmt w:val="bullet"/>
      <w:lvlText w:val="o"/>
      <w:lvlJc w:val="left"/>
      <w:pPr>
        <w:ind w:left="1440" w:hanging="360"/>
      </w:pPr>
      <w:rPr>
        <w:rFonts w:ascii="Courier New" w:hAnsi="Courier New" w:cs="Courier New" w:hint="default"/>
      </w:rPr>
    </w:lvl>
    <w:lvl w:ilvl="2" w:tplc="142AE570">
      <w:start w:val="1"/>
      <w:numFmt w:val="bullet"/>
      <w:lvlText w:val=""/>
      <w:lvlJc w:val="left"/>
      <w:pPr>
        <w:ind w:left="2160" w:hanging="360"/>
      </w:pPr>
      <w:rPr>
        <w:rFonts w:ascii="Wingdings" w:hAnsi="Wingdings" w:hint="default"/>
      </w:rPr>
    </w:lvl>
    <w:lvl w:ilvl="3" w:tplc="8F3C929A">
      <w:start w:val="1"/>
      <w:numFmt w:val="bullet"/>
      <w:lvlText w:val="o"/>
      <w:lvlJc w:val="left"/>
      <w:pPr>
        <w:ind w:left="2880" w:hanging="360"/>
      </w:pPr>
      <w:rPr>
        <w:rFonts w:ascii="Courier New" w:hAnsi="Courier New" w:cs="Courier New" w:hint="default"/>
      </w:rPr>
    </w:lvl>
    <w:lvl w:ilvl="4" w:tplc="8A2A08EE">
      <w:start w:val="1"/>
      <w:numFmt w:val="bullet"/>
      <w:lvlText w:val="o"/>
      <w:lvlJc w:val="left"/>
      <w:pPr>
        <w:ind w:left="3600" w:hanging="360"/>
      </w:pPr>
      <w:rPr>
        <w:rFonts w:ascii="Courier New" w:hAnsi="Courier New" w:cs="Courier New" w:hint="default"/>
      </w:rPr>
    </w:lvl>
    <w:lvl w:ilvl="5" w:tplc="EDA44B4A">
      <w:start w:val="1"/>
      <w:numFmt w:val="bullet"/>
      <w:lvlText w:val=""/>
      <w:lvlJc w:val="left"/>
      <w:pPr>
        <w:ind w:left="4320" w:hanging="360"/>
      </w:pPr>
      <w:rPr>
        <w:rFonts w:ascii="Wingdings" w:hAnsi="Wingdings" w:hint="default"/>
      </w:rPr>
    </w:lvl>
    <w:lvl w:ilvl="6" w:tplc="B7002966">
      <w:start w:val="1"/>
      <w:numFmt w:val="bullet"/>
      <w:lvlText w:val=""/>
      <w:lvlJc w:val="left"/>
      <w:pPr>
        <w:ind w:left="5040" w:hanging="360"/>
      </w:pPr>
      <w:rPr>
        <w:rFonts w:ascii="Symbol" w:hAnsi="Symbol" w:hint="default"/>
      </w:rPr>
    </w:lvl>
    <w:lvl w:ilvl="7" w:tplc="B6BCCD70">
      <w:start w:val="1"/>
      <w:numFmt w:val="bullet"/>
      <w:lvlText w:val="o"/>
      <w:lvlJc w:val="left"/>
      <w:pPr>
        <w:ind w:left="5760" w:hanging="360"/>
      </w:pPr>
      <w:rPr>
        <w:rFonts w:ascii="Courier New" w:hAnsi="Courier New" w:cs="Courier New" w:hint="default"/>
      </w:rPr>
    </w:lvl>
    <w:lvl w:ilvl="8" w:tplc="E010507A">
      <w:start w:val="1"/>
      <w:numFmt w:val="bullet"/>
      <w:lvlText w:val=""/>
      <w:lvlJc w:val="left"/>
      <w:pPr>
        <w:ind w:left="6480" w:hanging="360"/>
      </w:pPr>
      <w:rPr>
        <w:rFonts w:ascii="Wingdings" w:hAnsi="Wingdings" w:hint="default"/>
      </w:rPr>
    </w:lvl>
  </w:abstractNum>
  <w:abstractNum w:abstractNumId="5">
    <w:nsid w:val="26B63BFE"/>
    <w:multiLevelType w:val="hybridMultilevel"/>
    <w:tmpl w:val="8E4ECB52"/>
    <w:lvl w:ilvl="0" w:tplc="A3D845B6">
      <w:start w:val="1"/>
      <w:numFmt w:val="bullet"/>
      <w:lvlText w:val=""/>
      <w:lvlJc w:val="left"/>
      <w:pPr>
        <w:ind w:left="1287" w:hanging="360"/>
      </w:pPr>
      <w:rPr>
        <w:rFonts w:ascii="Symbol" w:hAnsi="Symbol" w:hint="default"/>
      </w:rPr>
    </w:lvl>
    <w:lvl w:ilvl="1" w:tplc="A484F22C">
      <w:start w:val="1"/>
      <w:numFmt w:val="bullet"/>
      <w:lvlText w:val="o"/>
      <w:lvlJc w:val="left"/>
      <w:pPr>
        <w:ind w:left="2007" w:hanging="360"/>
      </w:pPr>
      <w:rPr>
        <w:rFonts w:ascii="Courier New" w:hAnsi="Courier New" w:cs="Courier New" w:hint="default"/>
      </w:rPr>
    </w:lvl>
    <w:lvl w:ilvl="2" w:tplc="074E7426">
      <w:start w:val="1"/>
      <w:numFmt w:val="bullet"/>
      <w:lvlText w:val=""/>
      <w:lvlJc w:val="left"/>
      <w:pPr>
        <w:ind w:left="2727" w:hanging="360"/>
      </w:pPr>
      <w:rPr>
        <w:rFonts w:ascii="Wingdings" w:hAnsi="Wingdings" w:hint="default"/>
      </w:rPr>
    </w:lvl>
    <w:lvl w:ilvl="3" w:tplc="68B212B8">
      <w:start w:val="1"/>
      <w:numFmt w:val="bullet"/>
      <w:lvlText w:val=""/>
      <w:lvlJc w:val="left"/>
      <w:pPr>
        <w:ind w:left="3447" w:hanging="360"/>
      </w:pPr>
      <w:rPr>
        <w:rFonts w:ascii="Symbol" w:hAnsi="Symbol" w:hint="default"/>
      </w:rPr>
    </w:lvl>
    <w:lvl w:ilvl="4" w:tplc="9FE23A0A">
      <w:start w:val="1"/>
      <w:numFmt w:val="bullet"/>
      <w:lvlText w:val="o"/>
      <w:lvlJc w:val="left"/>
      <w:pPr>
        <w:ind w:left="4167" w:hanging="360"/>
      </w:pPr>
      <w:rPr>
        <w:rFonts w:ascii="Courier New" w:hAnsi="Courier New" w:cs="Courier New" w:hint="default"/>
      </w:rPr>
    </w:lvl>
    <w:lvl w:ilvl="5" w:tplc="0DBE9F72">
      <w:start w:val="1"/>
      <w:numFmt w:val="bullet"/>
      <w:lvlText w:val=""/>
      <w:lvlJc w:val="left"/>
      <w:pPr>
        <w:ind w:left="4887" w:hanging="360"/>
      </w:pPr>
      <w:rPr>
        <w:rFonts w:ascii="Wingdings" w:hAnsi="Wingdings" w:hint="default"/>
      </w:rPr>
    </w:lvl>
    <w:lvl w:ilvl="6" w:tplc="893418DA">
      <w:start w:val="1"/>
      <w:numFmt w:val="bullet"/>
      <w:lvlText w:val=""/>
      <w:lvlJc w:val="left"/>
      <w:pPr>
        <w:ind w:left="5607" w:hanging="360"/>
      </w:pPr>
      <w:rPr>
        <w:rFonts w:ascii="Symbol" w:hAnsi="Symbol" w:hint="default"/>
      </w:rPr>
    </w:lvl>
    <w:lvl w:ilvl="7" w:tplc="B3A412F4">
      <w:start w:val="1"/>
      <w:numFmt w:val="bullet"/>
      <w:lvlText w:val="o"/>
      <w:lvlJc w:val="left"/>
      <w:pPr>
        <w:ind w:left="6327" w:hanging="360"/>
      </w:pPr>
      <w:rPr>
        <w:rFonts w:ascii="Courier New" w:hAnsi="Courier New" w:cs="Courier New" w:hint="default"/>
      </w:rPr>
    </w:lvl>
    <w:lvl w:ilvl="8" w:tplc="728E1FFE">
      <w:start w:val="1"/>
      <w:numFmt w:val="bullet"/>
      <w:lvlText w:val=""/>
      <w:lvlJc w:val="left"/>
      <w:pPr>
        <w:ind w:left="7047" w:hanging="360"/>
      </w:pPr>
      <w:rPr>
        <w:rFonts w:ascii="Wingdings" w:hAnsi="Wingdings" w:hint="default"/>
      </w:rPr>
    </w:lvl>
  </w:abstractNum>
  <w:abstractNum w:abstractNumId="6">
    <w:nsid w:val="2C847C7C"/>
    <w:multiLevelType w:val="hybridMultilevel"/>
    <w:tmpl w:val="EB1E6F5C"/>
    <w:lvl w:ilvl="0" w:tplc="A26C8E16">
      <w:start w:val="1"/>
      <w:numFmt w:val="bullet"/>
      <w:lvlText w:val=""/>
      <w:lvlJc w:val="left"/>
      <w:pPr>
        <w:ind w:left="720" w:hanging="360"/>
      </w:pPr>
      <w:rPr>
        <w:rFonts w:ascii="Symbol" w:hAnsi="Symbol" w:hint="default"/>
      </w:rPr>
    </w:lvl>
    <w:lvl w:ilvl="1" w:tplc="4524E13C">
      <w:start w:val="1"/>
      <w:numFmt w:val="bullet"/>
      <w:lvlText w:val="o"/>
      <w:lvlJc w:val="left"/>
      <w:pPr>
        <w:ind w:left="1440" w:hanging="360"/>
      </w:pPr>
      <w:rPr>
        <w:rFonts w:ascii="Courier New" w:hAnsi="Courier New" w:cs="Courier New" w:hint="default"/>
      </w:rPr>
    </w:lvl>
    <w:lvl w:ilvl="2" w:tplc="6A22F8D4">
      <w:start w:val="1"/>
      <w:numFmt w:val="bullet"/>
      <w:lvlText w:val=""/>
      <w:lvlJc w:val="left"/>
      <w:pPr>
        <w:ind w:left="2160" w:hanging="360"/>
      </w:pPr>
      <w:rPr>
        <w:rFonts w:ascii="Wingdings" w:hAnsi="Wingdings" w:hint="default"/>
      </w:rPr>
    </w:lvl>
    <w:lvl w:ilvl="3" w:tplc="9642F596">
      <w:start w:val="1"/>
      <w:numFmt w:val="bullet"/>
      <w:lvlText w:val=""/>
      <w:lvlJc w:val="left"/>
      <w:pPr>
        <w:ind w:left="2880" w:hanging="360"/>
      </w:pPr>
      <w:rPr>
        <w:rFonts w:ascii="Symbol" w:hAnsi="Symbol" w:hint="default"/>
      </w:rPr>
    </w:lvl>
    <w:lvl w:ilvl="4" w:tplc="0442A644">
      <w:start w:val="1"/>
      <w:numFmt w:val="bullet"/>
      <w:lvlText w:val="o"/>
      <w:lvlJc w:val="left"/>
      <w:pPr>
        <w:ind w:left="3600" w:hanging="360"/>
      </w:pPr>
      <w:rPr>
        <w:rFonts w:ascii="Courier New" w:hAnsi="Courier New" w:cs="Courier New" w:hint="default"/>
      </w:rPr>
    </w:lvl>
    <w:lvl w:ilvl="5" w:tplc="FCBEC634">
      <w:start w:val="1"/>
      <w:numFmt w:val="bullet"/>
      <w:lvlText w:val=""/>
      <w:lvlJc w:val="left"/>
      <w:pPr>
        <w:ind w:left="4320" w:hanging="360"/>
      </w:pPr>
      <w:rPr>
        <w:rFonts w:ascii="Wingdings" w:hAnsi="Wingdings" w:hint="default"/>
      </w:rPr>
    </w:lvl>
    <w:lvl w:ilvl="6" w:tplc="7406A60C">
      <w:start w:val="1"/>
      <w:numFmt w:val="bullet"/>
      <w:lvlText w:val=""/>
      <w:lvlJc w:val="left"/>
      <w:pPr>
        <w:ind w:left="5040" w:hanging="360"/>
      </w:pPr>
      <w:rPr>
        <w:rFonts w:ascii="Symbol" w:hAnsi="Symbol" w:hint="default"/>
      </w:rPr>
    </w:lvl>
    <w:lvl w:ilvl="7" w:tplc="A2F2CC3E">
      <w:start w:val="1"/>
      <w:numFmt w:val="bullet"/>
      <w:lvlText w:val="o"/>
      <w:lvlJc w:val="left"/>
      <w:pPr>
        <w:ind w:left="5760" w:hanging="360"/>
      </w:pPr>
      <w:rPr>
        <w:rFonts w:ascii="Courier New" w:hAnsi="Courier New" w:cs="Courier New" w:hint="default"/>
      </w:rPr>
    </w:lvl>
    <w:lvl w:ilvl="8" w:tplc="175804FC">
      <w:start w:val="1"/>
      <w:numFmt w:val="bullet"/>
      <w:lvlText w:val=""/>
      <w:lvlJc w:val="left"/>
      <w:pPr>
        <w:ind w:left="6480" w:hanging="360"/>
      </w:pPr>
      <w:rPr>
        <w:rFonts w:ascii="Wingdings" w:hAnsi="Wingdings" w:hint="default"/>
      </w:rPr>
    </w:lvl>
  </w:abstractNum>
  <w:abstractNum w:abstractNumId="7">
    <w:nsid w:val="31431034"/>
    <w:multiLevelType w:val="multilevel"/>
    <w:tmpl w:val="BBE840F2"/>
    <w:lvl w:ilvl="0">
      <w:start w:val="1"/>
      <w:numFmt w:val="bullet"/>
      <w:pStyle w:val="Bullet1"/>
      <w:lvlText w:val=""/>
      <w:lvlJc w:val="left"/>
      <w:pPr>
        <w:tabs>
          <w:tab w:val="left" w:pos="0"/>
        </w:tabs>
        <w:ind w:left="1134" w:hanging="567"/>
      </w:pPr>
      <w:rPr>
        <w:rFonts w:ascii="Symbol" w:hAnsi="Symbol" w:hint="default"/>
      </w:rPr>
    </w:lvl>
    <w:lvl w:ilvl="1">
      <w:start w:val="1"/>
      <w:numFmt w:val="bullet"/>
      <w:lvlText w:val="-"/>
      <w:lvlJc w:val="left"/>
      <w:pPr>
        <w:tabs>
          <w:tab w:val="left" w:pos="0"/>
        </w:tabs>
        <w:ind w:left="1701" w:hanging="567"/>
      </w:pPr>
      <w:rPr>
        <w:rFonts w:ascii="Arial" w:hAnsi="Arial" w:hint="default"/>
      </w:rPr>
    </w:lvl>
    <w:lvl w:ilvl="2">
      <w:start w:val="1"/>
      <w:numFmt w:val="bullet"/>
      <w:lvlText w:val=""/>
      <w:lvlJc w:val="left"/>
      <w:pPr>
        <w:tabs>
          <w:tab w:val="left" w:pos="0"/>
        </w:tabs>
        <w:ind w:left="2268" w:hanging="567"/>
      </w:pPr>
      <w:rPr>
        <w:rFonts w:ascii="Wingdings" w:hAnsi="Wingdings" w:hint="default"/>
        <w:b w:val="0"/>
        <w:i w:val="0"/>
        <w:sz w:val="22"/>
      </w:rPr>
    </w:lvl>
    <w:lvl w:ilvl="3">
      <w:start w:val="1"/>
      <w:numFmt w:val="bullet"/>
      <w:lvlText w:val=""/>
      <w:lvlJc w:val="left"/>
      <w:pPr>
        <w:tabs>
          <w:tab w:val="left" w:pos="0"/>
        </w:tabs>
        <w:ind w:left="2880" w:hanging="360"/>
      </w:pPr>
      <w:rPr>
        <w:rFonts w:ascii="Symbol" w:hAnsi="Symbol" w:cs="Symbol" w:hint="default"/>
      </w:rPr>
    </w:lvl>
    <w:lvl w:ilvl="4">
      <w:start w:val="1"/>
      <w:numFmt w:val="bullet"/>
      <w:lvlText w:val="o"/>
      <w:lvlJc w:val="left"/>
      <w:pPr>
        <w:tabs>
          <w:tab w:val="left" w:pos="0"/>
        </w:tabs>
        <w:ind w:left="3600" w:hanging="360"/>
      </w:pPr>
      <w:rPr>
        <w:rFonts w:ascii="Courier New" w:hAnsi="Courier New" w:cs="Courier New" w:hint="default"/>
      </w:rPr>
    </w:lvl>
    <w:lvl w:ilvl="5">
      <w:start w:val="1"/>
      <w:numFmt w:val="bullet"/>
      <w:lvlText w:val=""/>
      <w:lvlJc w:val="left"/>
      <w:pPr>
        <w:tabs>
          <w:tab w:val="left" w:pos="0"/>
        </w:tabs>
        <w:ind w:left="4320" w:hanging="360"/>
      </w:pPr>
      <w:rPr>
        <w:rFonts w:ascii="Wingdings" w:hAnsi="Wingdings" w:cs="Wingdings" w:hint="default"/>
      </w:rPr>
    </w:lvl>
    <w:lvl w:ilvl="6">
      <w:start w:val="1"/>
      <w:numFmt w:val="bullet"/>
      <w:lvlText w:val=""/>
      <w:lvlJc w:val="left"/>
      <w:pPr>
        <w:tabs>
          <w:tab w:val="left" w:pos="0"/>
        </w:tabs>
        <w:ind w:left="5040" w:hanging="360"/>
      </w:pPr>
      <w:rPr>
        <w:rFonts w:ascii="Symbol" w:hAnsi="Symbol" w:cs="Symbol" w:hint="default"/>
      </w:rPr>
    </w:lvl>
    <w:lvl w:ilvl="7">
      <w:start w:val="1"/>
      <w:numFmt w:val="bullet"/>
      <w:lvlText w:val="o"/>
      <w:lvlJc w:val="left"/>
      <w:pPr>
        <w:tabs>
          <w:tab w:val="left" w:pos="0"/>
        </w:tabs>
        <w:ind w:left="5760" w:hanging="360"/>
      </w:pPr>
      <w:rPr>
        <w:rFonts w:ascii="Courier New" w:hAnsi="Courier New" w:cs="Courier New" w:hint="default"/>
      </w:rPr>
    </w:lvl>
    <w:lvl w:ilvl="8">
      <w:start w:val="1"/>
      <w:numFmt w:val="bullet"/>
      <w:lvlText w:val=""/>
      <w:lvlJc w:val="left"/>
      <w:pPr>
        <w:tabs>
          <w:tab w:val="left" w:pos="0"/>
        </w:tabs>
        <w:ind w:left="6480" w:hanging="360"/>
      </w:pPr>
      <w:rPr>
        <w:rFonts w:ascii="Wingdings" w:hAnsi="Wingdings" w:cs="Wingdings" w:hint="default"/>
      </w:rPr>
    </w:lvl>
  </w:abstractNum>
  <w:abstractNum w:abstractNumId="8">
    <w:nsid w:val="31CB6F4F"/>
    <w:multiLevelType w:val="multilevel"/>
    <w:tmpl w:val="13D2A40E"/>
    <w:lvl w:ilvl="0">
      <w:start w:val="1"/>
      <w:numFmt w:val="decimal"/>
      <w:lvlText w:val="%1"/>
      <w:lvlJc w:val="left"/>
      <w:pPr>
        <w:tabs>
          <w:tab w:val="left" w:pos="0"/>
        </w:tabs>
        <w:ind w:left="567" w:hanging="567"/>
      </w:pPr>
      <w:rPr>
        <w:rFonts w:ascii="Arial" w:hAnsi="Arial" w:hint="default"/>
        <w:b w:val="0"/>
        <w:i w:val="0"/>
        <w:sz w:val="22"/>
      </w:rPr>
    </w:lvl>
    <w:lvl w:ilvl="1">
      <w:start w:val="1"/>
      <w:numFmt w:val="lowerLetter"/>
      <w:lvlText w:val="%2."/>
      <w:lvlJc w:val="left"/>
      <w:pPr>
        <w:tabs>
          <w:tab w:val="left" w:pos="0"/>
        </w:tabs>
        <w:ind w:left="1134" w:hanging="567"/>
      </w:pPr>
      <w:rPr>
        <w:rFonts w:hint="default"/>
      </w:rPr>
    </w:lvl>
    <w:lvl w:ilvl="2">
      <w:start w:val="1"/>
      <w:numFmt w:val="lowerRoman"/>
      <w:lvlText w:val="%3."/>
      <w:lvlJc w:val="left"/>
      <w:pPr>
        <w:tabs>
          <w:tab w:val="left" w:pos="0"/>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nsid w:val="475A07D5"/>
    <w:multiLevelType w:val="multilevel"/>
    <w:tmpl w:val="418856E6"/>
    <w:lvl w:ilvl="0">
      <w:start w:val="10"/>
      <w:numFmt w:val="decimal"/>
      <w:pStyle w:val="VTSHeading1a"/>
      <w:lvlText w:val="CHAPTER %1"/>
      <w:lvlJc w:val="left"/>
      <w:pPr>
        <w:tabs>
          <w:tab w:val="left" w:pos="0"/>
        </w:tabs>
        <w:ind w:left="2268" w:hanging="2268"/>
      </w:pPr>
      <w:rPr>
        <w:rFonts w:ascii="Arial Bold" w:hAnsi="Arial Bold" w:hint="default"/>
        <w:b/>
        <w:i w:val="0"/>
        <w:sz w:val="24"/>
      </w:rPr>
    </w:lvl>
    <w:lvl w:ilvl="1">
      <w:start w:val="1"/>
      <w:numFmt w:val="decimalZero"/>
      <w:pStyle w:val="VTSHeading2a"/>
      <w:lvlText w:val="%1%2"/>
      <w:lvlJc w:val="left"/>
      <w:pPr>
        <w:tabs>
          <w:tab w:val="left" w:pos="0"/>
        </w:tabs>
        <w:ind w:left="851" w:hanging="851"/>
      </w:pPr>
      <w:rPr>
        <w:rFonts w:ascii="Arial Bold" w:hAnsi="Arial Bold" w:hint="default"/>
        <w:b/>
        <w:i w:val="0"/>
        <w:sz w:val="22"/>
      </w:rPr>
    </w:lvl>
    <w:lvl w:ilvl="2">
      <w:start w:val="1"/>
      <w:numFmt w:val="decimal"/>
      <w:pStyle w:val="VTSHeading3a"/>
      <w:lvlText w:val="%1%2.%3"/>
      <w:lvlJc w:val="left"/>
      <w:pPr>
        <w:tabs>
          <w:tab w:val="left" w:pos="0"/>
        </w:tabs>
        <w:ind w:left="1134" w:hanging="1134"/>
      </w:pPr>
      <w:rPr>
        <w:rFonts w:ascii="Arial" w:hAnsi="Arial" w:hint="default"/>
        <w:b w:val="0"/>
        <w:i w:val="0"/>
        <w:sz w:val="22"/>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nsid w:val="47C3519E"/>
    <w:multiLevelType w:val="hybridMultilevel"/>
    <w:tmpl w:val="CFD259A0"/>
    <w:lvl w:ilvl="0" w:tplc="DB920DE6">
      <w:start w:val="1"/>
      <w:numFmt w:val="bullet"/>
      <w:lvlText w:val=""/>
      <w:lvlJc w:val="left"/>
      <w:pPr>
        <w:ind w:left="720" w:hanging="360"/>
      </w:pPr>
      <w:rPr>
        <w:rFonts w:ascii="Symbol" w:hAnsi="Symbol" w:hint="default"/>
      </w:rPr>
    </w:lvl>
    <w:lvl w:ilvl="1" w:tplc="AFCCD01E">
      <w:start w:val="1"/>
      <w:numFmt w:val="bullet"/>
      <w:lvlText w:val="o"/>
      <w:lvlJc w:val="left"/>
      <w:pPr>
        <w:ind w:left="1440" w:hanging="360"/>
      </w:pPr>
      <w:rPr>
        <w:rFonts w:ascii="Courier New" w:hAnsi="Courier New" w:cs="Courier New" w:hint="default"/>
      </w:rPr>
    </w:lvl>
    <w:lvl w:ilvl="2" w:tplc="A230A8EA">
      <w:start w:val="1"/>
      <w:numFmt w:val="bullet"/>
      <w:lvlText w:val=""/>
      <w:lvlJc w:val="left"/>
      <w:pPr>
        <w:ind w:left="2160" w:hanging="360"/>
      </w:pPr>
      <w:rPr>
        <w:rFonts w:ascii="Wingdings" w:hAnsi="Wingdings" w:hint="default"/>
      </w:rPr>
    </w:lvl>
    <w:lvl w:ilvl="3" w:tplc="B7D623A6">
      <w:start w:val="1"/>
      <w:numFmt w:val="bullet"/>
      <w:lvlText w:val=""/>
      <w:lvlJc w:val="left"/>
      <w:pPr>
        <w:ind w:left="2880" w:hanging="360"/>
      </w:pPr>
      <w:rPr>
        <w:rFonts w:ascii="Symbol" w:hAnsi="Symbol" w:hint="default"/>
      </w:rPr>
    </w:lvl>
    <w:lvl w:ilvl="4" w:tplc="17AA1EC2">
      <w:start w:val="1"/>
      <w:numFmt w:val="bullet"/>
      <w:lvlText w:val="o"/>
      <w:lvlJc w:val="left"/>
      <w:pPr>
        <w:ind w:left="3600" w:hanging="360"/>
      </w:pPr>
      <w:rPr>
        <w:rFonts w:ascii="Courier New" w:hAnsi="Courier New" w:cs="Courier New" w:hint="default"/>
      </w:rPr>
    </w:lvl>
    <w:lvl w:ilvl="5" w:tplc="6E3A25BE">
      <w:start w:val="1"/>
      <w:numFmt w:val="bullet"/>
      <w:lvlText w:val=""/>
      <w:lvlJc w:val="left"/>
      <w:pPr>
        <w:ind w:left="4320" w:hanging="360"/>
      </w:pPr>
      <w:rPr>
        <w:rFonts w:ascii="Wingdings" w:hAnsi="Wingdings" w:hint="default"/>
      </w:rPr>
    </w:lvl>
    <w:lvl w:ilvl="6" w:tplc="36DE6210">
      <w:start w:val="1"/>
      <w:numFmt w:val="bullet"/>
      <w:lvlText w:val=""/>
      <w:lvlJc w:val="left"/>
      <w:pPr>
        <w:ind w:left="5040" w:hanging="360"/>
      </w:pPr>
      <w:rPr>
        <w:rFonts w:ascii="Symbol" w:hAnsi="Symbol" w:hint="default"/>
      </w:rPr>
    </w:lvl>
    <w:lvl w:ilvl="7" w:tplc="9CCE0888">
      <w:start w:val="1"/>
      <w:numFmt w:val="bullet"/>
      <w:lvlText w:val="o"/>
      <w:lvlJc w:val="left"/>
      <w:pPr>
        <w:ind w:left="5760" w:hanging="360"/>
      </w:pPr>
      <w:rPr>
        <w:rFonts w:ascii="Courier New" w:hAnsi="Courier New" w:cs="Courier New" w:hint="default"/>
      </w:rPr>
    </w:lvl>
    <w:lvl w:ilvl="8" w:tplc="8A8CC39A">
      <w:start w:val="1"/>
      <w:numFmt w:val="bullet"/>
      <w:lvlText w:val=""/>
      <w:lvlJc w:val="left"/>
      <w:pPr>
        <w:ind w:left="6480" w:hanging="360"/>
      </w:pPr>
      <w:rPr>
        <w:rFonts w:ascii="Wingdings" w:hAnsi="Wingdings" w:hint="default"/>
      </w:rPr>
    </w:lvl>
  </w:abstractNum>
  <w:abstractNum w:abstractNumId="11">
    <w:nsid w:val="49F63713"/>
    <w:multiLevelType w:val="hybridMultilevel"/>
    <w:tmpl w:val="295E726A"/>
    <w:lvl w:ilvl="0" w:tplc="A9968F1C">
      <w:start w:val="1"/>
      <w:numFmt w:val="bullet"/>
      <w:lvlText w:val=""/>
      <w:lvlJc w:val="left"/>
      <w:pPr>
        <w:ind w:left="1287" w:hanging="360"/>
      </w:pPr>
      <w:rPr>
        <w:rFonts w:ascii="Symbol" w:hAnsi="Symbol" w:hint="default"/>
      </w:rPr>
    </w:lvl>
    <w:lvl w:ilvl="1" w:tplc="C5CCB610">
      <w:start w:val="1"/>
      <w:numFmt w:val="bullet"/>
      <w:lvlText w:val="o"/>
      <w:lvlJc w:val="left"/>
      <w:pPr>
        <w:ind w:left="2007" w:hanging="360"/>
      </w:pPr>
      <w:rPr>
        <w:rFonts w:ascii="Courier New" w:hAnsi="Courier New" w:cs="Courier New" w:hint="default"/>
      </w:rPr>
    </w:lvl>
    <w:lvl w:ilvl="2" w:tplc="F96C5572">
      <w:start w:val="1"/>
      <w:numFmt w:val="bullet"/>
      <w:lvlText w:val=""/>
      <w:lvlJc w:val="left"/>
      <w:pPr>
        <w:ind w:left="2727" w:hanging="360"/>
      </w:pPr>
      <w:rPr>
        <w:rFonts w:ascii="Wingdings" w:hAnsi="Wingdings" w:hint="default"/>
      </w:rPr>
    </w:lvl>
    <w:lvl w:ilvl="3" w:tplc="8AAEAF46">
      <w:start w:val="1"/>
      <w:numFmt w:val="bullet"/>
      <w:lvlText w:val=""/>
      <w:lvlJc w:val="left"/>
      <w:pPr>
        <w:ind w:left="3447" w:hanging="360"/>
      </w:pPr>
      <w:rPr>
        <w:rFonts w:ascii="Symbol" w:hAnsi="Symbol" w:hint="default"/>
      </w:rPr>
    </w:lvl>
    <w:lvl w:ilvl="4" w:tplc="9FB4561C">
      <w:start w:val="1"/>
      <w:numFmt w:val="bullet"/>
      <w:lvlText w:val="o"/>
      <w:lvlJc w:val="left"/>
      <w:pPr>
        <w:ind w:left="4167" w:hanging="360"/>
      </w:pPr>
      <w:rPr>
        <w:rFonts w:ascii="Courier New" w:hAnsi="Courier New" w:cs="Courier New" w:hint="default"/>
      </w:rPr>
    </w:lvl>
    <w:lvl w:ilvl="5" w:tplc="FB86E578">
      <w:start w:val="1"/>
      <w:numFmt w:val="bullet"/>
      <w:lvlText w:val=""/>
      <w:lvlJc w:val="left"/>
      <w:pPr>
        <w:ind w:left="4887" w:hanging="360"/>
      </w:pPr>
      <w:rPr>
        <w:rFonts w:ascii="Wingdings" w:hAnsi="Wingdings" w:hint="default"/>
      </w:rPr>
    </w:lvl>
    <w:lvl w:ilvl="6" w:tplc="B956A818">
      <w:start w:val="1"/>
      <w:numFmt w:val="bullet"/>
      <w:lvlText w:val=""/>
      <w:lvlJc w:val="left"/>
      <w:pPr>
        <w:ind w:left="5607" w:hanging="360"/>
      </w:pPr>
      <w:rPr>
        <w:rFonts w:ascii="Symbol" w:hAnsi="Symbol" w:hint="default"/>
      </w:rPr>
    </w:lvl>
    <w:lvl w:ilvl="7" w:tplc="14A8F2E4">
      <w:start w:val="1"/>
      <w:numFmt w:val="bullet"/>
      <w:lvlText w:val="o"/>
      <w:lvlJc w:val="left"/>
      <w:pPr>
        <w:ind w:left="6327" w:hanging="360"/>
      </w:pPr>
      <w:rPr>
        <w:rFonts w:ascii="Courier New" w:hAnsi="Courier New" w:cs="Courier New" w:hint="default"/>
      </w:rPr>
    </w:lvl>
    <w:lvl w:ilvl="8" w:tplc="AD2C0152">
      <w:start w:val="1"/>
      <w:numFmt w:val="bullet"/>
      <w:lvlText w:val=""/>
      <w:lvlJc w:val="left"/>
      <w:pPr>
        <w:ind w:left="7047" w:hanging="360"/>
      </w:pPr>
      <w:rPr>
        <w:rFonts w:ascii="Wingdings" w:hAnsi="Wingdings" w:hint="default"/>
      </w:rPr>
    </w:lvl>
  </w:abstractNum>
  <w:abstractNum w:abstractNumId="12">
    <w:nsid w:val="4FC75B54"/>
    <w:multiLevelType w:val="hybridMultilevel"/>
    <w:tmpl w:val="F81CE984"/>
    <w:lvl w:ilvl="0" w:tplc="24868A56">
      <w:start w:val="1"/>
      <w:numFmt w:val="bullet"/>
      <w:lvlText w:val=""/>
      <w:lvlJc w:val="left"/>
      <w:pPr>
        <w:ind w:left="720" w:hanging="360"/>
      </w:pPr>
      <w:rPr>
        <w:rFonts w:ascii="Symbol" w:hAnsi="Symbol" w:hint="default"/>
      </w:rPr>
    </w:lvl>
    <w:lvl w:ilvl="1" w:tplc="70329DCC">
      <w:start w:val="1"/>
      <w:numFmt w:val="bullet"/>
      <w:lvlText w:val="o"/>
      <w:lvlJc w:val="left"/>
      <w:pPr>
        <w:ind w:left="1440" w:hanging="360"/>
      </w:pPr>
      <w:rPr>
        <w:rFonts w:ascii="Courier New" w:hAnsi="Courier New" w:cs="Courier New" w:hint="default"/>
      </w:rPr>
    </w:lvl>
    <w:lvl w:ilvl="2" w:tplc="37A63DD2">
      <w:start w:val="1"/>
      <w:numFmt w:val="bullet"/>
      <w:lvlText w:val=""/>
      <w:lvlJc w:val="left"/>
      <w:pPr>
        <w:ind w:left="2160" w:hanging="360"/>
      </w:pPr>
      <w:rPr>
        <w:rFonts w:ascii="Wingdings" w:hAnsi="Wingdings" w:hint="default"/>
      </w:rPr>
    </w:lvl>
    <w:lvl w:ilvl="3" w:tplc="FCD40C64">
      <w:start w:val="1"/>
      <w:numFmt w:val="bullet"/>
      <w:lvlText w:val=""/>
      <w:lvlJc w:val="left"/>
      <w:pPr>
        <w:ind w:left="2880" w:hanging="360"/>
      </w:pPr>
      <w:rPr>
        <w:rFonts w:ascii="Symbol" w:hAnsi="Symbol" w:hint="default"/>
      </w:rPr>
    </w:lvl>
    <w:lvl w:ilvl="4" w:tplc="B6568116">
      <w:start w:val="1"/>
      <w:numFmt w:val="bullet"/>
      <w:lvlText w:val="o"/>
      <w:lvlJc w:val="left"/>
      <w:pPr>
        <w:ind w:left="3600" w:hanging="360"/>
      </w:pPr>
      <w:rPr>
        <w:rFonts w:ascii="Courier New" w:hAnsi="Courier New" w:cs="Courier New" w:hint="default"/>
      </w:rPr>
    </w:lvl>
    <w:lvl w:ilvl="5" w:tplc="B12A2C18">
      <w:start w:val="1"/>
      <w:numFmt w:val="bullet"/>
      <w:lvlText w:val=""/>
      <w:lvlJc w:val="left"/>
      <w:pPr>
        <w:ind w:left="4320" w:hanging="360"/>
      </w:pPr>
      <w:rPr>
        <w:rFonts w:ascii="Wingdings" w:hAnsi="Wingdings" w:hint="default"/>
      </w:rPr>
    </w:lvl>
    <w:lvl w:ilvl="6" w:tplc="D81EAF2C">
      <w:start w:val="1"/>
      <w:numFmt w:val="bullet"/>
      <w:lvlText w:val=""/>
      <w:lvlJc w:val="left"/>
      <w:pPr>
        <w:ind w:left="5040" w:hanging="360"/>
      </w:pPr>
      <w:rPr>
        <w:rFonts w:ascii="Symbol" w:hAnsi="Symbol" w:hint="default"/>
      </w:rPr>
    </w:lvl>
    <w:lvl w:ilvl="7" w:tplc="B0E8301A">
      <w:start w:val="1"/>
      <w:numFmt w:val="bullet"/>
      <w:lvlText w:val="o"/>
      <w:lvlJc w:val="left"/>
      <w:pPr>
        <w:ind w:left="5760" w:hanging="360"/>
      </w:pPr>
      <w:rPr>
        <w:rFonts w:ascii="Courier New" w:hAnsi="Courier New" w:cs="Courier New" w:hint="default"/>
      </w:rPr>
    </w:lvl>
    <w:lvl w:ilvl="8" w:tplc="DC1EF8B0">
      <w:start w:val="1"/>
      <w:numFmt w:val="bullet"/>
      <w:lvlText w:val=""/>
      <w:lvlJc w:val="left"/>
      <w:pPr>
        <w:ind w:left="6480" w:hanging="360"/>
      </w:pPr>
      <w:rPr>
        <w:rFonts w:ascii="Wingdings" w:hAnsi="Wingdings" w:hint="default"/>
      </w:rPr>
    </w:lvl>
  </w:abstractNum>
  <w:abstractNum w:abstractNumId="13">
    <w:nsid w:val="52A12B69"/>
    <w:multiLevelType w:val="hybridMultilevel"/>
    <w:tmpl w:val="229AE6B0"/>
    <w:lvl w:ilvl="0" w:tplc="7524596C">
      <w:start w:val="1"/>
      <w:numFmt w:val="bullet"/>
      <w:lvlText w:val=""/>
      <w:lvlJc w:val="left"/>
      <w:pPr>
        <w:ind w:left="1287" w:hanging="360"/>
      </w:pPr>
      <w:rPr>
        <w:rFonts w:ascii="Symbol" w:hAnsi="Symbol" w:hint="default"/>
      </w:rPr>
    </w:lvl>
    <w:lvl w:ilvl="1" w:tplc="0B1A2B52">
      <w:start w:val="1"/>
      <w:numFmt w:val="bullet"/>
      <w:lvlText w:val="o"/>
      <w:lvlJc w:val="left"/>
      <w:pPr>
        <w:ind w:left="2007" w:hanging="360"/>
      </w:pPr>
      <w:rPr>
        <w:rFonts w:ascii="Courier New" w:hAnsi="Courier New" w:cs="Courier New" w:hint="default"/>
      </w:rPr>
    </w:lvl>
    <w:lvl w:ilvl="2" w:tplc="6D340490">
      <w:start w:val="1"/>
      <w:numFmt w:val="bullet"/>
      <w:lvlText w:val=""/>
      <w:lvlJc w:val="left"/>
      <w:pPr>
        <w:ind w:left="2727" w:hanging="360"/>
      </w:pPr>
      <w:rPr>
        <w:rFonts w:ascii="Wingdings" w:hAnsi="Wingdings" w:hint="default"/>
      </w:rPr>
    </w:lvl>
    <w:lvl w:ilvl="3" w:tplc="75246F00">
      <w:start w:val="1"/>
      <w:numFmt w:val="bullet"/>
      <w:lvlText w:val=""/>
      <w:lvlJc w:val="left"/>
      <w:pPr>
        <w:ind w:left="3447" w:hanging="360"/>
      </w:pPr>
      <w:rPr>
        <w:rFonts w:ascii="Symbol" w:hAnsi="Symbol" w:hint="default"/>
      </w:rPr>
    </w:lvl>
    <w:lvl w:ilvl="4" w:tplc="C4C06FDE">
      <w:start w:val="1"/>
      <w:numFmt w:val="bullet"/>
      <w:lvlText w:val="o"/>
      <w:lvlJc w:val="left"/>
      <w:pPr>
        <w:ind w:left="4167" w:hanging="360"/>
      </w:pPr>
      <w:rPr>
        <w:rFonts w:ascii="Courier New" w:hAnsi="Courier New" w:cs="Courier New" w:hint="default"/>
      </w:rPr>
    </w:lvl>
    <w:lvl w:ilvl="5" w:tplc="29B2E3AC">
      <w:start w:val="1"/>
      <w:numFmt w:val="bullet"/>
      <w:lvlText w:val=""/>
      <w:lvlJc w:val="left"/>
      <w:pPr>
        <w:ind w:left="4887" w:hanging="360"/>
      </w:pPr>
      <w:rPr>
        <w:rFonts w:ascii="Wingdings" w:hAnsi="Wingdings" w:hint="default"/>
      </w:rPr>
    </w:lvl>
    <w:lvl w:ilvl="6" w:tplc="E65CE5CA">
      <w:start w:val="1"/>
      <w:numFmt w:val="bullet"/>
      <w:lvlText w:val=""/>
      <w:lvlJc w:val="left"/>
      <w:pPr>
        <w:ind w:left="5607" w:hanging="360"/>
      </w:pPr>
      <w:rPr>
        <w:rFonts w:ascii="Symbol" w:hAnsi="Symbol" w:hint="default"/>
      </w:rPr>
    </w:lvl>
    <w:lvl w:ilvl="7" w:tplc="21E24526">
      <w:start w:val="1"/>
      <w:numFmt w:val="bullet"/>
      <w:lvlText w:val="o"/>
      <w:lvlJc w:val="left"/>
      <w:pPr>
        <w:ind w:left="6327" w:hanging="360"/>
      </w:pPr>
      <w:rPr>
        <w:rFonts w:ascii="Courier New" w:hAnsi="Courier New" w:cs="Courier New" w:hint="default"/>
      </w:rPr>
    </w:lvl>
    <w:lvl w:ilvl="8" w:tplc="1896A2B0">
      <w:start w:val="1"/>
      <w:numFmt w:val="bullet"/>
      <w:lvlText w:val=""/>
      <w:lvlJc w:val="left"/>
      <w:pPr>
        <w:ind w:left="7047" w:hanging="360"/>
      </w:pPr>
      <w:rPr>
        <w:rFonts w:ascii="Wingdings" w:hAnsi="Wingdings" w:hint="default"/>
      </w:rPr>
    </w:lvl>
  </w:abstractNum>
  <w:abstractNum w:abstractNumId="14">
    <w:nsid w:val="59832EFE"/>
    <w:multiLevelType w:val="hybridMultilevel"/>
    <w:tmpl w:val="28AE0628"/>
    <w:lvl w:ilvl="0" w:tplc="667C30E6">
      <w:start w:val="1"/>
      <w:numFmt w:val="bullet"/>
      <w:lvlText w:val=""/>
      <w:lvlJc w:val="left"/>
      <w:pPr>
        <w:ind w:left="1287" w:hanging="360"/>
      </w:pPr>
      <w:rPr>
        <w:rFonts w:ascii="Symbol" w:hAnsi="Symbol" w:hint="default"/>
      </w:rPr>
    </w:lvl>
    <w:lvl w:ilvl="1" w:tplc="4B8A8648">
      <w:start w:val="1"/>
      <w:numFmt w:val="bullet"/>
      <w:lvlText w:val="o"/>
      <w:lvlJc w:val="left"/>
      <w:pPr>
        <w:ind w:left="2007" w:hanging="360"/>
      </w:pPr>
      <w:rPr>
        <w:rFonts w:ascii="Courier New" w:hAnsi="Courier New" w:cs="Courier New" w:hint="default"/>
      </w:rPr>
    </w:lvl>
    <w:lvl w:ilvl="2" w:tplc="F08CED30">
      <w:start w:val="1"/>
      <w:numFmt w:val="bullet"/>
      <w:lvlText w:val=""/>
      <w:lvlJc w:val="left"/>
      <w:pPr>
        <w:ind w:left="2727" w:hanging="360"/>
      </w:pPr>
      <w:rPr>
        <w:rFonts w:ascii="Wingdings" w:hAnsi="Wingdings" w:hint="default"/>
      </w:rPr>
    </w:lvl>
    <w:lvl w:ilvl="3" w:tplc="EB06C464">
      <w:start w:val="1"/>
      <w:numFmt w:val="bullet"/>
      <w:lvlText w:val=""/>
      <w:lvlJc w:val="left"/>
      <w:pPr>
        <w:ind w:left="3447" w:hanging="360"/>
      </w:pPr>
      <w:rPr>
        <w:rFonts w:ascii="Symbol" w:hAnsi="Symbol" w:hint="default"/>
      </w:rPr>
    </w:lvl>
    <w:lvl w:ilvl="4" w:tplc="BED43B72">
      <w:start w:val="1"/>
      <w:numFmt w:val="bullet"/>
      <w:lvlText w:val="o"/>
      <w:lvlJc w:val="left"/>
      <w:pPr>
        <w:ind w:left="4167" w:hanging="360"/>
      </w:pPr>
      <w:rPr>
        <w:rFonts w:ascii="Courier New" w:hAnsi="Courier New" w:cs="Courier New" w:hint="default"/>
      </w:rPr>
    </w:lvl>
    <w:lvl w:ilvl="5" w:tplc="13CA84E4">
      <w:start w:val="1"/>
      <w:numFmt w:val="bullet"/>
      <w:lvlText w:val=""/>
      <w:lvlJc w:val="left"/>
      <w:pPr>
        <w:ind w:left="4887" w:hanging="360"/>
      </w:pPr>
      <w:rPr>
        <w:rFonts w:ascii="Wingdings" w:hAnsi="Wingdings" w:hint="default"/>
      </w:rPr>
    </w:lvl>
    <w:lvl w:ilvl="6" w:tplc="AC68A6BE">
      <w:start w:val="1"/>
      <w:numFmt w:val="bullet"/>
      <w:lvlText w:val=""/>
      <w:lvlJc w:val="left"/>
      <w:pPr>
        <w:ind w:left="5607" w:hanging="360"/>
      </w:pPr>
      <w:rPr>
        <w:rFonts w:ascii="Symbol" w:hAnsi="Symbol" w:hint="default"/>
      </w:rPr>
    </w:lvl>
    <w:lvl w:ilvl="7" w:tplc="70EA24FC">
      <w:start w:val="1"/>
      <w:numFmt w:val="bullet"/>
      <w:lvlText w:val="o"/>
      <w:lvlJc w:val="left"/>
      <w:pPr>
        <w:ind w:left="6327" w:hanging="360"/>
      </w:pPr>
      <w:rPr>
        <w:rFonts w:ascii="Courier New" w:hAnsi="Courier New" w:cs="Courier New" w:hint="default"/>
      </w:rPr>
    </w:lvl>
    <w:lvl w:ilvl="8" w:tplc="28D49C94">
      <w:start w:val="1"/>
      <w:numFmt w:val="bullet"/>
      <w:lvlText w:val=""/>
      <w:lvlJc w:val="left"/>
      <w:pPr>
        <w:ind w:left="7047" w:hanging="360"/>
      </w:pPr>
      <w:rPr>
        <w:rFonts w:ascii="Wingdings" w:hAnsi="Wingdings" w:hint="default"/>
      </w:rPr>
    </w:lvl>
  </w:abstractNum>
  <w:abstractNum w:abstractNumId="15">
    <w:nsid w:val="5F242D61"/>
    <w:multiLevelType w:val="multilevel"/>
    <w:tmpl w:val="5A001634"/>
    <w:lvl w:ilvl="0">
      <w:start w:val="1"/>
      <w:numFmt w:val="upperLetter"/>
      <w:pStyle w:val="Annex"/>
      <w:lvlText w:val="ANNEX %1"/>
      <w:lvlJc w:val="left"/>
      <w:pPr>
        <w:ind w:left="644" w:hanging="360"/>
      </w:pPr>
      <w:rPr>
        <w:rFonts w:ascii="Arial Bold" w:hAnsi="Arial Bold" w:hint="default"/>
        <w:b/>
        <w:i w:val="0"/>
        <w:color w:val="000000"/>
        <w:spacing w:val="0"/>
        <w:sz w:val="24"/>
        <w:u w:val="none"/>
      </w:rPr>
    </w:lvl>
    <w:lvl w:ilvl="1">
      <w:start w:val="1"/>
      <w:numFmt w:val="lowerLetter"/>
      <w:lvlText w:val="%2."/>
      <w:lvlJc w:val="left"/>
      <w:pPr>
        <w:tabs>
          <w:tab w:val="left" w:pos="0"/>
        </w:tabs>
        <w:ind w:left="1724" w:hanging="360"/>
      </w:pPr>
    </w:lvl>
    <w:lvl w:ilvl="2">
      <w:start w:val="1"/>
      <w:numFmt w:val="lowerRoman"/>
      <w:lvlText w:val="%3."/>
      <w:lvlJc w:val="right"/>
      <w:pPr>
        <w:tabs>
          <w:tab w:val="left" w:pos="0"/>
        </w:tabs>
        <w:ind w:left="2444" w:hanging="180"/>
      </w:pPr>
    </w:lvl>
    <w:lvl w:ilvl="3">
      <w:start w:val="1"/>
      <w:numFmt w:val="decimal"/>
      <w:lvlText w:val="%4."/>
      <w:lvlJc w:val="left"/>
      <w:pPr>
        <w:tabs>
          <w:tab w:val="left" w:pos="0"/>
        </w:tabs>
        <w:ind w:left="3164" w:hanging="360"/>
      </w:pPr>
    </w:lvl>
    <w:lvl w:ilvl="4">
      <w:start w:val="1"/>
      <w:numFmt w:val="lowerLetter"/>
      <w:lvlText w:val="%5."/>
      <w:lvlJc w:val="left"/>
      <w:pPr>
        <w:tabs>
          <w:tab w:val="left" w:pos="0"/>
        </w:tabs>
        <w:ind w:left="3884" w:hanging="360"/>
      </w:pPr>
    </w:lvl>
    <w:lvl w:ilvl="5">
      <w:start w:val="1"/>
      <w:numFmt w:val="lowerRoman"/>
      <w:lvlText w:val="%6."/>
      <w:lvlJc w:val="right"/>
      <w:pPr>
        <w:tabs>
          <w:tab w:val="left" w:pos="0"/>
        </w:tabs>
        <w:ind w:left="4604" w:hanging="180"/>
      </w:pPr>
    </w:lvl>
    <w:lvl w:ilvl="6">
      <w:start w:val="1"/>
      <w:numFmt w:val="decimal"/>
      <w:lvlText w:val="%7."/>
      <w:lvlJc w:val="left"/>
      <w:pPr>
        <w:tabs>
          <w:tab w:val="left" w:pos="0"/>
        </w:tabs>
        <w:ind w:left="5324" w:hanging="360"/>
      </w:pPr>
    </w:lvl>
    <w:lvl w:ilvl="7">
      <w:start w:val="1"/>
      <w:numFmt w:val="lowerLetter"/>
      <w:lvlText w:val="%8."/>
      <w:lvlJc w:val="left"/>
      <w:pPr>
        <w:tabs>
          <w:tab w:val="left" w:pos="0"/>
        </w:tabs>
        <w:ind w:left="6044" w:hanging="360"/>
      </w:pPr>
    </w:lvl>
    <w:lvl w:ilvl="8">
      <w:start w:val="1"/>
      <w:numFmt w:val="lowerRoman"/>
      <w:lvlText w:val="%9."/>
      <w:lvlJc w:val="right"/>
      <w:pPr>
        <w:tabs>
          <w:tab w:val="left" w:pos="0"/>
        </w:tabs>
        <w:ind w:left="6764" w:hanging="180"/>
      </w:pPr>
    </w:lvl>
  </w:abstractNum>
  <w:abstractNum w:abstractNumId="16">
    <w:nsid w:val="60C523B5"/>
    <w:multiLevelType w:val="hybridMultilevel"/>
    <w:tmpl w:val="1BF840C4"/>
    <w:lvl w:ilvl="0" w:tplc="22F8D536">
      <w:start w:val="1"/>
      <w:numFmt w:val="bullet"/>
      <w:lvlText w:val=""/>
      <w:lvlJc w:val="left"/>
      <w:pPr>
        <w:ind w:left="1004" w:hanging="360"/>
      </w:pPr>
      <w:rPr>
        <w:rFonts w:ascii="Symbol" w:hAnsi="Symbol" w:hint="default"/>
      </w:rPr>
    </w:lvl>
    <w:lvl w:ilvl="1" w:tplc="35C8C2D0">
      <w:start w:val="1"/>
      <w:numFmt w:val="bullet"/>
      <w:lvlText w:val="o"/>
      <w:lvlJc w:val="left"/>
      <w:pPr>
        <w:ind w:left="1724" w:hanging="360"/>
      </w:pPr>
      <w:rPr>
        <w:rFonts w:ascii="Courier New" w:hAnsi="Courier New" w:cs="Courier New" w:hint="default"/>
      </w:rPr>
    </w:lvl>
    <w:lvl w:ilvl="2" w:tplc="442E181C">
      <w:start w:val="1"/>
      <w:numFmt w:val="bullet"/>
      <w:lvlText w:val=""/>
      <w:lvlJc w:val="left"/>
      <w:pPr>
        <w:ind w:left="2444" w:hanging="360"/>
      </w:pPr>
      <w:rPr>
        <w:rFonts w:ascii="Wingdings" w:hAnsi="Wingdings" w:hint="default"/>
      </w:rPr>
    </w:lvl>
    <w:lvl w:ilvl="3" w:tplc="6AF6ED46">
      <w:start w:val="1"/>
      <w:numFmt w:val="bullet"/>
      <w:lvlText w:val=""/>
      <w:lvlJc w:val="left"/>
      <w:pPr>
        <w:ind w:left="3164" w:hanging="360"/>
      </w:pPr>
      <w:rPr>
        <w:rFonts w:ascii="Symbol" w:hAnsi="Symbol" w:hint="default"/>
      </w:rPr>
    </w:lvl>
    <w:lvl w:ilvl="4" w:tplc="2C3AF640">
      <w:start w:val="1"/>
      <w:numFmt w:val="bullet"/>
      <w:lvlText w:val="o"/>
      <w:lvlJc w:val="left"/>
      <w:pPr>
        <w:ind w:left="3884" w:hanging="360"/>
      </w:pPr>
      <w:rPr>
        <w:rFonts w:ascii="Courier New" w:hAnsi="Courier New" w:cs="Courier New" w:hint="default"/>
      </w:rPr>
    </w:lvl>
    <w:lvl w:ilvl="5" w:tplc="924C1060">
      <w:start w:val="1"/>
      <w:numFmt w:val="bullet"/>
      <w:lvlText w:val=""/>
      <w:lvlJc w:val="left"/>
      <w:pPr>
        <w:ind w:left="4604" w:hanging="360"/>
      </w:pPr>
      <w:rPr>
        <w:rFonts w:ascii="Wingdings" w:hAnsi="Wingdings" w:hint="default"/>
      </w:rPr>
    </w:lvl>
    <w:lvl w:ilvl="6" w:tplc="841C8CE0">
      <w:start w:val="1"/>
      <w:numFmt w:val="bullet"/>
      <w:lvlText w:val=""/>
      <w:lvlJc w:val="left"/>
      <w:pPr>
        <w:ind w:left="5324" w:hanging="360"/>
      </w:pPr>
      <w:rPr>
        <w:rFonts w:ascii="Symbol" w:hAnsi="Symbol" w:hint="default"/>
      </w:rPr>
    </w:lvl>
    <w:lvl w:ilvl="7" w:tplc="045A3B42">
      <w:start w:val="1"/>
      <w:numFmt w:val="bullet"/>
      <w:lvlText w:val="o"/>
      <w:lvlJc w:val="left"/>
      <w:pPr>
        <w:ind w:left="6044" w:hanging="360"/>
      </w:pPr>
      <w:rPr>
        <w:rFonts w:ascii="Courier New" w:hAnsi="Courier New" w:cs="Courier New" w:hint="default"/>
      </w:rPr>
    </w:lvl>
    <w:lvl w:ilvl="8" w:tplc="BDACF5FA">
      <w:start w:val="1"/>
      <w:numFmt w:val="bullet"/>
      <w:lvlText w:val=""/>
      <w:lvlJc w:val="left"/>
      <w:pPr>
        <w:ind w:left="6764" w:hanging="360"/>
      </w:pPr>
      <w:rPr>
        <w:rFonts w:ascii="Wingdings" w:hAnsi="Wingdings" w:hint="default"/>
      </w:rPr>
    </w:lvl>
  </w:abstractNum>
  <w:abstractNum w:abstractNumId="17">
    <w:nsid w:val="67DA6E7C"/>
    <w:multiLevelType w:val="hybridMultilevel"/>
    <w:tmpl w:val="945E44DA"/>
    <w:lvl w:ilvl="0" w:tplc="DD06E1C4">
      <w:start w:val="1"/>
      <w:numFmt w:val="bullet"/>
      <w:lvlText w:val="o"/>
      <w:lvlJc w:val="left"/>
      <w:pPr>
        <w:ind w:left="1004" w:hanging="360"/>
      </w:pPr>
      <w:rPr>
        <w:rFonts w:ascii="Courier New" w:hAnsi="Courier New" w:cs="Courier New" w:hint="default"/>
      </w:rPr>
    </w:lvl>
    <w:lvl w:ilvl="1" w:tplc="DE445616">
      <w:start w:val="1"/>
      <w:numFmt w:val="bullet"/>
      <w:lvlText w:val="o"/>
      <w:lvlJc w:val="left"/>
      <w:pPr>
        <w:ind w:left="1724" w:hanging="360"/>
      </w:pPr>
      <w:rPr>
        <w:rFonts w:ascii="Courier New" w:hAnsi="Courier New" w:cs="Courier New" w:hint="default"/>
      </w:rPr>
    </w:lvl>
    <w:lvl w:ilvl="2" w:tplc="FA461C86">
      <w:start w:val="1"/>
      <w:numFmt w:val="bullet"/>
      <w:lvlText w:val=""/>
      <w:lvlJc w:val="left"/>
      <w:pPr>
        <w:ind w:left="2444" w:hanging="360"/>
      </w:pPr>
      <w:rPr>
        <w:rFonts w:ascii="Wingdings" w:hAnsi="Wingdings" w:hint="default"/>
      </w:rPr>
    </w:lvl>
    <w:lvl w:ilvl="3" w:tplc="AEB4E584">
      <w:start w:val="1"/>
      <w:numFmt w:val="bullet"/>
      <w:lvlText w:val=""/>
      <w:lvlJc w:val="left"/>
      <w:pPr>
        <w:ind w:left="3164" w:hanging="360"/>
      </w:pPr>
      <w:rPr>
        <w:rFonts w:ascii="Symbol" w:hAnsi="Symbol" w:hint="default"/>
      </w:rPr>
    </w:lvl>
    <w:lvl w:ilvl="4" w:tplc="A69AF148">
      <w:start w:val="1"/>
      <w:numFmt w:val="bullet"/>
      <w:lvlText w:val="o"/>
      <w:lvlJc w:val="left"/>
      <w:pPr>
        <w:ind w:left="3884" w:hanging="360"/>
      </w:pPr>
      <w:rPr>
        <w:rFonts w:ascii="Courier New" w:hAnsi="Courier New" w:cs="Courier New" w:hint="default"/>
      </w:rPr>
    </w:lvl>
    <w:lvl w:ilvl="5" w:tplc="0DCA4038">
      <w:start w:val="1"/>
      <w:numFmt w:val="bullet"/>
      <w:lvlText w:val=""/>
      <w:lvlJc w:val="left"/>
      <w:pPr>
        <w:ind w:left="4604" w:hanging="360"/>
      </w:pPr>
      <w:rPr>
        <w:rFonts w:ascii="Wingdings" w:hAnsi="Wingdings" w:hint="default"/>
      </w:rPr>
    </w:lvl>
    <w:lvl w:ilvl="6" w:tplc="0C3A6D36">
      <w:start w:val="1"/>
      <w:numFmt w:val="bullet"/>
      <w:lvlText w:val=""/>
      <w:lvlJc w:val="left"/>
      <w:pPr>
        <w:ind w:left="5324" w:hanging="360"/>
      </w:pPr>
      <w:rPr>
        <w:rFonts w:ascii="Symbol" w:hAnsi="Symbol" w:hint="default"/>
      </w:rPr>
    </w:lvl>
    <w:lvl w:ilvl="7" w:tplc="2040B920">
      <w:start w:val="1"/>
      <w:numFmt w:val="bullet"/>
      <w:lvlText w:val="o"/>
      <w:lvlJc w:val="left"/>
      <w:pPr>
        <w:ind w:left="6044" w:hanging="360"/>
      </w:pPr>
      <w:rPr>
        <w:rFonts w:ascii="Courier New" w:hAnsi="Courier New" w:cs="Courier New" w:hint="default"/>
      </w:rPr>
    </w:lvl>
    <w:lvl w:ilvl="8" w:tplc="ADEA936A">
      <w:start w:val="1"/>
      <w:numFmt w:val="bullet"/>
      <w:lvlText w:val=""/>
      <w:lvlJc w:val="left"/>
      <w:pPr>
        <w:ind w:left="6764" w:hanging="360"/>
      </w:pPr>
      <w:rPr>
        <w:rFonts w:ascii="Wingdings" w:hAnsi="Wingdings" w:hint="default"/>
      </w:rPr>
    </w:lvl>
  </w:abstractNum>
  <w:abstractNum w:abstractNumId="18">
    <w:nsid w:val="711172BD"/>
    <w:multiLevelType w:val="multilevel"/>
    <w:tmpl w:val="3A9CF5D0"/>
    <w:lvl w:ilvl="0">
      <w:start w:val="1"/>
      <w:numFmt w:val="decimal"/>
      <w:pStyle w:val="VTSHeading1"/>
      <w:lvlText w:val="CHAPTER %1."/>
      <w:lvlJc w:val="left"/>
      <w:pPr>
        <w:tabs>
          <w:tab w:val="left" w:pos="0"/>
        </w:tabs>
        <w:ind w:left="2268" w:hanging="2268"/>
      </w:pPr>
      <w:rPr>
        <w:rFonts w:ascii="Arial Bold" w:hAnsi="Arial Bold" w:hint="default"/>
        <w:b/>
        <w:i w:val="0"/>
        <w:spacing w:val="0"/>
        <w:sz w:val="24"/>
        <w:u w:val="none"/>
      </w:rPr>
    </w:lvl>
    <w:lvl w:ilvl="1">
      <w:start w:val="1"/>
      <w:numFmt w:val="decimalZero"/>
      <w:pStyle w:val="VTSHeading2"/>
      <w:lvlText w:val="0%1%2"/>
      <w:lvlJc w:val="left"/>
      <w:pPr>
        <w:tabs>
          <w:tab w:val="left" w:pos="0"/>
        </w:tabs>
        <w:ind w:left="851" w:hanging="851"/>
      </w:pPr>
      <w:rPr>
        <w:rFonts w:ascii="Arial Bold" w:hAnsi="Arial Bold" w:hint="default"/>
        <w:b/>
        <w:i w:val="0"/>
        <w:sz w:val="22"/>
      </w:rPr>
    </w:lvl>
    <w:lvl w:ilvl="2">
      <w:start w:val="1"/>
      <w:numFmt w:val="decimal"/>
      <w:pStyle w:val="VTSHeading3"/>
      <w:lvlText w:val="0%1%2.%3"/>
      <w:lvlJc w:val="left"/>
      <w:pPr>
        <w:tabs>
          <w:tab w:val="left" w:pos="0"/>
        </w:tabs>
        <w:ind w:left="1134" w:hanging="1134"/>
      </w:pPr>
      <w:rPr>
        <w:rFonts w:ascii="Arial" w:hAnsi="Arial" w:hint="default"/>
        <w:b w:val="0"/>
        <w:i w:val="0"/>
        <w:sz w:val="22"/>
      </w:rPr>
    </w:lvl>
    <w:lvl w:ilvl="3">
      <w:start w:val="1"/>
      <w:numFmt w:val="decimal"/>
      <w:lvlText w:val="%1.%2.%3.%4"/>
      <w:lvlJc w:val="left"/>
      <w:pPr>
        <w:tabs>
          <w:tab w:val="left" w:pos="0"/>
        </w:tabs>
        <w:ind w:left="864" w:hanging="864"/>
      </w:pPr>
      <w:rPr>
        <w:rFonts w:hint="default"/>
      </w:rPr>
    </w:lvl>
    <w:lvl w:ilvl="4">
      <w:start w:val="1"/>
      <w:numFmt w:val="decimal"/>
      <w:lvlText w:val="%1.%2.%3.%4.%5"/>
      <w:lvlJc w:val="left"/>
      <w:pPr>
        <w:tabs>
          <w:tab w:val="left" w:pos="0"/>
        </w:tabs>
        <w:ind w:left="1008" w:hanging="1008"/>
      </w:pPr>
      <w:rPr>
        <w:rFonts w:hint="default"/>
      </w:rPr>
    </w:lvl>
    <w:lvl w:ilvl="5">
      <w:start w:val="1"/>
      <w:numFmt w:val="decimal"/>
      <w:lvlText w:val="%1.%2.%3.%4.%5.%6"/>
      <w:lvlJc w:val="left"/>
      <w:pPr>
        <w:tabs>
          <w:tab w:val="left" w:pos="0"/>
        </w:tabs>
        <w:ind w:left="1152" w:hanging="1152"/>
      </w:pPr>
      <w:rPr>
        <w:rFonts w:hint="default"/>
      </w:rPr>
    </w:lvl>
    <w:lvl w:ilvl="6">
      <w:start w:val="1"/>
      <w:numFmt w:val="decimal"/>
      <w:lvlText w:val="%1.%2.%3.%4.%5.%6.%7"/>
      <w:lvlJc w:val="left"/>
      <w:pPr>
        <w:tabs>
          <w:tab w:val="left" w:pos="0"/>
        </w:tabs>
        <w:ind w:left="1296" w:hanging="1296"/>
      </w:pPr>
      <w:rPr>
        <w:rFonts w:hint="default"/>
      </w:rPr>
    </w:lvl>
    <w:lvl w:ilvl="7">
      <w:start w:val="1"/>
      <w:numFmt w:val="decimal"/>
      <w:lvlText w:val="%1.%2.%3.%4.%5.%6.%7.%8"/>
      <w:lvlJc w:val="left"/>
      <w:pPr>
        <w:tabs>
          <w:tab w:val="left" w:pos="0"/>
        </w:tabs>
        <w:ind w:left="1440" w:hanging="1440"/>
      </w:pPr>
      <w:rPr>
        <w:rFonts w:hint="default"/>
      </w:rPr>
    </w:lvl>
    <w:lvl w:ilvl="8">
      <w:start w:val="1"/>
      <w:numFmt w:val="decimal"/>
      <w:lvlText w:val="%1.%2.%3.%4.%5.%6.%7.%8.%9"/>
      <w:lvlJc w:val="left"/>
      <w:pPr>
        <w:tabs>
          <w:tab w:val="left" w:pos="0"/>
        </w:tabs>
        <w:ind w:left="1584" w:hanging="1584"/>
      </w:pPr>
      <w:rPr>
        <w:rFonts w:hint="default"/>
      </w:rPr>
    </w:lvl>
  </w:abstractNum>
  <w:abstractNum w:abstractNumId="19">
    <w:nsid w:val="73C40117"/>
    <w:multiLevelType w:val="hybridMultilevel"/>
    <w:tmpl w:val="F642E31C"/>
    <w:lvl w:ilvl="0" w:tplc="4FFAA208">
      <w:start w:val="1"/>
      <w:numFmt w:val="bullet"/>
      <w:lvlText w:val=""/>
      <w:lvlJc w:val="left"/>
      <w:pPr>
        <w:ind w:left="1287" w:hanging="360"/>
      </w:pPr>
      <w:rPr>
        <w:rFonts w:ascii="Symbol" w:hAnsi="Symbol" w:hint="default"/>
      </w:rPr>
    </w:lvl>
    <w:lvl w:ilvl="1" w:tplc="76369268">
      <w:start w:val="1"/>
      <w:numFmt w:val="bullet"/>
      <w:lvlText w:val="o"/>
      <w:lvlJc w:val="left"/>
      <w:pPr>
        <w:ind w:left="2007" w:hanging="360"/>
      </w:pPr>
      <w:rPr>
        <w:rFonts w:ascii="Courier New" w:hAnsi="Courier New" w:cs="Courier New" w:hint="default"/>
      </w:rPr>
    </w:lvl>
    <w:lvl w:ilvl="2" w:tplc="22F2F274">
      <w:start w:val="1"/>
      <w:numFmt w:val="bullet"/>
      <w:lvlText w:val=""/>
      <w:lvlJc w:val="left"/>
      <w:pPr>
        <w:ind w:left="2727" w:hanging="360"/>
      </w:pPr>
      <w:rPr>
        <w:rFonts w:ascii="Wingdings" w:hAnsi="Wingdings" w:hint="default"/>
      </w:rPr>
    </w:lvl>
    <w:lvl w:ilvl="3" w:tplc="E8ACBDDA">
      <w:start w:val="1"/>
      <w:numFmt w:val="bullet"/>
      <w:lvlText w:val=""/>
      <w:lvlJc w:val="left"/>
      <w:pPr>
        <w:ind w:left="3447" w:hanging="360"/>
      </w:pPr>
      <w:rPr>
        <w:rFonts w:ascii="Symbol" w:hAnsi="Symbol" w:hint="default"/>
      </w:rPr>
    </w:lvl>
    <w:lvl w:ilvl="4" w:tplc="0F6CE924">
      <w:start w:val="1"/>
      <w:numFmt w:val="bullet"/>
      <w:lvlText w:val="o"/>
      <w:lvlJc w:val="left"/>
      <w:pPr>
        <w:ind w:left="4167" w:hanging="360"/>
      </w:pPr>
      <w:rPr>
        <w:rFonts w:ascii="Courier New" w:hAnsi="Courier New" w:cs="Courier New" w:hint="default"/>
      </w:rPr>
    </w:lvl>
    <w:lvl w:ilvl="5" w:tplc="A1F4B0DC">
      <w:start w:val="1"/>
      <w:numFmt w:val="bullet"/>
      <w:lvlText w:val=""/>
      <w:lvlJc w:val="left"/>
      <w:pPr>
        <w:ind w:left="4887" w:hanging="360"/>
      </w:pPr>
      <w:rPr>
        <w:rFonts w:ascii="Wingdings" w:hAnsi="Wingdings" w:hint="default"/>
      </w:rPr>
    </w:lvl>
    <w:lvl w:ilvl="6" w:tplc="70A6153C">
      <w:start w:val="1"/>
      <w:numFmt w:val="bullet"/>
      <w:lvlText w:val=""/>
      <w:lvlJc w:val="left"/>
      <w:pPr>
        <w:ind w:left="5607" w:hanging="360"/>
      </w:pPr>
      <w:rPr>
        <w:rFonts w:ascii="Symbol" w:hAnsi="Symbol" w:hint="default"/>
      </w:rPr>
    </w:lvl>
    <w:lvl w:ilvl="7" w:tplc="0204A0F6">
      <w:start w:val="1"/>
      <w:numFmt w:val="bullet"/>
      <w:lvlText w:val="o"/>
      <w:lvlJc w:val="left"/>
      <w:pPr>
        <w:ind w:left="6327" w:hanging="360"/>
      </w:pPr>
      <w:rPr>
        <w:rFonts w:ascii="Courier New" w:hAnsi="Courier New" w:cs="Courier New" w:hint="default"/>
      </w:rPr>
    </w:lvl>
    <w:lvl w:ilvl="8" w:tplc="86F4E05A">
      <w:start w:val="1"/>
      <w:numFmt w:val="bullet"/>
      <w:lvlText w:val=""/>
      <w:lvlJc w:val="left"/>
      <w:pPr>
        <w:ind w:left="7047" w:hanging="360"/>
      </w:pPr>
      <w:rPr>
        <w:rFonts w:ascii="Wingdings" w:hAnsi="Wingdings" w:hint="default"/>
      </w:rPr>
    </w:lvl>
  </w:abstractNum>
  <w:num w:numId="1">
    <w:abstractNumId w:val="9"/>
  </w:num>
  <w:num w:numId="2">
    <w:abstractNumId w:val="9"/>
  </w:num>
  <w:num w:numId="3">
    <w:abstractNumId w:val="7"/>
  </w:num>
  <w:num w:numId="4">
    <w:abstractNumId w:val="18"/>
  </w:num>
  <w:num w:numId="5">
    <w:abstractNumId w:val="14"/>
  </w:num>
  <w:num w:numId="6">
    <w:abstractNumId w:val="5"/>
  </w:num>
  <w:num w:numId="7">
    <w:abstractNumId w:val="13"/>
  </w:num>
  <w:num w:numId="8">
    <w:abstractNumId w:val="15"/>
  </w:num>
  <w:num w:numId="9">
    <w:abstractNumId w:val="2"/>
  </w:num>
  <w:num w:numId="10">
    <w:abstractNumId w:val="2"/>
  </w:num>
  <w:num w:numId="11">
    <w:abstractNumId w:val="6"/>
  </w:num>
  <w:num w:numId="12">
    <w:abstractNumId w:val="12"/>
  </w:num>
  <w:num w:numId="13">
    <w:abstractNumId w:val="4"/>
  </w:num>
  <w:num w:numId="14">
    <w:abstractNumId w:val="17"/>
  </w:num>
  <w:num w:numId="15">
    <w:abstractNumId w:val="16"/>
  </w:num>
  <w:num w:numId="16">
    <w:abstractNumId w:val="0"/>
  </w:num>
  <w:num w:numId="17">
    <w:abstractNumId w:val="19"/>
  </w:num>
  <w:num w:numId="18">
    <w:abstractNumId w:val="10"/>
  </w:num>
  <w:num w:numId="19">
    <w:abstractNumId w:val="11"/>
  </w:num>
  <w:num w:numId="2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F0820"/>
    <w:rsid w:val="0002000C"/>
    <w:rsid w:val="00047066"/>
    <w:rsid w:val="0009572D"/>
    <w:rsid w:val="001568D7"/>
    <w:rsid w:val="00187094"/>
    <w:rsid w:val="00187735"/>
    <w:rsid w:val="0019109B"/>
    <w:rsid w:val="00207FAC"/>
    <w:rsid w:val="00267EE2"/>
    <w:rsid w:val="0029494F"/>
    <w:rsid w:val="002F7D13"/>
    <w:rsid w:val="00337D78"/>
    <w:rsid w:val="003A1AF7"/>
    <w:rsid w:val="00494D49"/>
    <w:rsid w:val="004F0820"/>
    <w:rsid w:val="00552447"/>
    <w:rsid w:val="00597718"/>
    <w:rsid w:val="00622696"/>
    <w:rsid w:val="00682E3F"/>
    <w:rsid w:val="006D72AB"/>
    <w:rsid w:val="007403E4"/>
    <w:rsid w:val="00801FEB"/>
    <w:rsid w:val="0081769C"/>
    <w:rsid w:val="00831085"/>
    <w:rsid w:val="00863050"/>
    <w:rsid w:val="0087045D"/>
    <w:rsid w:val="00892044"/>
    <w:rsid w:val="008942AE"/>
    <w:rsid w:val="00897CDF"/>
    <w:rsid w:val="009653F2"/>
    <w:rsid w:val="00970507"/>
    <w:rsid w:val="00972496"/>
    <w:rsid w:val="0098368A"/>
    <w:rsid w:val="00994CA2"/>
    <w:rsid w:val="009F64C0"/>
    <w:rsid w:val="00A037B6"/>
    <w:rsid w:val="00A9181A"/>
    <w:rsid w:val="00AD272D"/>
    <w:rsid w:val="00AF0DFB"/>
    <w:rsid w:val="00B318B0"/>
    <w:rsid w:val="00BE4508"/>
    <w:rsid w:val="00C153A7"/>
    <w:rsid w:val="00CE768F"/>
    <w:rsid w:val="00D504FA"/>
    <w:rsid w:val="00D60B7C"/>
    <w:rsid w:val="00D87805"/>
    <w:rsid w:val="00E1472B"/>
    <w:rsid w:val="00EB26C7"/>
    <w:rsid w:val="00F21195"/>
    <w:rsid w:val="00F657E1"/>
    <w:rsid w:val="00F80CFB"/>
    <w:rsid w:val="00FA4CE3"/>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Times New Roman" w:cs="Times New Roman"/>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pPr>
      <w:keepNext/>
      <w:keepLines/>
      <w:spacing w:before="480" w:after="0"/>
      <w:outlineLvl w:val="0"/>
    </w:pPr>
    <w:rPr>
      <w:rFonts w:ascii="Cambria"/>
      <w:b/>
      <w:color w:val="365F91"/>
      <w:sz w:val="28"/>
      <w:szCs w:val="28"/>
    </w:rPr>
  </w:style>
  <w:style w:type="paragraph" w:styleId="Heading2">
    <w:name w:val="heading 2"/>
    <w:basedOn w:val="Normal"/>
    <w:link w:val="Heading2Char"/>
    <w:uiPriority w:val="9"/>
    <w:qFormat/>
    <w:pPr>
      <w:keepNext/>
      <w:keepLines/>
      <w:spacing w:before="200" w:after="0"/>
      <w:outlineLvl w:val="1"/>
    </w:pPr>
    <w:rPr>
      <w:rFonts w:ascii="Cambria"/>
      <w:b/>
      <w:color w:val="4F81BD"/>
      <w:sz w:val="26"/>
      <w:szCs w:val="26"/>
    </w:rPr>
  </w:style>
  <w:style w:type="paragraph" w:styleId="Heading3">
    <w:name w:val="heading 3"/>
    <w:basedOn w:val="Normal"/>
    <w:link w:val="Heading3Char"/>
    <w:qFormat/>
    <w:pPr>
      <w:keepNext/>
      <w:spacing w:before="240" w:after="240" w:line="240" w:lineRule="auto"/>
      <w:outlineLvl w:val="2"/>
    </w:pPr>
    <w:rPr>
      <w:rFonts w:ascii="Arial" w:eastAsia="Calibri" w:hAnsi="Arial" w:cs="Calibri"/>
      <w:szCs w:val="20"/>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VTSHeading1a">
    <w:name w:val="VTS Heading 1a"/>
    <w:basedOn w:val="Normal"/>
    <w:qFormat/>
    <w:pPr>
      <w:numPr>
        <w:numId w:val="1"/>
      </w:numPr>
      <w:spacing w:before="240" w:after="240" w:line="240" w:lineRule="auto"/>
    </w:pPr>
    <w:rPr>
      <w:rFonts w:ascii="Arial" w:eastAsia="Calibri" w:hAnsi="Arial" w:cs="Calibri"/>
      <w:b/>
      <w:sz w:val="24"/>
      <w:lang w:eastAsia="ja-JP"/>
    </w:rPr>
  </w:style>
  <w:style w:type="paragraph" w:customStyle="1" w:styleId="VTSHeading2a">
    <w:name w:val="VTS Heading 2a"/>
    <w:basedOn w:val="Normal"/>
    <w:qFormat/>
    <w:pPr>
      <w:keepNext/>
      <w:numPr>
        <w:ilvl w:val="1"/>
        <w:numId w:val="1"/>
      </w:numPr>
      <w:spacing w:before="240" w:after="240" w:line="240" w:lineRule="auto"/>
    </w:pPr>
    <w:rPr>
      <w:rFonts w:ascii="Arial" w:eastAsia="Calibri" w:hAnsi="Arial" w:cs="Calibri"/>
      <w:b/>
      <w:lang w:eastAsia="ja-JP"/>
    </w:rPr>
  </w:style>
  <w:style w:type="paragraph" w:customStyle="1" w:styleId="VTSHeading3a">
    <w:name w:val="VTS Heading 3a"/>
    <w:basedOn w:val="Normal"/>
    <w:qFormat/>
    <w:pPr>
      <w:keepNext/>
      <w:numPr>
        <w:ilvl w:val="2"/>
        <w:numId w:val="1"/>
      </w:numPr>
      <w:tabs>
        <w:tab w:val="left" w:pos="1418"/>
      </w:tabs>
      <w:spacing w:before="240" w:after="240" w:line="240" w:lineRule="auto"/>
    </w:pPr>
    <w:rPr>
      <w:rFonts w:ascii="Arial" w:eastAsia="Calibri" w:hAnsi="Arial" w:cs="Calibri"/>
      <w:lang w:eastAsia="ja-JP"/>
    </w:rPr>
  </w:style>
  <w:style w:type="paragraph" w:styleId="BodyText">
    <w:name w:val="Body Text"/>
    <w:basedOn w:val="Normal"/>
    <w:link w:val="BodyTextChar"/>
    <w:uiPriority w:val="99"/>
    <w:pPr>
      <w:spacing w:after="120"/>
    </w:pPr>
  </w:style>
  <w:style w:type="character" w:customStyle="1" w:styleId="BodyTextChar">
    <w:name w:val="Body Text Char"/>
    <w:basedOn w:val="DefaultParagraphFont"/>
    <w:link w:val="BodyText"/>
    <w:uiPriority w:val="99"/>
  </w:style>
  <w:style w:type="paragraph" w:styleId="BalloonText">
    <w:name w:val="Balloon Text"/>
    <w:basedOn w:val="Normal"/>
    <w:link w:val="BalloonTextChar"/>
    <w:uiPriority w:val="9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Pr>
      <w:rFonts w:ascii="Tahoma" w:hAnsi="Tahoma" w:cs="Tahoma"/>
      <w:sz w:val="16"/>
      <w:szCs w:val="16"/>
    </w:rPr>
  </w:style>
  <w:style w:type="paragraph" w:customStyle="1" w:styleId="Bullet1">
    <w:name w:val="Bullet 1"/>
    <w:basedOn w:val="Normal"/>
    <w:qFormat/>
    <w:pPr>
      <w:numPr>
        <w:numId w:val="3"/>
      </w:numPr>
      <w:spacing w:after="120" w:line="240" w:lineRule="auto"/>
      <w:jc w:val="both"/>
      <w:outlineLvl w:val="0"/>
    </w:pPr>
    <w:rPr>
      <w:rFonts w:ascii="Arial" w:eastAsia="Calibri" w:hAnsi="Arial" w:cs="Arial"/>
      <w:lang w:eastAsia="ja-JP"/>
    </w:rPr>
  </w:style>
  <w:style w:type="character" w:customStyle="1" w:styleId="Heading3Char">
    <w:name w:val="Heading 3 Char"/>
    <w:basedOn w:val="DefaultParagraphFont"/>
    <w:link w:val="Heading3"/>
    <w:rPr>
      <w:rFonts w:ascii="Arial" w:eastAsia="Calibri" w:hAnsi="Arial" w:cs="Calibri"/>
      <w:szCs w:val="20"/>
      <w:lang w:eastAsia="de-DE"/>
    </w:rPr>
  </w:style>
  <w:style w:type="paragraph" w:customStyle="1" w:styleId="VTSHeading1">
    <w:name w:val="VTS Heading 1"/>
    <w:basedOn w:val="Normal"/>
    <w:qFormat/>
    <w:pPr>
      <w:numPr>
        <w:numId w:val="4"/>
      </w:numPr>
      <w:spacing w:before="240" w:after="240" w:line="240" w:lineRule="auto"/>
    </w:pPr>
    <w:rPr>
      <w:rFonts w:ascii="Arial" w:eastAsia="Calibri" w:hAnsi="Arial" w:cs="Calibri"/>
      <w:b/>
      <w:caps/>
      <w:sz w:val="24"/>
      <w:szCs w:val="24"/>
      <w:lang w:eastAsia="ja-JP"/>
    </w:rPr>
  </w:style>
  <w:style w:type="paragraph" w:customStyle="1" w:styleId="VTSHeading2">
    <w:name w:val="VTS Heading 2"/>
    <w:basedOn w:val="Normal"/>
    <w:qFormat/>
    <w:pPr>
      <w:numPr>
        <w:ilvl w:val="1"/>
        <w:numId w:val="4"/>
      </w:numPr>
      <w:tabs>
        <w:tab w:val="left" w:pos="1134"/>
      </w:tabs>
      <w:spacing w:before="240" w:after="240" w:line="240" w:lineRule="auto"/>
    </w:pPr>
    <w:rPr>
      <w:rFonts w:ascii="Arial" w:eastAsia="Calibri" w:hAnsi="Arial" w:cs="Calibri"/>
      <w:lang w:eastAsia="ja-JP"/>
    </w:rPr>
  </w:style>
  <w:style w:type="paragraph" w:customStyle="1" w:styleId="VTSHeading3">
    <w:name w:val="VTS Heading 3"/>
    <w:basedOn w:val="Normal"/>
    <w:qFormat/>
    <w:pPr>
      <w:numPr>
        <w:ilvl w:val="2"/>
        <w:numId w:val="4"/>
      </w:numPr>
      <w:spacing w:before="240" w:after="240" w:line="240" w:lineRule="auto"/>
    </w:pPr>
    <w:rPr>
      <w:rFonts w:ascii="Arial" w:eastAsia="Calibri" w:hAnsi="Arial" w:cs="Calibri"/>
      <w:lang w:eastAsia="ja-JP"/>
    </w:rPr>
  </w:style>
  <w:style w:type="paragraph" w:styleId="Header">
    <w:name w:val="header"/>
    <w:basedOn w:val="Normal"/>
    <w:link w:val="HeaderChar"/>
    <w:uiPriority w:val="99"/>
    <w:pPr>
      <w:tabs>
        <w:tab w:val="center" w:pos="4513"/>
        <w:tab w:val="right" w:pos="9026"/>
      </w:tabs>
      <w:spacing w:after="0" w:line="240" w:lineRule="auto"/>
    </w:pPr>
  </w:style>
  <w:style w:type="character" w:customStyle="1" w:styleId="HeaderChar">
    <w:name w:val="Header Char"/>
    <w:basedOn w:val="DefaultParagraphFont"/>
    <w:link w:val="Header"/>
    <w:uiPriority w:val="99"/>
  </w:style>
  <w:style w:type="paragraph" w:styleId="Footer">
    <w:name w:val="footer"/>
    <w:basedOn w:val="Normal"/>
    <w:link w:val="FooterChar"/>
    <w:uiPriority w:val="99"/>
    <w:pPr>
      <w:tabs>
        <w:tab w:val="center" w:pos="4513"/>
        <w:tab w:val="right" w:pos="9026"/>
      </w:tabs>
      <w:spacing w:after="0" w:line="240" w:lineRule="auto"/>
    </w:pPr>
  </w:style>
  <w:style w:type="character" w:customStyle="1" w:styleId="FooterChar">
    <w:name w:val="Footer Char"/>
    <w:basedOn w:val="DefaultParagraphFont"/>
    <w:link w:val="Footer"/>
    <w:uiPriority w:val="99"/>
  </w:style>
  <w:style w:type="character" w:styleId="CommentReference">
    <w:name w:val="annotation reference"/>
    <w:basedOn w:val="DefaultParagraphFont"/>
    <w:uiPriority w:val="99"/>
    <w:rPr>
      <w:sz w:val="18"/>
      <w:szCs w:val="18"/>
    </w:rPr>
  </w:style>
  <w:style w:type="paragraph" w:styleId="CommentText">
    <w:name w:val="annotation text"/>
    <w:basedOn w:val="Normal"/>
    <w:link w:val="CommentTextChar"/>
    <w:uiPriority w:val="99"/>
    <w:pPr>
      <w:spacing w:line="240" w:lineRule="auto"/>
    </w:pPr>
    <w:rPr>
      <w:sz w:val="24"/>
      <w:szCs w:val="24"/>
    </w:rPr>
  </w:style>
  <w:style w:type="character" w:customStyle="1" w:styleId="CommentTextChar">
    <w:name w:val="Comment Text Char"/>
    <w:basedOn w:val="DefaultParagraphFont"/>
    <w:link w:val="CommentText"/>
    <w:uiPriority w:val="99"/>
    <w:rPr>
      <w:sz w:val="24"/>
      <w:szCs w:val="24"/>
    </w:rPr>
  </w:style>
  <w:style w:type="paragraph" w:styleId="CommentSubject">
    <w:name w:val="annotation subject"/>
    <w:basedOn w:val="CommentText"/>
    <w:link w:val="CommentSubjectChar"/>
    <w:uiPriority w:val="99"/>
    <w:rPr>
      <w:b/>
      <w:sz w:val="20"/>
      <w:szCs w:val="20"/>
    </w:rPr>
  </w:style>
  <w:style w:type="character" w:customStyle="1" w:styleId="CommentSubjectChar">
    <w:name w:val="Comment Subject Char"/>
    <w:basedOn w:val="CommentTextChar"/>
    <w:link w:val="CommentSubject"/>
    <w:uiPriority w:val="99"/>
    <w:rPr>
      <w:b/>
      <w:sz w:val="20"/>
      <w:szCs w:val="20"/>
    </w:rPr>
  </w:style>
  <w:style w:type="paragraph" w:styleId="Revision">
    <w:name w:val="Revision"/>
    <w:uiPriority w:val="99"/>
    <w:pPr>
      <w:spacing w:after="0" w:line="240" w:lineRule="auto"/>
    </w:pPr>
  </w:style>
  <w:style w:type="character" w:customStyle="1" w:styleId="Heading1Char">
    <w:name w:val="Heading 1 Char"/>
    <w:basedOn w:val="DefaultParagraphFont"/>
    <w:link w:val="Heading1"/>
    <w:uiPriority w:val="9"/>
    <w:rPr>
      <w:rFonts w:ascii="Cambria"/>
      <w:b/>
      <w:color w:val="365F91"/>
      <w:sz w:val="28"/>
      <w:szCs w:val="28"/>
    </w:rPr>
  </w:style>
  <w:style w:type="character" w:customStyle="1" w:styleId="Heading2Char">
    <w:name w:val="Heading 2 Char"/>
    <w:basedOn w:val="DefaultParagraphFont"/>
    <w:link w:val="Heading2"/>
    <w:uiPriority w:val="9"/>
    <w:rPr>
      <w:rFonts w:ascii="Cambria"/>
      <w:b/>
      <w:color w:val="4F81BD"/>
      <w:sz w:val="26"/>
      <w:szCs w:val="26"/>
    </w:rPr>
  </w:style>
  <w:style w:type="paragraph" w:styleId="ListParagraph">
    <w:name w:val="List Paragraph"/>
    <w:basedOn w:val="Normal"/>
    <w:uiPriority w:val="34"/>
    <w:qFormat/>
    <w:pPr>
      <w:ind w:left="720"/>
      <w:contextualSpacing/>
    </w:pPr>
  </w:style>
  <w:style w:type="paragraph" w:customStyle="1" w:styleId="Annex">
    <w:name w:val="Annex"/>
    <w:basedOn w:val="Heading1"/>
    <w:qFormat/>
    <w:pPr>
      <w:numPr>
        <w:numId w:val="8"/>
      </w:numPr>
      <w:tabs>
        <w:tab w:val="left" w:pos="1701"/>
      </w:tabs>
      <w:spacing w:before="240" w:after="240" w:line="240" w:lineRule="auto"/>
      <w:jc w:val="both"/>
    </w:pPr>
    <w:rPr>
      <w:rFonts w:ascii="Arial" w:eastAsia="Calibri" w:hAnsi="Arial" w:cs="Calibri"/>
      <w:caps/>
      <w:color w:val="auto"/>
      <w:sz w:val="24"/>
      <w:szCs w:val="22"/>
      <w:lang w:eastAsia="en-GB"/>
    </w:rPr>
  </w:style>
  <w:style w:type="paragraph" w:customStyle="1" w:styleId="List1">
    <w:name w:val="List 1"/>
    <w:basedOn w:val="Normal"/>
    <w:qFormat/>
    <w:pPr>
      <w:numPr>
        <w:numId w:val="9"/>
      </w:numPr>
      <w:spacing w:after="120" w:line="240" w:lineRule="auto"/>
      <w:jc w:val="both"/>
    </w:pPr>
    <w:rPr>
      <w:rFonts w:ascii="Arial" w:eastAsia="MS Mincho" w:hAnsi="Arial" w:cs="Calibri"/>
      <w:lang w:eastAsia="ja-JP"/>
    </w:rPr>
  </w:style>
  <w:style w:type="paragraph" w:customStyle="1" w:styleId="List1indent2">
    <w:name w:val="List 1 indent 2"/>
    <w:basedOn w:val="Normal"/>
    <w:pPr>
      <w:numPr>
        <w:ilvl w:val="2"/>
        <w:numId w:val="9"/>
      </w:numPr>
      <w:spacing w:after="120" w:line="240" w:lineRule="auto"/>
      <w:jc w:val="both"/>
    </w:pPr>
    <w:rPr>
      <w:rFonts w:ascii="Arial" w:eastAsia="Calibri" w:hAnsi="Arial" w:cs="Arial"/>
      <w:sz w:val="20"/>
      <w:szCs w:val="20"/>
      <w:lang w:eastAsia="en-GB"/>
    </w:rPr>
  </w:style>
  <w:style w:type="character" w:styleId="FootnoteReference">
    <w:name w:val="footnote reference"/>
    <w:rPr>
      <w:rFonts w:ascii="Arial" w:hAnsi="Arial"/>
      <w:sz w:val="16"/>
    </w:rPr>
  </w:style>
  <w:style w:type="paragraph" w:styleId="FootnoteText">
    <w:name w:val="footnote text"/>
    <w:basedOn w:val="Normal"/>
    <w:link w:val="FootnoteTextChar"/>
    <w:pPr>
      <w:spacing w:after="0" w:line="240" w:lineRule="auto"/>
    </w:pPr>
    <w:rPr>
      <w:rFonts w:ascii="Arial" w:eastAsia="Calibri" w:hAnsi="Arial" w:cs="Calibri"/>
      <w:sz w:val="20"/>
      <w:szCs w:val="20"/>
      <w:lang w:eastAsia="en-GB"/>
    </w:rPr>
  </w:style>
  <w:style w:type="character" w:customStyle="1" w:styleId="FootnoteTextChar">
    <w:name w:val="Footnote Text Char"/>
    <w:basedOn w:val="DefaultParagraphFont"/>
    <w:link w:val="FootnoteText"/>
    <w:rPr>
      <w:rFonts w:ascii="Arial" w:eastAsia="Calibri" w:hAnsi="Arial" w:cs="Calibri"/>
      <w:sz w:val="20"/>
      <w:szCs w:val="20"/>
      <w:lang w:eastAsia="en-GB"/>
    </w:rPr>
  </w:style>
  <w:style w:type="paragraph" w:customStyle="1" w:styleId="List1indent1">
    <w:name w:val="List 1 indent 1"/>
    <w:basedOn w:val="Normal"/>
    <w:qFormat/>
    <w:pPr>
      <w:numPr>
        <w:ilvl w:val="1"/>
        <w:numId w:val="9"/>
      </w:numPr>
      <w:spacing w:after="120" w:line="240" w:lineRule="auto"/>
      <w:jc w:val="both"/>
    </w:pPr>
    <w:rPr>
      <w:rFonts w:ascii="Arial" w:eastAsia="Calibri" w:hAnsi="Arial" w:cs="Arial"/>
      <w:lang w:eastAsia="en-G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Times New Roman" w:cs="Times New Roman"/>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pPr>
      <w:keepNext/>
      <w:keepLines/>
      <w:spacing w:before="480" w:after="0"/>
      <w:outlineLvl w:val="0"/>
    </w:pPr>
    <w:rPr>
      <w:rFonts w:ascii="Cambria"/>
      <w:b/>
      <w:color w:val="365F91"/>
      <w:sz w:val="28"/>
      <w:szCs w:val="28"/>
    </w:rPr>
  </w:style>
  <w:style w:type="paragraph" w:styleId="Heading2">
    <w:name w:val="heading 2"/>
    <w:basedOn w:val="Normal"/>
    <w:link w:val="Heading2Char"/>
    <w:uiPriority w:val="9"/>
    <w:qFormat/>
    <w:pPr>
      <w:keepNext/>
      <w:keepLines/>
      <w:spacing w:before="200" w:after="0"/>
      <w:outlineLvl w:val="1"/>
    </w:pPr>
    <w:rPr>
      <w:rFonts w:ascii="Cambria"/>
      <w:b/>
      <w:color w:val="4F81BD"/>
      <w:sz w:val="26"/>
      <w:szCs w:val="26"/>
    </w:rPr>
  </w:style>
  <w:style w:type="paragraph" w:styleId="Heading3">
    <w:name w:val="heading 3"/>
    <w:basedOn w:val="Normal"/>
    <w:link w:val="Heading3Char"/>
    <w:qFormat/>
    <w:pPr>
      <w:keepNext/>
      <w:spacing w:before="240" w:after="240" w:line="240" w:lineRule="auto"/>
      <w:outlineLvl w:val="2"/>
    </w:pPr>
    <w:rPr>
      <w:rFonts w:ascii="Arial" w:eastAsia="Calibri" w:hAnsi="Arial" w:cs="Calibri"/>
      <w:szCs w:val="20"/>
      <w:lang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VTSHeading1a">
    <w:name w:val="VTS Heading 1a"/>
    <w:basedOn w:val="Normal"/>
    <w:qFormat/>
    <w:pPr>
      <w:numPr>
        <w:numId w:val="1"/>
      </w:numPr>
      <w:spacing w:before="240" w:after="240" w:line="240" w:lineRule="auto"/>
    </w:pPr>
    <w:rPr>
      <w:rFonts w:ascii="Arial" w:eastAsia="Calibri" w:hAnsi="Arial" w:cs="Calibri"/>
      <w:b/>
      <w:sz w:val="24"/>
      <w:lang w:eastAsia="ja-JP"/>
    </w:rPr>
  </w:style>
  <w:style w:type="paragraph" w:customStyle="1" w:styleId="VTSHeading2a">
    <w:name w:val="VTS Heading 2a"/>
    <w:basedOn w:val="Normal"/>
    <w:qFormat/>
    <w:pPr>
      <w:keepNext/>
      <w:numPr>
        <w:ilvl w:val="1"/>
        <w:numId w:val="1"/>
      </w:numPr>
      <w:spacing w:before="240" w:after="240" w:line="240" w:lineRule="auto"/>
    </w:pPr>
    <w:rPr>
      <w:rFonts w:ascii="Arial" w:eastAsia="Calibri" w:hAnsi="Arial" w:cs="Calibri"/>
      <w:b/>
      <w:lang w:eastAsia="ja-JP"/>
    </w:rPr>
  </w:style>
  <w:style w:type="paragraph" w:customStyle="1" w:styleId="VTSHeading3a">
    <w:name w:val="VTS Heading 3a"/>
    <w:basedOn w:val="Normal"/>
    <w:qFormat/>
    <w:pPr>
      <w:keepNext/>
      <w:numPr>
        <w:ilvl w:val="2"/>
        <w:numId w:val="1"/>
      </w:numPr>
      <w:tabs>
        <w:tab w:val="left" w:pos="1418"/>
      </w:tabs>
      <w:spacing w:before="240" w:after="240" w:line="240" w:lineRule="auto"/>
    </w:pPr>
    <w:rPr>
      <w:rFonts w:ascii="Arial" w:eastAsia="Calibri" w:hAnsi="Arial" w:cs="Calibri"/>
      <w:lang w:eastAsia="ja-JP"/>
    </w:rPr>
  </w:style>
  <w:style w:type="paragraph" w:styleId="BodyText">
    <w:name w:val="Body Text"/>
    <w:basedOn w:val="Normal"/>
    <w:link w:val="BodyTextChar"/>
    <w:uiPriority w:val="99"/>
    <w:pPr>
      <w:spacing w:after="120"/>
    </w:pPr>
  </w:style>
  <w:style w:type="character" w:customStyle="1" w:styleId="BodyTextChar">
    <w:name w:val="Body Text Char"/>
    <w:basedOn w:val="DefaultParagraphFont"/>
    <w:link w:val="BodyText"/>
    <w:uiPriority w:val="99"/>
  </w:style>
  <w:style w:type="paragraph" w:styleId="BalloonText">
    <w:name w:val="Balloon Text"/>
    <w:basedOn w:val="Normal"/>
    <w:link w:val="BalloonTextChar"/>
    <w:uiPriority w:val="9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Pr>
      <w:rFonts w:ascii="Tahoma" w:hAnsi="Tahoma" w:cs="Tahoma"/>
      <w:sz w:val="16"/>
      <w:szCs w:val="16"/>
    </w:rPr>
  </w:style>
  <w:style w:type="paragraph" w:customStyle="1" w:styleId="Bullet1">
    <w:name w:val="Bullet 1"/>
    <w:basedOn w:val="Normal"/>
    <w:qFormat/>
    <w:pPr>
      <w:numPr>
        <w:numId w:val="3"/>
      </w:numPr>
      <w:spacing w:after="120" w:line="240" w:lineRule="auto"/>
      <w:jc w:val="both"/>
      <w:outlineLvl w:val="0"/>
    </w:pPr>
    <w:rPr>
      <w:rFonts w:ascii="Arial" w:eastAsia="Calibri" w:hAnsi="Arial" w:cs="Arial"/>
      <w:lang w:eastAsia="ja-JP"/>
    </w:rPr>
  </w:style>
  <w:style w:type="character" w:customStyle="1" w:styleId="Heading3Char">
    <w:name w:val="Heading 3 Char"/>
    <w:basedOn w:val="DefaultParagraphFont"/>
    <w:link w:val="Heading3"/>
    <w:rPr>
      <w:rFonts w:ascii="Arial" w:eastAsia="Calibri" w:hAnsi="Arial" w:cs="Calibri"/>
      <w:szCs w:val="20"/>
      <w:lang w:eastAsia="de-DE"/>
    </w:rPr>
  </w:style>
  <w:style w:type="paragraph" w:customStyle="1" w:styleId="VTSHeading1">
    <w:name w:val="VTS Heading 1"/>
    <w:basedOn w:val="Normal"/>
    <w:qFormat/>
    <w:pPr>
      <w:numPr>
        <w:numId w:val="4"/>
      </w:numPr>
      <w:spacing w:before="240" w:after="240" w:line="240" w:lineRule="auto"/>
    </w:pPr>
    <w:rPr>
      <w:rFonts w:ascii="Arial" w:eastAsia="Calibri" w:hAnsi="Arial" w:cs="Calibri"/>
      <w:b/>
      <w:caps/>
      <w:sz w:val="24"/>
      <w:szCs w:val="24"/>
      <w:lang w:eastAsia="ja-JP"/>
    </w:rPr>
  </w:style>
  <w:style w:type="paragraph" w:customStyle="1" w:styleId="VTSHeading2">
    <w:name w:val="VTS Heading 2"/>
    <w:basedOn w:val="Normal"/>
    <w:qFormat/>
    <w:pPr>
      <w:numPr>
        <w:ilvl w:val="1"/>
        <w:numId w:val="4"/>
      </w:numPr>
      <w:tabs>
        <w:tab w:val="left" w:pos="1134"/>
      </w:tabs>
      <w:spacing w:before="240" w:after="240" w:line="240" w:lineRule="auto"/>
    </w:pPr>
    <w:rPr>
      <w:rFonts w:ascii="Arial" w:eastAsia="Calibri" w:hAnsi="Arial" w:cs="Calibri"/>
      <w:lang w:eastAsia="ja-JP"/>
    </w:rPr>
  </w:style>
  <w:style w:type="paragraph" w:customStyle="1" w:styleId="VTSHeading3">
    <w:name w:val="VTS Heading 3"/>
    <w:basedOn w:val="Normal"/>
    <w:qFormat/>
    <w:pPr>
      <w:numPr>
        <w:ilvl w:val="2"/>
        <w:numId w:val="4"/>
      </w:numPr>
      <w:spacing w:before="240" w:after="240" w:line="240" w:lineRule="auto"/>
    </w:pPr>
    <w:rPr>
      <w:rFonts w:ascii="Arial" w:eastAsia="Calibri" w:hAnsi="Arial" w:cs="Calibri"/>
      <w:lang w:eastAsia="ja-JP"/>
    </w:rPr>
  </w:style>
  <w:style w:type="paragraph" w:styleId="Header">
    <w:name w:val="header"/>
    <w:basedOn w:val="Normal"/>
    <w:link w:val="HeaderChar"/>
    <w:uiPriority w:val="99"/>
    <w:pPr>
      <w:tabs>
        <w:tab w:val="center" w:pos="4513"/>
        <w:tab w:val="right" w:pos="9026"/>
      </w:tabs>
      <w:spacing w:after="0" w:line="240" w:lineRule="auto"/>
    </w:pPr>
  </w:style>
  <w:style w:type="character" w:customStyle="1" w:styleId="HeaderChar">
    <w:name w:val="Header Char"/>
    <w:basedOn w:val="DefaultParagraphFont"/>
    <w:link w:val="Header"/>
    <w:uiPriority w:val="99"/>
  </w:style>
  <w:style w:type="paragraph" w:styleId="Footer">
    <w:name w:val="footer"/>
    <w:basedOn w:val="Normal"/>
    <w:link w:val="FooterChar"/>
    <w:uiPriority w:val="99"/>
    <w:pPr>
      <w:tabs>
        <w:tab w:val="center" w:pos="4513"/>
        <w:tab w:val="right" w:pos="9026"/>
      </w:tabs>
      <w:spacing w:after="0" w:line="240" w:lineRule="auto"/>
    </w:pPr>
  </w:style>
  <w:style w:type="character" w:customStyle="1" w:styleId="FooterChar">
    <w:name w:val="Footer Char"/>
    <w:basedOn w:val="DefaultParagraphFont"/>
    <w:link w:val="Footer"/>
    <w:uiPriority w:val="99"/>
  </w:style>
  <w:style w:type="character" w:styleId="CommentReference">
    <w:name w:val="annotation reference"/>
    <w:basedOn w:val="DefaultParagraphFont"/>
    <w:uiPriority w:val="99"/>
    <w:rPr>
      <w:sz w:val="18"/>
      <w:szCs w:val="18"/>
    </w:rPr>
  </w:style>
  <w:style w:type="paragraph" w:styleId="CommentText">
    <w:name w:val="annotation text"/>
    <w:basedOn w:val="Normal"/>
    <w:link w:val="CommentTextChar"/>
    <w:uiPriority w:val="99"/>
    <w:pPr>
      <w:spacing w:line="240" w:lineRule="auto"/>
    </w:pPr>
    <w:rPr>
      <w:sz w:val="24"/>
      <w:szCs w:val="24"/>
    </w:rPr>
  </w:style>
  <w:style w:type="character" w:customStyle="1" w:styleId="CommentTextChar">
    <w:name w:val="Comment Text Char"/>
    <w:basedOn w:val="DefaultParagraphFont"/>
    <w:link w:val="CommentText"/>
    <w:uiPriority w:val="99"/>
    <w:rPr>
      <w:sz w:val="24"/>
      <w:szCs w:val="24"/>
    </w:rPr>
  </w:style>
  <w:style w:type="paragraph" w:styleId="CommentSubject">
    <w:name w:val="annotation subject"/>
    <w:basedOn w:val="CommentText"/>
    <w:link w:val="CommentSubjectChar"/>
    <w:uiPriority w:val="99"/>
    <w:rPr>
      <w:b/>
      <w:sz w:val="20"/>
      <w:szCs w:val="20"/>
    </w:rPr>
  </w:style>
  <w:style w:type="character" w:customStyle="1" w:styleId="CommentSubjectChar">
    <w:name w:val="Comment Subject Char"/>
    <w:basedOn w:val="CommentTextChar"/>
    <w:link w:val="CommentSubject"/>
    <w:uiPriority w:val="99"/>
    <w:rPr>
      <w:b/>
      <w:sz w:val="20"/>
      <w:szCs w:val="20"/>
    </w:rPr>
  </w:style>
  <w:style w:type="paragraph" w:styleId="Revision">
    <w:name w:val="Revision"/>
    <w:uiPriority w:val="99"/>
    <w:pPr>
      <w:spacing w:after="0" w:line="240" w:lineRule="auto"/>
    </w:pPr>
  </w:style>
  <w:style w:type="character" w:customStyle="1" w:styleId="Heading1Char">
    <w:name w:val="Heading 1 Char"/>
    <w:basedOn w:val="DefaultParagraphFont"/>
    <w:link w:val="Heading1"/>
    <w:uiPriority w:val="9"/>
    <w:rPr>
      <w:rFonts w:ascii="Cambria"/>
      <w:b/>
      <w:color w:val="365F91"/>
      <w:sz w:val="28"/>
      <w:szCs w:val="28"/>
    </w:rPr>
  </w:style>
  <w:style w:type="character" w:customStyle="1" w:styleId="Heading2Char">
    <w:name w:val="Heading 2 Char"/>
    <w:basedOn w:val="DefaultParagraphFont"/>
    <w:link w:val="Heading2"/>
    <w:uiPriority w:val="9"/>
    <w:rPr>
      <w:rFonts w:ascii="Cambria"/>
      <w:b/>
      <w:color w:val="4F81BD"/>
      <w:sz w:val="26"/>
      <w:szCs w:val="26"/>
    </w:rPr>
  </w:style>
  <w:style w:type="paragraph" w:styleId="ListParagraph">
    <w:name w:val="List Paragraph"/>
    <w:basedOn w:val="Normal"/>
    <w:uiPriority w:val="34"/>
    <w:qFormat/>
    <w:pPr>
      <w:ind w:left="720"/>
      <w:contextualSpacing/>
    </w:pPr>
  </w:style>
  <w:style w:type="paragraph" w:customStyle="1" w:styleId="Annex">
    <w:name w:val="Annex"/>
    <w:basedOn w:val="Heading1"/>
    <w:qFormat/>
    <w:pPr>
      <w:numPr>
        <w:numId w:val="8"/>
      </w:numPr>
      <w:tabs>
        <w:tab w:val="left" w:pos="1701"/>
      </w:tabs>
      <w:spacing w:before="240" w:after="240" w:line="240" w:lineRule="auto"/>
      <w:jc w:val="both"/>
    </w:pPr>
    <w:rPr>
      <w:rFonts w:ascii="Arial" w:eastAsia="Calibri" w:hAnsi="Arial" w:cs="Calibri"/>
      <w:caps/>
      <w:color w:val="auto"/>
      <w:sz w:val="24"/>
      <w:szCs w:val="22"/>
      <w:lang w:eastAsia="en-GB"/>
    </w:rPr>
  </w:style>
  <w:style w:type="paragraph" w:customStyle="1" w:styleId="List1">
    <w:name w:val="List 1"/>
    <w:basedOn w:val="Normal"/>
    <w:qFormat/>
    <w:pPr>
      <w:numPr>
        <w:numId w:val="9"/>
      </w:numPr>
      <w:spacing w:after="120" w:line="240" w:lineRule="auto"/>
      <w:jc w:val="both"/>
    </w:pPr>
    <w:rPr>
      <w:rFonts w:ascii="Arial" w:eastAsia="MS Mincho" w:hAnsi="Arial" w:cs="Calibri"/>
      <w:lang w:eastAsia="ja-JP"/>
    </w:rPr>
  </w:style>
  <w:style w:type="paragraph" w:customStyle="1" w:styleId="List1indent2">
    <w:name w:val="List 1 indent 2"/>
    <w:basedOn w:val="Normal"/>
    <w:pPr>
      <w:numPr>
        <w:ilvl w:val="2"/>
        <w:numId w:val="9"/>
      </w:numPr>
      <w:spacing w:after="120" w:line="240" w:lineRule="auto"/>
      <w:jc w:val="both"/>
    </w:pPr>
    <w:rPr>
      <w:rFonts w:ascii="Arial" w:eastAsia="Calibri" w:hAnsi="Arial" w:cs="Arial"/>
      <w:sz w:val="20"/>
      <w:szCs w:val="20"/>
      <w:lang w:eastAsia="en-GB"/>
    </w:rPr>
  </w:style>
  <w:style w:type="character" w:styleId="FootnoteReference">
    <w:name w:val="footnote reference"/>
    <w:rPr>
      <w:rFonts w:ascii="Arial" w:hAnsi="Arial"/>
      <w:sz w:val="16"/>
    </w:rPr>
  </w:style>
  <w:style w:type="paragraph" w:styleId="FootnoteText">
    <w:name w:val="footnote text"/>
    <w:basedOn w:val="Normal"/>
    <w:link w:val="FootnoteTextChar"/>
    <w:pPr>
      <w:spacing w:after="0" w:line="240" w:lineRule="auto"/>
    </w:pPr>
    <w:rPr>
      <w:rFonts w:ascii="Arial" w:eastAsia="Calibri" w:hAnsi="Arial" w:cs="Calibri"/>
      <w:sz w:val="20"/>
      <w:szCs w:val="20"/>
      <w:lang w:eastAsia="en-GB"/>
    </w:rPr>
  </w:style>
  <w:style w:type="character" w:customStyle="1" w:styleId="FootnoteTextChar">
    <w:name w:val="Footnote Text Char"/>
    <w:basedOn w:val="DefaultParagraphFont"/>
    <w:link w:val="FootnoteText"/>
    <w:rPr>
      <w:rFonts w:ascii="Arial" w:eastAsia="Calibri" w:hAnsi="Arial" w:cs="Calibri"/>
      <w:sz w:val="20"/>
      <w:szCs w:val="20"/>
      <w:lang w:eastAsia="en-GB"/>
    </w:rPr>
  </w:style>
  <w:style w:type="paragraph" w:customStyle="1" w:styleId="List1indent1">
    <w:name w:val="List 1 indent 1"/>
    <w:basedOn w:val="Normal"/>
    <w:qFormat/>
    <w:pPr>
      <w:numPr>
        <w:ilvl w:val="1"/>
        <w:numId w:val="9"/>
      </w:numPr>
      <w:spacing w:after="120" w:line="240" w:lineRule="auto"/>
      <w:jc w:val="both"/>
    </w:pPr>
    <w:rPr>
      <w:rFonts w:ascii="Arial" w:eastAsia="Calibri" w:hAnsi="Arial" w:cs="Arial"/>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header" Target="header1.xml"/><Relationship Id="rId3" Type="http://schemas.openxmlformats.org/officeDocument/2006/relationships/styles" Target="styles.xml"/><Relationship Id="rId21" Type="http://schemas.microsoft.com/office/2011/relationships/commentsExtended" Target="commentsExtended.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comments" Target="comments.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10" Type="http://schemas.openxmlformats.org/officeDocument/2006/relationships/image" Target="media/image2.jpe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E2F8E2-CDCC-4425-96FA-3A6D1118C1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16</Pages>
  <Words>5662</Words>
  <Characters>31143</Characters>
  <Application>Microsoft Office Word</Application>
  <DocSecurity>0</DocSecurity>
  <Lines>259</Lines>
  <Paragraphs>73</Paragraphs>
  <ScaleCrop>false</ScaleCrop>
  <Company>Port of London Authority</Company>
  <LinksUpToDate>false</LinksUpToDate>
  <CharactersWithSpaces>36732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Gregory, Kevin</dc:creator>
  <cp:lastModifiedBy>Wim</cp:lastModifiedBy>
  <cp:revision>4</cp:revision>
  <dcterms:created xsi:type="dcterms:W3CDTF">2015-10-22T11:36:00Z</dcterms:created>
  <dcterms:modified xsi:type="dcterms:W3CDTF">2015-10-24T17:54:00Z</dcterms:modified>
</cp:coreProperties>
</file>