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4508" w:rsidRDefault="00BE4508" w:rsidP="00A9181A">
      <w:pPr>
        <w:pStyle w:val="Header"/>
        <w:tabs>
          <w:tab w:val="right" w:pos="5954"/>
        </w:tabs>
        <w:spacing w:after="240"/>
        <w:rPr>
          <w:rFonts w:ascii="Arial" w:eastAsia="Calibri" w:hAnsi="Arial" w:cs="Calibri"/>
          <w:lang w:eastAsia="en-GB"/>
        </w:rPr>
      </w:pPr>
      <w:bookmarkStart w:id="0" w:name="_Ref309110310"/>
      <w:bookmarkStart w:id="1" w:name="_Toc309122545"/>
      <w:bookmarkStart w:id="2" w:name="_Toc309123529"/>
      <w:bookmarkStart w:id="3" w:name="_Toc193872337"/>
      <w:r w:rsidRPr="00BE4508">
        <w:rPr>
          <w:rFonts w:ascii="Arial" w:eastAsia="Calibri" w:hAnsi="Arial" w:cs="Calibri"/>
          <w:noProof/>
          <w:lang w:val="nl-NL" w:eastAsia="nl-NL"/>
        </w:rPr>
        <mc:AlternateContent>
          <mc:Choice Requires="wps">
            <w:drawing>
              <wp:anchor distT="0" distB="0" distL="114300" distR="114300" simplePos="0" relativeHeight="251659264" behindDoc="0" locked="0" layoutInCell="1" allowOverlap="1" wp14:editId="36B11C9B">
                <wp:simplePos x="0" y="0"/>
                <wp:positionH relativeFrom="column">
                  <wp:posOffset>-306070</wp:posOffset>
                </wp:positionH>
                <wp:positionV relativeFrom="paragraph">
                  <wp:posOffset>0</wp:posOffset>
                </wp:positionV>
                <wp:extent cx="7688580" cy="9716770"/>
                <wp:effectExtent l="0" t="0" r="26670" b="17780"/>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8580" cy="9716770"/>
                        </a:xfrm>
                        <a:prstGeom prst="rect">
                          <a:avLst/>
                        </a:prstGeom>
                        <a:solidFill>
                          <a:srgbClr val="FFFFFF"/>
                        </a:solidFill>
                        <a:ln w="9525">
                          <a:solidFill>
                            <a:srgbClr val="000000"/>
                          </a:solidFill>
                          <a:miter lim="800000"/>
                          <a:headEnd/>
                          <a:tailEnd/>
                        </a:ln>
                      </wps:spPr>
                      <wps:txbx>
                        <w:txbxContent>
                          <w:p w:rsidR="00BE4508" w:rsidRPr="00A9181A" w:rsidRDefault="00BE4508" w:rsidP="00BE4508">
                            <w:pPr>
                              <w:pStyle w:val="Header"/>
                              <w:tabs>
                                <w:tab w:val="right" w:pos="5954"/>
                              </w:tabs>
                              <w:spacing w:after="240"/>
                              <w:rPr>
                                <w:rFonts w:ascii="Arial" w:eastAsia="Calibri" w:hAnsi="Arial" w:cs="Calibri"/>
                                <w:lang w:eastAsia="en-GB"/>
                              </w:rPr>
                            </w:pPr>
                            <w:r w:rsidRPr="00A9181A">
                              <w:rPr>
                                <w:rFonts w:ascii="Arial" w:eastAsia="Calibri" w:hAnsi="Arial" w:cs="Calibri"/>
                                <w:noProof/>
                                <w:lang w:val="nl-NL" w:eastAsia="nl-NL"/>
                              </w:rPr>
                              <w:drawing>
                                <wp:inline distT="0" distB="0" distL="0" distR="0" wp14:anchorId="7BA63FA5" wp14:editId="33E4A576">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Pr="00A9181A">
                              <w:rPr>
                                <w:rFonts w:ascii="Arial" w:eastAsia="Calibri" w:hAnsi="Arial" w:cs="Calibri"/>
                                <w:lang w:eastAsia="en-GB"/>
                              </w:rPr>
                              <w:tab/>
                            </w:r>
                            <w:r w:rsidRPr="00A9181A">
                              <w:rPr>
                                <w:rFonts w:ascii="Arial" w:eastAsia="Calibri" w:hAnsi="Arial" w:cs="Calibri"/>
                                <w:lang w:eastAsia="en-GB"/>
                              </w:rPr>
                              <w:tab/>
                            </w:r>
                            <w:r>
                              <w:rPr>
                                <w:rFonts w:ascii="Arial" w:eastAsia="Calibri" w:hAnsi="Arial" w:cs="Calibri"/>
                                <w:lang w:eastAsia="en-GB"/>
                              </w:rPr>
                              <w:tab/>
                            </w:r>
                            <w:r w:rsidRPr="00A9181A">
                              <w:rPr>
                                <w:rFonts w:ascii="Arial" w:eastAsia="Calibri" w:hAnsi="Arial" w:cs="Calibri"/>
                                <w:lang w:eastAsia="en-GB"/>
                              </w:rPr>
                              <w:t xml:space="preserve">Input paper: </w:t>
                            </w:r>
                            <w:r w:rsidRPr="00A9181A">
                              <w:rPr>
                                <w:rFonts w:ascii="Arial" w:eastAsia="Calibri" w:hAnsi="Arial" w:cs="Calibri"/>
                                <w:vertAlign w:val="superscript"/>
                                <w:lang w:eastAsia="en-GB"/>
                              </w:rPr>
                              <w:footnoteRef/>
                            </w:r>
                            <w:r w:rsidRPr="00A9181A">
                              <w:rPr>
                                <w:rFonts w:ascii="Arial" w:eastAsia="Calibri" w:hAnsi="Arial" w:cs="Calibri"/>
                                <w:lang w:eastAsia="en-GB"/>
                              </w:rPr>
                              <w:tab/>
                              <w:t xml:space="preserve">     </w:t>
                            </w:r>
                            <w:r w:rsidR="00CE768F">
                              <w:rPr>
                                <w:rFonts w:ascii="Arial" w:eastAsia="Calibri" w:hAnsi="Arial" w:cs="Calibri"/>
                                <w:lang w:eastAsia="en-GB"/>
                              </w:rPr>
                              <w:t>VTS40-10.1.5</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 xml:space="preserve">Input paper for the following Committee(s): </w:t>
                            </w:r>
                            <w:r w:rsidRPr="00A9181A">
                              <w:rPr>
                                <w:rFonts w:ascii="Arial" w:eastAsia="Calibri" w:hAnsi="Arial" w:cs="Calibri"/>
                                <w:lang w:eastAsia="en-GB"/>
                              </w:rPr>
                              <w:tab/>
                            </w:r>
                            <w:r w:rsidRPr="00A9181A">
                              <w:rPr>
                                <w:rFonts w:ascii="Arial" w:eastAsia="Calibri" w:hAnsi="Arial" w:cs="Calibri"/>
                                <w:sz w:val="18"/>
                                <w:szCs w:val="18"/>
                                <w:lang w:eastAsia="en-GB"/>
                              </w:rPr>
                              <w:t>check as appropriate</w:t>
                            </w:r>
                            <w:r w:rsidRPr="00A9181A">
                              <w:rPr>
                                <w:rFonts w:ascii="Arial" w:eastAsia="Calibri" w:hAnsi="Arial" w:cs="Calibri"/>
                                <w:sz w:val="18"/>
                                <w:szCs w:val="18"/>
                                <w:lang w:eastAsia="en-GB"/>
                              </w:rPr>
                              <w:tab/>
                            </w:r>
                            <w:r w:rsidRPr="00A9181A">
                              <w:rPr>
                                <w:rFonts w:ascii="Arial" w:eastAsia="Calibri" w:hAnsi="Arial" w:cs="Calibri"/>
                                <w:lang w:eastAsia="en-GB"/>
                              </w:rPr>
                              <w:tab/>
                              <w:t>Purpose of paper:</w:t>
                            </w:r>
                          </w:p>
                          <w:p w:rsidR="00BE4508" w:rsidRPr="00A9181A" w:rsidRDefault="00BE4508" w:rsidP="00BE4508">
                            <w:pPr>
                              <w:tabs>
                                <w:tab w:val="left" w:pos="1843"/>
                              </w:tabs>
                              <w:spacing w:after="120" w:line="240" w:lineRule="auto"/>
                              <w:ind w:left="284"/>
                              <w:jc w:val="both"/>
                              <w:rPr>
                                <w:rFonts w:ascii="Arial" w:eastAsia="Calibri" w:hAnsi="Arial" w:cs="Arial"/>
                                <w:b/>
                                <w:sz w:val="24"/>
                                <w:szCs w:val="24"/>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ARM</w:t>
                            </w:r>
                            <w:proofErr w:type="gramEnd"/>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ENG</w:t>
                            </w:r>
                            <w:r w:rsidRPr="00A9181A">
                              <w:rPr>
                                <w:rFonts w:ascii="Arial" w:eastAsia="Calibri" w:hAnsi="Arial" w:cs="Arial"/>
                                <w:lang w:eastAsia="en-GB"/>
                              </w:rPr>
                              <w:tab/>
                            </w:r>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PAP</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X</w:t>
                            </w:r>
                            <w:r w:rsidRPr="00A9181A">
                              <w:rPr>
                                <w:rFonts w:ascii="Arial" w:eastAsia="Calibri" w:hAnsi="Arial" w:cs="Arial"/>
                                <w:sz w:val="24"/>
                                <w:szCs w:val="24"/>
                                <w:lang w:eastAsia="en-GB"/>
                              </w:rPr>
                              <w:t xml:space="preserve">  Input</w:t>
                            </w:r>
                            <w:bookmarkStart w:id="4" w:name="_GoBack"/>
                            <w:bookmarkEnd w:id="4"/>
                          </w:p>
                          <w:p w:rsidR="00BE4508" w:rsidRPr="00A9181A" w:rsidRDefault="00BE4508" w:rsidP="00BE4508">
                            <w:pPr>
                              <w:tabs>
                                <w:tab w:val="left" w:pos="1843"/>
                              </w:tabs>
                              <w:spacing w:after="120" w:line="240" w:lineRule="auto"/>
                              <w:ind w:left="284"/>
                              <w:jc w:val="both"/>
                              <w:rPr>
                                <w:rFonts w:ascii="Arial" w:eastAsia="Calibri" w:hAnsi="Arial" w:cs="Calibri"/>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ENAV</w:t>
                            </w:r>
                            <w:proofErr w:type="gramEnd"/>
                            <w:r w:rsidRPr="00A9181A">
                              <w:rPr>
                                <w:rFonts w:ascii="Arial" w:eastAsia="Calibri" w:hAnsi="Arial" w:cs="Arial"/>
                                <w:b/>
                                <w:sz w:val="24"/>
                                <w:szCs w:val="24"/>
                                <w:lang w:eastAsia="en-GB"/>
                              </w:rPr>
                              <w:tab/>
                              <w:t>X</w:t>
                            </w:r>
                            <w:r w:rsidRPr="00A9181A">
                              <w:rPr>
                                <w:rFonts w:ascii="Arial" w:eastAsia="Calibri" w:hAnsi="Arial" w:cs="Arial"/>
                                <w:sz w:val="24"/>
                                <w:szCs w:val="24"/>
                                <w:lang w:eastAsia="en-GB"/>
                              </w:rPr>
                              <w:t xml:space="preserve">  </w:t>
                            </w:r>
                            <w:r w:rsidRPr="00A9181A">
                              <w:rPr>
                                <w:rFonts w:ascii="Arial" w:eastAsia="Calibri" w:hAnsi="Arial" w:cs="Arial"/>
                                <w:lang w:eastAsia="en-GB"/>
                              </w:rPr>
                              <w:t>VTS</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Information</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Agenda item</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10, VTS Manual</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Technical Domain / Task Number</w:t>
                            </w:r>
                            <w:r w:rsidRPr="00A9181A">
                              <w:rPr>
                                <w:rFonts w:ascii="Arial" w:eastAsia="Calibri" w:hAnsi="Arial" w:cs="Calibri"/>
                                <w:lang w:eastAsia="en-GB"/>
                              </w:rPr>
                              <w:tab/>
                              <w:t>TD 1 (1.1.2) and TD 3 (task 3.1.1 and task 3.1.2)</w:t>
                            </w:r>
                          </w:p>
                          <w:p w:rsidR="00BE4508" w:rsidRPr="00A9181A" w:rsidRDefault="00BE4508" w:rsidP="00BE4508">
                            <w:pPr>
                              <w:tabs>
                                <w:tab w:val="left" w:pos="2835"/>
                              </w:tabs>
                              <w:spacing w:after="120" w:line="240" w:lineRule="auto"/>
                              <w:ind w:left="284"/>
                              <w:jc w:val="both"/>
                              <w:rPr>
                                <w:rFonts w:ascii="Arial" w:eastAsia="Calibri" w:hAnsi="Arial" w:cs="Calibri"/>
                                <w:color w:val="FF0000"/>
                                <w:lang w:eastAsia="en-GB"/>
                              </w:rPr>
                            </w:pPr>
                            <w:r w:rsidRPr="00A9181A">
                              <w:rPr>
                                <w:rFonts w:ascii="Arial" w:eastAsia="Calibri" w:hAnsi="Arial" w:cs="Calibri"/>
                                <w:lang w:eastAsia="en-GB"/>
                              </w:rPr>
                              <w:t>Author(s) / Submitter(s)</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 xml:space="preserve">Lilian </w:t>
                            </w:r>
                            <w:proofErr w:type="spellStart"/>
                            <w:r w:rsidRPr="00A9181A">
                              <w:rPr>
                                <w:rFonts w:ascii="Arial" w:eastAsia="Calibri" w:hAnsi="Arial" w:cs="Calibri"/>
                                <w:lang w:eastAsia="en-GB"/>
                              </w:rPr>
                              <w:t>Biber</w:t>
                            </w:r>
                            <w:proofErr w:type="spellEnd"/>
                            <w:r w:rsidRPr="00A9181A">
                              <w:rPr>
                                <w:rFonts w:ascii="Arial" w:eastAsia="Calibri" w:hAnsi="Arial" w:cs="Calibri"/>
                                <w:lang w:eastAsia="en-GB"/>
                              </w:rPr>
                              <w:t>, on behalf of NL VTS group</w:t>
                            </w:r>
                          </w:p>
                          <w:p w:rsidR="00BE4508" w:rsidRPr="00A9181A" w:rsidRDefault="00BE4508" w:rsidP="00BE4508">
                            <w:pPr>
                              <w:spacing w:before="240" w:after="120" w:line="240" w:lineRule="auto"/>
                              <w:jc w:val="center"/>
                              <w:outlineLvl w:val="0"/>
                              <w:rPr>
                                <w:rFonts w:ascii="Arial" w:eastAsia="Calibri" w:hAnsi="Arial" w:cs="Arial"/>
                                <w:b/>
                                <w:bCs/>
                                <w:kern w:val="28"/>
                                <w:sz w:val="32"/>
                                <w:szCs w:val="32"/>
                                <w:lang w:eastAsia="en-GB"/>
                              </w:rPr>
                            </w:pPr>
                            <w:r w:rsidRPr="00A9181A">
                              <w:rPr>
                                <w:rFonts w:ascii="Arial" w:eastAsia="Calibri" w:hAnsi="Arial" w:cs="Arial"/>
                                <w:b/>
                                <w:bCs/>
                                <w:kern w:val="28"/>
                                <w:sz w:val="32"/>
                                <w:szCs w:val="32"/>
                                <w:lang w:eastAsia="en-GB"/>
                              </w:rPr>
                              <w:t>NL Contribution to modification VTS Manual</w:t>
                            </w:r>
                          </w:p>
                          <w:p w:rsidR="00BE4508" w:rsidRPr="00A9181A" w:rsidRDefault="00BE4508" w:rsidP="00BE4508">
                            <w:pPr>
                              <w:keepNext/>
                              <w:tabs>
                                <w:tab w:val="num" w:pos="567"/>
                              </w:tabs>
                              <w:spacing w:before="240" w:after="24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Summary</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sidRPr="00A9181A">
                              <w:rPr>
                                <w:rFonts w:ascii="Arial" w:eastAsia="Calibri" w:hAnsi="Arial" w:cs="Calibri"/>
                                <w:lang w:eastAsia="en-GB"/>
                              </w:rPr>
                              <w:t>a</w:t>
                            </w:r>
                            <w:proofErr w:type="spellEnd"/>
                            <w:r w:rsidRPr="00A9181A">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sidRPr="00A9181A">
                              <w:rPr>
                                <w:rFonts w:ascii="Arial" w:eastAsia="Calibri" w:hAnsi="Arial" w:cs="Calibri"/>
                                <w:i/>
                                <w:lang w:eastAsia="en-GB"/>
                              </w:rPr>
                              <w:t>TRAINING AND QUALIFICATION</w:t>
                            </w:r>
                            <w:r w:rsidRPr="00A9181A">
                              <w:rPr>
                                <w:rFonts w:ascii="Arial" w:eastAsia="Calibri" w:hAnsi="Arial" w:cs="Calibri"/>
                                <w:lang w:eastAsia="en-GB"/>
                              </w:rPr>
                              <w:t xml:space="preserve"> (and its sub-sections), taking into account the current development in parallel of </w:t>
                            </w:r>
                          </w:p>
                          <w:p w:rsidR="00BE4508" w:rsidRPr="00A9181A" w:rsidRDefault="00BE4508" w:rsidP="00BE4508">
                            <w:pPr>
                              <w:numPr>
                                <w:ilvl w:val="0"/>
                                <w:numId w:val="11"/>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V-103-5 VTS Revalidation Model Course (TD 3, task 3.1.1)</w:t>
                            </w:r>
                          </w:p>
                          <w:p w:rsidR="00BE4508" w:rsidRPr="00A9181A" w:rsidRDefault="00BE4508" w:rsidP="00BE4508">
                            <w:pPr>
                              <w:numPr>
                                <w:ilvl w:val="0"/>
                                <w:numId w:val="11"/>
                              </w:numPr>
                              <w:spacing w:after="0" w:line="240" w:lineRule="auto"/>
                              <w:ind w:left="284" w:hanging="284"/>
                              <w:jc w:val="both"/>
                              <w:rPr>
                                <w:rFonts w:ascii="Arial" w:eastAsia="Calibri" w:hAnsi="Arial" w:cs="Calibri"/>
                                <w:lang w:eastAsia="en-GB"/>
                              </w:rPr>
                            </w:pPr>
                            <w:r w:rsidRPr="00A9181A">
                              <w:rPr>
                                <w:rFonts w:ascii="Arial" w:eastAsia="Calibri" w:hAnsi="Arial" w:cs="Calibri"/>
                                <w:sz w:val="20"/>
                                <w:szCs w:val="20"/>
                                <w:lang w:eastAsia="en-GB"/>
                              </w:rPr>
                              <w:t>Produce a VTS Training Manual to complement the V-103 and its model courses (TD 3, task 3.1.2)</w:t>
                            </w:r>
                          </w:p>
                          <w:p w:rsidR="00BE4508" w:rsidRPr="00A9181A" w:rsidRDefault="00BE4508" w:rsidP="00BE4508">
                            <w:pPr>
                              <w:spacing w:after="120" w:line="240" w:lineRule="auto"/>
                              <w:ind w:left="284"/>
                              <w:jc w:val="both"/>
                              <w:rPr>
                                <w:rFonts w:ascii="Arial" w:eastAsia="Calibri" w:hAnsi="Arial" w:cs="Calibri"/>
                                <w:lang w:eastAsia="en-GB"/>
                              </w:rPr>
                            </w:pP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Purpose of the document</w:t>
                            </w:r>
                          </w:p>
                          <w:p w:rsidR="00BE4508" w:rsidRPr="00A9181A" w:rsidRDefault="00BE4508" w:rsidP="00BE4508">
                            <w:pPr>
                              <w:spacing w:after="120" w:line="240" w:lineRule="auto"/>
                              <w:ind w:left="284" w:hanging="284"/>
                              <w:jc w:val="both"/>
                              <w:rPr>
                                <w:rFonts w:ascii="Arial" w:eastAsia="Calibri" w:hAnsi="Arial" w:cs="Calibri"/>
                                <w:lang w:eastAsia="en-GB"/>
                              </w:rPr>
                            </w:pPr>
                            <w:proofErr w:type="gramStart"/>
                            <w:r w:rsidRPr="00A9181A">
                              <w:rPr>
                                <w:rFonts w:ascii="Arial" w:eastAsia="Calibri" w:hAnsi="Arial" w:cs="Calibri"/>
                                <w:lang w:eastAsia="en-GB"/>
                              </w:rPr>
                              <w:t>To contribute to the review and modification of the VTS Manual.</w:t>
                            </w:r>
                            <w:proofErr w:type="gramEnd"/>
                            <w:r w:rsidRPr="00A9181A">
                              <w:rPr>
                                <w:rFonts w:ascii="Arial" w:eastAsia="Calibri" w:hAnsi="Arial" w:cs="Calibri"/>
                                <w:lang w:eastAsia="en-GB"/>
                              </w:rPr>
                              <w:t xml:space="preserve"> </w:t>
                            </w: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Related documents</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 Manual</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VTS40-9.1.1</w:t>
                            </w:r>
                          </w:p>
                          <w:p w:rsidR="00BE4508" w:rsidRPr="00A9181A" w:rsidRDefault="00BE4508" w:rsidP="00BE4508">
                            <w:pPr>
                              <w:numPr>
                                <w:ilvl w:val="0"/>
                                <w:numId w:val="12"/>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VTS40-10.1.1</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Background</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Discussion</w:t>
                            </w:r>
                          </w:p>
                          <w:p w:rsidR="00BE4508" w:rsidRPr="00A9181A" w:rsidRDefault="00BE4508" w:rsidP="00BE4508">
                            <w:pPr>
                              <w:spacing w:after="0" w:line="240" w:lineRule="auto"/>
                              <w:jc w:val="both"/>
                              <w:rPr>
                                <w:rFonts w:ascii="Arial" w:eastAsia="Calibri" w:hAnsi="Arial" w:cs="Calibri"/>
                                <w:lang w:eastAsia="en-GB"/>
                              </w:rPr>
                            </w:pPr>
                            <w:r w:rsidRPr="00A9181A">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BE4508" w:rsidRPr="00A9181A" w:rsidRDefault="00BE4508" w:rsidP="00BE4508">
                            <w:pPr>
                              <w:spacing w:after="0" w:line="240" w:lineRule="auto"/>
                              <w:jc w:val="center"/>
                              <w:rPr>
                                <w:rFonts w:ascii="Arial" w:eastAsia="Calibri" w:hAnsi="Arial" w:cs="Calibri"/>
                                <w:i/>
                                <w:szCs w:val="20"/>
                                <w:lang w:eastAsia="en-GB"/>
                              </w:rPr>
                            </w:pPr>
                          </w:p>
                          <w:p w:rsidR="00BE4508" w:rsidRPr="00A9181A" w:rsidRDefault="00BE4508" w:rsidP="00BE4508">
                            <w:pPr>
                              <w:keepNext/>
                              <w:tabs>
                                <w:tab w:val="num" w:pos="567"/>
                              </w:tabs>
                              <w:spacing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Action requested of the Committee</w:t>
                            </w:r>
                          </w:p>
                          <w:p w:rsidR="00BE4508" w:rsidRPr="00A9181A" w:rsidRDefault="00BE4508" w:rsidP="00BE4508">
                            <w:pPr>
                              <w:spacing w:after="120" w:line="240" w:lineRule="auto"/>
                              <w:ind w:left="284" w:hanging="284"/>
                              <w:jc w:val="both"/>
                              <w:rPr>
                                <w:rFonts w:ascii="Arial" w:eastAsia="Calibri" w:hAnsi="Arial" w:cs="Calibri"/>
                                <w:lang w:eastAsia="en-GB"/>
                              </w:rPr>
                            </w:pPr>
                            <w:r w:rsidRPr="00A9181A">
                              <w:rPr>
                                <w:rFonts w:ascii="Arial" w:eastAsia="Calibri" w:hAnsi="Arial" w:cs="Calibri"/>
                                <w:lang w:eastAsia="en-GB"/>
                              </w:rPr>
                              <w:t xml:space="preserve">The Committee is requested to: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to study and discuss the proposed textual contributions,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for consistency to use the acronym VTSO where appropriate, </w:t>
                            </w:r>
                          </w:p>
                          <w:p w:rsidR="00BE4508" w:rsidRPr="00BE4508" w:rsidRDefault="00BE4508" w:rsidP="00BE4508">
                            <w:pPr>
                              <w:numPr>
                                <w:ilvl w:val="0"/>
                                <w:numId w:val="10"/>
                              </w:numPr>
                              <w:spacing w:after="120" w:line="240" w:lineRule="auto"/>
                              <w:jc w:val="both"/>
                              <w:rPr>
                                <w:lang w:val="en-US"/>
                              </w:rPr>
                            </w:pPr>
                            <w:r w:rsidRPr="00BE4508">
                              <w:rPr>
                                <w:rFonts w:ascii="Arial" w:eastAsia="MS Mincho" w:hAnsi="Arial" w:cs="Calibri"/>
                                <w:lang w:eastAsia="ja-JP"/>
                              </w:rPr>
                              <w:t xml:space="preserve">to insert a clarification on the difference between VTS Operators and VTS Personnel, </w:t>
                            </w:r>
                          </w:p>
                          <w:p w:rsidR="00BE4508" w:rsidRPr="00BE4508" w:rsidRDefault="00BE4508" w:rsidP="00BE4508">
                            <w:pPr>
                              <w:numPr>
                                <w:ilvl w:val="0"/>
                                <w:numId w:val="10"/>
                              </w:numPr>
                              <w:spacing w:after="120" w:line="240" w:lineRule="auto"/>
                              <w:jc w:val="both"/>
                              <w:rPr>
                                <w:lang w:val="en-US"/>
                              </w:rPr>
                            </w:pPr>
                            <w:proofErr w:type="gramStart"/>
                            <w:r w:rsidRPr="00BE4508">
                              <w:rPr>
                                <w:rFonts w:ascii="Arial" w:eastAsia="MS Mincho" w:hAnsi="Arial" w:cs="Calibri"/>
                                <w:lang w:eastAsia="ja-JP"/>
                              </w:rPr>
                              <w:t>to</w:t>
                            </w:r>
                            <w:proofErr w:type="gramEnd"/>
                            <w:r w:rsidRPr="00BE4508">
                              <w:rPr>
                                <w:rFonts w:ascii="Arial" w:eastAsia="MS Mincho" w:hAnsi="Arial" w:cs="Calibri"/>
                                <w:lang w:eastAsia="ja-JP"/>
                              </w:rPr>
                              <w:t xml:space="preserve"> agree on the textual proposals and insert in the draft VTS Manual where appropriate.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24.1pt;margin-top:0;width:605.4pt;height:765.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">
                <v:textbox style="mso-fit-shape-to-text:t">
                  <w:txbxContent>
                    <w:p w:rsidR="00BE4508" w:rsidRPr="00A9181A" w:rsidRDefault="00BE4508" w:rsidP="00BE4508">
                      <w:pPr>
                        <w:pStyle w:val="Header"/>
                        <w:tabs>
                          <w:tab w:val="right" w:pos="5954"/>
                        </w:tabs>
                        <w:spacing w:after="240"/>
                        <w:rPr>
                          <w:rFonts w:ascii="Arial" w:eastAsia="Calibri" w:hAnsi="Arial" w:cs="Calibri"/>
                          <w:lang w:eastAsia="en-GB"/>
                        </w:rPr>
                      </w:pPr>
                      <w:r w:rsidRPr="00A9181A">
                        <w:rPr>
                          <w:rFonts w:ascii="Arial" w:eastAsia="Calibri" w:hAnsi="Arial" w:cs="Calibri"/>
                          <w:noProof/>
                          <w:lang w:val="nl-NL" w:eastAsia="nl-NL"/>
                        </w:rPr>
                        <w:drawing>
                          <wp:inline distT="0" distB="0" distL="0" distR="0" wp14:anchorId="7BA63FA5" wp14:editId="33E4A576">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Pr="00A9181A">
                        <w:rPr>
                          <w:rFonts w:ascii="Arial" w:eastAsia="Calibri" w:hAnsi="Arial" w:cs="Calibri"/>
                          <w:lang w:eastAsia="en-GB"/>
                        </w:rPr>
                        <w:tab/>
                      </w:r>
                      <w:r w:rsidRPr="00A9181A">
                        <w:rPr>
                          <w:rFonts w:ascii="Arial" w:eastAsia="Calibri" w:hAnsi="Arial" w:cs="Calibri"/>
                          <w:lang w:eastAsia="en-GB"/>
                        </w:rPr>
                        <w:tab/>
                      </w:r>
                      <w:r>
                        <w:rPr>
                          <w:rFonts w:ascii="Arial" w:eastAsia="Calibri" w:hAnsi="Arial" w:cs="Calibri"/>
                          <w:lang w:eastAsia="en-GB"/>
                        </w:rPr>
                        <w:tab/>
                      </w:r>
                      <w:r w:rsidRPr="00A9181A">
                        <w:rPr>
                          <w:rFonts w:ascii="Arial" w:eastAsia="Calibri" w:hAnsi="Arial" w:cs="Calibri"/>
                          <w:lang w:eastAsia="en-GB"/>
                        </w:rPr>
                        <w:t xml:space="preserve">Input paper: </w:t>
                      </w:r>
                      <w:r w:rsidRPr="00A9181A">
                        <w:rPr>
                          <w:rFonts w:ascii="Arial" w:eastAsia="Calibri" w:hAnsi="Arial" w:cs="Calibri"/>
                          <w:vertAlign w:val="superscript"/>
                          <w:lang w:eastAsia="en-GB"/>
                        </w:rPr>
                        <w:footnoteRef/>
                      </w:r>
                      <w:r w:rsidRPr="00A9181A">
                        <w:rPr>
                          <w:rFonts w:ascii="Arial" w:eastAsia="Calibri" w:hAnsi="Arial" w:cs="Calibri"/>
                          <w:lang w:eastAsia="en-GB"/>
                        </w:rPr>
                        <w:tab/>
                        <w:t xml:space="preserve">     </w:t>
                      </w:r>
                      <w:r w:rsidR="00CE768F">
                        <w:rPr>
                          <w:rFonts w:ascii="Arial" w:eastAsia="Calibri" w:hAnsi="Arial" w:cs="Calibri"/>
                          <w:lang w:eastAsia="en-GB"/>
                        </w:rPr>
                        <w:t>VTS40-10.1.5</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 xml:space="preserve">Input paper for the following Committee(s): </w:t>
                      </w:r>
                      <w:r w:rsidRPr="00A9181A">
                        <w:rPr>
                          <w:rFonts w:ascii="Arial" w:eastAsia="Calibri" w:hAnsi="Arial" w:cs="Calibri"/>
                          <w:lang w:eastAsia="en-GB"/>
                        </w:rPr>
                        <w:tab/>
                      </w:r>
                      <w:r w:rsidRPr="00A9181A">
                        <w:rPr>
                          <w:rFonts w:ascii="Arial" w:eastAsia="Calibri" w:hAnsi="Arial" w:cs="Calibri"/>
                          <w:sz w:val="18"/>
                          <w:szCs w:val="18"/>
                          <w:lang w:eastAsia="en-GB"/>
                        </w:rPr>
                        <w:t>check as appropriate</w:t>
                      </w:r>
                      <w:r w:rsidRPr="00A9181A">
                        <w:rPr>
                          <w:rFonts w:ascii="Arial" w:eastAsia="Calibri" w:hAnsi="Arial" w:cs="Calibri"/>
                          <w:sz w:val="18"/>
                          <w:szCs w:val="18"/>
                          <w:lang w:eastAsia="en-GB"/>
                        </w:rPr>
                        <w:tab/>
                      </w:r>
                      <w:r w:rsidRPr="00A9181A">
                        <w:rPr>
                          <w:rFonts w:ascii="Arial" w:eastAsia="Calibri" w:hAnsi="Arial" w:cs="Calibri"/>
                          <w:lang w:eastAsia="en-GB"/>
                        </w:rPr>
                        <w:tab/>
                        <w:t>Purpose of paper:</w:t>
                      </w:r>
                    </w:p>
                    <w:p w:rsidR="00BE4508" w:rsidRPr="00A9181A" w:rsidRDefault="00BE4508" w:rsidP="00BE4508">
                      <w:pPr>
                        <w:tabs>
                          <w:tab w:val="left" w:pos="1843"/>
                        </w:tabs>
                        <w:spacing w:after="120" w:line="240" w:lineRule="auto"/>
                        <w:ind w:left="284"/>
                        <w:jc w:val="both"/>
                        <w:rPr>
                          <w:rFonts w:ascii="Arial" w:eastAsia="Calibri" w:hAnsi="Arial" w:cs="Arial"/>
                          <w:b/>
                          <w:sz w:val="24"/>
                          <w:szCs w:val="24"/>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ARM</w:t>
                      </w:r>
                      <w:proofErr w:type="gramEnd"/>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ENG</w:t>
                      </w:r>
                      <w:r w:rsidRPr="00A9181A">
                        <w:rPr>
                          <w:rFonts w:ascii="Arial" w:eastAsia="Calibri" w:hAnsi="Arial" w:cs="Arial"/>
                          <w:lang w:eastAsia="en-GB"/>
                        </w:rPr>
                        <w:tab/>
                      </w:r>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PAP</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X</w:t>
                      </w:r>
                      <w:r w:rsidRPr="00A9181A">
                        <w:rPr>
                          <w:rFonts w:ascii="Arial" w:eastAsia="Calibri" w:hAnsi="Arial" w:cs="Arial"/>
                          <w:sz w:val="24"/>
                          <w:szCs w:val="24"/>
                          <w:lang w:eastAsia="en-GB"/>
                        </w:rPr>
                        <w:t xml:space="preserve">  Input</w:t>
                      </w:r>
                      <w:bookmarkStart w:id="5" w:name="_GoBack"/>
                      <w:bookmarkEnd w:id="5"/>
                    </w:p>
                    <w:p w:rsidR="00BE4508" w:rsidRPr="00A9181A" w:rsidRDefault="00BE4508" w:rsidP="00BE4508">
                      <w:pPr>
                        <w:tabs>
                          <w:tab w:val="left" w:pos="1843"/>
                        </w:tabs>
                        <w:spacing w:after="120" w:line="240" w:lineRule="auto"/>
                        <w:ind w:left="284"/>
                        <w:jc w:val="both"/>
                        <w:rPr>
                          <w:rFonts w:ascii="Arial" w:eastAsia="Calibri" w:hAnsi="Arial" w:cs="Calibri"/>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ENAV</w:t>
                      </w:r>
                      <w:proofErr w:type="gramEnd"/>
                      <w:r w:rsidRPr="00A9181A">
                        <w:rPr>
                          <w:rFonts w:ascii="Arial" w:eastAsia="Calibri" w:hAnsi="Arial" w:cs="Arial"/>
                          <w:b/>
                          <w:sz w:val="24"/>
                          <w:szCs w:val="24"/>
                          <w:lang w:eastAsia="en-GB"/>
                        </w:rPr>
                        <w:tab/>
                        <w:t>X</w:t>
                      </w:r>
                      <w:r w:rsidRPr="00A9181A">
                        <w:rPr>
                          <w:rFonts w:ascii="Arial" w:eastAsia="Calibri" w:hAnsi="Arial" w:cs="Arial"/>
                          <w:sz w:val="24"/>
                          <w:szCs w:val="24"/>
                          <w:lang w:eastAsia="en-GB"/>
                        </w:rPr>
                        <w:t xml:space="preserve">  </w:t>
                      </w:r>
                      <w:r w:rsidRPr="00A9181A">
                        <w:rPr>
                          <w:rFonts w:ascii="Arial" w:eastAsia="Calibri" w:hAnsi="Arial" w:cs="Arial"/>
                          <w:lang w:eastAsia="en-GB"/>
                        </w:rPr>
                        <w:t>VTS</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Information</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Agenda item</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10, VTS Manual</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Technical Domain / Task Number</w:t>
                      </w:r>
                      <w:r w:rsidRPr="00A9181A">
                        <w:rPr>
                          <w:rFonts w:ascii="Arial" w:eastAsia="Calibri" w:hAnsi="Arial" w:cs="Calibri"/>
                          <w:lang w:eastAsia="en-GB"/>
                        </w:rPr>
                        <w:tab/>
                        <w:t>TD 1 (1.1.2) and TD 3 (task 3.1.1 and task 3.1.2)</w:t>
                      </w:r>
                    </w:p>
                    <w:p w:rsidR="00BE4508" w:rsidRPr="00A9181A" w:rsidRDefault="00BE4508" w:rsidP="00BE4508">
                      <w:pPr>
                        <w:tabs>
                          <w:tab w:val="left" w:pos="2835"/>
                        </w:tabs>
                        <w:spacing w:after="120" w:line="240" w:lineRule="auto"/>
                        <w:ind w:left="284"/>
                        <w:jc w:val="both"/>
                        <w:rPr>
                          <w:rFonts w:ascii="Arial" w:eastAsia="Calibri" w:hAnsi="Arial" w:cs="Calibri"/>
                          <w:color w:val="FF0000"/>
                          <w:lang w:eastAsia="en-GB"/>
                        </w:rPr>
                      </w:pPr>
                      <w:r w:rsidRPr="00A9181A">
                        <w:rPr>
                          <w:rFonts w:ascii="Arial" w:eastAsia="Calibri" w:hAnsi="Arial" w:cs="Calibri"/>
                          <w:lang w:eastAsia="en-GB"/>
                        </w:rPr>
                        <w:t>Author(s) / Submitter(s)</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 xml:space="preserve">Lilian </w:t>
                      </w:r>
                      <w:proofErr w:type="spellStart"/>
                      <w:r w:rsidRPr="00A9181A">
                        <w:rPr>
                          <w:rFonts w:ascii="Arial" w:eastAsia="Calibri" w:hAnsi="Arial" w:cs="Calibri"/>
                          <w:lang w:eastAsia="en-GB"/>
                        </w:rPr>
                        <w:t>Biber</w:t>
                      </w:r>
                      <w:proofErr w:type="spellEnd"/>
                      <w:r w:rsidRPr="00A9181A">
                        <w:rPr>
                          <w:rFonts w:ascii="Arial" w:eastAsia="Calibri" w:hAnsi="Arial" w:cs="Calibri"/>
                          <w:lang w:eastAsia="en-GB"/>
                        </w:rPr>
                        <w:t>, on behalf of NL VTS group</w:t>
                      </w:r>
                    </w:p>
                    <w:p w:rsidR="00BE4508" w:rsidRPr="00A9181A" w:rsidRDefault="00BE4508" w:rsidP="00BE4508">
                      <w:pPr>
                        <w:spacing w:before="240" w:after="120" w:line="240" w:lineRule="auto"/>
                        <w:jc w:val="center"/>
                        <w:outlineLvl w:val="0"/>
                        <w:rPr>
                          <w:rFonts w:ascii="Arial" w:eastAsia="Calibri" w:hAnsi="Arial" w:cs="Arial"/>
                          <w:b/>
                          <w:bCs/>
                          <w:kern w:val="28"/>
                          <w:sz w:val="32"/>
                          <w:szCs w:val="32"/>
                          <w:lang w:eastAsia="en-GB"/>
                        </w:rPr>
                      </w:pPr>
                      <w:r w:rsidRPr="00A9181A">
                        <w:rPr>
                          <w:rFonts w:ascii="Arial" w:eastAsia="Calibri" w:hAnsi="Arial" w:cs="Arial"/>
                          <w:b/>
                          <w:bCs/>
                          <w:kern w:val="28"/>
                          <w:sz w:val="32"/>
                          <w:szCs w:val="32"/>
                          <w:lang w:eastAsia="en-GB"/>
                        </w:rPr>
                        <w:t>NL Contribution to modification VTS Manual</w:t>
                      </w:r>
                    </w:p>
                    <w:p w:rsidR="00BE4508" w:rsidRPr="00A9181A" w:rsidRDefault="00BE4508" w:rsidP="00BE4508">
                      <w:pPr>
                        <w:keepNext/>
                        <w:tabs>
                          <w:tab w:val="num" w:pos="567"/>
                        </w:tabs>
                        <w:spacing w:before="240" w:after="24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Summary</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sidRPr="00A9181A">
                        <w:rPr>
                          <w:rFonts w:ascii="Arial" w:eastAsia="Calibri" w:hAnsi="Arial" w:cs="Calibri"/>
                          <w:lang w:eastAsia="en-GB"/>
                        </w:rPr>
                        <w:t>a</w:t>
                      </w:r>
                      <w:proofErr w:type="spellEnd"/>
                      <w:r w:rsidRPr="00A9181A">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sidRPr="00A9181A">
                        <w:rPr>
                          <w:rFonts w:ascii="Arial" w:eastAsia="Calibri" w:hAnsi="Arial" w:cs="Calibri"/>
                          <w:i/>
                          <w:lang w:eastAsia="en-GB"/>
                        </w:rPr>
                        <w:t>TRAINING AND QUALIFICATION</w:t>
                      </w:r>
                      <w:r w:rsidRPr="00A9181A">
                        <w:rPr>
                          <w:rFonts w:ascii="Arial" w:eastAsia="Calibri" w:hAnsi="Arial" w:cs="Calibri"/>
                          <w:lang w:eastAsia="en-GB"/>
                        </w:rPr>
                        <w:t xml:space="preserve"> (and its sub-sections), taking into account the current development in parallel of </w:t>
                      </w:r>
                    </w:p>
                    <w:p w:rsidR="00BE4508" w:rsidRPr="00A9181A" w:rsidRDefault="00BE4508" w:rsidP="00BE4508">
                      <w:pPr>
                        <w:numPr>
                          <w:ilvl w:val="0"/>
                          <w:numId w:val="11"/>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V-103-5 VTS Revalidation Model Course (TD 3, task 3.1.1)</w:t>
                      </w:r>
                    </w:p>
                    <w:p w:rsidR="00BE4508" w:rsidRPr="00A9181A" w:rsidRDefault="00BE4508" w:rsidP="00BE4508">
                      <w:pPr>
                        <w:numPr>
                          <w:ilvl w:val="0"/>
                          <w:numId w:val="11"/>
                        </w:numPr>
                        <w:spacing w:after="0" w:line="240" w:lineRule="auto"/>
                        <w:ind w:left="284" w:hanging="284"/>
                        <w:jc w:val="both"/>
                        <w:rPr>
                          <w:rFonts w:ascii="Arial" w:eastAsia="Calibri" w:hAnsi="Arial" w:cs="Calibri"/>
                          <w:lang w:eastAsia="en-GB"/>
                        </w:rPr>
                      </w:pPr>
                      <w:r w:rsidRPr="00A9181A">
                        <w:rPr>
                          <w:rFonts w:ascii="Arial" w:eastAsia="Calibri" w:hAnsi="Arial" w:cs="Calibri"/>
                          <w:sz w:val="20"/>
                          <w:szCs w:val="20"/>
                          <w:lang w:eastAsia="en-GB"/>
                        </w:rPr>
                        <w:t>Produce a VTS Training Manual to complement the V-103 and its model courses (TD 3, task 3.1.2)</w:t>
                      </w:r>
                    </w:p>
                    <w:p w:rsidR="00BE4508" w:rsidRPr="00A9181A" w:rsidRDefault="00BE4508" w:rsidP="00BE4508">
                      <w:pPr>
                        <w:spacing w:after="120" w:line="240" w:lineRule="auto"/>
                        <w:ind w:left="284"/>
                        <w:jc w:val="both"/>
                        <w:rPr>
                          <w:rFonts w:ascii="Arial" w:eastAsia="Calibri" w:hAnsi="Arial" w:cs="Calibri"/>
                          <w:lang w:eastAsia="en-GB"/>
                        </w:rPr>
                      </w:pP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Purpose of the document</w:t>
                      </w:r>
                    </w:p>
                    <w:p w:rsidR="00BE4508" w:rsidRPr="00A9181A" w:rsidRDefault="00BE4508" w:rsidP="00BE4508">
                      <w:pPr>
                        <w:spacing w:after="120" w:line="240" w:lineRule="auto"/>
                        <w:ind w:left="284" w:hanging="284"/>
                        <w:jc w:val="both"/>
                        <w:rPr>
                          <w:rFonts w:ascii="Arial" w:eastAsia="Calibri" w:hAnsi="Arial" w:cs="Calibri"/>
                          <w:lang w:eastAsia="en-GB"/>
                        </w:rPr>
                      </w:pPr>
                      <w:proofErr w:type="gramStart"/>
                      <w:r w:rsidRPr="00A9181A">
                        <w:rPr>
                          <w:rFonts w:ascii="Arial" w:eastAsia="Calibri" w:hAnsi="Arial" w:cs="Calibri"/>
                          <w:lang w:eastAsia="en-GB"/>
                        </w:rPr>
                        <w:t>To contribute to the review and modification of the VTS Manual.</w:t>
                      </w:r>
                      <w:proofErr w:type="gramEnd"/>
                      <w:r w:rsidRPr="00A9181A">
                        <w:rPr>
                          <w:rFonts w:ascii="Arial" w:eastAsia="Calibri" w:hAnsi="Arial" w:cs="Calibri"/>
                          <w:lang w:eastAsia="en-GB"/>
                        </w:rPr>
                        <w:t xml:space="preserve"> </w:t>
                      </w: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Related documents</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 Manual</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VTS40-9.1.1</w:t>
                      </w:r>
                    </w:p>
                    <w:p w:rsidR="00BE4508" w:rsidRPr="00A9181A" w:rsidRDefault="00BE4508" w:rsidP="00BE4508">
                      <w:pPr>
                        <w:numPr>
                          <w:ilvl w:val="0"/>
                          <w:numId w:val="12"/>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VTS40-10.1.1</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Background</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Discussion</w:t>
                      </w:r>
                    </w:p>
                    <w:p w:rsidR="00BE4508" w:rsidRPr="00A9181A" w:rsidRDefault="00BE4508" w:rsidP="00BE4508">
                      <w:pPr>
                        <w:spacing w:after="0" w:line="240" w:lineRule="auto"/>
                        <w:jc w:val="both"/>
                        <w:rPr>
                          <w:rFonts w:ascii="Arial" w:eastAsia="Calibri" w:hAnsi="Arial" w:cs="Calibri"/>
                          <w:lang w:eastAsia="en-GB"/>
                        </w:rPr>
                      </w:pPr>
                      <w:r w:rsidRPr="00A9181A">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BE4508" w:rsidRPr="00A9181A" w:rsidRDefault="00BE4508" w:rsidP="00BE4508">
                      <w:pPr>
                        <w:spacing w:after="0" w:line="240" w:lineRule="auto"/>
                        <w:jc w:val="center"/>
                        <w:rPr>
                          <w:rFonts w:ascii="Arial" w:eastAsia="Calibri" w:hAnsi="Arial" w:cs="Calibri"/>
                          <w:i/>
                          <w:szCs w:val="20"/>
                          <w:lang w:eastAsia="en-GB"/>
                        </w:rPr>
                      </w:pPr>
                    </w:p>
                    <w:p w:rsidR="00BE4508" w:rsidRPr="00A9181A" w:rsidRDefault="00BE4508" w:rsidP="00BE4508">
                      <w:pPr>
                        <w:keepNext/>
                        <w:tabs>
                          <w:tab w:val="num" w:pos="567"/>
                        </w:tabs>
                        <w:spacing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Action requested of the Committee</w:t>
                      </w:r>
                    </w:p>
                    <w:p w:rsidR="00BE4508" w:rsidRPr="00A9181A" w:rsidRDefault="00BE4508" w:rsidP="00BE4508">
                      <w:pPr>
                        <w:spacing w:after="120" w:line="240" w:lineRule="auto"/>
                        <w:ind w:left="284" w:hanging="284"/>
                        <w:jc w:val="both"/>
                        <w:rPr>
                          <w:rFonts w:ascii="Arial" w:eastAsia="Calibri" w:hAnsi="Arial" w:cs="Calibri"/>
                          <w:lang w:eastAsia="en-GB"/>
                        </w:rPr>
                      </w:pPr>
                      <w:r w:rsidRPr="00A9181A">
                        <w:rPr>
                          <w:rFonts w:ascii="Arial" w:eastAsia="Calibri" w:hAnsi="Arial" w:cs="Calibri"/>
                          <w:lang w:eastAsia="en-GB"/>
                        </w:rPr>
                        <w:t xml:space="preserve">The Committee is requested to: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to study and discuss the proposed textual contributions,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for consistency to use the acronym VTSO where appropriate, </w:t>
                      </w:r>
                    </w:p>
                    <w:p w:rsidR="00BE4508" w:rsidRPr="00BE4508" w:rsidRDefault="00BE4508" w:rsidP="00BE4508">
                      <w:pPr>
                        <w:numPr>
                          <w:ilvl w:val="0"/>
                          <w:numId w:val="10"/>
                        </w:numPr>
                        <w:spacing w:after="120" w:line="240" w:lineRule="auto"/>
                        <w:jc w:val="both"/>
                        <w:rPr>
                          <w:lang w:val="en-US"/>
                        </w:rPr>
                      </w:pPr>
                      <w:r w:rsidRPr="00BE4508">
                        <w:rPr>
                          <w:rFonts w:ascii="Arial" w:eastAsia="MS Mincho" w:hAnsi="Arial" w:cs="Calibri"/>
                          <w:lang w:eastAsia="ja-JP"/>
                        </w:rPr>
                        <w:t xml:space="preserve">to insert a clarification on the difference between VTS Operators and VTS Personnel, </w:t>
                      </w:r>
                    </w:p>
                    <w:p w:rsidR="00BE4508" w:rsidRPr="00BE4508" w:rsidRDefault="00BE4508" w:rsidP="00BE4508">
                      <w:pPr>
                        <w:numPr>
                          <w:ilvl w:val="0"/>
                          <w:numId w:val="10"/>
                        </w:numPr>
                        <w:spacing w:after="120" w:line="240" w:lineRule="auto"/>
                        <w:jc w:val="both"/>
                        <w:rPr>
                          <w:lang w:val="en-US"/>
                        </w:rPr>
                      </w:pPr>
                      <w:proofErr w:type="gramStart"/>
                      <w:r w:rsidRPr="00BE4508">
                        <w:rPr>
                          <w:rFonts w:ascii="Arial" w:eastAsia="MS Mincho" w:hAnsi="Arial" w:cs="Calibri"/>
                          <w:lang w:eastAsia="ja-JP"/>
                        </w:rPr>
                        <w:t>to</w:t>
                      </w:r>
                      <w:proofErr w:type="gramEnd"/>
                      <w:r w:rsidRPr="00BE4508">
                        <w:rPr>
                          <w:rFonts w:ascii="Arial" w:eastAsia="MS Mincho" w:hAnsi="Arial" w:cs="Calibri"/>
                          <w:lang w:eastAsia="ja-JP"/>
                        </w:rPr>
                        <w:t xml:space="preserve"> agree on the textual proposals and insert in the draft VTS Manual where appropriate.</w:t>
                      </w:r>
                    </w:p>
                  </w:txbxContent>
                </v:textbox>
              </v:shape>
            </w:pict>
          </mc:Fallback>
        </mc:AlternateContent>
      </w:r>
    </w:p>
    <w:p w:rsidR="00BE4508" w:rsidRDefault="00BE4508">
      <w:pPr>
        <w:rPr>
          <w:rFonts w:ascii="Arial" w:eastAsia="Calibri" w:hAnsi="Arial" w:cs="Calibri"/>
          <w:lang w:eastAsia="en-GB"/>
        </w:rPr>
      </w:pPr>
      <w:r>
        <w:rPr>
          <w:rFonts w:ascii="Arial" w:eastAsia="Calibri" w:hAnsi="Arial" w:cs="Calibri"/>
          <w:lang w:eastAsia="en-GB"/>
        </w:rPr>
        <w:br w:type="page"/>
      </w:r>
    </w:p>
    <w:p w:rsidR="00BE4508" w:rsidRDefault="00BE4508">
      <w:pPr>
        <w:rPr>
          <w:rFonts w:ascii="Arial" w:eastAsia="MS Mincho" w:hAnsi="Arial" w:cs="Calibri"/>
          <w:lang w:eastAsia="ja-JP"/>
        </w:rPr>
      </w:pPr>
    </w:p>
    <w:p w:rsidR="00494D49" w:rsidRDefault="00A9181A" w:rsidP="00494D49">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 xml:space="preserve">ANNEX 1 - proposals and textual suggestions by the Netherlands </w:t>
      </w:r>
    </w:p>
    <w:p w:rsidR="00494D49" w:rsidRDefault="00494D49" w:rsidP="00494D49">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EXTRACT OF ELEMENTS RELATED TO VTS</w:t>
      </w:r>
      <w:ins w:id="6" w:author="Lilian Biber" w:date="2015-10-04T09:57:00Z">
        <w:r w:rsidR="00622696">
          <w:rPr>
            <w:rFonts w:ascii="Arial" w:eastAsia="Calibri" w:hAnsi="Arial" w:cs="Calibri"/>
            <w:b/>
            <w:sz w:val="24"/>
            <w:lang w:eastAsia="ja-JP"/>
          </w:rPr>
          <w:t>Os</w:t>
        </w:r>
      </w:ins>
      <w:del w:id="7" w:author="Lilian Biber" w:date="2015-10-04T09:57:00Z">
        <w:r w:rsidDel="00622696">
          <w:rPr>
            <w:rFonts w:ascii="Arial" w:eastAsia="Calibri" w:hAnsi="Arial" w:cs="Calibri"/>
            <w:b/>
            <w:sz w:val="24"/>
            <w:lang w:eastAsia="ja-JP"/>
          </w:rPr>
          <w:delText xml:space="preserve"> PERSONNEL</w:delText>
        </w:r>
      </w:del>
      <w:r>
        <w:rPr>
          <w:rFonts w:ascii="Arial" w:eastAsia="Calibri" w:hAnsi="Arial" w:cs="Calibri"/>
          <w:b/>
          <w:sz w:val="24"/>
          <w:lang w:eastAsia="ja-JP"/>
        </w:rPr>
        <w:t xml:space="preserve"> AND TRAINING</w:t>
      </w:r>
    </w:p>
    <w:p w:rsidR="004F0820" w:rsidRPr="004F0820" w:rsidRDefault="004F0820" w:rsidP="004F0820">
      <w:pPr>
        <w:tabs>
          <w:tab w:val="num" w:pos="2268"/>
        </w:tabs>
        <w:spacing w:before="240" w:after="240" w:line="240" w:lineRule="auto"/>
        <w:ind w:left="2268" w:hanging="2268"/>
        <w:rPr>
          <w:rFonts w:ascii="Arial" w:eastAsia="Calibri" w:hAnsi="Arial" w:cs="Calibri"/>
          <w:b/>
          <w:sz w:val="24"/>
          <w:lang w:eastAsia="ja-JP"/>
        </w:rPr>
      </w:pPr>
      <w:r w:rsidRPr="004F0820">
        <w:rPr>
          <w:rFonts w:ascii="Arial" w:eastAsia="Calibri" w:hAnsi="Arial" w:cs="Calibri"/>
          <w:b/>
          <w:sz w:val="24"/>
          <w:lang w:eastAsia="ja-JP"/>
        </w:rPr>
        <w:t>VTS PERSONNEL</w:t>
      </w:r>
      <w:bookmarkEnd w:id="0"/>
      <w:bookmarkEnd w:id="1"/>
      <w:bookmarkEnd w:id="2"/>
      <w:bookmarkEnd w:id="3"/>
    </w:p>
    <w:p w:rsidR="004F0820" w:rsidRPr="004F0820" w:rsidRDefault="004F0820" w:rsidP="004F0820">
      <w:pPr>
        <w:keepNext/>
        <w:numPr>
          <w:ilvl w:val="1"/>
          <w:numId w:val="2"/>
        </w:numPr>
        <w:spacing w:before="240" w:after="240" w:line="240" w:lineRule="auto"/>
        <w:rPr>
          <w:rFonts w:ascii="Arial" w:eastAsia="Calibri" w:hAnsi="Arial" w:cs="Calibri"/>
          <w:b/>
          <w:lang w:eastAsia="ja-JP"/>
        </w:rPr>
      </w:pPr>
      <w:bookmarkStart w:id="8" w:name="_Toc161125587"/>
      <w:bookmarkStart w:id="9" w:name="_Toc182538975"/>
      <w:bookmarkStart w:id="10" w:name="_Toc309032353"/>
      <w:bookmarkStart w:id="11" w:name="_Toc309122546"/>
      <w:bookmarkStart w:id="12" w:name="_Toc309123530"/>
      <w:bookmarkStart w:id="13" w:name="_Toc193872338"/>
      <w:r w:rsidRPr="004F0820">
        <w:rPr>
          <w:rFonts w:ascii="Arial" w:eastAsia="Calibri" w:hAnsi="Arial" w:cs="Calibri"/>
          <w:b/>
          <w:lang w:eastAsia="ja-JP"/>
        </w:rPr>
        <w:t>Introduction</w:t>
      </w:r>
      <w:bookmarkEnd w:id="8"/>
      <w:bookmarkEnd w:id="9"/>
      <w:bookmarkEnd w:id="10"/>
      <w:bookmarkEnd w:id="11"/>
      <w:bookmarkEnd w:id="12"/>
      <w:bookmarkEnd w:id="13"/>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Operators, masters, bridge </w:t>
      </w:r>
      <w:proofErr w:type="spellStart"/>
      <w:r w:rsidRPr="004F0820">
        <w:rPr>
          <w:rFonts w:ascii="Arial" w:eastAsia="Calibri" w:hAnsi="Arial" w:cs="Calibri"/>
          <w:lang w:eastAsia="ja-JP"/>
        </w:rPr>
        <w:t>watchkeeping</w:t>
      </w:r>
      <w:proofErr w:type="spellEnd"/>
      <w:r w:rsidRPr="004F0820">
        <w:rPr>
          <w:rFonts w:ascii="Arial" w:eastAsia="Calibri" w:hAnsi="Arial" w:cs="Calibri"/>
          <w:lang w:eastAsia="ja-JP"/>
        </w:rPr>
        <w:t xml:space="preserve"> personnel and pilots share a responsibility for good communications, effective co-ordination and understanding of each other’s role for the safe conduct of vessels in VTS areas.  They are all part of a team and share the same objective with respect to the safe movement of vessel traffic.</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Depending on the size and complexity of the VTS area, service type provided as well as traffic volumes and densities, a VTS centre may include VTS Operators, VTS Supervisors and a VTS Manager.  It is for the Competent/VTS Authority to determine the appropriate levels in order to meet its obligations and to ensure that appropriately trained and qualified personnel are available.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Authorities should develop detailed job descriptions for </w:t>
      </w:r>
      <w:ins w:id="14" w:author="Lilian Biber" w:date="2015-10-04T09:58:00Z">
        <w:r w:rsidR="00622696">
          <w:rPr>
            <w:rFonts w:ascii="Arial" w:eastAsia="Calibri" w:hAnsi="Arial" w:cs="Calibri"/>
            <w:lang w:eastAsia="ja-JP"/>
          </w:rPr>
          <w:t>VTSOs</w:t>
        </w:r>
      </w:ins>
      <w:del w:id="15" w:author="Lilian Biber" w:date="2015-10-04T09:58:00Z">
        <w:r w:rsidRPr="004F0820" w:rsidDel="00622696">
          <w:rPr>
            <w:rFonts w:ascii="Arial" w:eastAsia="Calibri" w:hAnsi="Arial" w:cs="Calibri"/>
            <w:lang w:eastAsia="ja-JP"/>
          </w:rPr>
          <w:delText>personnel</w:delText>
        </w:r>
      </w:del>
      <w:r w:rsidRPr="004F0820">
        <w:rPr>
          <w:rFonts w:ascii="Arial" w:eastAsia="Calibri" w:hAnsi="Arial" w:cs="Calibri"/>
          <w:lang w:eastAsia="ja-JP"/>
        </w:rPr>
        <w:t xml:space="preserve"> at each VTS centre, based on the service type or types to be provided, the equipment available and the co-ordination needed with other internal departments and allied services.</w:t>
      </w:r>
    </w:p>
    <w:p w:rsidR="004F0820" w:rsidRPr="004F0820" w:rsidRDefault="004F0820" w:rsidP="004F0820">
      <w:pPr>
        <w:spacing w:after="120" w:line="240" w:lineRule="auto"/>
        <w:jc w:val="both"/>
        <w:rPr>
          <w:rFonts w:ascii="Arial" w:eastAsia="Calibri" w:hAnsi="Arial" w:cs="Calibri"/>
          <w:lang w:eastAsia="sv-SE"/>
        </w:rPr>
      </w:pPr>
      <w:r w:rsidRPr="004F0820">
        <w:rPr>
          <w:rFonts w:ascii="Arial" w:eastAsia="Calibri" w:hAnsi="Arial" w:cs="Calibri"/>
          <w:lang w:eastAsia="ja-JP"/>
        </w:rPr>
        <w:t>Examples of job descriptions are shown in ‘Roles and Responsibilities’ below and in IALA Recommendation V-103.  These job descriptions can be expanded as necessary to encompass more fully the responsibilities specific to each VTS centre.</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6" w:name="_Toc161125588"/>
      <w:bookmarkStart w:id="17" w:name="_Toc161127669"/>
      <w:bookmarkStart w:id="18" w:name="_Toc182538976"/>
      <w:bookmarkStart w:id="19" w:name="_Toc309032354"/>
      <w:bookmarkStart w:id="20" w:name="_Toc309122547"/>
      <w:bookmarkStart w:id="21" w:name="_Toc309123531"/>
      <w:bookmarkStart w:id="22" w:name="_Toc193872339"/>
      <w:r w:rsidRPr="004F0820">
        <w:rPr>
          <w:rFonts w:ascii="Arial" w:eastAsia="Calibri" w:hAnsi="Arial" w:cs="Calibri"/>
          <w:b/>
          <w:lang w:eastAsia="ja-JP"/>
        </w:rPr>
        <w:t>Roles and Responsibilities</w:t>
      </w:r>
      <w:bookmarkEnd w:id="16"/>
      <w:bookmarkEnd w:id="17"/>
      <w:bookmarkEnd w:id="18"/>
      <w:bookmarkEnd w:id="19"/>
      <w:bookmarkEnd w:id="20"/>
      <w:bookmarkEnd w:id="21"/>
      <w:bookmarkEnd w:id="22"/>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23" w:name="_Toc161125589"/>
      <w:bookmarkStart w:id="24" w:name="_Toc309032355"/>
      <w:bookmarkStart w:id="25" w:name="_Toc309122548"/>
      <w:bookmarkStart w:id="26" w:name="_Toc309123532"/>
      <w:bookmarkStart w:id="27" w:name="_Toc193872340"/>
      <w:r w:rsidRPr="004F0820">
        <w:rPr>
          <w:rFonts w:ascii="Arial" w:eastAsia="Calibri" w:hAnsi="Arial" w:cs="Calibri"/>
          <w:lang w:eastAsia="ja-JP"/>
        </w:rPr>
        <w:t>VTS Operator</w:t>
      </w:r>
      <w:bookmarkEnd w:id="23"/>
      <w:bookmarkEnd w:id="24"/>
      <w:bookmarkEnd w:id="25"/>
      <w:bookmarkEnd w:id="26"/>
      <w:bookmarkEnd w:id="2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key person in any VTS operation is the VTS Operator, who is responsible for establishing and maintaining a vessel traffic image, which will facilitate interaction with the vessel traffic thus ensuring the safety of navigation within the VTS area of responsibility.  The VTS Operator is also required to decide on actions to be taken in response to developing traffic situations, after careful analysis of the data and information being collected.</w:t>
      </w:r>
    </w:p>
    <w:p w:rsidR="004F0820" w:rsidRPr="004F0820" w:rsidRDefault="004F0820" w:rsidP="004F0820">
      <w:pPr>
        <w:spacing w:after="12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0220BA07" wp14:editId="3C8D5790">
            <wp:extent cx="5229225" cy="2609850"/>
            <wp:effectExtent l="0" t="0" r="9525" b="0"/>
            <wp:docPr id="1" name="Picture 6" descr="Zandvliet09-05-08nr001Ma F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ndvliet09-05-08nr001Ma Fav.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29225" cy="2609850"/>
                    </a:xfrm>
                    <a:prstGeom prst="rect">
                      <a:avLst/>
                    </a:prstGeom>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28" w:name="_Toc194111854"/>
      <w:r w:rsidRPr="004F0820">
        <w:rPr>
          <w:rFonts w:ascii="Arial" w:eastAsia="Calibri" w:hAnsi="Arial" w:cs="Calibri"/>
          <w:i/>
          <w:szCs w:val="20"/>
          <w:lang w:eastAsia="ja-JP"/>
        </w:rPr>
        <w:t xml:space="preserve">Centrale </w:t>
      </w:r>
      <w:proofErr w:type="spellStart"/>
      <w:r w:rsidRPr="004F0820">
        <w:rPr>
          <w:rFonts w:ascii="Arial" w:eastAsia="Calibri" w:hAnsi="Arial" w:cs="Calibri"/>
          <w:i/>
          <w:szCs w:val="20"/>
          <w:lang w:eastAsia="ja-JP"/>
        </w:rPr>
        <w:t>Zandvliet</w:t>
      </w:r>
      <w:proofErr w:type="spellEnd"/>
      <w:r w:rsidRPr="004F0820">
        <w:rPr>
          <w:rFonts w:ascii="Arial" w:eastAsia="Calibri" w:hAnsi="Arial" w:cs="Calibri"/>
          <w:i/>
          <w:szCs w:val="20"/>
          <w:lang w:eastAsia="ja-JP"/>
        </w:rPr>
        <w:t>, Belgium</w:t>
      </w:r>
      <w:bookmarkEnd w:id="28"/>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156511EC" wp14:editId="616D56B6">
            <wp:extent cx="3571875" cy="2638425"/>
            <wp:effectExtent l="0" t="0" r="9525" b="9525"/>
            <wp:docPr id="2" name="Picture 15" descr="VTSO Turkey 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TSO Turkey 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71875" cy="2638425"/>
                    </a:xfrm>
                    <a:prstGeom prst="rect">
                      <a:avLst/>
                    </a:prstGeom>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29" w:name="_Toc194111855"/>
      <w:r w:rsidRPr="004F0820">
        <w:rPr>
          <w:rFonts w:ascii="Arial" w:eastAsia="Calibri" w:hAnsi="Arial" w:cs="Calibri"/>
          <w:i/>
          <w:szCs w:val="20"/>
          <w:lang w:eastAsia="ja-JP"/>
        </w:rPr>
        <w:t>VTS Centre - Istanbul, Turkey</w:t>
      </w:r>
      <w:bookmarkEnd w:id="29"/>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3AA46500" wp14:editId="4FC38585">
            <wp:extent cx="3771900" cy="1971675"/>
            <wp:effectExtent l="0" t="0" r="0" b="9525"/>
            <wp:docPr id="3" name="Picture 17" descr="E:\OFFICE\IALA\Manuals\VTS\Manual 2012\Photos\Italy\2012 Manual\interno 4 VTS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FFICE\IALA\Manuals\VTS\Manual 2012\Photos\Italy\2012 Manual\interno 4 VTSOb.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71900" cy="1971675"/>
                    </a:xfrm>
                    <a:prstGeom prst="rect">
                      <a:avLst/>
                    </a:prstGeom>
                    <a:noFill/>
                    <a:ln w="9525">
                      <a:noFill/>
                      <a:miter lim="800000"/>
                      <a:headEnd/>
                      <a:tailEnd/>
                    </a:ln>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0" w:name="_Toc194111856"/>
      <w:r w:rsidRPr="004F0820">
        <w:rPr>
          <w:rFonts w:ascii="Arial" w:eastAsia="Calibri" w:hAnsi="Arial" w:cs="Calibri"/>
          <w:i/>
          <w:iCs/>
          <w:szCs w:val="20"/>
          <w:lang w:eastAsia="ja-JP"/>
        </w:rPr>
        <w:t xml:space="preserve">Coast Guard Operator - Genoa VTS Centre, </w:t>
      </w:r>
      <w:r w:rsidRPr="004F0820">
        <w:rPr>
          <w:rFonts w:ascii="Arial" w:eastAsia="Calibri" w:hAnsi="Arial" w:cs="Calibri"/>
          <w:i/>
          <w:szCs w:val="20"/>
          <w:lang w:eastAsia="ja-JP"/>
        </w:rPr>
        <w:t>Italy</w:t>
      </w:r>
      <w:bookmarkEnd w:id="30"/>
    </w:p>
    <w:p w:rsidR="004F0820" w:rsidRPr="004F0820" w:rsidRDefault="004F0820" w:rsidP="004F0820">
      <w:pPr>
        <w:spacing w:after="0" w:line="240" w:lineRule="auto"/>
        <w:rPr>
          <w:rFonts w:ascii="Arial" w:eastAsia="Calibri" w:hAnsi="Arial" w:cs="Calibri"/>
          <w:b/>
          <w:iCs/>
          <w:lang w:eastAsia="ja-JP"/>
        </w:rPr>
      </w:pPr>
    </w:p>
    <w:p w:rsidR="004F0820" w:rsidRPr="004F0820" w:rsidRDefault="004F0820" w:rsidP="004F0820">
      <w:pPr>
        <w:spacing w:after="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1AE614F6" wp14:editId="07BEEC73">
            <wp:extent cx="3762375" cy="2628900"/>
            <wp:effectExtent l="0" t="0" r="9525" b="0"/>
            <wp:docPr id="4" name="Picture 4" descr="E:\OFFICE\IALA\Manuals\VTS\Manual 2012\Photos\Holland\2012 Manual\VTSo VTS center Rotterdam1ab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FFICE\IALA\Manuals\VTS\Manual 2012\Photos\Holland\2012 Manual\VTSo VTS center Rotterdam1ab (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62375" cy="2628900"/>
                    </a:xfrm>
                    <a:prstGeom prst="rect">
                      <a:avLst/>
                    </a:prstGeom>
                    <a:noFill/>
                    <a:ln w="9525">
                      <a:noFill/>
                      <a:miter lim="800000"/>
                      <a:headEnd/>
                      <a:tailEnd/>
                    </a:ln>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1" w:name="_Toc194111857"/>
      <w:r w:rsidRPr="004F0820">
        <w:rPr>
          <w:rFonts w:ascii="Arial" w:eastAsia="Calibri" w:hAnsi="Arial" w:cs="Calibri"/>
          <w:i/>
          <w:szCs w:val="20"/>
          <w:lang w:eastAsia="ja-JP"/>
        </w:rPr>
        <w:t xml:space="preserve">VTS Centre Rotterdam, </w:t>
      </w:r>
      <w:proofErr w:type="gramStart"/>
      <w:r w:rsidRPr="004F0820">
        <w:rPr>
          <w:rFonts w:ascii="Arial" w:eastAsia="Calibri" w:hAnsi="Arial" w:cs="Calibri"/>
          <w:i/>
          <w:szCs w:val="20"/>
          <w:lang w:eastAsia="ja-JP"/>
        </w:rPr>
        <w:t>The</w:t>
      </w:r>
      <w:proofErr w:type="gramEnd"/>
      <w:r w:rsidRPr="004F0820">
        <w:rPr>
          <w:rFonts w:ascii="Arial" w:eastAsia="Calibri" w:hAnsi="Arial" w:cs="Calibri"/>
          <w:i/>
          <w:szCs w:val="20"/>
          <w:lang w:eastAsia="ja-JP"/>
        </w:rPr>
        <w:t xml:space="preserve"> Netherlands</w:t>
      </w:r>
      <w:bookmarkEnd w:id="31"/>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lastRenderedPageBreak/>
        <w:t>The job description for the VTS Operator should include the aims and objectives of the operational work carried out by the Operator, the tasks and responsibilities involved together with the skills and knowledge required to carry out the work efficiently and effectively.  The job description should also clearly state what service type the VTSO is authorised to provide.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following list provides examples of the activities carried out by a VTSO:</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Maintain situational awareness and monitor the vessel traffic image with all available sensors within the area of responsibility;</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Maintain communication with ships as appropriate to the service type provided by the VTS using all available communication facilities;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Operate equipment for communications, data collection, data analysis and establishment of a vessel traffic image;</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In an Information Service (INS), provide relevant information at appropriate times;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In a Traffic Organization Service (TOS), organise and plan the vessel traffic movements within a waterway to prevent congestion, groundings, collisions and other dangerous situations;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In a Navigational Assistance Service (NAS), assist and provide such information as may be required to aid a ship in difficult navigational or meteorological circumstances or in case of defects or deficiencies.</w:t>
      </w:r>
    </w:p>
    <w:p w:rsidR="004F0820" w:rsidRPr="00BE4508" w:rsidRDefault="004F0820" w:rsidP="00BE4508">
      <w:pPr>
        <w:pStyle w:val="ListParagraph"/>
        <w:numPr>
          <w:ilvl w:val="3"/>
          <w:numId w:val="13"/>
        </w:numPr>
        <w:suppressAutoHyphens/>
        <w:spacing w:after="120" w:line="240" w:lineRule="auto"/>
        <w:ind w:left="567" w:hanging="283"/>
        <w:jc w:val="both"/>
        <w:rPr>
          <w:rFonts w:ascii="Arial" w:eastAsia="Calibri" w:hAnsi="Arial" w:cs="Arial"/>
          <w:lang w:eastAsia="ja-JP"/>
        </w:rPr>
      </w:pPr>
      <w:r w:rsidRPr="00BE4508">
        <w:rPr>
          <w:rFonts w:ascii="Arial" w:eastAsia="Calibri" w:hAnsi="Arial" w:cs="Arial"/>
          <w:lang w:eastAsia="ja-JP"/>
        </w:rPr>
        <w:t>NAS may be given on request by a vessel or when deemed necessary by the VTS;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Communicate with allied services and other agencies as appropriate;</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Ensure that all adopted standard operating procedures and relevant waterway regulations are adhered to;</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Take appropriate actions in emergency situations and other special circumstances defined for the VTS area.</w:t>
      </w:r>
    </w:p>
    <w:p w:rsidR="004F0820" w:rsidRPr="00BE4508" w:rsidRDefault="004F0820" w:rsidP="00BE4508">
      <w:pPr>
        <w:pStyle w:val="ListParagraph"/>
        <w:numPr>
          <w:ilvl w:val="3"/>
          <w:numId w:val="13"/>
        </w:numPr>
        <w:suppressAutoHyphens/>
        <w:spacing w:after="120" w:line="240" w:lineRule="auto"/>
        <w:ind w:left="567" w:hanging="283"/>
        <w:jc w:val="both"/>
        <w:rPr>
          <w:rFonts w:ascii="Arial" w:eastAsia="Calibri" w:hAnsi="Arial" w:cs="Arial"/>
          <w:lang w:eastAsia="ja-JP"/>
        </w:rPr>
      </w:pPr>
      <w:r w:rsidRPr="00BE4508">
        <w:rPr>
          <w:rFonts w:ascii="Arial" w:eastAsia="Calibri" w:hAnsi="Arial" w:cs="Arial"/>
          <w:lang w:eastAsia="ja-JP"/>
        </w:rPr>
        <w:t>Where appropriate, co-ordinate communications for such situations and/or circumstances; and</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Maintain a log of all incidents/accidents and all other relevant events occurring within the area of responsibility.</w:t>
      </w:r>
    </w:p>
    <w:p w:rsidR="004F0820" w:rsidRPr="00BE4508"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color w:val="0070C0"/>
          <w:lang w:eastAsia="ja-JP"/>
        </w:rPr>
      </w:pPr>
      <w:bookmarkStart w:id="32" w:name="_Toc309032356"/>
      <w:bookmarkStart w:id="33" w:name="_Toc309122549"/>
      <w:bookmarkStart w:id="34" w:name="_Toc309123533"/>
      <w:bookmarkStart w:id="35" w:name="_Toc193872341"/>
      <w:bookmarkStart w:id="36" w:name="_Toc161125590"/>
      <w:r w:rsidRPr="00BE4508">
        <w:rPr>
          <w:rFonts w:ascii="Arial" w:eastAsia="Calibri" w:hAnsi="Arial" w:cs="Calibri"/>
          <w:color w:val="0070C0"/>
          <w:lang w:eastAsia="ja-JP"/>
        </w:rPr>
        <w:t>VTS Supervisor</w:t>
      </w:r>
      <w:bookmarkEnd w:id="32"/>
      <w:bookmarkEnd w:id="33"/>
      <w:bookmarkEnd w:id="34"/>
      <w:bookmarkEnd w:id="35"/>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VTS Authority may establish the post of VTS Supervisor.  The VTS Supervisor is responsible for assisting, managing and/or co-ordinating the operational activities of the VTS Operators.  A VTS Supervisor should hold a current VTS Operator qualification together with the appropriate endorsements.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job description for the VTS Supervisor should include the aims and objectives of the operational work carried out by the Supervisor, the tasks and responsibilities involved together with the skills and knowledge required to carry</w:t>
      </w:r>
      <w:r w:rsidRPr="004F0820">
        <w:rPr>
          <w:rFonts w:ascii="Arial" w:eastAsia="Calibri" w:hAnsi="Arial" w:cs="Calibri"/>
          <w:lang w:eastAsia="en-GB"/>
        </w:rPr>
        <w:t xml:space="preserve"> </w:t>
      </w:r>
      <w:r w:rsidRPr="004F0820">
        <w:rPr>
          <w:rFonts w:ascii="Arial" w:eastAsia="Calibri" w:hAnsi="Arial" w:cs="Calibri"/>
          <w:lang w:eastAsia="ja-JP"/>
        </w:rPr>
        <w:t>out the work efficiently and effectively.  The job description should also clearly state the management responsibilities delegated by the VTS Authority/Manager.  Where a VTS Manager is not appointed, the Supervisor may be responsible for the day-to-day running of the VTS centre.</w:t>
      </w:r>
      <w:bookmarkStart w:id="37" w:name="_Toc182538977"/>
      <w:bookmarkEnd w:id="36"/>
      <w:bookmarkEnd w:id="37"/>
    </w:p>
    <w:p w:rsidR="004F0820" w:rsidRPr="004F0820" w:rsidRDefault="004F0820" w:rsidP="004F0820">
      <w:pPr>
        <w:spacing w:after="120" w:line="240" w:lineRule="auto"/>
        <w:jc w:val="both"/>
        <w:rPr>
          <w:rFonts w:ascii="Arial" w:eastAsia="Calibri" w:hAnsi="Arial" w:cs="Calibri"/>
          <w:lang w:eastAsia="ja-JP"/>
        </w:rPr>
      </w:pPr>
    </w:p>
    <w:p w:rsidR="004F0820" w:rsidRPr="004F0820" w:rsidRDefault="004F0820" w:rsidP="004F0820">
      <w:pPr>
        <w:spacing w:after="120" w:line="240" w:lineRule="auto"/>
        <w:jc w:val="both"/>
        <w:rPr>
          <w:rFonts w:ascii="Arial" w:eastAsia="Calibri" w:hAnsi="Arial" w:cs="Calibri"/>
          <w:lang w:eastAsia="ja-JP"/>
        </w:rPr>
      </w:pPr>
      <w:bookmarkStart w:id="38" w:name="_Toc182538979"/>
      <w:bookmarkEnd w:id="38"/>
    </w:p>
    <w:p w:rsidR="004F0820" w:rsidRPr="004F0820" w:rsidRDefault="004F0820" w:rsidP="004F0820">
      <w:pPr>
        <w:spacing w:after="120" w:line="240" w:lineRule="auto"/>
        <w:jc w:val="center"/>
        <w:rPr>
          <w:rFonts w:ascii="Arial" w:eastAsia="Calibri" w:hAnsi="Arial" w:cs="Calibri"/>
          <w:lang w:eastAsia="ja-JP"/>
        </w:rPr>
      </w:pPr>
      <w:bookmarkStart w:id="39" w:name="_Toc182538980"/>
      <w:bookmarkStart w:id="40" w:name="_Toc182538978"/>
      <w:bookmarkEnd w:id="39"/>
      <w:r w:rsidRPr="004F0820">
        <w:rPr>
          <w:rFonts w:ascii="Arial" w:eastAsia="Calibri" w:hAnsi="Arial" w:cs="Calibri"/>
          <w:noProof/>
          <w:lang w:val="nl-NL" w:eastAsia="nl-NL"/>
        </w:rPr>
        <w:lastRenderedPageBreak/>
        <w:drawing>
          <wp:inline distT="0" distB="0" distL="0" distR="0" wp14:anchorId="4281AB67" wp14:editId="03996E08">
            <wp:extent cx="4714875" cy="3076575"/>
            <wp:effectExtent l="0" t="0" r="9525" b="9525"/>
            <wp:docPr id="5" name="Picture 1" descr="ARW_5760 (C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5760 (Copy)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14875" cy="3076575"/>
                    </a:xfrm>
                    <a:prstGeom prst="rect">
                      <a:avLst/>
                    </a:prstGeom>
                  </pic:spPr>
                </pic:pic>
              </a:graphicData>
            </a:graphic>
          </wp:inline>
        </w:drawing>
      </w:r>
      <w:bookmarkEnd w:id="40"/>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41" w:name="_Toc182538981"/>
      <w:bookmarkStart w:id="42" w:name="_Toc182538982"/>
      <w:bookmarkStart w:id="43" w:name="_Toc182538983"/>
      <w:bookmarkStart w:id="44" w:name="_Toc182538984"/>
      <w:bookmarkStart w:id="45" w:name="_Toc182538985"/>
      <w:bookmarkStart w:id="46" w:name="_Toc182538986"/>
      <w:bookmarkStart w:id="47" w:name="_Toc182538987"/>
      <w:bookmarkStart w:id="48" w:name="_Toc182538988"/>
      <w:bookmarkStart w:id="49" w:name="_Toc182538989"/>
      <w:bookmarkStart w:id="50" w:name="_Toc182538990"/>
      <w:bookmarkStart w:id="51" w:name="_Toc182538991"/>
      <w:bookmarkStart w:id="52" w:name="_Toc182538992"/>
      <w:bookmarkStart w:id="53" w:name="_Toc182538993"/>
      <w:bookmarkStart w:id="54" w:name="_Toc182538994"/>
      <w:bookmarkStart w:id="55" w:name="_Toc194111858"/>
      <w:bookmarkEnd w:id="41"/>
      <w:bookmarkEnd w:id="42"/>
      <w:bookmarkEnd w:id="43"/>
      <w:bookmarkEnd w:id="44"/>
      <w:bookmarkEnd w:id="45"/>
      <w:bookmarkEnd w:id="46"/>
      <w:bookmarkEnd w:id="47"/>
      <w:bookmarkEnd w:id="48"/>
      <w:bookmarkEnd w:id="49"/>
      <w:bookmarkEnd w:id="50"/>
      <w:bookmarkEnd w:id="51"/>
      <w:bookmarkEnd w:id="52"/>
      <w:bookmarkEnd w:id="53"/>
      <w:bookmarkEnd w:id="54"/>
      <w:r w:rsidRPr="004F0820">
        <w:rPr>
          <w:rFonts w:ascii="Arial" w:eastAsia="Calibri" w:hAnsi="Arial" w:cs="Calibri"/>
          <w:i/>
          <w:szCs w:val="20"/>
          <w:lang w:eastAsia="ja-JP"/>
        </w:rPr>
        <w:t>Duty Port Controller (Supervisor) - London VTS, UK</w:t>
      </w:r>
      <w:bookmarkEnd w:id="55"/>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VTS Authorities should develop detailed job descriptions for VTS Supervisors, based on the services to be provided by the particular VTS centre.  In addition to the activities appropriate to a VTS Operator, the job description for the VTS Supervisor may include the following activities: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Supervising VTS Operators;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proper co-ordination takes place between the VTS, allied and emergency services;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service provided meets the requirements of both the stakeholders and the VTS Authority;</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a log of all incidents/accidents occurring within the area of responsibility is maintained;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Assisting in training and assessing the VTS Operators as defined by the VTS Authority and/or VTS Manager;</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Performing administrative tasks as defined by VTS Manager; and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In the absence of a VTS Manager, ensuring that the duties and activities normally carried out by the Manager, are adhered to.</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56" w:name="_Toc161125591"/>
      <w:bookmarkStart w:id="57" w:name="_Toc309032357"/>
      <w:bookmarkStart w:id="58" w:name="_Toc309122550"/>
      <w:bookmarkStart w:id="59" w:name="_Toc309123534"/>
      <w:bookmarkStart w:id="60" w:name="_Toc193872342"/>
      <w:r w:rsidRPr="004F0820">
        <w:rPr>
          <w:rFonts w:ascii="Arial" w:eastAsia="Calibri" w:hAnsi="Arial" w:cs="Calibri"/>
          <w:lang w:eastAsia="ja-JP"/>
        </w:rPr>
        <w:t>VTS Manager</w:t>
      </w:r>
      <w:bookmarkEnd w:id="56"/>
      <w:bookmarkEnd w:id="57"/>
      <w:bookmarkEnd w:id="58"/>
      <w:bookmarkEnd w:id="59"/>
      <w:bookmarkEnd w:id="60"/>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VTS Authority may establish the post of a VTS Manager.  The VTS Manager is responsible for managing and co-ordinating the activities of the VTS centre on behalf of the VTS Authority.  In some cases, a VTS Manager may have the responsibility for more than one VTS centre.  Ideally, the VTS Manager should also possess a VTS Operator/Supervisor qualification.</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Basic knowledge of VTS functions and the tasks performed by the </w:t>
      </w:r>
      <w:ins w:id="61" w:author="Lilian Biber" w:date="2015-10-04T09:58:00Z">
        <w:r w:rsidR="00622696">
          <w:rPr>
            <w:rFonts w:ascii="Arial" w:eastAsia="Calibri" w:hAnsi="Arial" w:cs="Calibri"/>
            <w:lang w:eastAsia="ja-JP"/>
          </w:rPr>
          <w:t>VTSO</w:t>
        </w:r>
      </w:ins>
      <w:del w:id="62" w:author="Lilian Biber" w:date="2015-10-04T09:58:00Z">
        <w:r w:rsidRPr="004F0820" w:rsidDel="00622696">
          <w:rPr>
            <w:rFonts w:ascii="Arial" w:eastAsia="Calibri" w:hAnsi="Arial" w:cs="Calibri"/>
            <w:lang w:eastAsia="ja-JP"/>
          </w:rPr>
          <w:delText>operational personnel</w:delText>
        </w:r>
      </w:del>
      <w:r w:rsidRPr="004F0820">
        <w:rPr>
          <w:rFonts w:ascii="Arial" w:eastAsia="Calibri" w:hAnsi="Arial" w:cs="Calibri"/>
          <w:lang w:eastAsia="ja-JP"/>
        </w:rPr>
        <w:t xml:space="preserve"> at the VTS centre are beneficial to good management.  It is important for the VTS Manager to understand the needs of stakeholders and vessels using the VTS and to determine their requirements and expectations.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Authorities should develop detailed job descriptions for VTS Managers, to reflect the services provided by the VTS centre(s).  In addition to having knowledge of the activities </w:t>
      </w:r>
      <w:r w:rsidRPr="004F0820">
        <w:rPr>
          <w:rFonts w:ascii="Arial" w:eastAsia="Calibri" w:hAnsi="Arial" w:cs="Calibri"/>
          <w:lang w:eastAsia="ja-JP"/>
        </w:rPr>
        <w:lastRenderedPageBreak/>
        <w:t>appropriate to a VTS Operator/Supervisor, the job description for the VTS Manager may include the following responsibilities: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aims and objectives of the VTS are met at all times;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all VTS operations follow current rules, regulations and legislation;</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Managing and coordinating financial, technical and human resources;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standards set by the Competent/VTS Authority for operator qualifications and training are met;</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training and certification of VTS</w:t>
      </w:r>
      <w:ins w:id="63" w:author="Lilian Biber" w:date="2015-10-04T09:59:00Z">
        <w:r w:rsidR="00622696">
          <w:rPr>
            <w:rFonts w:ascii="Arial" w:eastAsia="Calibri" w:hAnsi="Arial" w:cs="Arial"/>
            <w:lang w:eastAsia="ja-JP"/>
          </w:rPr>
          <w:t>Os</w:t>
        </w:r>
      </w:ins>
      <w:del w:id="64" w:author="Lilian Biber" w:date="2015-10-04T09:59:00Z">
        <w:r w:rsidRPr="004F0820" w:rsidDel="00622696">
          <w:rPr>
            <w:rFonts w:ascii="Arial" w:eastAsia="Calibri" w:hAnsi="Arial" w:cs="Arial"/>
            <w:lang w:eastAsia="ja-JP"/>
          </w:rPr>
          <w:delText xml:space="preserve"> personnel</w:delText>
        </w:r>
      </w:del>
      <w:r w:rsidRPr="004F0820">
        <w:rPr>
          <w:rFonts w:ascii="Arial" w:eastAsia="Calibri" w:hAnsi="Arial" w:cs="Arial"/>
          <w:lang w:eastAsia="ja-JP"/>
        </w:rPr>
        <w:t xml:space="preserve"> are appropriate to the service types being provided;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VTS quality standards are maintained;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Maintaining awareness of continuing development for the VTS centre(s);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Planning and developing of emergency procedures as appropriate to the VTS area of responsibility;</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all adopted standard operating procedures are reviewed and amended as required;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Developing and maintaining a good public information and relations programme; and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proofErr w:type="gramStart"/>
      <w:r w:rsidRPr="004F0820">
        <w:rPr>
          <w:rFonts w:ascii="Arial" w:eastAsia="Calibri" w:hAnsi="Arial" w:cs="Arial"/>
          <w:lang w:eastAsia="ja-JP"/>
        </w:rPr>
        <w:t>Being prepared to provide evidence in the event of incidents or accidents occurring in the VTS area.</w:t>
      </w:r>
      <w:proofErr w:type="gramEnd"/>
    </w:p>
    <w:p w:rsidR="004F0820" w:rsidRPr="004F0820" w:rsidRDefault="004F0820" w:rsidP="004F0820">
      <w:pPr>
        <w:suppressAutoHyphens/>
        <w:spacing w:after="120" w:line="240" w:lineRule="auto"/>
        <w:ind w:left="1134"/>
        <w:jc w:val="both"/>
        <w:rPr>
          <w:rFonts w:ascii="Arial" w:eastAsia="Calibri" w:hAnsi="Arial" w:cs="Arial"/>
          <w:lang w:eastAsia="ja-JP"/>
        </w:rPr>
      </w:pPr>
      <w:r w:rsidRPr="004F0820">
        <w:rPr>
          <w:rFonts w:ascii="Arial" w:eastAsia="Calibri" w:hAnsi="Arial" w:cs="Arial"/>
          <w:lang w:eastAsia="ja-JP"/>
        </w:rPr>
        <w:t>To this end, the Manager should ensure that all such events are properly recorded and readily available for examination by the Competent/VTS Authority.</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65" w:name="_Toc161125592"/>
      <w:bookmarkStart w:id="66" w:name="_Toc309032358"/>
      <w:bookmarkStart w:id="67" w:name="_Toc309122551"/>
      <w:bookmarkStart w:id="68" w:name="_Toc309123535"/>
      <w:bookmarkStart w:id="69" w:name="_Toc193872343"/>
      <w:r w:rsidRPr="004F0820">
        <w:rPr>
          <w:rFonts w:ascii="Arial" w:eastAsia="Calibri" w:hAnsi="Arial" w:cs="Calibri"/>
          <w:lang w:eastAsia="ja-JP"/>
        </w:rPr>
        <w:t>On-the-Job Training Instructor (OJT Instructor)</w:t>
      </w:r>
      <w:bookmarkEnd w:id="65"/>
      <w:bookmarkEnd w:id="66"/>
      <w:bookmarkEnd w:id="67"/>
      <w:bookmarkEnd w:id="68"/>
      <w:bookmarkEnd w:id="69"/>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VTS Authority should ideally provide for an OJT Instructor who is responsible for managing and coordinating the OJT to the VTS</w:t>
      </w:r>
      <w:ins w:id="70" w:author="Lilian Biber" w:date="2015-10-04T09:59:00Z">
        <w:r w:rsidR="00622696">
          <w:rPr>
            <w:rFonts w:ascii="Arial" w:eastAsia="Calibri" w:hAnsi="Arial" w:cs="Calibri"/>
            <w:lang w:eastAsia="ja-JP"/>
          </w:rPr>
          <w:t>O</w:t>
        </w:r>
      </w:ins>
      <w:del w:id="71" w:author="Lilian Biber" w:date="2015-10-04T09:59:00Z">
        <w:r w:rsidRPr="004F0820" w:rsidDel="00622696">
          <w:rPr>
            <w:rFonts w:ascii="Arial" w:eastAsia="Calibri" w:hAnsi="Arial" w:cs="Calibri"/>
            <w:lang w:eastAsia="ja-JP"/>
          </w:rPr>
          <w:delText xml:space="preserve"> operationa</w:delText>
        </w:r>
      </w:del>
      <w:ins w:id="72" w:author="Lilian Biber" w:date="2015-10-04T09:59:00Z">
        <w:r w:rsidR="00622696">
          <w:rPr>
            <w:rFonts w:ascii="Arial" w:eastAsia="Calibri" w:hAnsi="Arial" w:cs="Calibri"/>
            <w:lang w:eastAsia="ja-JP"/>
          </w:rPr>
          <w:t>s</w:t>
        </w:r>
      </w:ins>
      <w:del w:id="73" w:author="Lilian Biber" w:date="2015-10-04T09:59:00Z">
        <w:r w:rsidRPr="004F0820" w:rsidDel="00622696">
          <w:rPr>
            <w:rFonts w:ascii="Arial" w:eastAsia="Calibri" w:hAnsi="Arial" w:cs="Calibri"/>
            <w:lang w:eastAsia="ja-JP"/>
          </w:rPr>
          <w:delText>l personnel</w:delText>
        </w:r>
      </w:del>
      <w:r w:rsidRPr="004F0820">
        <w:rPr>
          <w:rFonts w:ascii="Arial" w:eastAsia="Calibri" w:hAnsi="Arial" w:cs="Calibri"/>
          <w:lang w:eastAsia="ja-JP"/>
        </w:rPr>
        <w:t>.  In some instances the responsibilities for OJT may fall to a VTS</w:t>
      </w:r>
      <w:ins w:id="74" w:author="Lilian Biber" w:date="2015-10-04T09:59:00Z">
        <w:r w:rsidR="00622696">
          <w:rPr>
            <w:rFonts w:ascii="Arial" w:eastAsia="Calibri" w:hAnsi="Arial" w:cs="Calibri"/>
            <w:lang w:eastAsia="ja-JP"/>
          </w:rPr>
          <w:t>O</w:t>
        </w:r>
      </w:ins>
      <w:del w:id="75" w:author="Lilian Biber" w:date="2015-10-04T09:59:00Z">
        <w:r w:rsidRPr="004F0820" w:rsidDel="00622696">
          <w:rPr>
            <w:rFonts w:ascii="Arial" w:eastAsia="Calibri" w:hAnsi="Arial" w:cs="Calibri"/>
            <w:lang w:eastAsia="ja-JP"/>
          </w:rPr>
          <w:delText xml:space="preserve"> Operator</w:delText>
        </w:r>
      </w:del>
      <w:r w:rsidRPr="004F0820">
        <w:rPr>
          <w:rFonts w:ascii="Arial" w:eastAsia="Calibri" w:hAnsi="Arial" w:cs="Calibri"/>
          <w:lang w:eastAsia="ja-JP"/>
        </w:rPr>
        <w:t xml:space="preserve"> or VTS Supervisor.</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OJT Instructor should have the basic skills and appropriate instructional techniques in order to be able to fulfil the training requirements as defined in IALA Recommendation V-103 and Model Course V-103/4.  The OJT Instructor should be fully conversant with the processes and procedures required to meet the OJT requirements of the VTS centre(s) in which the training takes place.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job description for the OJT Instructor should include the aims and objectives of the operational work carried out by the instructor, the tasks and responsibilities involved together with the skills and knowledge required to carry out the work efficiently and effectively.</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job description for the OJT Instructor may include the following activities:</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Prepare and provide the OJT programme taking into account the requirements of the Competent/VTS Authority;</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Review and update the contents of the OJT programme;</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Assess the trainee's personal ability and adapt the OJT programme accordingly;</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Continuously monitor and assess the trainee's progress and document this in the trainee's task book;</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Provide feedback about the trainee's performance to the VTS Supervisor and/or Manager; and</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Report all pre-OJT training deficiencies to the VTS Supervisor and/or Manager.</w:t>
      </w:r>
      <w:bookmarkStart w:id="76" w:name="_Toc161127674"/>
      <w:bookmarkStart w:id="77" w:name="_Toc848164"/>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78" w:name="_Toc161125594"/>
      <w:bookmarkStart w:id="79" w:name="_Toc182538995"/>
      <w:bookmarkStart w:id="80" w:name="_Toc309032362"/>
      <w:bookmarkStart w:id="81" w:name="_Toc309122555"/>
      <w:bookmarkStart w:id="82" w:name="_Toc309123539"/>
      <w:bookmarkStart w:id="83" w:name="_Toc193872347"/>
      <w:bookmarkEnd w:id="76"/>
      <w:r w:rsidRPr="004F0820">
        <w:rPr>
          <w:rFonts w:ascii="Arial" w:eastAsia="Calibri" w:hAnsi="Arial" w:cs="Calibri"/>
          <w:b/>
          <w:lang w:eastAsia="ja-JP"/>
        </w:rPr>
        <w:t>Staffing Level</w:t>
      </w:r>
      <w:bookmarkEnd w:id="77"/>
      <w:bookmarkEnd w:id="78"/>
      <w:bookmarkEnd w:id="79"/>
      <w:bookmarkEnd w:id="80"/>
      <w:bookmarkEnd w:id="81"/>
      <w:bookmarkEnd w:id="82"/>
      <w:bookmarkEnd w:id="83"/>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The availability of appropriately qualified VTS staff is an essential resource without which VTS operations cannot safely be managed.  Determining the adequacy of the number of </w:t>
      </w:r>
      <w:r w:rsidRPr="004F0820">
        <w:rPr>
          <w:rFonts w:ascii="Arial" w:eastAsia="Calibri" w:hAnsi="Arial" w:cs="Calibri"/>
          <w:lang w:eastAsia="ja-JP"/>
        </w:rPr>
        <w:lastRenderedPageBreak/>
        <w:t>VTSOs on duty is often difficult to quantify with any degree of accuracy.  Invariably this will be a balance between numbers of factors that a VTS Authority will need to keep under periodic review, such as: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Periods of Duty;</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Operational Procedures;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Physical Working Environment;</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Human Resource Requirements;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Types of Service offered;</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Interaction with Allied Services and adjacent VTS Centres;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Technology, Equipment and Communications;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Incidents, accidents and other emergencies;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Stress-related workload.</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Factors for consideration when determining periods of duty for VTS Operators and Supervisors include:</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Traffic volumes and densities;</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Navigational complexity associated with the VTS Area;</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VHF radio traffic volume;</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The number of VTS interventions anticipated, e.g. the extent to which navigational assistance and traffic organization is typically required;</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The limits within which operators may develop and maintain situational awareness;</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Health and Safety requirements, particularly when working with visual display units;</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The working environment; and</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Shift patterns.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IMO Resolution A.857(20) Annex 2 - ‘</w:t>
      </w:r>
      <w:r w:rsidRPr="004F0820">
        <w:rPr>
          <w:rFonts w:ascii="Arial" w:eastAsia="Calibri" w:hAnsi="Arial" w:cs="Calibri"/>
          <w:i/>
          <w:lang w:eastAsia="ja-JP"/>
        </w:rPr>
        <w:t>Guidelines on the Recruitment, Qualifications  and Training of VTS Operators</w:t>
      </w:r>
      <w:r w:rsidRPr="004F0820">
        <w:rPr>
          <w:rFonts w:ascii="Arial" w:eastAsia="Calibri" w:hAnsi="Arial" w:cs="Calibri"/>
          <w:lang w:eastAsia="ja-JP"/>
        </w:rPr>
        <w:t>’ requires that in planning and establishing a VTS, the VTS Authority should:</w:t>
      </w:r>
    </w:p>
    <w:p w:rsidR="004F0820" w:rsidRPr="00BE4508" w:rsidRDefault="004F0820" w:rsidP="00BE4508">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 xml:space="preserve">ensure that the VTS Authority has the equipment and facilities necessary to effectively accomplish the objectives of the VTS and; </w:t>
      </w:r>
    </w:p>
    <w:p w:rsidR="004F0820" w:rsidRPr="00BE4508" w:rsidRDefault="004F0820" w:rsidP="00BE4508">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proofErr w:type="gramStart"/>
      <w:r w:rsidRPr="00BE4508">
        <w:rPr>
          <w:rFonts w:ascii="Arial" w:eastAsia="Calibri" w:hAnsi="Arial" w:cs="Arial"/>
          <w:lang w:eastAsia="ja-JP"/>
        </w:rPr>
        <w:t>ensure</w:t>
      </w:r>
      <w:proofErr w:type="gramEnd"/>
      <w:r w:rsidRPr="00BE4508">
        <w:rPr>
          <w:rFonts w:ascii="Arial" w:eastAsia="Calibri" w:hAnsi="Arial" w:cs="Arial"/>
          <w:lang w:eastAsia="ja-JP"/>
        </w:rPr>
        <w:t xml:space="preserve"> that the VTS Authority has sufficient staff, appropriately qualified, suitably trained and capable of performing the tasks required, taking into consideration, the type and level of services to be provided, as per the current IMO Resolution A.857(20) - Annex 2.</w:t>
      </w:r>
    </w:p>
    <w:p w:rsidR="004F0820" w:rsidRPr="004F0820" w:rsidRDefault="004F0820" w:rsidP="004F0820">
      <w:pPr>
        <w:spacing w:after="120" w:line="240" w:lineRule="auto"/>
        <w:jc w:val="both"/>
        <w:rPr>
          <w:rFonts w:ascii="Arial" w:eastAsia="Calibri" w:hAnsi="Arial" w:cs="Calibri"/>
          <w:iCs/>
          <w:lang w:eastAsia="ja-JP"/>
        </w:rPr>
      </w:pPr>
      <w:r w:rsidRPr="004F0820">
        <w:rPr>
          <w:rFonts w:ascii="Arial" w:eastAsia="Calibri" w:hAnsi="Arial" w:cs="Calibri"/>
          <w:lang w:eastAsia="ja-JP"/>
        </w:rPr>
        <w:t>Further guidance may be obtained from IALA Guideline 1045 - ‘</w:t>
      </w:r>
      <w:r w:rsidRPr="004F0820">
        <w:rPr>
          <w:rFonts w:ascii="Arial" w:eastAsia="Calibri" w:hAnsi="Arial" w:cs="Calibri"/>
          <w:i/>
          <w:iCs/>
          <w:lang w:eastAsia="ja-JP"/>
        </w:rPr>
        <w:t>Staffing Levels at VTS Centres.</w:t>
      </w:r>
      <w:r w:rsidRPr="004F0820">
        <w:rPr>
          <w:rFonts w:ascii="Arial" w:eastAsia="Calibri" w:hAnsi="Arial" w:cs="Calibri"/>
          <w:iCs/>
          <w:lang w:eastAsia="ja-JP"/>
        </w:rPr>
        <w:t>’</w:t>
      </w:r>
    </w:p>
    <w:p w:rsidR="004F0820" w:rsidRPr="004F0820" w:rsidRDefault="004F0820" w:rsidP="004F0820">
      <w:pPr>
        <w:spacing w:after="120" w:line="240" w:lineRule="auto"/>
        <w:jc w:val="both"/>
        <w:rPr>
          <w:rFonts w:ascii="Arial" w:eastAsia="Calibri" w:hAnsi="Arial" w:cs="Calibri"/>
          <w:lang w:eastAsia="ja-JP"/>
        </w:rPr>
      </w:pPr>
    </w:p>
    <w:p w:rsidR="004F0820" w:rsidRPr="004F0820" w:rsidRDefault="004F0820" w:rsidP="004F0820">
      <w:pPr>
        <w:tabs>
          <w:tab w:val="num" w:pos="2268"/>
        </w:tabs>
        <w:spacing w:before="240" w:after="240" w:line="240" w:lineRule="auto"/>
        <w:ind w:left="2268" w:hanging="2268"/>
        <w:rPr>
          <w:rFonts w:ascii="Arial" w:eastAsia="Calibri" w:hAnsi="Arial" w:cs="Calibri"/>
          <w:b/>
          <w:sz w:val="24"/>
          <w:lang w:eastAsia="ja-JP"/>
        </w:rPr>
      </w:pPr>
      <w:bookmarkStart w:id="84" w:name="_Toc161125595"/>
      <w:bookmarkStart w:id="85" w:name="_Toc182538996"/>
      <w:bookmarkStart w:id="86" w:name="_Toc309032363"/>
      <w:bookmarkStart w:id="87" w:name="_Ref309049312"/>
      <w:bookmarkStart w:id="88" w:name="_Toc309122556"/>
      <w:bookmarkStart w:id="89" w:name="_Toc309123540"/>
      <w:bookmarkStart w:id="90" w:name="_Toc193872348"/>
      <w:r w:rsidRPr="004F0820">
        <w:rPr>
          <w:rFonts w:ascii="Arial" w:eastAsia="Calibri" w:hAnsi="Arial" w:cs="Calibri"/>
          <w:b/>
          <w:sz w:val="24"/>
          <w:lang w:eastAsia="ja-JP"/>
        </w:rPr>
        <w:t>TRAINING AND QUALIFICATION</w:t>
      </w:r>
      <w:bookmarkEnd w:id="84"/>
      <w:bookmarkEnd w:id="85"/>
      <w:bookmarkEnd w:id="86"/>
      <w:bookmarkEnd w:id="87"/>
      <w:bookmarkEnd w:id="88"/>
      <w:bookmarkEnd w:id="89"/>
      <w:bookmarkEnd w:id="90"/>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91" w:name="_Toc161125596"/>
      <w:bookmarkStart w:id="92" w:name="_Toc182538997"/>
      <w:bookmarkStart w:id="93" w:name="_Toc309032364"/>
      <w:bookmarkStart w:id="94" w:name="_Toc309122557"/>
      <w:bookmarkStart w:id="95" w:name="_Toc309123541"/>
      <w:bookmarkStart w:id="96" w:name="_Toc193872349"/>
      <w:r w:rsidRPr="004F0820">
        <w:rPr>
          <w:rFonts w:ascii="Arial" w:eastAsia="Calibri" w:hAnsi="Arial" w:cs="Calibri"/>
          <w:b/>
          <w:lang w:eastAsia="ja-JP"/>
        </w:rPr>
        <w:t>Introduction</w:t>
      </w:r>
      <w:bookmarkEnd w:id="91"/>
      <w:bookmarkEnd w:id="92"/>
      <w:bookmarkEnd w:id="93"/>
      <w:bookmarkEnd w:id="94"/>
      <w:bookmarkEnd w:id="95"/>
      <w:bookmarkEnd w:id="96"/>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A major factor in the efficient operation of a VTS centre is the standard of competence of its </w:t>
      </w:r>
      <w:del w:id="97" w:author="Lilian Biber" w:date="2015-10-03T06:55:00Z">
        <w:r w:rsidRPr="004F0820" w:rsidDel="00801FEB">
          <w:rPr>
            <w:rFonts w:ascii="Arial" w:eastAsia="Calibri" w:hAnsi="Arial" w:cs="Calibri"/>
            <w:lang w:eastAsia="ja-JP"/>
          </w:rPr>
          <w:delText>personnel</w:delText>
        </w:r>
      </w:del>
      <w:ins w:id="98" w:author="Lilian Biber" w:date="2015-10-03T06:55:00Z">
        <w:r w:rsidR="00622696">
          <w:rPr>
            <w:rFonts w:ascii="Arial" w:eastAsia="Calibri" w:hAnsi="Arial" w:cs="Calibri"/>
            <w:lang w:eastAsia="ja-JP"/>
          </w:rPr>
          <w:t>VTSO</w:t>
        </w:r>
        <w:r w:rsidR="00801FEB">
          <w:rPr>
            <w:rFonts w:ascii="Arial" w:eastAsia="Calibri" w:hAnsi="Arial" w:cs="Calibri"/>
            <w:lang w:eastAsia="ja-JP"/>
          </w:rPr>
          <w:t>s</w:t>
        </w:r>
      </w:ins>
      <w:r w:rsidRPr="004F0820">
        <w:rPr>
          <w:rFonts w:ascii="Arial" w:eastAsia="Calibri" w:hAnsi="Arial" w:cs="Calibri"/>
          <w:lang w:eastAsia="ja-JP"/>
        </w:rPr>
        <w:t>. Recognising that VTS</w:t>
      </w:r>
      <w:ins w:id="99" w:author="Lilian Biber" w:date="2015-10-03T06:55:00Z">
        <w:r w:rsidR="00801FEB">
          <w:rPr>
            <w:rFonts w:ascii="Arial" w:eastAsia="Calibri" w:hAnsi="Arial" w:cs="Calibri"/>
            <w:lang w:eastAsia="ja-JP"/>
          </w:rPr>
          <w:t>O’s</w:t>
        </w:r>
      </w:ins>
      <w:del w:id="100" w:author="Lilian Biber" w:date="2015-10-03T06:55:00Z">
        <w:r w:rsidRPr="004F0820" w:rsidDel="00801FEB">
          <w:rPr>
            <w:rFonts w:ascii="Arial" w:eastAsia="Calibri" w:hAnsi="Arial" w:cs="Calibri"/>
            <w:lang w:eastAsia="ja-JP"/>
          </w:rPr>
          <w:delText xml:space="preserve"> personnel</w:delText>
        </w:r>
      </w:del>
      <w:r w:rsidRPr="004F0820">
        <w:rPr>
          <w:rFonts w:ascii="Arial" w:eastAsia="Calibri" w:hAnsi="Arial" w:cs="Calibri"/>
          <w:lang w:eastAsia="ja-JP"/>
        </w:rPr>
        <w:t xml:space="preserve"> are members of a profession whose principal </w:t>
      </w:r>
      <w:ins w:id="101" w:author="Lilian Biber" w:date="2015-10-03T06:55:00Z">
        <w:r w:rsidR="00801FEB">
          <w:rPr>
            <w:rFonts w:ascii="Arial" w:eastAsia="Calibri" w:hAnsi="Arial" w:cs="Calibri"/>
            <w:lang w:eastAsia="ja-JP"/>
          </w:rPr>
          <w:t xml:space="preserve">goal is to ensure safe, </w:t>
        </w:r>
      </w:ins>
      <w:ins w:id="102" w:author="Lilian Biber" w:date="2015-10-03T06:56:00Z">
        <w:r w:rsidR="00801FEB">
          <w:rPr>
            <w:rFonts w:ascii="Arial" w:eastAsia="Calibri" w:hAnsi="Arial" w:cs="Calibri"/>
            <w:lang w:eastAsia="ja-JP"/>
          </w:rPr>
          <w:t>efficient</w:t>
        </w:r>
      </w:ins>
      <w:ins w:id="103" w:author="Lilian Biber" w:date="2015-10-03T06:55:00Z">
        <w:r w:rsidR="00801FEB">
          <w:rPr>
            <w:rFonts w:ascii="Arial" w:eastAsia="Calibri" w:hAnsi="Arial" w:cs="Calibri"/>
            <w:lang w:eastAsia="ja-JP"/>
          </w:rPr>
          <w:t xml:space="preserve"> </w:t>
        </w:r>
      </w:ins>
      <w:ins w:id="104" w:author="Lilian Biber" w:date="2015-10-03T06:56:00Z">
        <w:r w:rsidR="00801FEB">
          <w:rPr>
            <w:rFonts w:ascii="Arial" w:eastAsia="Calibri" w:hAnsi="Arial" w:cs="Calibri"/>
            <w:lang w:eastAsia="ja-JP"/>
          </w:rPr>
          <w:t xml:space="preserve">and environmental friendly traffic by means of </w:t>
        </w:r>
      </w:ins>
      <w:r w:rsidRPr="004F0820">
        <w:rPr>
          <w:rFonts w:ascii="Arial" w:eastAsia="Calibri" w:hAnsi="Arial" w:cs="Calibri"/>
          <w:lang w:eastAsia="ja-JP"/>
        </w:rPr>
        <w:t xml:space="preserve">interaction </w:t>
      </w:r>
      <w:del w:id="105" w:author="Lilian Biber" w:date="2015-10-03T06:56:00Z">
        <w:r w:rsidRPr="004F0820" w:rsidDel="00801FEB">
          <w:rPr>
            <w:rFonts w:ascii="Arial" w:eastAsia="Calibri" w:hAnsi="Arial" w:cs="Calibri"/>
            <w:lang w:eastAsia="ja-JP"/>
          </w:rPr>
          <w:delText xml:space="preserve">is </w:delText>
        </w:r>
      </w:del>
      <w:r w:rsidRPr="004F0820">
        <w:rPr>
          <w:rFonts w:ascii="Arial" w:eastAsia="Calibri" w:hAnsi="Arial" w:cs="Calibri"/>
          <w:lang w:eastAsia="ja-JP"/>
        </w:rPr>
        <w:t>with mariners and maritime pilots</w:t>
      </w:r>
      <w:del w:id="106" w:author="Lilian Biber" w:date="2015-10-03T06:56:00Z">
        <w:r w:rsidRPr="004F0820" w:rsidDel="00801FEB">
          <w:rPr>
            <w:rFonts w:ascii="Arial" w:eastAsia="Calibri" w:hAnsi="Arial" w:cs="Calibri"/>
            <w:lang w:eastAsia="ja-JP"/>
          </w:rPr>
          <w:delText xml:space="preserve"> for the safe management of maritime traffic</w:delText>
        </w:r>
      </w:del>
      <w:r w:rsidRPr="004F0820">
        <w:rPr>
          <w:rFonts w:ascii="Arial" w:eastAsia="Calibri" w:hAnsi="Arial" w:cs="Calibri"/>
          <w:lang w:eastAsia="ja-JP"/>
        </w:rPr>
        <w:t xml:space="preserve">, their competence needs to reflect that professional responsibility. </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In a VTS area, as specified by the relevant VTS Authority, VTS</w:t>
      </w:r>
      <w:del w:id="107" w:author="Lilian Biber" w:date="2015-10-04T10:00:00Z">
        <w:r w:rsidRPr="004F0820" w:rsidDel="00622696">
          <w:rPr>
            <w:rFonts w:ascii="Arial" w:eastAsia="Calibri" w:hAnsi="Arial" w:cs="Calibri"/>
            <w:lang w:eastAsia="ja-JP"/>
          </w:rPr>
          <w:delText xml:space="preserve"> personnel </w:delText>
        </w:r>
      </w:del>
      <w:ins w:id="108" w:author="Lilian Biber" w:date="2015-10-04T10:00:00Z">
        <w:r w:rsidR="00622696">
          <w:rPr>
            <w:rFonts w:ascii="Arial" w:eastAsia="Calibri" w:hAnsi="Arial" w:cs="Calibri"/>
            <w:lang w:eastAsia="ja-JP"/>
          </w:rPr>
          <w:t>Os</w:t>
        </w:r>
      </w:ins>
      <w:del w:id="109" w:author="Lilian Biber" w:date="2015-10-04T10:00:00Z">
        <w:r w:rsidRPr="004F0820" w:rsidDel="00622696">
          <w:rPr>
            <w:rFonts w:ascii="Arial" w:eastAsia="Calibri" w:hAnsi="Arial" w:cs="Calibri"/>
            <w:lang w:eastAsia="ja-JP"/>
          </w:rPr>
          <w:delText>shou</w:delText>
        </w:r>
      </w:del>
      <w:ins w:id="110" w:author="Lilian Biber" w:date="2015-10-04T10:00:00Z">
        <w:r w:rsidR="00622696">
          <w:rPr>
            <w:rFonts w:ascii="Arial" w:eastAsia="Calibri" w:hAnsi="Arial" w:cs="Calibri"/>
            <w:lang w:eastAsia="ja-JP"/>
          </w:rPr>
          <w:t xml:space="preserve"> shou</w:t>
        </w:r>
      </w:ins>
      <w:r w:rsidRPr="004F0820">
        <w:rPr>
          <w:rFonts w:ascii="Arial" w:eastAsia="Calibri" w:hAnsi="Arial" w:cs="Calibri"/>
          <w:lang w:eastAsia="ja-JP"/>
        </w:rPr>
        <w:t xml:space="preserve">ld </w:t>
      </w:r>
      <w:ins w:id="111" w:author="Lilian Biber" w:date="2015-10-03T06:57:00Z">
        <w:r w:rsidR="00801FEB">
          <w:rPr>
            <w:rFonts w:ascii="Arial" w:eastAsia="Calibri" w:hAnsi="Arial" w:cs="Calibri"/>
            <w:lang w:eastAsia="ja-JP"/>
          </w:rPr>
          <w:t>assist vesse</w:t>
        </w:r>
      </w:ins>
      <w:ins w:id="112" w:author="Lilian Biber" w:date="2015-10-03T06:58:00Z">
        <w:r w:rsidR="00801FEB">
          <w:rPr>
            <w:rFonts w:ascii="Arial" w:eastAsia="Calibri" w:hAnsi="Arial" w:cs="Calibri"/>
            <w:lang w:eastAsia="ja-JP"/>
          </w:rPr>
          <w:t>l</w:t>
        </w:r>
      </w:ins>
      <w:del w:id="113" w:author="Lilian Biber" w:date="2015-10-03T06:58:00Z">
        <w:r w:rsidRPr="004F0820" w:rsidDel="00801FEB">
          <w:rPr>
            <w:rFonts w:ascii="Arial" w:eastAsia="Calibri" w:hAnsi="Arial" w:cs="Calibri"/>
            <w:lang w:eastAsia="ja-JP"/>
          </w:rPr>
          <w:delText>be capable of interacting with vessel</w:delText>
        </w:r>
      </w:del>
      <w:r w:rsidRPr="004F0820">
        <w:rPr>
          <w:rFonts w:ascii="Arial" w:eastAsia="Calibri" w:hAnsi="Arial" w:cs="Calibri"/>
          <w:lang w:eastAsia="ja-JP"/>
        </w:rPr>
        <w:t xml:space="preserve"> traffic by providing information, navigational assistance and traffic organization, as and when required by the VTS </w:t>
      </w:r>
      <w:ins w:id="114" w:author="Lilian Biber" w:date="2015-10-03T06:58:00Z">
        <w:r w:rsidR="00801FEB">
          <w:rPr>
            <w:rFonts w:ascii="Arial" w:eastAsia="Calibri" w:hAnsi="Arial" w:cs="Calibri"/>
            <w:lang w:eastAsia="ja-JP"/>
          </w:rPr>
          <w:t xml:space="preserve">centre </w:t>
        </w:r>
      </w:ins>
      <w:r w:rsidRPr="004F0820">
        <w:rPr>
          <w:rFonts w:ascii="Arial" w:eastAsia="Calibri" w:hAnsi="Arial" w:cs="Calibri"/>
          <w:lang w:eastAsia="ja-JP"/>
        </w:rPr>
        <w:t xml:space="preserve">or vessel concerned.  It is for the VTS Authority to ensure that appropriately trained </w:t>
      </w:r>
      <w:del w:id="115" w:author="Lilian Biber" w:date="2015-10-03T06:59:00Z">
        <w:r w:rsidRPr="004F0820" w:rsidDel="00801FEB">
          <w:rPr>
            <w:rFonts w:ascii="Arial" w:eastAsia="Calibri" w:hAnsi="Arial" w:cs="Calibri"/>
            <w:lang w:eastAsia="ja-JP"/>
          </w:rPr>
          <w:delText xml:space="preserve">personnel </w:delText>
        </w:r>
      </w:del>
      <w:ins w:id="116" w:author="Lilian Biber" w:date="2015-10-03T06:59:00Z">
        <w:r w:rsidR="00622696">
          <w:rPr>
            <w:rFonts w:ascii="Arial" w:eastAsia="Calibri" w:hAnsi="Arial" w:cs="Calibri"/>
            <w:lang w:eastAsia="ja-JP"/>
          </w:rPr>
          <w:t>VTSO</w:t>
        </w:r>
        <w:r w:rsidR="00801FEB">
          <w:rPr>
            <w:rFonts w:ascii="Arial" w:eastAsia="Calibri" w:hAnsi="Arial" w:cs="Calibri"/>
            <w:lang w:eastAsia="ja-JP"/>
          </w:rPr>
          <w:t>s</w:t>
        </w:r>
        <w:r w:rsidR="00801FEB" w:rsidRPr="004F0820">
          <w:rPr>
            <w:rFonts w:ascii="Arial" w:eastAsia="Calibri" w:hAnsi="Arial" w:cs="Calibri"/>
            <w:lang w:eastAsia="ja-JP"/>
          </w:rPr>
          <w:t xml:space="preserve"> </w:t>
        </w:r>
      </w:ins>
      <w:r w:rsidRPr="004F0820">
        <w:rPr>
          <w:rFonts w:ascii="Arial" w:eastAsia="Calibri" w:hAnsi="Arial" w:cs="Calibri"/>
          <w:lang w:eastAsia="ja-JP"/>
        </w:rPr>
        <w:t>are available to undertake these commitments.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In order to ensure that standards for training VTS</w:t>
      </w:r>
      <w:ins w:id="117" w:author="Lilian Biber" w:date="2015-10-03T06:59:00Z">
        <w:r w:rsidR="00801FEB">
          <w:rPr>
            <w:rFonts w:ascii="Arial" w:eastAsia="Calibri" w:hAnsi="Arial" w:cs="Calibri"/>
            <w:lang w:eastAsia="ja-JP"/>
          </w:rPr>
          <w:t>O’s</w:t>
        </w:r>
      </w:ins>
      <w:del w:id="118" w:author="Lilian Biber" w:date="2015-10-03T06:59:00Z">
        <w:r w:rsidRPr="004F0820" w:rsidDel="00801FEB">
          <w:rPr>
            <w:rFonts w:ascii="Arial" w:eastAsia="Calibri" w:hAnsi="Arial" w:cs="Calibri"/>
            <w:lang w:eastAsia="ja-JP"/>
          </w:rPr>
          <w:delText xml:space="preserve"> personnel</w:delText>
        </w:r>
      </w:del>
      <w:r w:rsidRPr="004F0820">
        <w:rPr>
          <w:rFonts w:ascii="Arial" w:eastAsia="Calibri" w:hAnsi="Arial" w:cs="Calibri"/>
          <w:lang w:eastAsia="ja-JP"/>
        </w:rPr>
        <w:t xml:space="preserve"> meet the appropriate level, the relevant Authority will need to provide the necessary accreditation and approval, </w:t>
      </w:r>
      <w:r w:rsidRPr="004F0820">
        <w:rPr>
          <w:rFonts w:ascii="Arial" w:eastAsia="Calibri" w:hAnsi="Arial" w:cs="Calibri"/>
          <w:lang w:eastAsia="ja-JP"/>
        </w:rPr>
        <w:lastRenderedPageBreak/>
        <w:t>according to IALA Guideline No 1014 - ‘</w:t>
      </w:r>
      <w:r w:rsidRPr="004F0820">
        <w:rPr>
          <w:rFonts w:ascii="Arial" w:eastAsia="Calibri" w:hAnsi="Arial" w:cs="Calibri"/>
          <w:i/>
          <w:iCs/>
          <w:lang w:eastAsia="ja-JP"/>
        </w:rPr>
        <w:t>Accreditation of VTS Training Institutes for Training VTS Personnel</w:t>
      </w:r>
      <w:r w:rsidRPr="004F0820">
        <w:rPr>
          <w:rFonts w:ascii="Arial" w:eastAsia="Calibri" w:hAnsi="Arial" w:cs="Calibri"/>
          <w:lang w:eastAsia="ja-JP"/>
        </w:rPr>
        <w:t>.’  This should help to ensure the competence of personnel that occupy operational positions in a VTS centre.</w:t>
      </w:r>
      <w:bookmarkStart w:id="119" w:name="_Toc182538998"/>
      <w:bookmarkStart w:id="120" w:name="_Toc161125597"/>
      <w:bookmarkEnd w:id="119"/>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21" w:name="_Toc182538999"/>
      <w:bookmarkStart w:id="122" w:name="_Toc309032365"/>
      <w:bookmarkStart w:id="123" w:name="_Toc309122558"/>
      <w:bookmarkStart w:id="124" w:name="_Toc309123542"/>
      <w:bookmarkStart w:id="125" w:name="_Toc193872350"/>
      <w:r w:rsidRPr="004F0820">
        <w:rPr>
          <w:rFonts w:ascii="Arial" w:eastAsia="Calibri" w:hAnsi="Arial" w:cs="Calibri"/>
          <w:b/>
          <w:lang w:eastAsia="ja-JP"/>
        </w:rPr>
        <w:t>Publications</w:t>
      </w:r>
      <w:bookmarkEnd w:id="120"/>
      <w:bookmarkEnd w:id="121"/>
      <w:bookmarkEnd w:id="122"/>
      <w:bookmarkEnd w:id="123"/>
      <w:bookmarkEnd w:id="124"/>
      <w:bookmarkEnd w:id="125"/>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IALA has prepared several publications that provide recommended standards and guidelines on the aspects concerning the training and qualification of VTS</w:t>
      </w:r>
      <w:ins w:id="126" w:author="Lilian Biber" w:date="2015-10-04T10:01:00Z">
        <w:r w:rsidR="00622696">
          <w:rPr>
            <w:rFonts w:ascii="Arial" w:eastAsia="Calibri" w:hAnsi="Arial" w:cs="Calibri"/>
            <w:lang w:eastAsia="ja-JP"/>
          </w:rPr>
          <w:t>Os</w:t>
        </w:r>
      </w:ins>
      <w:del w:id="127" w:author="Lilian Biber" w:date="2015-10-04T10:01:00Z">
        <w:r w:rsidRPr="004F0820" w:rsidDel="00622696">
          <w:rPr>
            <w:rFonts w:ascii="Arial" w:eastAsia="Calibri" w:hAnsi="Arial" w:cs="Calibri"/>
            <w:lang w:eastAsia="ja-JP"/>
          </w:rPr>
          <w:delText xml:space="preserve"> personnel</w:delText>
        </w:r>
      </w:del>
      <w:r w:rsidRPr="004F0820">
        <w:rPr>
          <w:rFonts w:ascii="Arial" w:eastAsia="Calibri" w:hAnsi="Arial" w:cs="Calibri"/>
          <w:lang w:eastAsia="ja-JP"/>
        </w:rPr>
        <w:t>.  (</w:t>
      </w:r>
      <w:r w:rsidRPr="004F0820">
        <w:rPr>
          <w:rFonts w:ascii="Arial" w:eastAsia="Calibri" w:hAnsi="Arial" w:cs="Calibri"/>
          <w:highlight w:val="cyan"/>
          <w:lang w:eastAsia="ja-JP"/>
        </w:rPr>
        <w:fldChar w:fldCharType="begin"/>
      </w:r>
      <w:r w:rsidRPr="004F0820">
        <w:rPr>
          <w:rFonts w:ascii="Arial" w:eastAsia="Calibri" w:hAnsi="Arial" w:cs="Calibri"/>
          <w:lang w:eastAsia="ja-JP"/>
        </w:rPr>
        <w:instrText xml:space="preserve"> REF _Ref309110077 \r \h </w:instrText>
      </w:r>
      <w:r w:rsidRPr="004F0820">
        <w:rPr>
          <w:rFonts w:ascii="Arial" w:eastAsia="Calibri" w:hAnsi="Arial" w:cs="Calibri"/>
          <w:highlight w:val="cyan"/>
          <w:lang w:eastAsia="ja-JP"/>
        </w:rPr>
      </w:r>
      <w:r w:rsidRPr="004F0820">
        <w:rPr>
          <w:rFonts w:ascii="Arial" w:eastAsia="Calibri" w:hAnsi="Arial" w:cs="Calibri"/>
          <w:highlight w:val="cyan"/>
          <w:lang w:eastAsia="ja-JP"/>
        </w:rPr>
        <w:fldChar w:fldCharType="separate"/>
      </w:r>
      <w:r w:rsidRPr="004F0820">
        <w:rPr>
          <w:rFonts w:ascii="Arial" w:eastAsia="Calibri" w:hAnsi="Arial" w:cs="Calibri"/>
          <w:lang w:eastAsia="ja-JP"/>
        </w:rPr>
        <w:t>ANNEX G</w:t>
      </w:r>
      <w:r w:rsidRPr="004F0820">
        <w:rPr>
          <w:rFonts w:ascii="Arial" w:eastAsia="Calibri" w:hAnsi="Arial" w:cs="Calibri"/>
          <w:highlight w:val="cyan"/>
          <w:lang w:eastAsia="ja-JP"/>
        </w:rPr>
        <w:fldChar w:fldCharType="end"/>
      </w:r>
      <w:r w:rsidRPr="004F0820">
        <w:rPr>
          <w:rFonts w:ascii="Arial" w:eastAsia="Calibri" w:hAnsi="Arial" w:cs="Calibri"/>
          <w:lang w:eastAsia="ja-JP"/>
        </w:rPr>
        <w:t>)</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28" w:name="_Toc848153"/>
      <w:bookmarkStart w:id="129" w:name="_Toc161125598"/>
      <w:bookmarkStart w:id="130" w:name="_Toc182539000"/>
      <w:bookmarkStart w:id="131" w:name="_Toc309032366"/>
      <w:bookmarkStart w:id="132" w:name="_Toc309122559"/>
      <w:bookmarkStart w:id="133" w:name="_Toc309123543"/>
      <w:bookmarkStart w:id="134" w:name="_Toc193872351"/>
      <w:r w:rsidRPr="004F0820">
        <w:rPr>
          <w:rFonts w:ascii="Arial" w:eastAsia="Calibri" w:hAnsi="Arial" w:cs="Calibri"/>
          <w:b/>
          <w:lang w:eastAsia="ja-JP"/>
        </w:rPr>
        <w:t>IALA Recommendation V-103</w:t>
      </w:r>
      <w:bookmarkEnd w:id="128"/>
      <w:bookmarkEnd w:id="129"/>
      <w:bookmarkEnd w:id="130"/>
      <w:bookmarkEnd w:id="131"/>
      <w:bookmarkEnd w:id="132"/>
      <w:bookmarkEnd w:id="133"/>
      <w:bookmarkEnd w:id="134"/>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IALA Recommendation V-103 - ‘</w:t>
      </w:r>
      <w:r w:rsidRPr="004F0820">
        <w:rPr>
          <w:rFonts w:ascii="Arial" w:eastAsia="Calibri" w:hAnsi="Arial" w:cs="Calibri"/>
          <w:i/>
          <w:lang w:eastAsia="ja-JP"/>
        </w:rPr>
        <w:t>Standards for Training and Certification of VTS Personnel</w:t>
      </w:r>
      <w:r w:rsidRPr="004F0820">
        <w:rPr>
          <w:rFonts w:ascii="Arial" w:eastAsia="Calibri" w:hAnsi="Arial" w:cs="Calibri"/>
          <w:lang w:eastAsia="ja-JP"/>
        </w:rPr>
        <w:t>’, describes the principles and objectives of VTS training, proposes entry standards and aptitude testing and describes the basis for the conduct and award of qualifications, certification</w:t>
      </w:r>
      <w:ins w:id="135" w:author="Lilian Biber" w:date="2015-10-03T07:01:00Z">
        <w:r w:rsidR="00F21195">
          <w:rPr>
            <w:rFonts w:ascii="Arial" w:eastAsia="Calibri" w:hAnsi="Arial" w:cs="Calibri"/>
            <w:lang w:eastAsia="ja-JP"/>
          </w:rPr>
          <w:t xml:space="preserve"> and</w:t>
        </w:r>
      </w:ins>
      <w:del w:id="136" w:author="Lilian Biber" w:date="2015-10-03T07:01:00Z">
        <w:r w:rsidRPr="004F0820" w:rsidDel="00F21195">
          <w:rPr>
            <w:rFonts w:ascii="Arial" w:eastAsia="Calibri" w:hAnsi="Arial" w:cs="Calibri"/>
            <w:lang w:eastAsia="ja-JP"/>
          </w:rPr>
          <w:delText>,</w:delText>
        </w:r>
      </w:del>
      <w:r w:rsidRPr="004F0820">
        <w:rPr>
          <w:rFonts w:ascii="Arial" w:eastAsia="Calibri" w:hAnsi="Arial" w:cs="Calibri"/>
          <w:lang w:eastAsia="ja-JP"/>
        </w:rPr>
        <w:t xml:space="preserve"> annual assessment</w:t>
      </w:r>
      <w:del w:id="137" w:author="Lilian Biber" w:date="2015-10-03T07:01:00Z">
        <w:r w:rsidRPr="004F0820" w:rsidDel="00F21195">
          <w:rPr>
            <w:rFonts w:ascii="Arial" w:eastAsia="Calibri" w:hAnsi="Arial" w:cs="Calibri"/>
            <w:lang w:eastAsia="ja-JP"/>
          </w:rPr>
          <w:delText xml:space="preserve"> and revalidation</w:delText>
        </w:r>
      </w:del>
      <w:r w:rsidRPr="004F0820">
        <w:rPr>
          <w:rFonts w:ascii="Arial" w:eastAsia="Calibri" w:hAnsi="Arial" w:cs="Calibri"/>
          <w:lang w:eastAsia="ja-JP"/>
        </w:rPr>
        <w:t xml:space="preserve"> as well as outlining the possibilities for career enhancement.  Training of VTS</w:t>
      </w:r>
      <w:ins w:id="138" w:author="Lilian Biber" w:date="2015-10-04T10:01:00Z">
        <w:r w:rsidR="00622696">
          <w:rPr>
            <w:rFonts w:ascii="Arial" w:eastAsia="Calibri" w:hAnsi="Arial" w:cs="Calibri"/>
            <w:lang w:eastAsia="ja-JP"/>
          </w:rPr>
          <w:t>Os</w:t>
        </w:r>
      </w:ins>
      <w:del w:id="139" w:author="Lilian Biber" w:date="2015-10-04T10:01:00Z">
        <w:r w:rsidRPr="004F0820" w:rsidDel="00622696">
          <w:rPr>
            <w:rFonts w:ascii="Arial" w:eastAsia="Calibri" w:hAnsi="Arial" w:cs="Calibri"/>
            <w:lang w:eastAsia="ja-JP"/>
          </w:rPr>
          <w:delText xml:space="preserve"> personnel</w:delText>
        </w:r>
      </w:del>
      <w:r w:rsidRPr="004F0820">
        <w:rPr>
          <w:rFonts w:ascii="Arial" w:eastAsia="Calibri" w:hAnsi="Arial" w:cs="Calibri"/>
          <w:lang w:eastAsia="ja-JP"/>
        </w:rPr>
        <w:t xml:space="preserve"> follows the STCW format used by IMO for the training of shipboard personnel and sets out the requirements for competency-based training for VTS</w:t>
      </w:r>
      <w:ins w:id="140" w:author="Lilian Biber" w:date="2015-10-03T07:01:00Z">
        <w:r w:rsidR="00F21195">
          <w:rPr>
            <w:rFonts w:ascii="Arial" w:eastAsia="Calibri" w:hAnsi="Arial" w:cs="Calibri"/>
            <w:lang w:eastAsia="ja-JP"/>
          </w:rPr>
          <w:t>O</w:t>
        </w:r>
      </w:ins>
      <w:ins w:id="141" w:author="Lilian Biber" w:date="2015-10-03T07:02:00Z">
        <w:r w:rsidR="00F21195">
          <w:rPr>
            <w:rFonts w:ascii="Arial" w:eastAsia="Calibri" w:hAnsi="Arial" w:cs="Calibri"/>
            <w:lang w:eastAsia="ja-JP"/>
          </w:rPr>
          <w:t>s</w:t>
        </w:r>
      </w:ins>
      <w:del w:id="142" w:author="Lilian Biber" w:date="2015-10-03T07:02:00Z">
        <w:r w:rsidRPr="004F0820" w:rsidDel="00F21195">
          <w:rPr>
            <w:rFonts w:ascii="Arial" w:eastAsia="Calibri" w:hAnsi="Arial" w:cs="Calibri"/>
            <w:lang w:eastAsia="ja-JP"/>
          </w:rPr>
          <w:delText xml:space="preserve"> Operators and Supervisors</w:delText>
        </w:r>
      </w:del>
      <w:r w:rsidRPr="004F0820">
        <w:rPr>
          <w:rFonts w:ascii="Arial" w:eastAsia="Calibri" w:hAnsi="Arial" w:cs="Calibri"/>
          <w:lang w:eastAsia="ja-JP"/>
        </w:rPr>
        <w:t xml:space="preserve">.  (See also </w:t>
      </w:r>
      <w:r w:rsidRPr="004F0820">
        <w:rPr>
          <w:rFonts w:ascii="Arial" w:eastAsia="Calibri" w:hAnsi="Arial" w:cs="Calibri"/>
          <w:lang w:eastAsia="ja-JP"/>
        </w:rPr>
        <w:fldChar w:fldCharType="begin"/>
      </w:r>
      <w:r w:rsidRPr="004F0820">
        <w:rPr>
          <w:rFonts w:ascii="Arial" w:eastAsia="Calibri" w:hAnsi="Arial" w:cs="Calibri"/>
          <w:lang w:eastAsia="ja-JP"/>
        </w:rPr>
        <w:instrText xml:space="preserve"> REF _Ref309110096 \r \h </w:instrText>
      </w:r>
      <w:r w:rsidRPr="004F0820">
        <w:rPr>
          <w:rFonts w:ascii="Arial" w:eastAsia="Calibri" w:hAnsi="Arial" w:cs="Calibri"/>
          <w:lang w:eastAsia="ja-JP"/>
        </w:rPr>
      </w:r>
      <w:r w:rsidRPr="004F0820">
        <w:rPr>
          <w:rFonts w:ascii="Arial" w:eastAsia="Calibri" w:hAnsi="Arial" w:cs="Calibri"/>
          <w:lang w:eastAsia="ja-JP"/>
        </w:rPr>
        <w:fldChar w:fldCharType="separate"/>
      </w:r>
      <w:r w:rsidRPr="004F0820">
        <w:rPr>
          <w:rFonts w:ascii="Arial" w:eastAsia="Calibri" w:hAnsi="Arial" w:cs="Calibri"/>
          <w:lang w:eastAsia="ja-JP"/>
        </w:rPr>
        <w:t>ANNEX A</w:t>
      </w:r>
      <w:r w:rsidRPr="004F0820">
        <w:rPr>
          <w:rFonts w:ascii="Arial" w:eastAsia="Calibri" w:hAnsi="Arial" w:cs="Calibri"/>
          <w:lang w:eastAsia="ja-JP"/>
        </w:rPr>
        <w:fldChar w:fldCharType="end"/>
      </w:r>
      <w:r w:rsidRPr="004F0820">
        <w:rPr>
          <w:rFonts w:ascii="Arial" w:eastAsia="Calibri" w:hAnsi="Arial" w:cs="Calibri"/>
          <w:lang w:eastAsia="ja-JP"/>
        </w:rPr>
        <w:t xml:space="preserve">, </w:t>
      </w:r>
      <w:r w:rsidRPr="004F0820">
        <w:rPr>
          <w:rFonts w:ascii="Arial" w:eastAsia="Calibri" w:hAnsi="Arial" w:cs="Calibri"/>
          <w:lang w:eastAsia="ja-JP"/>
        </w:rPr>
        <w:fldChar w:fldCharType="begin"/>
      </w:r>
      <w:r w:rsidRPr="004F0820">
        <w:rPr>
          <w:rFonts w:ascii="Arial" w:eastAsia="Calibri" w:hAnsi="Arial" w:cs="Calibri"/>
          <w:lang w:eastAsia="ja-JP"/>
        </w:rPr>
        <w:instrText xml:space="preserve"> REF _Ref309110107 \r \h </w:instrText>
      </w:r>
      <w:r w:rsidRPr="004F0820">
        <w:rPr>
          <w:rFonts w:ascii="Arial" w:eastAsia="Calibri" w:hAnsi="Arial" w:cs="Calibri"/>
          <w:lang w:eastAsia="ja-JP"/>
        </w:rPr>
      </w:r>
      <w:r w:rsidRPr="004F0820">
        <w:rPr>
          <w:rFonts w:ascii="Arial" w:eastAsia="Calibri" w:hAnsi="Arial" w:cs="Calibri"/>
          <w:lang w:eastAsia="ja-JP"/>
        </w:rPr>
        <w:fldChar w:fldCharType="separate"/>
      </w:r>
      <w:r w:rsidRPr="004F0820">
        <w:rPr>
          <w:rFonts w:ascii="Arial" w:eastAsia="Calibri" w:hAnsi="Arial" w:cs="Calibri"/>
          <w:lang w:eastAsia="ja-JP"/>
        </w:rPr>
        <w:t>ANNEX B</w:t>
      </w:r>
      <w:r w:rsidRPr="004F0820">
        <w:rPr>
          <w:rFonts w:ascii="Arial" w:eastAsia="Calibri" w:hAnsi="Arial" w:cs="Calibri"/>
          <w:lang w:eastAsia="ja-JP"/>
        </w:rPr>
        <w:fldChar w:fldCharType="end"/>
      </w:r>
      <w:r w:rsidRPr="004F0820">
        <w:rPr>
          <w:rFonts w:ascii="Arial" w:eastAsia="Calibri" w:hAnsi="Arial" w:cs="Calibri"/>
          <w:lang w:eastAsia="ja-JP"/>
        </w:rPr>
        <w:t xml:space="preserve"> &amp; </w:t>
      </w:r>
      <w:r w:rsidRPr="004F0820">
        <w:rPr>
          <w:rFonts w:ascii="Arial" w:eastAsia="Calibri" w:hAnsi="Arial" w:cs="Calibri"/>
          <w:lang w:eastAsia="ja-JP"/>
        </w:rPr>
        <w:fldChar w:fldCharType="begin"/>
      </w:r>
      <w:r w:rsidRPr="004F0820">
        <w:rPr>
          <w:rFonts w:ascii="Arial" w:eastAsia="Calibri" w:hAnsi="Arial" w:cs="Calibri"/>
          <w:lang w:eastAsia="ja-JP"/>
        </w:rPr>
        <w:instrText xml:space="preserve"> REF _Ref309110146 \r \h </w:instrText>
      </w:r>
      <w:r w:rsidRPr="004F0820">
        <w:rPr>
          <w:rFonts w:ascii="Arial" w:eastAsia="Calibri" w:hAnsi="Arial" w:cs="Calibri"/>
          <w:lang w:eastAsia="ja-JP"/>
        </w:rPr>
      </w:r>
      <w:r w:rsidRPr="004F0820">
        <w:rPr>
          <w:rFonts w:ascii="Arial" w:eastAsia="Calibri" w:hAnsi="Arial" w:cs="Calibri"/>
          <w:lang w:eastAsia="ja-JP"/>
        </w:rPr>
        <w:fldChar w:fldCharType="separate"/>
      </w:r>
      <w:r w:rsidRPr="004F0820">
        <w:rPr>
          <w:rFonts w:ascii="Arial" w:eastAsia="Calibri" w:hAnsi="Arial" w:cs="Calibri"/>
          <w:lang w:eastAsia="ja-JP"/>
        </w:rPr>
        <w:t>ANNEX C</w:t>
      </w:r>
      <w:r w:rsidRPr="004F0820">
        <w:rPr>
          <w:rFonts w:ascii="Arial" w:eastAsia="Calibri" w:hAnsi="Arial" w:cs="Calibri"/>
          <w:lang w:eastAsia="ja-JP"/>
        </w:rPr>
        <w:fldChar w:fldCharType="end"/>
      </w:r>
      <w:r w:rsidRPr="004F0820">
        <w:rPr>
          <w:rFonts w:ascii="Arial" w:eastAsia="Calibri" w:hAnsi="Arial" w:cs="Calibri"/>
          <w:lang w:eastAsia="ja-JP"/>
        </w:rPr>
        <w:t xml:space="preserve"> - IMO Resolution </w:t>
      </w:r>
      <w:proofErr w:type="gramStart"/>
      <w:r w:rsidRPr="004F0820">
        <w:rPr>
          <w:rFonts w:ascii="Arial" w:eastAsia="Calibri" w:hAnsi="Arial" w:cs="Calibri"/>
          <w:lang w:eastAsia="ja-JP"/>
        </w:rPr>
        <w:t>A.857(</w:t>
      </w:r>
      <w:proofErr w:type="gramEnd"/>
      <w:r w:rsidRPr="004F0820">
        <w:rPr>
          <w:rFonts w:ascii="Arial" w:eastAsia="Calibri" w:hAnsi="Arial" w:cs="Calibri"/>
          <w:lang w:eastAsia="ja-JP"/>
        </w:rPr>
        <w:t>20), SOLAS Chapter V Regulation 12 and MSC Circular 1065).</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43" w:name="_Toc161125599"/>
      <w:bookmarkStart w:id="144" w:name="_Toc182539001"/>
      <w:bookmarkStart w:id="145" w:name="_Toc309032367"/>
      <w:bookmarkStart w:id="146" w:name="_Toc309122560"/>
      <w:bookmarkStart w:id="147" w:name="_Toc309123544"/>
      <w:bookmarkStart w:id="148" w:name="_Toc193872352"/>
      <w:r w:rsidRPr="004F0820">
        <w:rPr>
          <w:rFonts w:ascii="Arial" w:eastAsia="Calibri" w:hAnsi="Arial" w:cs="Calibri"/>
          <w:b/>
          <w:lang w:eastAsia="ja-JP"/>
        </w:rPr>
        <w:t>STCW Convention</w:t>
      </w:r>
      <w:bookmarkEnd w:id="143"/>
      <w:bookmarkEnd w:id="144"/>
      <w:bookmarkEnd w:id="145"/>
      <w:bookmarkEnd w:id="146"/>
      <w:bookmarkEnd w:id="147"/>
      <w:bookmarkEnd w:id="148"/>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zh-TW"/>
        </w:rPr>
        <w:t xml:space="preserve">The 1978 STCW Convention was the first to establish basic requirements on training, certification and </w:t>
      </w:r>
      <w:proofErr w:type="spellStart"/>
      <w:r w:rsidRPr="004F0820">
        <w:rPr>
          <w:rFonts w:ascii="Arial" w:eastAsia="Calibri" w:hAnsi="Arial" w:cs="Calibri"/>
          <w:lang w:eastAsia="zh-TW"/>
        </w:rPr>
        <w:t>watchkeeping</w:t>
      </w:r>
      <w:proofErr w:type="spellEnd"/>
      <w:r w:rsidRPr="004F0820">
        <w:rPr>
          <w:rFonts w:ascii="Arial" w:eastAsia="Calibri" w:hAnsi="Arial" w:cs="Calibri"/>
          <w:lang w:eastAsia="zh-TW"/>
        </w:rPr>
        <w:t xml:space="preserve"> for seafarers on an international level.  Previously the standards of training, certification and </w:t>
      </w:r>
      <w:proofErr w:type="spellStart"/>
      <w:r w:rsidRPr="004F0820">
        <w:rPr>
          <w:rFonts w:ascii="Arial" w:eastAsia="Calibri" w:hAnsi="Arial" w:cs="Calibri"/>
          <w:lang w:eastAsia="zh-TW"/>
        </w:rPr>
        <w:t>watchkeeping</w:t>
      </w:r>
      <w:proofErr w:type="spellEnd"/>
      <w:r w:rsidRPr="004F0820">
        <w:rPr>
          <w:rFonts w:ascii="Arial" w:eastAsia="Calibri" w:hAnsi="Arial" w:cs="Calibri"/>
          <w:lang w:eastAsia="zh-TW"/>
        </w:rPr>
        <w:t xml:space="preserve"> of officers and ratings were established by individual governments, usually without reference to practices in other countries.  As a result standards and procedures varied widely, even though shipping is </w:t>
      </w:r>
      <w:ins w:id="149" w:author="Lilian Biber" w:date="2015-10-03T07:02:00Z">
        <w:r w:rsidR="00F21195">
          <w:rPr>
            <w:rFonts w:ascii="Arial" w:eastAsia="Calibri" w:hAnsi="Arial" w:cs="Calibri"/>
            <w:lang w:eastAsia="zh-TW"/>
          </w:rPr>
          <w:t xml:space="preserve">one of </w:t>
        </w:r>
      </w:ins>
      <w:r w:rsidRPr="004F0820">
        <w:rPr>
          <w:rFonts w:ascii="Arial" w:eastAsia="Calibri" w:hAnsi="Arial" w:cs="Calibri"/>
          <w:lang w:eastAsia="zh-TW"/>
        </w:rPr>
        <w:t xml:space="preserve">the most international of all industries.  The Convention prescribes minimum standards relating to training, certification and </w:t>
      </w:r>
      <w:proofErr w:type="spellStart"/>
      <w:r w:rsidRPr="004F0820">
        <w:rPr>
          <w:rFonts w:ascii="Arial" w:eastAsia="Calibri" w:hAnsi="Arial" w:cs="Calibri"/>
          <w:lang w:eastAsia="zh-TW"/>
        </w:rPr>
        <w:t>watchkeeping</w:t>
      </w:r>
      <w:proofErr w:type="spellEnd"/>
      <w:r w:rsidRPr="004F0820">
        <w:rPr>
          <w:rFonts w:ascii="Arial" w:eastAsia="Calibri" w:hAnsi="Arial" w:cs="Calibri"/>
          <w:lang w:eastAsia="zh-TW"/>
        </w:rPr>
        <w:t xml:space="preserve"> for seafarers which countries are obliged to meet or exceed.</w:t>
      </w:r>
    </w:p>
    <w:p w:rsidR="004F0820" w:rsidRPr="004F0820" w:rsidRDefault="004F0820" w:rsidP="004F0820">
      <w:pPr>
        <w:spacing w:after="120" w:line="240" w:lineRule="auto"/>
        <w:jc w:val="both"/>
        <w:rPr>
          <w:rFonts w:ascii="Arial" w:eastAsia="Calibri" w:hAnsi="Arial" w:cs="Calibri"/>
          <w:lang w:eastAsia="zh-TW"/>
        </w:rPr>
      </w:pPr>
      <w:r w:rsidRPr="004F0820">
        <w:rPr>
          <w:rFonts w:ascii="Arial" w:eastAsia="Calibri" w:hAnsi="Arial" w:cs="Calibri"/>
          <w:lang w:eastAsia="zh-TW"/>
        </w:rPr>
        <w:t>The 1995 amendments, adopted by a Conference, represented a major revision of the Convention, in response to a recognized need to bring the Convention up to date and to respond to critics who pointed out the many vague phrases, such as ‘to the satisfaction of the Administration’, which resulted in different interpretations being made.  The 1995 amendments entered into force on 1 February 1997.  One of the major features of the revision was the division of the technical annex into regulations, divided into chapters as before, and a new STCW Code, to which many technical regulations were transferred. Part A of the Code is mandatory while Part B is recommended.</w:t>
      </w:r>
    </w:p>
    <w:p w:rsidR="004F0820" w:rsidRPr="004F0820" w:rsidRDefault="004F0820" w:rsidP="00897CDF">
      <w:pPr>
        <w:spacing w:after="0" w:line="240" w:lineRule="auto"/>
        <w:rPr>
          <w:rFonts w:ascii="Arial" w:eastAsia="Calibri" w:hAnsi="Arial" w:cs="Calibri"/>
          <w:b/>
          <w:lang w:eastAsia="ja-JP"/>
        </w:rPr>
      </w:pPr>
      <w:bookmarkStart w:id="150" w:name="_Toc182539002"/>
      <w:bookmarkStart w:id="151" w:name="_Toc309032368"/>
      <w:bookmarkStart w:id="152" w:name="_Toc309122561"/>
      <w:bookmarkStart w:id="153" w:name="_Toc309123545"/>
      <w:bookmarkStart w:id="154" w:name="_Toc193872353"/>
      <w:r w:rsidRPr="004F0820">
        <w:rPr>
          <w:rFonts w:ascii="Arial" w:eastAsia="Calibri" w:hAnsi="Arial" w:cs="Calibri"/>
          <w:b/>
          <w:lang w:eastAsia="ja-JP"/>
        </w:rPr>
        <w:t>STCW Code</w:t>
      </w:r>
      <w:bookmarkEnd w:id="150"/>
      <w:bookmarkEnd w:id="151"/>
      <w:bookmarkEnd w:id="152"/>
      <w:bookmarkEnd w:id="153"/>
      <w:bookmarkEnd w:id="154"/>
    </w:p>
    <w:p w:rsidR="004F0820" w:rsidRPr="004F0820" w:rsidRDefault="004F0820" w:rsidP="004F0820">
      <w:pPr>
        <w:spacing w:after="120" w:line="240" w:lineRule="auto"/>
        <w:jc w:val="both"/>
        <w:rPr>
          <w:rFonts w:ascii="Arial" w:eastAsia="Calibri" w:hAnsi="Arial" w:cs="Calibri"/>
          <w:lang w:eastAsia="zh-TW"/>
        </w:rPr>
      </w:pPr>
      <w:r w:rsidRPr="004F0820">
        <w:rPr>
          <w:rFonts w:ascii="Arial" w:eastAsia="Calibri" w:hAnsi="Arial" w:cs="Calibri"/>
          <w:lang w:eastAsia="zh-TW"/>
        </w:rPr>
        <w:t>The regulations contained in the Convention are supported by sections in the STCW Code.  Generally speaking, the Convention contains basic requirements which are then enlarged upon and explained in the Code.  Part A of the Code is mandatory.  The minimum standards of competence required for seagoing personnel are given in detail in a series of tables.  Part B of the Code contains recommended guidance that is intended to help Parties implement the Convention.  The measures suggested are not mandatory and the examples given are only intended to illustrate how certain Convention requirements may be complied with.  However, the recommendations in general represent an approach that has been harmonized by discussions within IMO and consultation with other international organizations.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zh-TW"/>
        </w:rPr>
        <w:t>The Manila amendments to the STCW Convention and Code were adopted on 25 June 2010, marking a major revision of the STCW Convention and Code.  The 2010 amendments entered into force on 1 January 2012 under the tacit acceptance procedure and are aimed at bringing the Convention and Code up to date with developments since they were initially adopted and to enable them to address issues that are anticipated to emerge in the foreseeable future.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lastRenderedPageBreak/>
        <w:t xml:space="preserve">The 1978 STCW Convention (with 1995 and Manila amendments) provides a specific format to be used in the training and assessing of </w:t>
      </w:r>
      <w:proofErr w:type="spellStart"/>
      <w:r w:rsidRPr="004F0820">
        <w:rPr>
          <w:rFonts w:ascii="Arial" w:eastAsia="Calibri" w:hAnsi="Arial" w:cs="Calibri"/>
          <w:lang w:eastAsia="ja-JP"/>
        </w:rPr>
        <w:t>watchkeeping</w:t>
      </w:r>
      <w:proofErr w:type="spellEnd"/>
      <w:r w:rsidRPr="004F0820">
        <w:rPr>
          <w:rFonts w:ascii="Arial" w:eastAsia="Calibri" w:hAnsi="Arial" w:cs="Calibri"/>
          <w:lang w:eastAsia="ja-JP"/>
        </w:rPr>
        <w:t xml:space="preserve"> officers.  The framework includes:</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The competencies that are deemed necessary to perform a task or skill and are required by a candidate;</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Prescribed standards of knowledge, understanding and proficiency that must be achieved by the candidate in order to properly perform their functions aboard a ship in accordance with internationally agreed criteria;</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The methods for demonstrating competence that provide evaluation techniques to assess the candidate; and</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The criteria for evaluating competence that provides the means for an assessor to judge whether a candidate can perform the related tasks, duties and responsibilities.</w:t>
      </w:r>
    </w:p>
    <w:p w:rsidR="004F0820" w:rsidRPr="004F0820" w:rsidRDefault="004F0820">
      <w:pPr>
        <w:keepNext/>
        <w:numPr>
          <w:ilvl w:val="1"/>
          <w:numId w:val="0"/>
        </w:numPr>
        <w:tabs>
          <w:tab w:val="num" w:pos="851"/>
        </w:tabs>
        <w:spacing w:before="240" w:after="240" w:line="240" w:lineRule="auto"/>
        <w:rPr>
          <w:rFonts w:ascii="Arial" w:eastAsia="Calibri" w:hAnsi="Arial" w:cs="Calibri"/>
          <w:b/>
          <w:lang w:eastAsia="ja-JP"/>
        </w:rPr>
        <w:pPrChange w:id="155" w:author="Lilian Biber" w:date="2015-10-03T07:30:00Z">
          <w:pPr>
            <w:keepNext/>
            <w:numPr>
              <w:ilvl w:val="1"/>
            </w:numPr>
            <w:tabs>
              <w:tab w:val="num" w:pos="851"/>
            </w:tabs>
            <w:spacing w:before="240" w:after="240" w:line="240" w:lineRule="auto"/>
            <w:ind w:left="851" w:hanging="851"/>
          </w:pPr>
        </w:pPrChange>
      </w:pPr>
      <w:bookmarkStart w:id="156" w:name="_Toc161125600"/>
      <w:bookmarkStart w:id="157" w:name="_Toc182539003"/>
      <w:bookmarkStart w:id="158" w:name="_Toc309032369"/>
      <w:bookmarkStart w:id="159" w:name="_Toc309122562"/>
      <w:bookmarkStart w:id="160" w:name="_Toc309123546"/>
      <w:bookmarkStart w:id="161" w:name="_Toc193872354"/>
      <w:del w:id="162" w:author="Lilian Biber" w:date="2015-10-03T07:30:00Z">
        <w:r w:rsidRPr="004F0820" w:rsidDel="00C153A7">
          <w:rPr>
            <w:rFonts w:ascii="Arial" w:eastAsia="Calibri" w:hAnsi="Arial" w:cs="Calibri"/>
            <w:b/>
            <w:lang w:eastAsia="ja-JP"/>
          </w:rPr>
          <w:delText>Selection a</w:delText>
        </w:r>
      </w:del>
      <w:del w:id="163" w:author="Lilian Biber" w:date="2015-10-03T07:29:00Z">
        <w:r w:rsidRPr="004F0820" w:rsidDel="00C153A7">
          <w:rPr>
            <w:rFonts w:ascii="Arial" w:eastAsia="Calibri" w:hAnsi="Arial" w:cs="Calibri"/>
            <w:b/>
            <w:lang w:eastAsia="ja-JP"/>
          </w:rPr>
          <w:delText xml:space="preserve">nd </w:delText>
        </w:r>
      </w:del>
      <w:r w:rsidRPr="004F0820">
        <w:rPr>
          <w:rFonts w:ascii="Arial" w:eastAsia="Calibri" w:hAnsi="Arial" w:cs="Calibri"/>
          <w:b/>
          <w:lang w:eastAsia="ja-JP"/>
        </w:rPr>
        <w:t>Recruitment</w:t>
      </w:r>
      <w:bookmarkEnd w:id="156"/>
      <w:bookmarkEnd w:id="157"/>
      <w:bookmarkEnd w:id="158"/>
      <w:bookmarkEnd w:id="159"/>
      <w:bookmarkEnd w:id="160"/>
      <w:bookmarkEnd w:id="161"/>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Prospective candidates for VTS</w:t>
      </w:r>
      <w:ins w:id="164" w:author="Lilian Biber" w:date="2015-10-03T07:07:00Z">
        <w:r w:rsidR="00F21195">
          <w:rPr>
            <w:rFonts w:ascii="Arial" w:eastAsia="Calibri" w:hAnsi="Arial" w:cs="Calibri"/>
            <w:lang w:eastAsia="ja-JP"/>
          </w:rPr>
          <w:t>O</w:t>
        </w:r>
      </w:ins>
      <w:del w:id="165" w:author="Lilian Biber" w:date="2015-10-03T07:07:00Z">
        <w:r w:rsidRPr="004F0820" w:rsidDel="00F21195">
          <w:rPr>
            <w:rFonts w:ascii="Arial" w:eastAsia="Calibri" w:hAnsi="Arial" w:cs="Calibri"/>
            <w:lang w:eastAsia="ja-JP"/>
          </w:rPr>
          <w:delText xml:space="preserve"> Operator</w:delText>
        </w:r>
      </w:del>
      <w:r w:rsidRPr="004F0820">
        <w:rPr>
          <w:rFonts w:ascii="Arial" w:eastAsia="Calibri" w:hAnsi="Arial" w:cs="Calibri"/>
          <w:lang w:eastAsia="ja-JP"/>
        </w:rPr>
        <w:t xml:space="preserve"> training (V-103/1) should meet the minimum entry requirements as defined by the Competent/VTS Authority.  The selection procedure for newly recruited VTS</w:t>
      </w:r>
      <w:ins w:id="166" w:author="Lilian Biber" w:date="2015-10-03T07:07:00Z">
        <w:r w:rsidR="00F21195">
          <w:rPr>
            <w:rFonts w:ascii="Arial" w:eastAsia="Calibri" w:hAnsi="Arial" w:cs="Calibri"/>
            <w:lang w:eastAsia="ja-JP"/>
          </w:rPr>
          <w:t>Os</w:t>
        </w:r>
      </w:ins>
      <w:del w:id="167" w:author="Lilian Biber" w:date="2015-10-03T07:07:00Z">
        <w:r w:rsidRPr="004F0820" w:rsidDel="00F21195">
          <w:rPr>
            <w:rFonts w:ascii="Arial" w:eastAsia="Calibri" w:hAnsi="Arial" w:cs="Calibri"/>
            <w:lang w:eastAsia="ja-JP"/>
          </w:rPr>
          <w:delText xml:space="preserve"> Operators</w:delText>
        </w:r>
      </w:del>
      <w:r w:rsidRPr="004F0820">
        <w:rPr>
          <w:rFonts w:ascii="Arial" w:eastAsia="Calibri" w:hAnsi="Arial" w:cs="Calibri"/>
          <w:lang w:eastAsia="ja-JP"/>
        </w:rPr>
        <w:t xml:space="preserve"> should, at a minimum, include </w:t>
      </w:r>
      <w:ins w:id="168" w:author="Lilian Biber" w:date="2015-10-03T07:14:00Z">
        <w:r w:rsidR="006D72AB">
          <w:rPr>
            <w:rFonts w:ascii="Arial" w:eastAsia="Calibri" w:hAnsi="Arial" w:cs="Calibri"/>
            <w:lang w:eastAsia="ja-JP"/>
          </w:rPr>
          <w:t xml:space="preserve">a </w:t>
        </w:r>
        <w:proofErr w:type="spellStart"/>
        <w:r w:rsidR="006D72AB">
          <w:rPr>
            <w:rFonts w:ascii="Arial" w:eastAsia="Calibri" w:hAnsi="Arial" w:cs="Calibri"/>
            <w:lang w:eastAsia="ja-JP"/>
          </w:rPr>
          <w:t>well developed</w:t>
        </w:r>
        <w:proofErr w:type="spellEnd"/>
        <w:r w:rsidR="006D72AB">
          <w:rPr>
            <w:rFonts w:ascii="Arial" w:eastAsia="Calibri" w:hAnsi="Arial" w:cs="Calibri"/>
            <w:lang w:eastAsia="ja-JP"/>
          </w:rPr>
          <w:t xml:space="preserve"> and standardised </w:t>
        </w:r>
      </w:ins>
      <w:r w:rsidRPr="004F0820">
        <w:rPr>
          <w:rFonts w:ascii="Arial" w:eastAsia="Calibri" w:hAnsi="Arial" w:cs="Calibri"/>
          <w:lang w:eastAsia="ja-JP"/>
        </w:rPr>
        <w:t>aptitude assessment</w:t>
      </w:r>
      <w:ins w:id="169" w:author="Lilian Biber" w:date="2015-10-03T07:09:00Z">
        <w:r w:rsidR="00F21195">
          <w:rPr>
            <w:rFonts w:ascii="Arial" w:eastAsia="Calibri" w:hAnsi="Arial" w:cs="Calibri"/>
            <w:lang w:eastAsia="ja-JP"/>
          </w:rPr>
          <w:t xml:space="preserve"> (also including cognitive tests)</w:t>
        </w:r>
      </w:ins>
      <w:r w:rsidRPr="004F0820">
        <w:rPr>
          <w:rFonts w:ascii="Arial" w:eastAsia="Calibri" w:hAnsi="Arial" w:cs="Calibri"/>
          <w:lang w:eastAsia="ja-JP"/>
        </w:rPr>
        <w:t>, medical examination, together with an assessment of the personal suitability of the candidate.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The selection of </w:t>
      </w:r>
      <w:ins w:id="170" w:author="Lilian Biber" w:date="2015-10-03T07:09:00Z">
        <w:r w:rsidR="00F21195">
          <w:rPr>
            <w:rFonts w:ascii="Arial" w:eastAsia="Calibri" w:hAnsi="Arial" w:cs="Calibri"/>
            <w:lang w:eastAsia="ja-JP"/>
          </w:rPr>
          <w:t>VTSOs</w:t>
        </w:r>
      </w:ins>
      <w:del w:id="171" w:author="Lilian Biber" w:date="2015-10-03T07:10:00Z">
        <w:r w:rsidRPr="004F0820" w:rsidDel="00F21195">
          <w:rPr>
            <w:rFonts w:ascii="Arial" w:eastAsia="Calibri" w:hAnsi="Arial" w:cs="Calibri"/>
            <w:lang w:eastAsia="ja-JP"/>
          </w:rPr>
          <w:delText>personnel</w:delText>
        </w:r>
      </w:del>
      <w:r w:rsidRPr="004F0820">
        <w:rPr>
          <w:rFonts w:ascii="Arial" w:eastAsia="Calibri" w:hAnsi="Arial" w:cs="Calibri"/>
          <w:lang w:eastAsia="ja-JP"/>
        </w:rPr>
        <w:t xml:space="preserve"> already in possession of a VTS</w:t>
      </w:r>
      <w:ins w:id="172" w:author="Lilian Biber" w:date="2015-10-03T07:10:00Z">
        <w:r w:rsidR="00F21195">
          <w:rPr>
            <w:rFonts w:ascii="Arial" w:eastAsia="Calibri" w:hAnsi="Arial" w:cs="Calibri"/>
            <w:lang w:eastAsia="ja-JP"/>
          </w:rPr>
          <w:t>O’s</w:t>
        </w:r>
      </w:ins>
      <w:del w:id="173" w:author="Lilian Biber" w:date="2015-10-03T07:10:00Z">
        <w:r w:rsidRPr="004F0820" w:rsidDel="00F21195">
          <w:rPr>
            <w:rFonts w:ascii="Arial" w:eastAsia="Calibri" w:hAnsi="Arial" w:cs="Calibri"/>
            <w:lang w:eastAsia="ja-JP"/>
          </w:rPr>
          <w:delText xml:space="preserve"> Operator's</w:delText>
        </w:r>
      </w:del>
      <w:r w:rsidRPr="004F0820">
        <w:rPr>
          <w:rFonts w:ascii="Arial" w:eastAsia="Calibri" w:hAnsi="Arial" w:cs="Calibri"/>
          <w:lang w:eastAsia="ja-JP"/>
        </w:rPr>
        <w:t xml:space="preserve"> Certificate together with the appropriate On-the-Job Training (OJT) endorsement will depend largely on previous operational experience, if any, as a VTS</w:t>
      </w:r>
      <w:del w:id="174" w:author="Lilian Biber" w:date="2015-10-03T07:10:00Z">
        <w:r w:rsidRPr="004F0820" w:rsidDel="00F21195">
          <w:rPr>
            <w:rFonts w:ascii="Arial" w:eastAsia="Calibri" w:hAnsi="Arial" w:cs="Calibri"/>
            <w:lang w:eastAsia="ja-JP"/>
          </w:rPr>
          <w:delText xml:space="preserve"> </w:delText>
        </w:r>
      </w:del>
      <w:r w:rsidRPr="004F0820">
        <w:rPr>
          <w:rFonts w:ascii="Arial" w:eastAsia="Calibri" w:hAnsi="Arial" w:cs="Calibri"/>
          <w:lang w:eastAsia="ja-JP"/>
        </w:rPr>
        <w:t>O</w:t>
      </w:r>
      <w:del w:id="175" w:author="Lilian Biber" w:date="2015-10-03T07:10:00Z">
        <w:r w:rsidRPr="004F0820" w:rsidDel="00F21195">
          <w:rPr>
            <w:rFonts w:ascii="Arial" w:eastAsia="Calibri" w:hAnsi="Arial" w:cs="Calibri"/>
            <w:lang w:eastAsia="ja-JP"/>
          </w:rPr>
          <w:delText>perator</w:delText>
        </w:r>
      </w:del>
      <w:r w:rsidRPr="004F0820">
        <w:rPr>
          <w:rFonts w:ascii="Arial" w:eastAsia="Calibri" w:hAnsi="Arial" w:cs="Calibri"/>
          <w:lang w:eastAsia="ja-JP"/>
        </w:rPr>
        <w:t xml:space="preserve"> at a VTS centre.</w:t>
      </w:r>
    </w:p>
    <w:p w:rsidR="004F0820" w:rsidRPr="004F0820" w:rsidRDefault="00F21195" w:rsidP="004F0820">
      <w:pPr>
        <w:spacing w:after="120" w:line="240" w:lineRule="auto"/>
        <w:jc w:val="both"/>
        <w:rPr>
          <w:rFonts w:ascii="Arial" w:eastAsia="Calibri" w:hAnsi="Arial" w:cs="Calibri"/>
          <w:lang w:eastAsia="ja-JP"/>
        </w:rPr>
      </w:pPr>
      <w:ins w:id="176" w:author="Lilian Biber" w:date="2015-10-03T07:10:00Z">
        <w:r>
          <w:rPr>
            <w:rFonts w:ascii="Arial" w:eastAsia="Calibri" w:hAnsi="Arial" w:cs="Calibri"/>
            <w:lang w:eastAsia="ja-JP"/>
          </w:rPr>
          <w:t>VTSO</w:t>
        </w:r>
        <w:r w:rsidR="006D72AB">
          <w:rPr>
            <w:rFonts w:ascii="Arial" w:eastAsia="Calibri" w:hAnsi="Arial" w:cs="Calibri"/>
            <w:lang w:eastAsia="ja-JP"/>
          </w:rPr>
          <w:t>s</w:t>
        </w:r>
      </w:ins>
      <w:del w:id="177" w:author="Lilian Biber" w:date="2015-10-03T07:10:00Z">
        <w:r w:rsidR="004F0820" w:rsidRPr="004F0820" w:rsidDel="006D72AB">
          <w:rPr>
            <w:rFonts w:ascii="Arial" w:eastAsia="Calibri" w:hAnsi="Arial" w:cs="Calibri"/>
            <w:lang w:eastAsia="ja-JP"/>
          </w:rPr>
          <w:delText>Personnel</w:delText>
        </w:r>
      </w:del>
      <w:r w:rsidR="004F0820" w:rsidRPr="004F0820">
        <w:rPr>
          <w:rFonts w:ascii="Arial" w:eastAsia="Calibri" w:hAnsi="Arial" w:cs="Calibri"/>
          <w:lang w:eastAsia="ja-JP"/>
        </w:rPr>
        <w:t xml:space="preserve"> may be recruited directly as VTS Supervisors if they can demonstrate to the VTS Authority that they have the required experience to undertake the responsibilities and duties of a VTS Supervisor</w:t>
      </w:r>
      <w:ins w:id="178" w:author="Lilian Biber" w:date="2015-10-03T07:10:00Z">
        <w:r w:rsidR="006D72AB">
          <w:rPr>
            <w:rFonts w:ascii="Arial" w:eastAsia="Calibri" w:hAnsi="Arial" w:cs="Calibri"/>
            <w:lang w:eastAsia="ja-JP"/>
          </w:rPr>
          <w:t xml:space="preserve">, and </w:t>
        </w:r>
      </w:ins>
      <w:ins w:id="179" w:author="Lilian Biber" w:date="2015-10-03T07:11:00Z">
        <w:r w:rsidR="006D72AB">
          <w:rPr>
            <w:rFonts w:ascii="Arial" w:eastAsia="Calibri" w:hAnsi="Arial" w:cs="Calibri"/>
            <w:lang w:eastAsia="ja-JP"/>
          </w:rPr>
          <w:t>have sufficient</w:t>
        </w:r>
      </w:ins>
      <w:ins w:id="180" w:author="Lilian Biber" w:date="2015-10-03T07:10:00Z">
        <w:r w:rsidR="006D72AB">
          <w:rPr>
            <w:rFonts w:ascii="Arial" w:eastAsia="Calibri" w:hAnsi="Arial" w:cs="Calibri"/>
            <w:lang w:eastAsia="ja-JP"/>
          </w:rPr>
          <w:t xml:space="preserve"> leadership</w:t>
        </w:r>
      </w:ins>
      <w:ins w:id="181" w:author="Lilian Biber" w:date="2015-10-03T07:11:00Z">
        <w:r w:rsidR="006D72AB">
          <w:rPr>
            <w:rFonts w:ascii="Arial" w:eastAsia="Calibri" w:hAnsi="Arial" w:cs="Calibri"/>
            <w:lang w:eastAsia="ja-JP"/>
          </w:rPr>
          <w:t xml:space="preserve"> skills</w:t>
        </w:r>
      </w:ins>
      <w:r w:rsidR="004F0820" w:rsidRPr="004F0820">
        <w:rPr>
          <w:rFonts w:ascii="Arial" w:eastAsia="Calibri" w:hAnsi="Arial" w:cs="Calibri"/>
          <w:lang w:eastAsia="ja-JP"/>
        </w:rPr>
        <w:t>.  The VTS Authority should ensure that such personnel have received VTS</w:t>
      </w:r>
      <w:ins w:id="182" w:author="Lilian Biber" w:date="2015-10-03T07:12:00Z">
        <w:r w:rsidR="006D72AB">
          <w:rPr>
            <w:rFonts w:ascii="Arial" w:eastAsia="Calibri" w:hAnsi="Arial" w:cs="Calibri"/>
            <w:lang w:eastAsia="ja-JP"/>
          </w:rPr>
          <w:t>O</w:t>
        </w:r>
      </w:ins>
      <w:del w:id="183" w:author="Lilian Biber" w:date="2015-10-03T07:12:00Z">
        <w:r w:rsidR="004F0820" w:rsidRPr="004F0820" w:rsidDel="006D72AB">
          <w:rPr>
            <w:rFonts w:ascii="Arial" w:eastAsia="Calibri" w:hAnsi="Arial" w:cs="Calibri"/>
            <w:lang w:eastAsia="ja-JP"/>
          </w:rPr>
          <w:delText xml:space="preserve"> Operator</w:delText>
        </w:r>
      </w:del>
      <w:r w:rsidR="004F0820" w:rsidRPr="004F0820">
        <w:rPr>
          <w:rFonts w:ascii="Arial" w:eastAsia="Calibri" w:hAnsi="Arial" w:cs="Calibri"/>
          <w:lang w:eastAsia="ja-JP"/>
        </w:rPr>
        <w:t xml:space="preserve"> training and any additional training as may be necessary to meet the required standards of competence for a VTS Supervisor.</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84" w:name="_Toc161125601"/>
      <w:bookmarkStart w:id="185" w:name="_Toc182539004"/>
      <w:bookmarkStart w:id="186" w:name="_Toc309032370"/>
      <w:bookmarkStart w:id="187" w:name="_Toc309122563"/>
      <w:bookmarkStart w:id="188" w:name="_Toc309123547"/>
      <w:bookmarkStart w:id="189" w:name="_Toc193872355"/>
      <w:r w:rsidRPr="004F0820">
        <w:rPr>
          <w:rFonts w:ascii="Arial" w:eastAsia="Calibri" w:hAnsi="Arial" w:cs="Calibri"/>
          <w:b/>
          <w:lang w:eastAsia="ja-JP"/>
        </w:rPr>
        <w:t>Medical (Physical/Mental) Requirements</w:t>
      </w:r>
      <w:bookmarkEnd w:id="184"/>
      <w:bookmarkEnd w:id="185"/>
      <w:bookmarkEnd w:id="186"/>
      <w:bookmarkEnd w:id="187"/>
      <w:bookmarkEnd w:id="188"/>
      <w:bookmarkEnd w:id="189"/>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Candidates should meet the medical standards of health established by the Competent/VTS Authority prior to recruitment.</w:t>
      </w:r>
    </w:p>
    <w:p w:rsidR="00C153A7" w:rsidRDefault="00C153A7" w:rsidP="004F0820">
      <w:pPr>
        <w:keepNext/>
        <w:numPr>
          <w:ilvl w:val="1"/>
          <w:numId w:val="0"/>
        </w:numPr>
        <w:tabs>
          <w:tab w:val="num" w:pos="851"/>
        </w:tabs>
        <w:spacing w:before="240" w:after="240" w:line="240" w:lineRule="auto"/>
        <w:ind w:left="851" w:hanging="851"/>
        <w:rPr>
          <w:ins w:id="190" w:author="Lilian Biber" w:date="2015-10-03T07:30:00Z"/>
          <w:rFonts w:ascii="Arial" w:eastAsia="Calibri" w:hAnsi="Arial" w:cs="Calibri"/>
          <w:b/>
          <w:lang w:eastAsia="ja-JP"/>
        </w:rPr>
      </w:pPr>
      <w:bookmarkStart w:id="191" w:name="_Toc161125602"/>
      <w:bookmarkStart w:id="192" w:name="_Toc182539005"/>
      <w:bookmarkStart w:id="193" w:name="_Toc309032371"/>
      <w:bookmarkStart w:id="194" w:name="_Toc309122564"/>
      <w:bookmarkStart w:id="195" w:name="_Toc309123548"/>
      <w:bookmarkStart w:id="196" w:name="_Toc193872356"/>
      <w:ins w:id="197" w:author="Lilian Biber" w:date="2015-10-03T07:30:00Z">
        <w:r>
          <w:rPr>
            <w:rFonts w:ascii="Arial" w:eastAsia="Calibri" w:hAnsi="Arial" w:cs="Calibri"/>
            <w:b/>
            <w:lang w:eastAsia="ja-JP"/>
          </w:rPr>
          <w:t xml:space="preserve">Selection </w:t>
        </w:r>
      </w:ins>
    </w:p>
    <w:p w:rsidR="00C153A7" w:rsidRDefault="00C153A7" w:rsidP="00BE4508">
      <w:pPr>
        <w:tabs>
          <w:tab w:val="num" w:pos="0"/>
        </w:tabs>
        <w:spacing w:after="120" w:line="240" w:lineRule="auto"/>
        <w:jc w:val="both"/>
        <w:outlineLvl w:val="0"/>
        <w:rPr>
          <w:ins w:id="198" w:author="Lilian Biber" w:date="2015-10-03T07:32:00Z"/>
          <w:rFonts w:ascii="Arial" w:eastAsia="Calibri" w:hAnsi="Arial" w:cs="Arial"/>
          <w:lang w:eastAsia="ja-JP"/>
        </w:rPr>
      </w:pPr>
      <w:ins w:id="199" w:author="Lilian Biber" w:date="2015-10-03T07:30:00Z">
        <w:r>
          <w:rPr>
            <w:rFonts w:ascii="Arial" w:eastAsia="Calibri" w:hAnsi="Arial" w:cs="Arial"/>
            <w:lang w:eastAsia="ja-JP"/>
          </w:rPr>
          <w:t>Assessment is the field of specialists. Poorly designed assessment procedures may lead to adverse results.</w:t>
        </w:r>
      </w:ins>
      <w:ins w:id="200" w:author="Lilian Biber" w:date="2015-10-03T07:31:00Z">
        <w:r w:rsidR="0098368A">
          <w:rPr>
            <w:rFonts w:ascii="Arial" w:eastAsia="Calibri" w:hAnsi="Arial" w:cs="Arial"/>
            <w:lang w:eastAsia="ja-JP"/>
          </w:rPr>
          <w:t xml:space="preserve"> The best results will be obtained whe</w:t>
        </w:r>
      </w:ins>
      <w:ins w:id="201" w:author="Lilian Biber" w:date="2015-10-03T07:41:00Z">
        <w:r w:rsidR="00AD272D">
          <w:rPr>
            <w:rFonts w:ascii="Arial" w:eastAsia="Calibri" w:hAnsi="Arial" w:cs="Arial"/>
            <w:lang w:eastAsia="ja-JP"/>
          </w:rPr>
          <w:t>n</w:t>
        </w:r>
      </w:ins>
      <w:ins w:id="202" w:author="Lilian Biber" w:date="2015-10-03T07:31:00Z">
        <w:r w:rsidR="0098368A">
          <w:rPr>
            <w:rFonts w:ascii="Arial" w:eastAsia="Calibri" w:hAnsi="Arial" w:cs="Arial"/>
            <w:lang w:eastAsia="ja-JP"/>
          </w:rPr>
          <w:t xml:space="preserve"> representatives of the VTS-centre work together with behavioural specialists. </w:t>
        </w:r>
      </w:ins>
      <w:ins w:id="203" w:author="Lilian Biber" w:date="2015-10-03T07:49:00Z">
        <w:r w:rsidR="00AD272D">
          <w:rPr>
            <w:rFonts w:ascii="Arial" w:eastAsia="Calibri" w:hAnsi="Arial" w:cs="Arial"/>
            <w:lang w:eastAsia="ja-JP"/>
          </w:rPr>
          <w:t xml:space="preserve">Underneath is an example of </w:t>
        </w:r>
      </w:ins>
      <w:ins w:id="204" w:author="Lilian Biber" w:date="2015-10-03T07:50:00Z">
        <w:r w:rsidR="00AD272D">
          <w:rPr>
            <w:rFonts w:ascii="Arial" w:eastAsia="Calibri" w:hAnsi="Arial" w:cs="Arial"/>
            <w:lang w:eastAsia="ja-JP"/>
          </w:rPr>
          <w:t>a procedure</w:t>
        </w:r>
      </w:ins>
      <w:ins w:id="205" w:author="Lilian Biber" w:date="2015-10-03T07:32:00Z">
        <w:r w:rsidR="0098368A">
          <w:rPr>
            <w:rFonts w:ascii="Arial" w:eastAsia="Calibri" w:hAnsi="Arial" w:cs="Arial"/>
            <w:lang w:eastAsia="ja-JP"/>
          </w:rPr>
          <w:t>:</w:t>
        </w:r>
      </w:ins>
    </w:p>
    <w:p w:rsidR="0098368A" w:rsidRDefault="0098368A" w:rsidP="00BE4508">
      <w:pPr>
        <w:tabs>
          <w:tab w:val="num" w:pos="0"/>
        </w:tabs>
        <w:spacing w:after="120" w:line="240" w:lineRule="auto"/>
        <w:jc w:val="both"/>
        <w:outlineLvl w:val="0"/>
        <w:rPr>
          <w:ins w:id="206" w:author="Lilian Biber" w:date="2015-10-03T07:37:00Z"/>
          <w:rFonts w:ascii="Arial" w:eastAsia="Calibri" w:hAnsi="Arial" w:cs="Arial"/>
          <w:lang w:eastAsia="ja-JP"/>
        </w:rPr>
      </w:pPr>
      <w:ins w:id="207" w:author="Lilian Biber" w:date="2015-10-03T07:32:00Z">
        <w:r>
          <w:rPr>
            <w:rFonts w:ascii="Arial" w:eastAsia="Calibri" w:hAnsi="Arial" w:cs="Arial"/>
            <w:lang w:eastAsia="ja-JP"/>
          </w:rPr>
          <w:t xml:space="preserve">Human Resources staff </w:t>
        </w:r>
      </w:ins>
      <w:ins w:id="208" w:author="Lilian Biber" w:date="2015-10-03T07:50:00Z">
        <w:r w:rsidR="00AD272D">
          <w:rPr>
            <w:rFonts w:ascii="Arial" w:eastAsia="Calibri" w:hAnsi="Arial" w:cs="Arial"/>
            <w:lang w:eastAsia="ja-JP"/>
          </w:rPr>
          <w:t xml:space="preserve">normally </w:t>
        </w:r>
      </w:ins>
      <w:ins w:id="209" w:author="Lilian Biber" w:date="2015-10-03T07:32:00Z">
        <w:r>
          <w:rPr>
            <w:rFonts w:ascii="Arial" w:eastAsia="Calibri" w:hAnsi="Arial" w:cs="Arial"/>
            <w:lang w:eastAsia="ja-JP"/>
          </w:rPr>
          <w:t>select on ‘hard criteria’, such as prior education</w:t>
        </w:r>
      </w:ins>
      <w:ins w:id="210" w:author="Lilian Biber" w:date="2015-10-03T07:33:00Z">
        <w:r>
          <w:rPr>
            <w:rFonts w:ascii="Arial" w:eastAsia="Calibri" w:hAnsi="Arial" w:cs="Arial"/>
            <w:lang w:eastAsia="ja-JP"/>
          </w:rPr>
          <w:t>,</w:t>
        </w:r>
      </w:ins>
      <w:ins w:id="211" w:author="Lilian Biber" w:date="2015-10-03T07:32:00Z">
        <w:r>
          <w:rPr>
            <w:rFonts w:ascii="Arial" w:eastAsia="Calibri" w:hAnsi="Arial" w:cs="Arial"/>
            <w:lang w:eastAsia="ja-JP"/>
          </w:rPr>
          <w:t xml:space="preserve"> </w:t>
        </w:r>
      </w:ins>
      <w:ins w:id="212" w:author="Lilian Biber" w:date="2015-10-03T07:33:00Z">
        <w:r>
          <w:rPr>
            <w:rFonts w:ascii="Arial" w:eastAsia="Calibri" w:hAnsi="Arial" w:cs="Arial"/>
            <w:lang w:eastAsia="ja-JP"/>
          </w:rPr>
          <w:t xml:space="preserve">experience and other pre-defined criteria. The candidates who meet these criteria may take part in a </w:t>
        </w:r>
      </w:ins>
      <w:ins w:id="213" w:author="Lilian Biber" w:date="2015-10-03T07:35:00Z">
        <w:r>
          <w:rPr>
            <w:rFonts w:ascii="Arial" w:eastAsia="Calibri" w:hAnsi="Arial" w:cs="Arial"/>
            <w:lang w:eastAsia="ja-JP"/>
          </w:rPr>
          <w:t>personal assessment which gives an estimate of the chances of the candidate to succeed during training by assessing his cognitive abilities, skills and expected behaviour.</w:t>
        </w:r>
      </w:ins>
      <w:ins w:id="214" w:author="Lilian Biber" w:date="2015-10-03T07:37:00Z">
        <w:r>
          <w:rPr>
            <w:rFonts w:ascii="Arial" w:eastAsia="Calibri" w:hAnsi="Arial" w:cs="Arial"/>
            <w:lang w:eastAsia="ja-JP"/>
          </w:rPr>
          <w:t xml:space="preserve"> Test procedures and norms must be especially developed for the job of VTSO. </w:t>
        </w:r>
      </w:ins>
    </w:p>
    <w:p w:rsidR="0098368A" w:rsidRDefault="0098368A" w:rsidP="00BE4508">
      <w:pPr>
        <w:tabs>
          <w:tab w:val="num" w:pos="0"/>
        </w:tabs>
        <w:spacing w:after="120" w:line="240" w:lineRule="auto"/>
        <w:jc w:val="both"/>
        <w:outlineLvl w:val="0"/>
        <w:rPr>
          <w:ins w:id="215" w:author="Lilian Biber" w:date="2015-10-03T07:41:00Z"/>
          <w:rFonts w:ascii="Arial" w:eastAsia="Calibri" w:hAnsi="Arial" w:cs="Arial"/>
          <w:lang w:eastAsia="ja-JP"/>
        </w:rPr>
      </w:pPr>
      <w:ins w:id="216" w:author="Lilian Biber" w:date="2015-10-03T07:38:00Z">
        <w:r>
          <w:rPr>
            <w:rFonts w:ascii="Arial" w:eastAsia="Calibri" w:hAnsi="Arial" w:cs="Arial"/>
            <w:lang w:eastAsia="ja-JP"/>
          </w:rPr>
          <w:t>Furthermore the assessment facility should be able to demonstrate the reliability and validity of the test material which is being used. The assessment facility wil</w:t>
        </w:r>
        <w:r w:rsidR="00AD272D">
          <w:rPr>
            <w:rFonts w:ascii="Arial" w:eastAsia="Calibri" w:hAnsi="Arial" w:cs="Arial"/>
            <w:lang w:eastAsia="ja-JP"/>
          </w:rPr>
          <w:t xml:space="preserve">l write a report containing a description of </w:t>
        </w:r>
      </w:ins>
      <w:ins w:id="217" w:author="Lilian Biber" w:date="2015-10-03T07:41:00Z">
        <w:r w:rsidR="00AD272D">
          <w:rPr>
            <w:rFonts w:ascii="Arial" w:eastAsia="Calibri" w:hAnsi="Arial" w:cs="Arial"/>
            <w:lang w:eastAsia="ja-JP"/>
          </w:rPr>
          <w:t>the</w:t>
        </w:r>
      </w:ins>
      <w:ins w:id="218" w:author="Lilian Biber" w:date="2015-10-03T07:38:00Z">
        <w:r w:rsidR="00AD272D">
          <w:rPr>
            <w:rFonts w:ascii="Arial" w:eastAsia="Calibri" w:hAnsi="Arial" w:cs="Arial"/>
            <w:lang w:eastAsia="ja-JP"/>
          </w:rPr>
          <w:t xml:space="preserve"> </w:t>
        </w:r>
      </w:ins>
      <w:ins w:id="219" w:author="Lilian Biber" w:date="2015-10-03T07:41:00Z">
        <w:r w:rsidR="00AD272D">
          <w:rPr>
            <w:rFonts w:ascii="Arial" w:eastAsia="Calibri" w:hAnsi="Arial" w:cs="Arial"/>
            <w:lang w:eastAsia="ja-JP"/>
          </w:rPr>
          <w:t xml:space="preserve">norm-group being used and the </w:t>
        </w:r>
        <w:proofErr w:type="spellStart"/>
        <w:r w:rsidR="00AD272D">
          <w:rPr>
            <w:rFonts w:ascii="Arial" w:eastAsia="Calibri" w:hAnsi="Arial" w:cs="Arial"/>
            <w:lang w:eastAsia="ja-JP"/>
          </w:rPr>
          <w:t>normated</w:t>
        </w:r>
        <w:proofErr w:type="spellEnd"/>
        <w:r w:rsidR="00AD272D">
          <w:rPr>
            <w:rFonts w:ascii="Arial" w:eastAsia="Calibri" w:hAnsi="Arial" w:cs="Arial"/>
            <w:lang w:eastAsia="ja-JP"/>
          </w:rPr>
          <w:t xml:space="preserve"> scores of the assessment</w:t>
        </w:r>
      </w:ins>
      <w:ins w:id="220" w:author="Lilian Biber" w:date="2015-10-03T07:58:00Z">
        <w:r w:rsidR="00047066">
          <w:rPr>
            <w:rFonts w:ascii="Arial" w:eastAsia="Calibri" w:hAnsi="Arial" w:cs="Arial"/>
            <w:lang w:eastAsia="ja-JP"/>
          </w:rPr>
          <w:t xml:space="preserve"> and their advice concerning suitability of the candidate</w:t>
        </w:r>
      </w:ins>
      <w:ins w:id="221" w:author="Lilian Biber" w:date="2015-10-03T07:41:00Z">
        <w:r w:rsidR="00AD272D">
          <w:rPr>
            <w:rFonts w:ascii="Arial" w:eastAsia="Calibri" w:hAnsi="Arial" w:cs="Arial"/>
            <w:lang w:eastAsia="ja-JP"/>
          </w:rPr>
          <w:t xml:space="preserve">. </w:t>
        </w:r>
      </w:ins>
    </w:p>
    <w:p w:rsidR="00AD272D" w:rsidRDefault="00AD272D" w:rsidP="00BE4508">
      <w:pPr>
        <w:tabs>
          <w:tab w:val="num" w:pos="0"/>
        </w:tabs>
        <w:spacing w:after="120" w:line="240" w:lineRule="auto"/>
        <w:jc w:val="both"/>
        <w:outlineLvl w:val="0"/>
        <w:rPr>
          <w:ins w:id="222" w:author="Lilian Biber" w:date="2015-10-03T07:45:00Z"/>
          <w:rFonts w:ascii="Arial" w:eastAsia="Calibri" w:hAnsi="Arial" w:cs="Arial"/>
          <w:lang w:eastAsia="ja-JP"/>
        </w:rPr>
      </w:pPr>
      <w:ins w:id="223" w:author="Lilian Biber" w:date="2015-10-03T07:42:00Z">
        <w:r>
          <w:rPr>
            <w:rFonts w:ascii="Arial" w:eastAsia="Calibri" w:hAnsi="Arial" w:cs="Arial"/>
            <w:lang w:eastAsia="ja-JP"/>
          </w:rPr>
          <w:t>The question whether the candidate fits in the company culture is best answer</w:t>
        </w:r>
      </w:ins>
      <w:ins w:id="224" w:author="Lilian Biber" w:date="2015-10-03T07:51:00Z">
        <w:r w:rsidR="009F64C0">
          <w:rPr>
            <w:rFonts w:ascii="Arial" w:eastAsia="Calibri" w:hAnsi="Arial" w:cs="Arial"/>
            <w:lang w:eastAsia="ja-JP"/>
          </w:rPr>
          <w:t>e</w:t>
        </w:r>
      </w:ins>
      <w:ins w:id="225" w:author="Lilian Biber" w:date="2015-10-03T07:42:00Z">
        <w:r>
          <w:rPr>
            <w:rFonts w:ascii="Arial" w:eastAsia="Calibri" w:hAnsi="Arial" w:cs="Arial"/>
            <w:lang w:eastAsia="ja-JP"/>
          </w:rPr>
          <w:t xml:space="preserve">d by representatives of the VTS-centre. It is preferred that they use a semi-standardised </w:t>
        </w:r>
      </w:ins>
      <w:ins w:id="226" w:author="Lilian Biber" w:date="2015-10-03T07:43:00Z">
        <w:r>
          <w:rPr>
            <w:rFonts w:ascii="Arial" w:eastAsia="Calibri" w:hAnsi="Arial" w:cs="Arial"/>
            <w:lang w:eastAsia="ja-JP"/>
          </w:rPr>
          <w:t>procedure</w:t>
        </w:r>
      </w:ins>
      <w:ins w:id="227" w:author="Lilian Biber" w:date="2015-10-03T07:42:00Z">
        <w:r>
          <w:rPr>
            <w:rFonts w:ascii="Arial" w:eastAsia="Calibri" w:hAnsi="Arial" w:cs="Arial"/>
            <w:lang w:eastAsia="ja-JP"/>
          </w:rPr>
          <w:t xml:space="preserve"> when assessing </w:t>
        </w:r>
      </w:ins>
      <w:ins w:id="228" w:author="Lilian Biber" w:date="2015-10-03T07:43:00Z">
        <w:r>
          <w:rPr>
            <w:rFonts w:ascii="Arial" w:eastAsia="Calibri" w:hAnsi="Arial" w:cs="Arial"/>
            <w:lang w:eastAsia="ja-JP"/>
          </w:rPr>
          <w:t>the</w:t>
        </w:r>
      </w:ins>
      <w:ins w:id="229" w:author="Lilian Biber" w:date="2015-10-03T07:42:00Z">
        <w:r>
          <w:rPr>
            <w:rFonts w:ascii="Arial" w:eastAsia="Calibri" w:hAnsi="Arial" w:cs="Arial"/>
            <w:lang w:eastAsia="ja-JP"/>
          </w:rPr>
          <w:t xml:space="preserve"> </w:t>
        </w:r>
      </w:ins>
      <w:ins w:id="230" w:author="Lilian Biber" w:date="2015-10-03T07:43:00Z">
        <w:r>
          <w:rPr>
            <w:rFonts w:ascii="Arial" w:eastAsia="Calibri" w:hAnsi="Arial" w:cs="Arial"/>
            <w:lang w:eastAsia="ja-JP"/>
          </w:rPr>
          <w:t>candidate. The assessment may contain an interview, presentation or other tool. A job-sample may be part of this assessment when the representatives had training in assessment.</w:t>
        </w:r>
      </w:ins>
    </w:p>
    <w:p w:rsidR="00AD272D" w:rsidRPr="004F0820" w:rsidRDefault="00AD272D" w:rsidP="00BE4508">
      <w:pPr>
        <w:tabs>
          <w:tab w:val="num" w:pos="0"/>
        </w:tabs>
        <w:spacing w:after="120" w:line="240" w:lineRule="auto"/>
        <w:jc w:val="both"/>
        <w:outlineLvl w:val="0"/>
        <w:rPr>
          <w:ins w:id="231" w:author="Lilian Biber" w:date="2015-10-03T07:30:00Z"/>
          <w:rFonts w:ascii="Arial" w:eastAsia="Calibri" w:hAnsi="Arial" w:cs="Arial"/>
          <w:lang w:eastAsia="ja-JP"/>
        </w:rPr>
      </w:pPr>
      <w:ins w:id="232" w:author="Lilian Biber" w:date="2015-10-03T07:45:00Z">
        <w:r>
          <w:rPr>
            <w:rFonts w:ascii="Arial" w:eastAsia="Calibri" w:hAnsi="Arial" w:cs="Arial"/>
            <w:lang w:eastAsia="ja-JP"/>
          </w:rPr>
          <w:lastRenderedPageBreak/>
          <w:t xml:space="preserve">It is very important that not only the VTS-centre is gaining information </w:t>
        </w:r>
      </w:ins>
      <w:ins w:id="233" w:author="Lilian Biber" w:date="2015-10-03T07:47:00Z">
        <w:r>
          <w:rPr>
            <w:rFonts w:ascii="Arial" w:eastAsia="Calibri" w:hAnsi="Arial" w:cs="Arial"/>
            <w:lang w:eastAsia="ja-JP"/>
          </w:rPr>
          <w:t>from</w:t>
        </w:r>
      </w:ins>
      <w:ins w:id="234" w:author="Lilian Biber" w:date="2015-10-03T07:45:00Z">
        <w:r>
          <w:rPr>
            <w:rFonts w:ascii="Arial" w:eastAsia="Calibri" w:hAnsi="Arial" w:cs="Arial"/>
            <w:lang w:eastAsia="ja-JP"/>
          </w:rPr>
          <w:t xml:space="preserve"> the candidate, but that the candidate also receives information </w:t>
        </w:r>
      </w:ins>
      <w:ins w:id="235" w:author="Lilian Biber" w:date="2015-10-03T07:48:00Z">
        <w:r>
          <w:rPr>
            <w:rFonts w:ascii="Arial" w:eastAsia="Calibri" w:hAnsi="Arial" w:cs="Arial"/>
            <w:lang w:eastAsia="ja-JP"/>
          </w:rPr>
          <w:t>about</w:t>
        </w:r>
      </w:ins>
      <w:ins w:id="236" w:author="Lilian Biber" w:date="2015-10-03T07:45:00Z">
        <w:r>
          <w:rPr>
            <w:rFonts w:ascii="Arial" w:eastAsia="Calibri" w:hAnsi="Arial" w:cs="Arial"/>
            <w:lang w:eastAsia="ja-JP"/>
          </w:rPr>
          <w:t xml:space="preserve"> the VTS-centre, the job, and the culture he will work in. Candidates are very eager to receive this kind of information, which may help them to decide on their future career move.</w:t>
        </w:r>
      </w:ins>
      <w:ins w:id="237" w:author="Lilian Biber" w:date="2015-10-03T07:48:00Z">
        <w:r>
          <w:rPr>
            <w:rFonts w:ascii="Arial" w:eastAsia="Calibri" w:hAnsi="Arial" w:cs="Arial"/>
            <w:lang w:eastAsia="ja-JP"/>
          </w:rPr>
          <w:t xml:space="preserve"> Meeting a future colleague whom they ask questions may help them to understand what is lying ahead.</w:t>
        </w:r>
      </w:ins>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r w:rsidRPr="004F0820">
        <w:rPr>
          <w:rFonts w:ascii="Arial" w:eastAsia="Calibri" w:hAnsi="Arial" w:cs="Calibri"/>
          <w:b/>
          <w:lang w:eastAsia="ja-JP"/>
        </w:rPr>
        <w:t>Personal Attributes</w:t>
      </w:r>
      <w:bookmarkEnd w:id="191"/>
      <w:bookmarkEnd w:id="192"/>
      <w:bookmarkEnd w:id="193"/>
      <w:bookmarkEnd w:id="194"/>
      <w:bookmarkEnd w:id="195"/>
      <w:bookmarkEnd w:id="196"/>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Personal attributes are important factors in the selection criteria.  </w:t>
      </w:r>
      <w:ins w:id="238" w:author="Lilian Biber" w:date="2015-10-03T07:52:00Z">
        <w:r w:rsidR="009F64C0">
          <w:rPr>
            <w:rFonts w:ascii="Arial" w:eastAsia="Calibri" w:hAnsi="Arial" w:cs="Calibri"/>
            <w:lang w:eastAsia="ja-JP"/>
          </w:rPr>
          <w:t xml:space="preserve">They can be measured on different levels 1) personality as a </w:t>
        </w:r>
        <w:proofErr w:type="spellStart"/>
        <w:r w:rsidR="009F64C0">
          <w:rPr>
            <w:rFonts w:ascii="Arial" w:eastAsia="Calibri" w:hAnsi="Arial" w:cs="Calibri"/>
            <w:lang w:eastAsia="ja-JP"/>
          </w:rPr>
          <w:t>predicture</w:t>
        </w:r>
        <w:proofErr w:type="spellEnd"/>
        <w:r w:rsidR="009F64C0">
          <w:rPr>
            <w:rFonts w:ascii="Arial" w:eastAsia="Calibri" w:hAnsi="Arial" w:cs="Calibri"/>
            <w:lang w:eastAsia="ja-JP"/>
          </w:rPr>
          <w:t xml:space="preserve"> of future behaviour, which should be done by a behavioural specialist and 2) behaviour, which is typically assessed by representatives of the VTS-centre. </w:t>
        </w:r>
      </w:ins>
      <w:del w:id="239" w:author="Lilian Biber" w:date="2015-10-03T07:55:00Z">
        <w:r w:rsidRPr="004F0820" w:rsidDel="009F64C0">
          <w:rPr>
            <w:rFonts w:ascii="Arial" w:eastAsia="Calibri" w:hAnsi="Arial" w:cs="Calibri"/>
            <w:lang w:eastAsia="ja-JP"/>
          </w:rPr>
          <w:delText xml:space="preserve">A continual assessment should be made of the candidates’ suitability throughout the selection process.  </w:delText>
        </w:r>
      </w:del>
      <w:r w:rsidRPr="004F0820">
        <w:rPr>
          <w:rFonts w:ascii="Arial" w:eastAsia="Calibri" w:hAnsi="Arial" w:cs="Calibri"/>
          <w:lang w:eastAsia="ja-JP"/>
        </w:rPr>
        <w:t>Candidates should at a minimum have an appropriate sense of responsibility, show independence as well as having a willingness to co-operate with others as part of a team.</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240" w:name="_Toc161125603"/>
      <w:bookmarkStart w:id="241" w:name="_Toc182539006"/>
      <w:bookmarkStart w:id="242" w:name="_Toc309032372"/>
      <w:bookmarkStart w:id="243" w:name="_Toc309122565"/>
      <w:bookmarkStart w:id="244" w:name="_Toc309123549"/>
      <w:bookmarkStart w:id="245" w:name="_Toc193872357"/>
      <w:r w:rsidRPr="004F0820">
        <w:rPr>
          <w:rFonts w:ascii="Arial" w:eastAsia="Calibri" w:hAnsi="Arial" w:cs="Calibri"/>
          <w:b/>
          <w:lang w:eastAsia="ja-JP"/>
        </w:rPr>
        <w:t>Aptitude Assessment</w:t>
      </w:r>
      <w:bookmarkEnd w:id="240"/>
      <w:bookmarkEnd w:id="241"/>
      <w:bookmarkEnd w:id="242"/>
      <w:bookmarkEnd w:id="243"/>
      <w:bookmarkEnd w:id="244"/>
      <w:bookmarkEnd w:id="245"/>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Aptitude assessments should be carried out prior to </w:t>
      </w:r>
      <w:ins w:id="246" w:author="Lilian Biber" w:date="2015-10-03T07:13:00Z">
        <w:r w:rsidR="006D72AB">
          <w:rPr>
            <w:rFonts w:ascii="Arial" w:eastAsia="Calibri" w:hAnsi="Arial" w:cs="Calibri"/>
            <w:lang w:eastAsia="ja-JP"/>
          </w:rPr>
          <w:t>hiring</w:t>
        </w:r>
      </w:ins>
      <w:del w:id="247" w:author="Lilian Biber" w:date="2015-10-03T07:13:00Z">
        <w:r w:rsidRPr="004F0820" w:rsidDel="006D72AB">
          <w:rPr>
            <w:rFonts w:ascii="Arial" w:eastAsia="Calibri" w:hAnsi="Arial" w:cs="Calibri"/>
            <w:lang w:eastAsia="ja-JP"/>
          </w:rPr>
          <w:delText>recruitment</w:delText>
        </w:r>
      </w:del>
      <w:r w:rsidRPr="004F0820">
        <w:rPr>
          <w:rFonts w:ascii="Arial" w:eastAsia="Calibri" w:hAnsi="Arial" w:cs="Calibri"/>
          <w:lang w:eastAsia="ja-JP"/>
        </w:rPr>
        <w:t>. All prospective candidates sh</w:t>
      </w:r>
      <w:r w:rsidRPr="004F0820">
        <w:rPr>
          <w:rFonts w:ascii="Arial" w:eastAsia="Calibri" w:hAnsi="Arial" w:cs="Calibri"/>
          <w:lang w:eastAsia="zh-TW"/>
        </w:rPr>
        <w:t xml:space="preserve">ould be assessed, even if they have previous maritime experience. </w:t>
      </w:r>
      <w:ins w:id="248" w:author="Lilian Biber" w:date="2015-10-03T07:16:00Z">
        <w:r w:rsidR="006D72AB">
          <w:rPr>
            <w:rFonts w:ascii="Arial" w:eastAsia="Calibri" w:hAnsi="Arial" w:cs="Calibri"/>
            <w:lang w:eastAsia="zh-TW"/>
          </w:rPr>
          <w:t xml:space="preserve">Besides cognitive testing, skills testing and a personality assessment, a standardised and well administered </w:t>
        </w:r>
      </w:ins>
      <w:ins w:id="249" w:author="Lilian Biber" w:date="2015-10-03T07:25:00Z">
        <w:r w:rsidR="00C153A7">
          <w:rPr>
            <w:rFonts w:ascii="Arial" w:eastAsia="Calibri" w:hAnsi="Arial" w:cs="Calibri"/>
            <w:lang w:eastAsia="zh-TW"/>
          </w:rPr>
          <w:t xml:space="preserve">job sample </w:t>
        </w:r>
      </w:ins>
      <w:ins w:id="250" w:author="Lilian Biber" w:date="2015-10-03T07:20:00Z">
        <w:r w:rsidR="006D72AB">
          <w:rPr>
            <w:rFonts w:ascii="Arial" w:eastAsia="Calibri" w:hAnsi="Arial" w:cs="Calibri"/>
            <w:lang w:eastAsia="zh-TW"/>
          </w:rPr>
          <w:t xml:space="preserve">may add significantly to the validity of the test procedure. </w:t>
        </w:r>
      </w:ins>
      <w:del w:id="251" w:author="Lilian Biber" w:date="2015-10-03T07:25:00Z">
        <w:r w:rsidRPr="004F0820" w:rsidDel="00C153A7">
          <w:rPr>
            <w:rFonts w:ascii="Arial" w:eastAsia="Calibri" w:hAnsi="Arial" w:cs="Calibri"/>
            <w:lang w:eastAsia="zh-TW"/>
          </w:rPr>
          <w:delText>Assessments, which employ simulation of traffic movements, can be used.</w:delText>
        </w:r>
      </w:del>
      <w:r w:rsidRPr="004F0820">
        <w:rPr>
          <w:rFonts w:ascii="Arial" w:eastAsia="Calibri" w:hAnsi="Arial" w:cs="Calibri"/>
          <w:lang w:eastAsia="zh-TW"/>
        </w:rPr>
        <w:t xml:space="preserve"> </w:t>
      </w:r>
      <w:r w:rsidRPr="004F0820">
        <w:rPr>
          <w:rFonts w:ascii="Arial" w:eastAsia="Calibri" w:hAnsi="Arial" w:cs="Calibri"/>
          <w:lang w:eastAsia="ja-JP"/>
        </w:rPr>
        <w:t>Assessments should be designed to determine</w:t>
      </w:r>
      <w:ins w:id="252" w:author="Lilian Biber" w:date="2015-10-03T07:28:00Z">
        <w:r w:rsidR="00C153A7">
          <w:rPr>
            <w:rFonts w:ascii="Arial" w:eastAsia="Calibri" w:hAnsi="Arial" w:cs="Calibri"/>
            <w:lang w:eastAsia="ja-JP"/>
          </w:rPr>
          <w:t>, among other qualities,</w:t>
        </w:r>
      </w:ins>
      <w:r w:rsidRPr="004F0820">
        <w:rPr>
          <w:rFonts w:ascii="Arial" w:eastAsia="Calibri" w:hAnsi="Arial" w:cs="Calibri"/>
          <w:lang w:eastAsia="ja-JP"/>
        </w:rPr>
        <w:t xml:space="preserve"> the ability of candidates to:</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53" w:author="Lilian Biber" w:date="2015-10-03T07:26:00Z">
        <w:r w:rsidRPr="00897CDF">
          <w:rPr>
            <w:rFonts w:ascii="Arial" w:eastAsia="Calibri" w:hAnsi="Arial" w:cs="Arial"/>
            <w:lang w:eastAsia="ja-JP"/>
          </w:rPr>
          <w:t xml:space="preserve">distinguish among </w:t>
        </w:r>
      </w:ins>
      <w:del w:id="254" w:author="Lilian Biber" w:date="2015-10-03T07:26:00Z">
        <w:r w:rsidR="004F0820" w:rsidRPr="00897CDF" w:rsidDel="00C153A7">
          <w:rPr>
            <w:rFonts w:ascii="Arial" w:eastAsia="Calibri" w:hAnsi="Arial" w:cs="Arial"/>
            <w:lang w:eastAsia="ja-JP"/>
          </w:rPr>
          <w:delText xml:space="preserve">Select </w:delText>
        </w:r>
      </w:del>
      <w:r w:rsidR="004F0820" w:rsidRPr="00897CDF">
        <w:rPr>
          <w:rFonts w:ascii="Arial" w:eastAsia="Calibri" w:hAnsi="Arial" w:cs="Arial"/>
          <w:lang w:eastAsia="ja-JP"/>
        </w:rPr>
        <w:t xml:space="preserve">relevant </w:t>
      </w:r>
      <w:ins w:id="255" w:author="Lilian Biber" w:date="2015-10-03T07:26:00Z">
        <w:r w:rsidRPr="00897CDF">
          <w:rPr>
            <w:rFonts w:ascii="Arial" w:eastAsia="Calibri" w:hAnsi="Arial" w:cs="Arial"/>
            <w:lang w:eastAsia="ja-JP"/>
          </w:rPr>
          <w:t xml:space="preserve">and irrelevant </w:t>
        </w:r>
      </w:ins>
      <w:r w:rsidR="004F0820" w:rsidRPr="00897CDF">
        <w:rPr>
          <w:rFonts w:ascii="Arial" w:eastAsia="Calibri" w:hAnsi="Arial" w:cs="Arial"/>
          <w:lang w:eastAsia="ja-JP"/>
        </w:rPr>
        <w:t>information</w:t>
      </w:r>
      <w:del w:id="256" w:author="Lilian Biber" w:date="2015-10-03T07:26:00Z">
        <w:r w:rsidR="004F0820" w:rsidRPr="00897CDF" w:rsidDel="00C153A7">
          <w:rPr>
            <w:rFonts w:ascii="Arial" w:eastAsia="Calibri" w:hAnsi="Arial" w:cs="Arial"/>
            <w:lang w:eastAsia="ja-JP"/>
          </w:rPr>
          <w:delText xml:space="preserve"> from non-relevant information</w:delText>
        </w:r>
      </w:del>
      <w:r w:rsidR="004F0820" w:rsidRPr="00897CDF">
        <w:rPr>
          <w:rFonts w:ascii="Arial" w:eastAsia="Calibri" w:hAnsi="Arial" w:cs="Arial"/>
          <w:lang w:eastAsia="ja-JP"/>
        </w:rPr>
        <w:t>;</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57" w:author="Lilian Biber" w:date="2015-10-03T07:27:00Z">
        <w:r w:rsidRPr="00897CDF">
          <w:rPr>
            <w:rFonts w:ascii="Arial" w:eastAsia="Calibri" w:hAnsi="Arial" w:cs="Arial"/>
            <w:lang w:eastAsia="ja-JP"/>
          </w:rPr>
          <w:t>c</w:t>
        </w:r>
      </w:ins>
      <w:del w:id="258" w:author="Lilian Biber" w:date="2015-10-03T07:27:00Z">
        <w:r w:rsidR="004F0820" w:rsidRPr="00897CDF" w:rsidDel="00C153A7">
          <w:rPr>
            <w:rFonts w:ascii="Arial" w:eastAsia="Calibri" w:hAnsi="Arial" w:cs="Arial"/>
            <w:lang w:eastAsia="ja-JP"/>
          </w:rPr>
          <w:delText>C</w:delText>
        </w:r>
      </w:del>
      <w:r w:rsidR="004F0820" w:rsidRPr="00897CDF">
        <w:rPr>
          <w:rFonts w:ascii="Arial" w:eastAsia="Calibri" w:hAnsi="Arial" w:cs="Arial"/>
          <w:lang w:eastAsia="ja-JP"/>
        </w:rPr>
        <w:t>ombine auditory and visual information;</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59" w:author="Lilian Biber" w:date="2015-10-03T07:27:00Z">
        <w:r w:rsidRPr="00897CDF">
          <w:rPr>
            <w:rFonts w:ascii="Arial" w:eastAsia="Calibri" w:hAnsi="Arial" w:cs="Arial"/>
            <w:lang w:eastAsia="ja-JP"/>
          </w:rPr>
          <w:t>d</w:t>
        </w:r>
      </w:ins>
      <w:del w:id="260" w:author="Lilian Biber" w:date="2015-10-03T07:27:00Z">
        <w:r w:rsidR="004F0820" w:rsidRPr="00897CDF" w:rsidDel="00C153A7">
          <w:rPr>
            <w:rFonts w:ascii="Arial" w:eastAsia="Calibri" w:hAnsi="Arial" w:cs="Arial"/>
            <w:lang w:eastAsia="ja-JP"/>
          </w:rPr>
          <w:delText>D</w:delText>
        </w:r>
      </w:del>
      <w:r w:rsidR="004F0820" w:rsidRPr="00897CDF">
        <w:rPr>
          <w:rFonts w:ascii="Arial" w:eastAsia="Calibri" w:hAnsi="Arial" w:cs="Arial"/>
          <w:lang w:eastAsia="ja-JP"/>
        </w:rPr>
        <w:t>emonstrate spatial and situational awareness;</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61" w:author="Lilian Biber" w:date="2015-10-03T07:27:00Z">
        <w:r w:rsidRPr="00897CDF">
          <w:rPr>
            <w:rFonts w:ascii="Arial" w:eastAsia="Calibri" w:hAnsi="Arial" w:cs="Arial"/>
            <w:lang w:eastAsia="ja-JP"/>
          </w:rPr>
          <w:t>d</w:t>
        </w:r>
      </w:ins>
      <w:del w:id="262" w:author="Lilian Biber" w:date="2015-10-03T07:27:00Z">
        <w:r w:rsidR="004F0820" w:rsidRPr="00897CDF" w:rsidDel="00C153A7">
          <w:rPr>
            <w:rFonts w:ascii="Arial" w:eastAsia="Calibri" w:hAnsi="Arial" w:cs="Arial"/>
            <w:lang w:eastAsia="ja-JP"/>
          </w:rPr>
          <w:delText>D</w:delText>
        </w:r>
      </w:del>
      <w:r w:rsidR="004F0820" w:rsidRPr="00897CDF">
        <w:rPr>
          <w:rFonts w:ascii="Arial" w:eastAsia="Calibri" w:hAnsi="Arial" w:cs="Arial"/>
          <w:lang w:eastAsia="ja-JP"/>
        </w:rPr>
        <w:t xml:space="preserve">emonstrate alertness and decisiveness </w:t>
      </w:r>
      <w:ins w:id="263" w:author="Lilian Biber" w:date="2015-10-03T07:26:00Z">
        <w:r w:rsidRPr="00897CDF">
          <w:rPr>
            <w:rFonts w:ascii="Arial" w:eastAsia="Calibri" w:hAnsi="Arial" w:cs="Arial"/>
            <w:lang w:eastAsia="ja-JP"/>
          </w:rPr>
          <w:t>when required</w:t>
        </w:r>
      </w:ins>
      <w:del w:id="264" w:author="Lilian Biber" w:date="2015-10-03T07:26:00Z">
        <w:r w:rsidR="004F0820" w:rsidRPr="00897CDF" w:rsidDel="00C153A7">
          <w:rPr>
            <w:rFonts w:ascii="Arial" w:eastAsia="Calibri" w:hAnsi="Arial" w:cs="Arial"/>
            <w:lang w:eastAsia="ja-JP"/>
          </w:rPr>
          <w:delText>in all situatio</w:delText>
        </w:r>
      </w:del>
      <w:del w:id="265" w:author="Lilian Biber" w:date="2015-10-03T07:27:00Z">
        <w:r w:rsidR="004F0820" w:rsidRPr="00897CDF" w:rsidDel="00C153A7">
          <w:rPr>
            <w:rFonts w:ascii="Arial" w:eastAsia="Calibri" w:hAnsi="Arial" w:cs="Arial"/>
            <w:lang w:eastAsia="ja-JP"/>
          </w:rPr>
          <w:delText>ns</w:delText>
        </w:r>
      </w:del>
      <w:r w:rsidR="004F0820" w:rsidRPr="00897CDF">
        <w:rPr>
          <w:rFonts w:ascii="Arial" w:eastAsia="Calibri" w:hAnsi="Arial" w:cs="Arial"/>
          <w:lang w:eastAsia="ja-JP"/>
        </w:rPr>
        <w:t xml:space="preserve">; </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66" w:author="Lilian Biber" w:date="2015-10-03T07:27:00Z">
        <w:r w:rsidRPr="00897CDF">
          <w:rPr>
            <w:rFonts w:ascii="Arial" w:eastAsia="Calibri" w:hAnsi="Arial" w:cs="Arial"/>
            <w:lang w:eastAsia="ja-JP"/>
          </w:rPr>
          <w:t>c</w:t>
        </w:r>
      </w:ins>
      <w:del w:id="267" w:author="Lilian Biber" w:date="2015-10-03T07:27:00Z">
        <w:r w:rsidR="004F0820" w:rsidRPr="00897CDF" w:rsidDel="00C153A7">
          <w:rPr>
            <w:rFonts w:ascii="Arial" w:eastAsia="Calibri" w:hAnsi="Arial" w:cs="Arial"/>
            <w:lang w:eastAsia="ja-JP"/>
          </w:rPr>
          <w:delText>C</w:delText>
        </w:r>
      </w:del>
      <w:r w:rsidR="004F0820" w:rsidRPr="00897CDF">
        <w:rPr>
          <w:rFonts w:ascii="Arial" w:eastAsia="Calibri" w:hAnsi="Arial" w:cs="Arial"/>
          <w:lang w:eastAsia="ja-JP"/>
        </w:rPr>
        <w:t>arry out several tasks simultaneously;</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68" w:author="Lilian Biber" w:date="2015-10-03T07:27:00Z">
        <w:r w:rsidRPr="00897CDF">
          <w:rPr>
            <w:rFonts w:ascii="Arial" w:eastAsia="Calibri" w:hAnsi="Arial" w:cs="Arial"/>
            <w:lang w:eastAsia="ja-JP"/>
          </w:rPr>
          <w:t>c</w:t>
        </w:r>
      </w:ins>
      <w:del w:id="269" w:author="Lilian Biber" w:date="2015-10-03T07:27:00Z">
        <w:r w:rsidR="004F0820" w:rsidRPr="00897CDF" w:rsidDel="00C153A7">
          <w:rPr>
            <w:rFonts w:ascii="Arial" w:eastAsia="Calibri" w:hAnsi="Arial" w:cs="Arial"/>
            <w:lang w:eastAsia="ja-JP"/>
          </w:rPr>
          <w:delText>C</w:delText>
        </w:r>
      </w:del>
      <w:r w:rsidR="004F0820" w:rsidRPr="00897CDF">
        <w:rPr>
          <w:rFonts w:ascii="Arial" w:eastAsia="Calibri" w:hAnsi="Arial" w:cs="Arial"/>
          <w:lang w:eastAsia="ja-JP"/>
        </w:rPr>
        <w:t>arry out routine work without losing situational awareness;</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70" w:author="Lilian Biber" w:date="2015-10-03T07:27:00Z">
        <w:r w:rsidRPr="00897CDF">
          <w:rPr>
            <w:rFonts w:ascii="Arial" w:eastAsia="Calibri" w:hAnsi="Arial" w:cs="Arial"/>
            <w:lang w:eastAsia="ja-JP"/>
          </w:rPr>
          <w:t>s</w:t>
        </w:r>
      </w:ins>
      <w:del w:id="271" w:author="Lilian Biber" w:date="2015-10-03T07:27:00Z">
        <w:r w:rsidR="004F0820" w:rsidRPr="00897CDF" w:rsidDel="00C153A7">
          <w:rPr>
            <w:rFonts w:ascii="Arial" w:eastAsia="Calibri" w:hAnsi="Arial" w:cs="Arial"/>
            <w:lang w:eastAsia="ja-JP"/>
          </w:rPr>
          <w:delText>S</w:delText>
        </w:r>
      </w:del>
      <w:r w:rsidR="004F0820" w:rsidRPr="00897CDF">
        <w:rPr>
          <w:rFonts w:ascii="Arial" w:eastAsia="Calibri" w:hAnsi="Arial" w:cs="Arial"/>
          <w:lang w:eastAsia="ja-JP"/>
        </w:rPr>
        <w:t>how initiative while working within a framework of standards, regulations and structured procedures;</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72" w:author="Lilian Biber" w:date="2015-10-03T07:27:00Z">
        <w:r w:rsidRPr="00897CDF">
          <w:rPr>
            <w:rFonts w:ascii="Arial" w:eastAsia="Calibri" w:hAnsi="Arial" w:cs="Arial"/>
            <w:lang w:eastAsia="ja-JP"/>
          </w:rPr>
          <w:t>r</w:t>
        </w:r>
      </w:ins>
      <w:del w:id="273" w:author="Lilian Biber" w:date="2015-10-03T07:27:00Z">
        <w:r w:rsidR="004F0820" w:rsidRPr="00897CDF" w:rsidDel="00C153A7">
          <w:rPr>
            <w:rFonts w:ascii="Arial" w:eastAsia="Calibri" w:hAnsi="Arial" w:cs="Arial"/>
            <w:lang w:eastAsia="ja-JP"/>
          </w:rPr>
          <w:delText>R</w:delText>
        </w:r>
      </w:del>
      <w:r w:rsidR="004F0820" w:rsidRPr="00897CDF">
        <w:rPr>
          <w:rFonts w:ascii="Arial" w:eastAsia="Calibri" w:hAnsi="Arial" w:cs="Arial"/>
          <w:lang w:eastAsia="ja-JP"/>
        </w:rPr>
        <w:t>ecognise and manage work related and personal stress; and</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ins w:id="274" w:author="Lilian Biber" w:date="2015-10-03T07:25:00Z"/>
          <w:rFonts w:ascii="Arial" w:eastAsia="Calibri" w:hAnsi="Arial" w:cs="Arial"/>
          <w:lang w:eastAsia="ja-JP"/>
        </w:rPr>
      </w:pPr>
      <w:proofErr w:type="gramStart"/>
      <w:ins w:id="275" w:author="Lilian Biber" w:date="2015-10-03T07:27:00Z">
        <w:r w:rsidRPr="00897CDF">
          <w:rPr>
            <w:rFonts w:ascii="Arial" w:eastAsia="Calibri" w:hAnsi="Arial" w:cs="Arial"/>
            <w:lang w:eastAsia="ja-JP"/>
          </w:rPr>
          <w:t>d</w:t>
        </w:r>
      </w:ins>
      <w:proofErr w:type="gramEnd"/>
      <w:del w:id="276" w:author="Lilian Biber" w:date="2015-10-03T07:27:00Z">
        <w:r w:rsidR="004F0820" w:rsidRPr="00897CDF" w:rsidDel="00C153A7">
          <w:rPr>
            <w:rFonts w:ascii="Arial" w:eastAsia="Calibri" w:hAnsi="Arial" w:cs="Arial"/>
            <w:lang w:eastAsia="ja-JP"/>
          </w:rPr>
          <w:delText>D</w:delText>
        </w:r>
      </w:del>
      <w:r w:rsidR="004F0820" w:rsidRPr="00897CDF">
        <w:rPr>
          <w:rFonts w:ascii="Arial" w:eastAsia="Calibri" w:hAnsi="Arial" w:cs="Arial"/>
          <w:lang w:eastAsia="ja-JP"/>
        </w:rPr>
        <w:t>emonstrate appropriate communication and literacy skills.</w:t>
      </w:r>
    </w:p>
    <w:p w:rsidR="00C153A7" w:rsidRDefault="00C153A7" w:rsidP="004F0820">
      <w:pPr>
        <w:tabs>
          <w:tab w:val="num" w:pos="1134"/>
        </w:tabs>
        <w:spacing w:after="120" w:line="240" w:lineRule="auto"/>
        <w:ind w:left="1134" w:hanging="567"/>
        <w:jc w:val="both"/>
        <w:outlineLvl w:val="0"/>
        <w:rPr>
          <w:ins w:id="277" w:author="Lilian Biber" w:date="2015-10-03T07:25:00Z"/>
          <w:rFonts w:ascii="Arial" w:eastAsia="Calibri" w:hAnsi="Arial" w:cs="Arial"/>
          <w:lang w:eastAsia="ja-JP"/>
        </w:rPr>
      </w:pP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278" w:name="_Toc161125604"/>
      <w:bookmarkStart w:id="279" w:name="_Toc182539007"/>
      <w:bookmarkStart w:id="280" w:name="_Toc309032373"/>
      <w:bookmarkStart w:id="281" w:name="_Toc309122566"/>
      <w:bookmarkStart w:id="282" w:name="_Toc309123550"/>
      <w:bookmarkStart w:id="283" w:name="_Toc193872358"/>
      <w:bookmarkStart w:id="284" w:name="_Toc848156"/>
      <w:r w:rsidRPr="004F0820">
        <w:rPr>
          <w:rFonts w:ascii="Arial" w:eastAsia="Calibri" w:hAnsi="Arial" w:cs="Calibri"/>
          <w:b/>
          <w:lang w:eastAsia="ja-JP"/>
        </w:rPr>
        <w:t>IALA Model Courses</w:t>
      </w:r>
      <w:bookmarkEnd w:id="278"/>
      <w:bookmarkEnd w:id="279"/>
      <w:bookmarkEnd w:id="280"/>
      <w:bookmarkEnd w:id="281"/>
      <w:bookmarkEnd w:id="282"/>
      <w:bookmarkEnd w:id="283"/>
    </w:p>
    <w:p w:rsidR="004F0820" w:rsidRPr="004F0820" w:rsidDel="00187735" w:rsidRDefault="004F0820">
      <w:pPr>
        <w:spacing w:after="120" w:line="240" w:lineRule="auto"/>
        <w:jc w:val="both"/>
        <w:rPr>
          <w:del w:id="285" w:author="Lilian Biber" w:date="2015-10-03T08:07:00Z"/>
          <w:rFonts w:ascii="Arial" w:eastAsia="Calibri" w:hAnsi="Arial" w:cs="Calibri"/>
          <w:lang w:eastAsia="ja-JP"/>
        </w:rPr>
      </w:pPr>
      <w:r w:rsidRPr="004F0820">
        <w:rPr>
          <w:rFonts w:ascii="Arial" w:eastAsia="Calibri" w:hAnsi="Arial" w:cs="Calibri"/>
          <w:lang w:eastAsia="ja-JP"/>
        </w:rPr>
        <w:t xml:space="preserve">The basis of VTS training is set out in the IALA Model Courses. </w:t>
      </w:r>
      <w:del w:id="286" w:author="Lilian Biber" w:date="2015-10-03T08:07:00Z">
        <w:r w:rsidRPr="004F0820" w:rsidDel="00187735">
          <w:rPr>
            <w:rFonts w:ascii="Arial" w:eastAsia="Calibri" w:hAnsi="Arial" w:cs="Calibri"/>
            <w:lang w:eastAsia="ja-JP"/>
          </w:rPr>
          <w:delText xml:space="preserve"> These courses </w:delText>
        </w:r>
      </w:del>
      <w:del w:id="287" w:author="Lilian Biber" w:date="2015-10-03T08:05:00Z">
        <w:r w:rsidRPr="004F0820" w:rsidDel="00187735">
          <w:rPr>
            <w:rFonts w:ascii="Arial" w:eastAsia="Calibri" w:hAnsi="Arial" w:cs="Calibri"/>
            <w:lang w:eastAsia="ja-JP"/>
          </w:rPr>
          <w:delText xml:space="preserve">are not intended to be used directly as </w:delText>
        </w:r>
      </w:del>
      <w:del w:id="288" w:author="Lilian Biber" w:date="2015-10-03T08:07:00Z">
        <w:r w:rsidRPr="004F0820" w:rsidDel="00187735">
          <w:rPr>
            <w:rFonts w:ascii="Arial" w:eastAsia="Calibri" w:hAnsi="Arial" w:cs="Calibri"/>
            <w:lang w:eastAsia="ja-JP"/>
          </w:rPr>
          <w:delText xml:space="preserve">course material but are </w:delText>
        </w:r>
      </w:del>
      <w:del w:id="289" w:author="Lilian Biber" w:date="2015-10-03T08:04:00Z">
        <w:r w:rsidRPr="004F0820" w:rsidDel="00187735">
          <w:rPr>
            <w:rFonts w:ascii="Arial" w:eastAsia="Calibri" w:hAnsi="Arial" w:cs="Calibri"/>
            <w:lang w:eastAsia="ja-JP"/>
          </w:rPr>
          <w:delText xml:space="preserve">a </w:delText>
        </w:r>
      </w:del>
      <w:del w:id="290" w:author="Lilian Biber" w:date="2015-10-03T08:07:00Z">
        <w:r w:rsidRPr="004F0820" w:rsidDel="00187735">
          <w:rPr>
            <w:rFonts w:ascii="Arial" w:eastAsia="Calibri" w:hAnsi="Arial" w:cs="Calibri"/>
            <w:lang w:eastAsia="ja-JP"/>
          </w:rPr>
          <w:delText xml:space="preserve">guide </w:delText>
        </w:r>
      </w:del>
      <w:del w:id="291" w:author="Lilian Biber" w:date="2015-10-03T08:05:00Z">
        <w:r w:rsidRPr="004F0820" w:rsidDel="00187735">
          <w:rPr>
            <w:rFonts w:ascii="Arial" w:eastAsia="Calibri" w:hAnsi="Arial" w:cs="Calibri"/>
            <w:lang w:eastAsia="ja-JP"/>
          </w:rPr>
          <w:delText>that</w:delText>
        </w:r>
      </w:del>
      <w:del w:id="292" w:author="Lilian Biber" w:date="2015-10-03T08:07:00Z">
        <w:r w:rsidRPr="004F0820" w:rsidDel="00187735">
          <w:rPr>
            <w:rFonts w:ascii="Arial" w:eastAsia="Calibri" w:hAnsi="Arial" w:cs="Calibri"/>
            <w:lang w:eastAsia="ja-JP"/>
          </w:rPr>
          <w:delText xml:space="preserve"> can be adapted in two ways to:</w:delText>
        </w:r>
      </w:del>
    </w:p>
    <w:p w:rsidR="004F0820" w:rsidRPr="004F0820" w:rsidDel="00187735" w:rsidRDefault="004F0820">
      <w:pPr>
        <w:spacing w:after="120" w:line="240" w:lineRule="auto"/>
        <w:jc w:val="both"/>
        <w:rPr>
          <w:del w:id="293" w:author="Lilian Biber" w:date="2015-10-03T08:07:00Z"/>
          <w:rFonts w:ascii="Arial" w:eastAsia="Calibri" w:hAnsi="Arial" w:cs="Arial"/>
          <w:lang w:eastAsia="ja-JP"/>
        </w:rPr>
        <w:pPrChange w:id="294" w:author="Lilian Biber" w:date="2015-10-03T08:07:00Z">
          <w:pPr>
            <w:tabs>
              <w:tab w:val="num" w:pos="1134"/>
            </w:tabs>
            <w:spacing w:after="120" w:line="240" w:lineRule="auto"/>
            <w:ind w:left="1134" w:hanging="567"/>
            <w:jc w:val="both"/>
            <w:outlineLvl w:val="0"/>
          </w:pPr>
        </w:pPrChange>
      </w:pPr>
      <w:del w:id="295" w:author="Lilian Biber" w:date="2015-10-03T08:07:00Z">
        <w:r w:rsidRPr="004F0820" w:rsidDel="00187735">
          <w:rPr>
            <w:rFonts w:ascii="Arial" w:eastAsia="Calibri" w:hAnsi="Arial" w:cs="Arial"/>
            <w:lang w:eastAsia="ja-JP"/>
          </w:rPr>
          <w:delText xml:space="preserve">meet the entry level knowledge of candidates and, </w:delText>
        </w:r>
      </w:del>
    </w:p>
    <w:p w:rsidR="004F0820" w:rsidRPr="004F0820" w:rsidRDefault="004F0820">
      <w:pPr>
        <w:spacing w:after="120" w:line="240" w:lineRule="auto"/>
        <w:jc w:val="both"/>
        <w:rPr>
          <w:rFonts w:ascii="Arial" w:eastAsia="Calibri" w:hAnsi="Arial" w:cs="Arial"/>
          <w:lang w:eastAsia="ja-JP"/>
        </w:rPr>
        <w:pPrChange w:id="296" w:author="Lilian Biber" w:date="2015-10-03T08:07:00Z">
          <w:pPr>
            <w:tabs>
              <w:tab w:val="num" w:pos="1134"/>
            </w:tabs>
            <w:spacing w:after="120" w:line="240" w:lineRule="auto"/>
            <w:ind w:left="1134" w:hanging="567"/>
            <w:jc w:val="both"/>
            <w:outlineLvl w:val="0"/>
          </w:pPr>
        </w:pPrChange>
      </w:pPr>
      <w:del w:id="297" w:author="Lilian Biber" w:date="2015-10-03T08:07:00Z">
        <w:r w:rsidRPr="004F0820" w:rsidDel="00187735">
          <w:rPr>
            <w:rFonts w:ascii="Arial" w:eastAsia="Calibri" w:hAnsi="Arial" w:cs="Arial"/>
            <w:lang w:eastAsia="ja-JP"/>
          </w:rPr>
          <w:delText>enable course design to be matched to the requirements of the appropriate Competent/VTS Authority.</w:delText>
        </w:r>
      </w:del>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Model Courses are designed to produce universally common standards of training and performance.  These Model Courses provide a basis for VTS training institutes to design courses.  It is for the relevant Competent Authorities to approve the courses undertaken at VTS training institutes.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Depending on the recruitment level and background of candidates, some elements of the Model Course could be addressed through an assessment of prior learning and experience, reflecting both the formal training and experience of the candidate.  Any such module exemption should be approved by the respective Competent Authority.</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298" w:name="_Toc161125605"/>
      <w:bookmarkStart w:id="299" w:name="_Toc182539008"/>
      <w:bookmarkStart w:id="300" w:name="_Toc309032374"/>
      <w:bookmarkStart w:id="301" w:name="_Toc309122567"/>
      <w:bookmarkStart w:id="302" w:name="_Toc309123551"/>
      <w:bookmarkStart w:id="303" w:name="_Toc193872359"/>
      <w:r w:rsidRPr="004F0820">
        <w:rPr>
          <w:rFonts w:ascii="Arial" w:eastAsia="Calibri" w:hAnsi="Arial" w:cs="Calibri"/>
          <w:b/>
          <w:lang w:eastAsia="ja-JP"/>
        </w:rPr>
        <w:lastRenderedPageBreak/>
        <w:t>Competence Charts</w:t>
      </w:r>
      <w:bookmarkEnd w:id="298"/>
      <w:bookmarkEnd w:id="299"/>
      <w:bookmarkEnd w:id="300"/>
      <w:bookmarkEnd w:id="301"/>
      <w:bookmarkEnd w:id="302"/>
      <w:bookmarkEnd w:id="303"/>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competence charts in IALA Recommendation V-103 have been used to develop the detailed teaching syllabus and form the foundation of the Model Courses.  The charts show the subjects for which competence is needed, the knowledge, understanding and proficiency that are required, the methods for demonstrating competency and the criteria by which it should be evaluated.  The Competence Charts in IALA Recommendation V-103 follow a similar format to that of the IMO Model Courses and are based on the STCW 95 Code.</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04" w:name="_Toc161125606"/>
      <w:bookmarkStart w:id="305" w:name="_Toc182539009"/>
      <w:bookmarkStart w:id="306" w:name="_Toc309032375"/>
      <w:bookmarkStart w:id="307" w:name="_Toc309122568"/>
      <w:bookmarkStart w:id="308" w:name="_Toc309123552"/>
      <w:bookmarkStart w:id="309" w:name="_Toc193872360"/>
      <w:r w:rsidRPr="004F0820">
        <w:rPr>
          <w:rFonts w:ascii="Arial" w:eastAsia="Calibri" w:hAnsi="Arial" w:cs="Calibri"/>
          <w:b/>
          <w:lang w:eastAsia="ja-JP"/>
        </w:rPr>
        <w:t>VTS Operator and Supervisor Training</w:t>
      </w:r>
      <w:bookmarkEnd w:id="304"/>
      <w:bookmarkEnd w:id="305"/>
      <w:bookmarkEnd w:id="306"/>
      <w:bookmarkEnd w:id="307"/>
      <w:bookmarkEnd w:id="308"/>
      <w:bookmarkEnd w:id="309"/>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VTS Operator and Supervisor training should be carried out at an accredited VTS training institute and be conducted in accordance with the appropriate IALA Model Courses V-103/1 - ‘</w:t>
      </w:r>
      <w:r w:rsidRPr="004F0820">
        <w:rPr>
          <w:rFonts w:ascii="Arial" w:eastAsia="Calibri" w:hAnsi="Arial" w:cs="Calibri"/>
          <w:i/>
          <w:iCs/>
          <w:lang w:eastAsia="ja-JP"/>
        </w:rPr>
        <w:t>VTS Operator Training</w:t>
      </w:r>
      <w:r w:rsidRPr="004F0820">
        <w:rPr>
          <w:rFonts w:ascii="Arial" w:eastAsia="Calibri" w:hAnsi="Arial" w:cs="Calibri"/>
          <w:lang w:eastAsia="ja-JP"/>
        </w:rPr>
        <w:t xml:space="preserve"> and V-103/2 </w:t>
      </w:r>
      <w:r w:rsidRPr="004F0820">
        <w:rPr>
          <w:rFonts w:ascii="Arial" w:eastAsia="Calibri" w:hAnsi="Arial" w:cs="Calibri"/>
          <w:i/>
          <w:iCs/>
          <w:lang w:eastAsia="ja-JP"/>
        </w:rPr>
        <w:t>VTS Supervisor Training</w:t>
      </w:r>
      <w:r w:rsidRPr="004F0820">
        <w:rPr>
          <w:rFonts w:ascii="Arial" w:eastAsia="Calibri" w:hAnsi="Arial" w:cs="Calibri"/>
          <w:iCs/>
          <w:lang w:eastAsia="ja-JP"/>
        </w:rPr>
        <w:t>’</w:t>
      </w:r>
      <w:r w:rsidRPr="004F0820">
        <w:rPr>
          <w:rFonts w:ascii="Arial" w:eastAsia="Calibri" w:hAnsi="Arial" w:cs="Calibri"/>
          <w:lang w:eastAsia="ja-JP"/>
        </w:rPr>
        <w:t>.  VTS Operator candidates without previous maritime experience will normally require all modules in Model Course V-103/1.</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It is important to note that the training programme concentrates on the learning outcomes, i.e. the degree of competence acquired during formal instruction and structured On-The-Job Training.  Where competence can be demonstrated and is documented, training should be developed to reflect this in order to avoid unnecessary instruction.  The emphasis should always be on obtaining the end result - namely, professionally qualified VTS personnel.</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Training institutes and organizations delivering VTS training should provide training services within the framework of a training management system that fulfil the requirements of an approved quality system standard (Chapter 19).  It is important to ensure that the programme for the training and assessment of VTS</w:t>
      </w:r>
      <w:del w:id="310" w:author="Lilian Biber" w:date="2015-10-04T10:05:00Z">
        <w:r w:rsidRPr="004F0820" w:rsidDel="00622696">
          <w:rPr>
            <w:rFonts w:ascii="Arial" w:eastAsia="Calibri" w:hAnsi="Arial" w:cs="Calibri"/>
            <w:lang w:eastAsia="ja-JP"/>
          </w:rPr>
          <w:delText xml:space="preserve"> personnel</w:delText>
        </w:r>
      </w:del>
      <w:ins w:id="311" w:author="Lilian Biber" w:date="2015-10-04T10:05:00Z">
        <w:r w:rsidR="00622696">
          <w:rPr>
            <w:rFonts w:ascii="Arial" w:eastAsia="Calibri" w:hAnsi="Arial" w:cs="Calibri"/>
            <w:lang w:eastAsia="ja-JP"/>
          </w:rPr>
          <w:t>Os</w:t>
        </w:r>
      </w:ins>
      <w:r w:rsidRPr="004F0820">
        <w:rPr>
          <w:rFonts w:ascii="Arial" w:eastAsia="Calibri" w:hAnsi="Arial" w:cs="Calibri"/>
          <w:lang w:eastAsia="ja-JP"/>
        </w:rPr>
        <w:t>, for the purpose of certification and endorsement is:</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able to meet and maintain the standard of competence as indicated in IALA Recommendation V-103;</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structured in accordance with the established training procedures based on clearly communicated, measurable and achievable objectives;</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conducted, monitored, evaluated and supported by appropriately qualified instructors; and</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proofErr w:type="gramStart"/>
      <w:r w:rsidRPr="00BE4508">
        <w:rPr>
          <w:rFonts w:ascii="Arial" w:eastAsia="Calibri" w:hAnsi="Arial" w:cs="Arial"/>
          <w:lang w:eastAsia="ja-JP"/>
        </w:rPr>
        <w:t>managed</w:t>
      </w:r>
      <w:proofErr w:type="gramEnd"/>
      <w:r w:rsidRPr="00BE4508">
        <w:rPr>
          <w:rFonts w:ascii="Arial" w:eastAsia="Calibri" w:hAnsi="Arial" w:cs="Arial"/>
          <w:lang w:eastAsia="ja-JP"/>
        </w:rPr>
        <w:t xml:space="preserve"> in a manner that ensures the relevancy and accuracy according to experience gained, technological advance, regional, national and international recommendations, laws and regulations.</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12" w:name="_Toc161125607"/>
      <w:bookmarkStart w:id="313" w:name="_Toc182539010"/>
      <w:bookmarkStart w:id="314" w:name="_Toc309032376"/>
      <w:bookmarkStart w:id="315" w:name="_Toc309122569"/>
      <w:bookmarkStart w:id="316" w:name="_Toc309123553"/>
      <w:bookmarkStart w:id="317" w:name="_Toc193872361"/>
      <w:r w:rsidRPr="004F0820">
        <w:rPr>
          <w:rFonts w:ascii="Arial" w:eastAsia="Calibri" w:hAnsi="Arial" w:cs="Calibri"/>
          <w:b/>
          <w:lang w:eastAsia="ja-JP"/>
        </w:rPr>
        <w:t>Use of Simulators</w:t>
      </w:r>
      <w:bookmarkEnd w:id="312"/>
      <w:bookmarkEnd w:id="313"/>
      <w:bookmarkEnd w:id="314"/>
      <w:bookmarkEnd w:id="315"/>
      <w:bookmarkEnd w:id="316"/>
      <w:bookmarkEnd w:id="31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Wherever practical, simulation should be used in the training programme.  Simulators offer an excellent interactive environment in which the skills and competencies required of a VTS Operator can be acquired and assessed.</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simulation should </w:t>
      </w:r>
      <w:ins w:id="318" w:author="Lilian Biber" w:date="2015-10-03T08:10:00Z">
        <w:r w:rsidR="00187735">
          <w:rPr>
            <w:rFonts w:ascii="Arial" w:eastAsia="Calibri" w:hAnsi="Arial" w:cs="Calibri"/>
            <w:lang w:eastAsia="ja-JP"/>
          </w:rPr>
          <w:t>be a well-designed, standardised procedure containing: learning goals, a written scenario</w:t>
        </w:r>
      </w:ins>
      <w:ins w:id="319" w:author="Lilian Biber" w:date="2015-10-03T08:11:00Z">
        <w:r w:rsidR="00207FAC">
          <w:rPr>
            <w:rFonts w:ascii="Arial" w:eastAsia="Calibri" w:hAnsi="Arial" w:cs="Calibri"/>
            <w:lang w:eastAsia="ja-JP"/>
          </w:rPr>
          <w:t xml:space="preserve"> </w:t>
        </w:r>
      </w:ins>
      <w:ins w:id="320" w:author="Lilian Biber" w:date="2015-10-03T08:13:00Z">
        <w:r w:rsidR="00207FAC">
          <w:rPr>
            <w:rFonts w:ascii="Arial" w:eastAsia="Calibri" w:hAnsi="Arial" w:cs="Calibri"/>
            <w:lang w:eastAsia="ja-JP"/>
          </w:rPr>
          <w:t xml:space="preserve">for the instructor </w:t>
        </w:r>
      </w:ins>
      <w:ins w:id="321" w:author="Lilian Biber" w:date="2015-10-03T08:11:00Z">
        <w:r w:rsidR="00207FAC">
          <w:rPr>
            <w:rFonts w:ascii="Arial" w:eastAsia="Calibri" w:hAnsi="Arial" w:cs="Calibri"/>
            <w:lang w:eastAsia="ja-JP"/>
          </w:rPr>
          <w:t>and an</w:t>
        </w:r>
      </w:ins>
      <w:ins w:id="322" w:author="Lilian Biber" w:date="2015-10-03T08:10:00Z">
        <w:r w:rsidR="00187735">
          <w:rPr>
            <w:rFonts w:ascii="Arial" w:eastAsia="Calibri" w:hAnsi="Arial" w:cs="Calibri"/>
            <w:lang w:eastAsia="ja-JP"/>
          </w:rPr>
          <w:t xml:space="preserve"> assessment forms</w:t>
        </w:r>
      </w:ins>
      <w:ins w:id="323" w:author="Lilian Biber" w:date="2015-10-03T08:11:00Z">
        <w:r w:rsidR="00207FAC">
          <w:rPr>
            <w:rFonts w:ascii="Arial" w:eastAsia="Calibri" w:hAnsi="Arial" w:cs="Calibri"/>
            <w:lang w:eastAsia="ja-JP"/>
          </w:rPr>
          <w:t xml:space="preserve">. Staff administering VTS-simulation should be especially trained for this purpose. </w:t>
        </w:r>
      </w:ins>
      <w:del w:id="324" w:author="Lilian Biber" w:date="2015-10-03T08:12:00Z">
        <w:r w:rsidRPr="004F0820" w:rsidDel="00207FAC">
          <w:rPr>
            <w:rFonts w:ascii="Arial" w:eastAsia="Calibri" w:hAnsi="Arial" w:cs="Calibri"/>
            <w:lang w:eastAsia="ja-JP"/>
          </w:rPr>
          <w:delText xml:space="preserve">provide sufficient behavioural realism to allow personnel to acquire skills appropriate to the training objectives.  </w:delText>
        </w:r>
      </w:del>
      <w:r w:rsidRPr="004F0820">
        <w:rPr>
          <w:rFonts w:ascii="Arial" w:eastAsia="Calibri" w:hAnsi="Arial" w:cs="Calibri"/>
          <w:lang w:eastAsia="ja-JP"/>
        </w:rPr>
        <w:t xml:space="preserve">VTS simulation can </w:t>
      </w:r>
      <w:ins w:id="325" w:author="Lilian Biber" w:date="2015-10-03T08:12:00Z">
        <w:r w:rsidR="00207FAC">
          <w:rPr>
            <w:rFonts w:ascii="Arial" w:eastAsia="Calibri" w:hAnsi="Arial" w:cs="Calibri"/>
            <w:lang w:eastAsia="ja-JP"/>
          </w:rPr>
          <w:t xml:space="preserve">be used to train in a dynamic environment. </w:t>
        </w:r>
      </w:ins>
      <w:ins w:id="326" w:author="Lilian Biber" w:date="2015-10-03T08:14:00Z">
        <w:r w:rsidR="00207FAC">
          <w:rPr>
            <w:rFonts w:ascii="Arial" w:eastAsia="Calibri" w:hAnsi="Arial" w:cs="Calibri"/>
            <w:lang w:eastAsia="ja-JP"/>
          </w:rPr>
          <w:t xml:space="preserve">As the training proceeds, the realism of the exercises will increase. If possible the </w:t>
        </w:r>
      </w:ins>
      <w:del w:id="327" w:author="Lilian Biber" w:date="2015-10-03T08:13:00Z">
        <w:r w:rsidRPr="004F0820" w:rsidDel="00207FAC">
          <w:rPr>
            <w:rFonts w:ascii="Arial" w:eastAsia="Calibri" w:hAnsi="Arial" w:cs="Calibri"/>
            <w:lang w:eastAsia="ja-JP"/>
          </w:rPr>
          <w:delText xml:space="preserve">also be augmented with equipment to enhance realism and provide experience of the operating capabilities of the VTS equipment concerned.  </w:delText>
        </w:r>
      </w:del>
      <w:del w:id="328" w:author="Lilian Biber" w:date="2015-10-03T08:15:00Z">
        <w:r w:rsidRPr="004F0820" w:rsidDel="00207FAC">
          <w:rPr>
            <w:rFonts w:ascii="Arial" w:eastAsia="Calibri" w:hAnsi="Arial" w:cs="Calibri"/>
            <w:lang w:eastAsia="ja-JP"/>
          </w:rPr>
          <w:delText xml:space="preserve">The level of physical realism should be appropriate to training objectives and include the </w:delText>
        </w:r>
      </w:del>
      <w:r w:rsidRPr="004F0820">
        <w:rPr>
          <w:rFonts w:ascii="Arial" w:eastAsia="Calibri" w:hAnsi="Arial" w:cs="Calibri"/>
          <w:lang w:eastAsia="ja-JP"/>
        </w:rPr>
        <w:t xml:space="preserve">capabilities, limitations and possible errors of </w:t>
      </w:r>
      <w:ins w:id="329" w:author="Lilian Biber" w:date="2015-10-03T08:15:00Z">
        <w:r w:rsidR="00207FAC">
          <w:rPr>
            <w:rFonts w:ascii="Arial" w:eastAsia="Calibri" w:hAnsi="Arial" w:cs="Calibri"/>
            <w:lang w:eastAsia="ja-JP"/>
          </w:rPr>
          <w:t xml:space="preserve">the </w:t>
        </w:r>
      </w:ins>
      <w:del w:id="330" w:author="Lilian Biber" w:date="2015-10-03T08:15:00Z">
        <w:r w:rsidRPr="004F0820" w:rsidDel="00207FAC">
          <w:rPr>
            <w:rFonts w:ascii="Arial" w:eastAsia="Calibri" w:hAnsi="Arial" w:cs="Calibri"/>
            <w:lang w:eastAsia="ja-JP"/>
          </w:rPr>
          <w:delText xml:space="preserve">such </w:delText>
        </w:r>
      </w:del>
      <w:r w:rsidRPr="004F0820">
        <w:rPr>
          <w:rFonts w:ascii="Arial" w:eastAsia="Calibri" w:hAnsi="Arial" w:cs="Calibri"/>
          <w:lang w:eastAsia="ja-JP"/>
        </w:rPr>
        <w:t>equipment</w:t>
      </w:r>
      <w:ins w:id="331" w:author="Lilian Biber" w:date="2015-10-03T08:15:00Z">
        <w:r w:rsidR="00207FAC">
          <w:rPr>
            <w:rFonts w:ascii="Arial" w:eastAsia="Calibri" w:hAnsi="Arial" w:cs="Calibri"/>
            <w:lang w:eastAsia="ja-JP"/>
          </w:rPr>
          <w:t xml:space="preserve"> used should be a part of the simulator training</w:t>
        </w:r>
      </w:ins>
      <w:r w:rsidRPr="004F0820">
        <w:rPr>
          <w:rFonts w:ascii="Arial" w:eastAsia="Calibri" w:hAnsi="Arial" w:cs="Calibri"/>
          <w:lang w:eastAsia="ja-JP"/>
        </w:rPr>
        <w:t>.  Scenarios may also be used that would not normally be encountered in everyday situations</w:t>
      </w:r>
      <w:ins w:id="332" w:author="Lilian Biber" w:date="2015-10-03T08:15:00Z">
        <w:r w:rsidR="00207FAC">
          <w:rPr>
            <w:rFonts w:ascii="Arial" w:eastAsia="Calibri" w:hAnsi="Arial" w:cs="Calibri"/>
            <w:lang w:eastAsia="ja-JP"/>
          </w:rPr>
          <w:t>, in order to improve exposure</w:t>
        </w:r>
      </w:ins>
      <w:r w:rsidRPr="004F0820">
        <w:rPr>
          <w:rFonts w:ascii="Arial" w:eastAsia="Calibri" w:hAnsi="Arial" w:cs="Calibri"/>
          <w:lang w:eastAsia="ja-JP"/>
        </w:rPr>
        <w:t>.  For more information see IALA Guideline No.1027 - ‘</w:t>
      </w:r>
      <w:r w:rsidRPr="004F0820">
        <w:rPr>
          <w:rFonts w:ascii="Arial" w:eastAsia="Calibri" w:hAnsi="Arial" w:cs="Calibri"/>
          <w:i/>
          <w:lang w:eastAsia="ja-JP"/>
        </w:rPr>
        <w:t>Simulation in VTS Training</w:t>
      </w:r>
      <w:r w:rsidRPr="004F0820">
        <w:rPr>
          <w:rFonts w:ascii="Arial" w:eastAsia="Calibri" w:hAnsi="Arial" w:cs="Calibri"/>
          <w:lang w:eastAsia="ja-JP"/>
        </w:rPr>
        <w:t>’ contains useful information concerning the design and implementation of VTS exercises using a simulator.</w:t>
      </w:r>
    </w:p>
    <w:p w:rsidR="004F0820" w:rsidRPr="004F0820" w:rsidRDefault="004F0820" w:rsidP="004F0820">
      <w:pPr>
        <w:spacing w:after="120" w:line="240" w:lineRule="auto"/>
        <w:jc w:val="center"/>
        <w:rPr>
          <w:rFonts w:ascii="Arial" w:eastAsia="Calibri" w:hAnsi="Arial" w:cs="Calibri"/>
          <w:lang w:eastAsia="ja-JP"/>
        </w:rPr>
      </w:pPr>
      <w:bookmarkStart w:id="333" w:name="_Toc182539011"/>
      <w:bookmarkStart w:id="334" w:name="_Toc161125608"/>
      <w:bookmarkEnd w:id="284"/>
      <w:r w:rsidRPr="004F0820">
        <w:rPr>
          <w:rFonts w:ascii="Arial" w:eastAsia="Calibri" w:hAnsi="Arial" w:cs="Calibri"/>
          <w:noProof/>
          <w:lang w:val="nl-NL" w:eastAsia="nl-NL"/>
        </w:rPr>
        <w:lastRenderedPageBreak/>
        <w:drawing>
          <wp:inline distT="0" distB="0" distL="0" distR="0" wp14:anchorId="3F9877E8" wp14:editId="573CD05A">
            <wp:extent cx="4876800" cy="3238500"/>
            <wp:effectExtent l="0" t="0" r="0" b="0"/>
            <wp:docPr id="6" name="Picture 0" descr="ARW_8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8138.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76800" cy="3238500"/>
                    </a:xfrm>
                    <a:prstGeom prst="rect">
                      <a:avLst/>
                    </a:prstGeom>
                  </pic:spPr>
                </pic:pic>
              </a:graphicData>
            </a:graphic>
          </wp:inline>
        </w:drawing>
      </w:r>
      <w:bookmarkEnd w:id="333"/>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35" w:name="_Toc182539012"/>
      <w:bookmarkStart w:id="336" w:name="_Toc182539013"/>
      <w:bookmarkStart w:id="337" w:name="_Toc182539014"/>
      <w:bookmarkStart w:id="338" w:name="_Toc182539015"/>
      <w:bookmarkStart w:id="339" w:name="_Toc182539016"/>
      <w:bookmarkStart w:id="340" w:name="_Toc182539017"/>
      <w:bookmarkStart w:id="341" w:name="_Toc182539018"/>
      <w:bookmarkStart w:id="342" w:name="_Toc182539019"/>
      <w:bookmarkStart w:id="343" w:name="_Toc182539020"/>
      <w:bookmarkStart w:id="344" w:name="_Toc182539021"/>
      <w:bookmarkStart w:id="345" w:name="_Toc182539022"/>
      <w:bookmarkStart w:id="346" w:name="_Toc182539023"/>
      <w:bookmarkStart w:id="347" w:name="_Toc182539024"/>
      <w:bookmarkStart w:id="348" w:name="_Toc182539025"/>
      <w:bookmarkStart w:id="349" w:name="_Toc182539026"/>
      <w:bookmarkStart w:id="350" w:name="_Toc182539027"/>
      <w:bookmarkStart w:id="351" w:name="_Toc182539028"/>
      <w:bookmarkStart w:id="352" w:name="_Toc194111859"/>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Pr="004F0820">
        <w:rPr>
          <w:rFonts w:ascii="Arial" w:eastAsia="Calibri" w:hAnsi="Arial" w:cs="Calibri"/>
          <w:i/>
          <w:szCs w:val="20"/>
          <w:lang w:eastAsia="ja-JP"/>
        </w:rPr>
        <w:t>VTS Training on a Simulator - Port of London Authority</w:t>
      </w:r>
      <w:bookmarkStart w:id="353" w:name="_Toc182539029"/>
      <w:bookmarkEnd w:id="352"/>
      <w:bookmarkEnd w:id="353"/>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54" w:name="_Toc182539030"/>
      <w:bookmarkStart w:id="355" w:name="_Toc309032377"/>
      <w:bookmarkStart w:id="356" w:name="_Toc309122570"/>
      <w:bookmarkStart w:id="357" w:name="_Toc309123554"/>
      <w:bookmarkStart w:id="358" w:name="_Toc193872362"/>
      <w:r w:rsidRPr="004F0820">
        <w:rPr>
          <w:rFonts w:ascii="Arial" w:eastAsia="Calibri" w:hAnsi="Arial" w:cs="Calibri"/>
          <w:b/>
          <w:lang w:eastAsia="ja-JP"/>
        </w:rPr>
        <w:t>On-the-Job Training</w:t>
      </w:r>
      <w:bookmarkEnd w:id="334"/>
      <w:r w:rsidRPr="004F0820">
        <w:rPr>
          <w:rFonts w:ascii="Arial" w:eastAsia="Calibri" w:hAnsi="Arial" w:cs="Calibri"/>
          <w:b/>
          <w:lang w:eastAsia="ja-JP"/>
        </w:rPr>
        <w:t xml:space="preserve"> (OJT) (IALA V103/3)</w:t>
      </w:r>
      <w:bookmarkEnd w:id="354"/>
      <w:bookmarkEnd w:id="355"/>
      <w:bookmarkEnd w:id="356"/>
      <w:bookmarkEnd w:id="357"/>
      <w:bookmarkEnd w:id="358"/>
    </w:p>
    <w:p w:rsidR="00207FAC" w:rsidRDefault="004F0820" w:rsidP="004F0820">
      <w:pPr>
        <w:spacing w:after="120" w:line="240" w:lineRule="auto"/>
        <w:jc w:val="both"/>
        <w:rPr>
          <w:ins w:id="359" w:author="Lilian Biber" w:date="2015-10-03T08:20:00Z"/>
          <w:rFonts w:ascii="Arial" w:eastAsia="Calibri" w:hAnsi="Arial" w:cs="Calibri"/>
          <w:lang w:eastAsia="ja-JP"/>
        </w:rPr>
      </w:pPr>
      <w:r w:rsidRPr="004F0820">
        <w:rPr>
          <w:rFonts w:ascii="Arial" w:eastAsia="Calibri" w:hAnsi="Arial" w:cs="Calibri"/>
          <w:lang w:eastAsia="ja-JP"/>
        </w:rPr>
        <w:t xml:space="preserve">On appointment to a VTS centre, the operator trainee will undergo On-The-Job Training (V-103/3) in order to acquire a thorough knowledge of the particular circumstances and requirements appropriate to the VTS centre and its relevant VTS areas. </w:t>
      </w:r>
      <w:ins w:id="360" w:author="Lilian Biber" w:date="2015-10-03T08:16:00Z">
        <w:r w:rsidR="00207FAC">
          <w:rPr>
            <w:rFonts w:ascii="Arial" w:eastAsia="Calibri" w:hAnsi="Arial" w:cs="Calibri"/>
            <w:lang w:eastAsia="ja-JP"/>
          </w:rPr>
          <w:t xml:space="preserve">A distinct characteristic of OJT training is the unpredictability of the situations that will occur. </w:t>
        </w:r>
      </w:ins>
      <w:ins w:id="361" w:author="Lilian Biber" w:date="2015-10-03T08:17:00Z">
        <w:r w:rsidR="00207FAC">
          <w:rPr>
            <w:rFonts w:ascii="Arial" w:eastAsia="Calibri" w:hAnsi="Arial" w:cs="Calibri"/>
            <w:lang w:eastAsia="ja-JP"/>
          </w:rPr>
          <w:t xml:space="preserve">OJT is therefore the less standardised training tool. However, it is strongly recommended to standardise the exchange of information from the </w:t>
        </w:r>
      </w:ins>
      <w:ins w:id="362" w:author="Lilian Biber" w:date="2015-10-03T08:22:00Z">
        <w:r w:rsidR="00863050">
          <w:rPr>
            <w:rFonts w:ascii="Arial" w:eastAsia="Calibri" w:hAnsi="Arial" w:cs="Calibri"/>
            <w:lang w:eastAsia="ja-JP"/>
          </w:rPr>
          <w:t>On-the-Job Instructor</w:t>
        </w:r>
      </w:ins>
      <w:ins w:id="363" w:author="Lilian Biber" w:date="2015-10-03T08:17:00Z">
        <w:r w:rsidR="00207FAC">
          <w:rPr>
            <w:rFonts w:ascii="Arial" w:eastAsia="Calibri" w:hAnsi="Arial" w:cs="Calibri"/>
            <w:lang w:eastAsia="ja-JP"/>
          </w:rPr>
          <w:t xml:space="preserve"> to the student as much as possible, by means of training of the mentor.</w:t>
        </w:r>
      </w:ins>
      <w:ins w:id="364" w:author="Lilian Biber" w:date="2015-10-03T08:18:00Z">
        <w:r w:rsidR="00207FAC">
          <w:rPr>
            <w:rFonts w:ascii="Arial" w:eastAsia="Calibri" w:hAnsi="Arial" w:cs="Calibri"/>
            <w:lang w:eastAsia="ja-JP"/>
          </w:rPr>
          <w:t xml:space="preserve"> </w:t>
        </w:r>
      </w:ins>
      <w:del w:id="365" w:author="Lilian Biber" w:date="2015-10-03T08:22:00Z">
        <w:r w:rsidRPr="004F0820" w:rsidDel="00863050">
          <w:rPr>
            <w:rFonts w:ascii="Arial" w:eastAsia="Calibri" w:hAnsi="Arial" w:cs="Calibri"/>
            <w:lang w:eastAsia="ja-JP"/>
          </w:rPr>
          <w:delText xml:space="preserve"> </w:delText>
        </w:r>
      </w:del>
    </w:p>
    <w:p w:rsidR="00863050" w:rsidRPr="004F0820" w:rsidRDefault="00863050" w:rsidP="00863050">
      <w:pPr>
        <w:spacing w:after="120" w:line="240" w:lineRule="auto"/>
        <w:jc w:val="both"/>
        <w:rPr>
          <w:rFonts w:ascii="Arial" w:eastAsia="Calibri" w:hAnsi="Arial" w:cs="Calibri"/>
          <w:lang w:eastAsia="ja-JP"/>
        </w:rPr>
      </w:pPr>
      <w:ins w:id="366" w:author="Lilian Biber" w:date="2015-10-03T08:22:00Z">
        <w:r>
          <w:rPr>
            <w:rFonts w:ascii="Arial" w:eastAsia="Calibri" w:hAnsi="Arial" w:cs="Calibri"/>
            <w:lang w:eastAsia="ja-JP"/>
          </w:rPr>
          <w:t>Furthermore, i</w:t>
        </w:r>
      </w:ins>
      <w:moveToRangeStart w:id="367" w:author="Lilian Biber" w:date="2015-10-03T08:21:00Z" w:name="move305479818"/>
      <w:moveTo w:id="368" w:author="Lilian Biber" w:date="2015-10-03T08:21:00Z">
        <w:del w:id="369" w:author="Lilian Biber" w:date="2015-10-03T08:22:00Z">
          <w:r w:rsidRPr="004F0820" w:rsidDel="00863050">
            <w:rPr>
              <w:rFonts w:ascii="Arial" w:eastAsia="Calibri" w:hAnsi="Arial" w:cs="Calibri"/>
              <w:lang w:eastAsia="ja-JP"/>
            </w:rPr>
            <w:delText>I</w:delText>
          </w:r>
        </w:del>
        <w:r w:rsidRPr="004F0820">
          <w:rPr>
            <w:rFonts w:ascii="Arial" w:eastAsia="Calibri" w:hAnsi="Arial" w:cs="Calibri"/>
            <w:lang w:eastAsia="ja-JP"/>
          </w:rPr>
          <w:t>t is important to ensure that the On-The-Job Training programme is properly structured and that operator trainees achieve a common minimum level of knowledge and skill as defined by the VTS Authority.  It is useful to deliver this training by utilising a Training Task Book.  An example of the VTSO OJT Task Book can be found in Model Course V-103/4.  A similar process is followed for a VTS Supervisor endorsement.</w:t>
        </w:r>
      </w:moveTo>
    </w:p>
    <w:moveToRangeEnd w:id="367"/>
    <w:p w:rsidR="004F0820" w:rsidRPr="004F0820" w:rsidRDefault="004F0820" w:rsidP="004F0820">
      <w:pPr>
        <w:spacing w:after="120" w:line="240" w:lineRule="auto"/>
        <w:jc w:val="both"/>
        <w:rPr>
          <w:rFonts w:ascii="Arial" w:eastAsia="Calibri" w:hAnsi="Arial" w:cs="Calibri"/>
        </w:rPr>
      </w:pPr>
      <w:r w:rsidRPr="004F0820">
        <w:rPr>
          <w:rFonts w:ascii="Arial" w:eastAsia="Calibri" w:hAnsi="Arial" w:cs="Calibri"/>
          <w:lang w:eastAsia="ja-JP"/>
        </w:rPr>
        <w:t>On satisfactory completion of the On-The-Job Training, the appropriate endorsement will be entered on the VTS Operator Certificate</w:t>
      </w:r>
      <w:ins w:id="370" w:author="Lilian Biber" w:date="2015-10-03T08:20:00Z">
        <w:r w:rsidR="00207FAC">
          <w:rPr>
            <w:rFonts w:ascii="Arial" w:eastAsia="Calibri" w:hAnsi="Arial" w:cs="Calibri"/>
            <w:lang w:eastAsia="ja-JP"/>
          </w:rPr>
          <w:t>, pass</w:t>
        </w:r>
      </w:ins>
      <w:r w:rsidRPr="004F0820">
        <w:rPr>
          <w:rFonts w:ascii="Arial" w:eastAsia="Calibri" w:hAnsi="Arial" w:cs="Calibri"/>
          <w:lang w:eastAsia="ja-JP"/>
        </w:rPr>
        <w:t xml:space="preserve"> or Log Book and the VTS Authority may then authorise that person to carry out the duties of a VTS Operator at that particular VTS centre.</w:t>
      </w:r>
    </w:p>
    <w:p w:rsidR="004F0820" w:rsidRPr="004F0820" w:rsidDel="00863050" w:rsidRDefault="004F0820" w:rsidP="004F0820">
      <w:pPr>
        <w:spacing w:after="120" w:line="240" w:lineRule="auto"/>
        <w:jc w:val="both"/>
        <w:rPr>
          <w:rFonts w:ascii="Arial" w:eastAsia="Calibri" w:hAnsi="Arial" w:cs="Calibri"/>
          <w:lang w:eastAsia="ja-JP"/>
        </w:rPr>
      </w:pPr>
      <w:moveFromRangeStart w:id="371" w:author="Lilian Biber" w:date="2015-10-03T08:21:00Z" w:name="move305479818"/>
      <w:moveFrom w:id="372" w:author="Lilian Biber" w:date="2015-10-03T08:21:00Z">
        <w:r w:rsidRPr="004F0820" w:rsidDel="00863050">
          <w:rPr>
            <w:rFonts w:ascii="Arial" w:eastAsia="Calibri" w:hAnsi="Arial" w:cs="Calibri"/>
            <w:lang w:eastAsia="ja-JP"/>
          </w:rPr>
          <w:t>It is important to ensure that the On-The-Job Training programme is properly structured and that operator trainees achieve a common minimum level of knowledge and skill as defined by the VTS Authority.  It is useful to deliver this training by utilising a Training Task Book.  An example of the VTSO OJT Task Book can be found in Model Course V-103/4.  A similar process is followed for a VTS Supervisor endorsement.</w:t>
        </w:r>
      </w:moveFrom>
    </w:p>
    <w:moveFromRangeEnd w:id="371"/>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noProof/>
          <w:lang w:val="nl-NL" w:eastAsia="nl-NL"/>
        </w:rPr>
        <w:lastRenderedPageBreak/>
        <w:drawing>
          <wp:inline distT="0" distB="0" distL="0" distR="0" wp14:anchorId="45F9F481" wp14:editId="2125C1FF">
            <wp:extent cx="5343525" cy="2209800"/>
            <wp:effectExtent l="0" t="0" r="9525" b="0"/>
            <wp:docPr id="7" name="Picture 8" descr="On the Job Training explanatio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 the Job Training explanation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43525" cy="2209800"/>
                    </a:xfrm>
                    <a:prstGeom prst="rect">
                      <a:avLst/>
                    </a:prstGeom>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73" w:name="_Toc194111860"/>
      <w:r w:rsidRPr="004F0820">
        <w:rPr>
          <w:rFonts w:ascii="Arial" w:eastAsia="Calibri" w:hAnsi="Arial" w:cs="Calibri"/>
          <w:i/>
          <w:szCs w:val="20"/>
          <w:lang w:eastAsia="ja-JP"/>
        </w:rPr>
        <w:t>OJT - Great Belt VTS</w:t>
      </w:r>
      <w:bookmarkStart w:id="374" w:name="_Toc182539031"/>
      <w:bookmarkStart w:id="375" w:name="_Toc848161"/>
      <w:bookmarkStart w:id="376" w:name="_Toc161125609"/>
      <w:bookmarkEnd w:id="373"/>
      <w:bookmarkEnd w:id="374"/>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77" w:name="_Toc182539032"/>
      <w:bookmarkStart w:id="378" w:name="_Toc309032378"/>
      <w:bookmarkStart w:id="379" w:name="_Toc309122571"/>
      <w:bookmarkStart w:id="380" w:name="_Toc309123555"/>
      <w:bookmarkStart w:id="381" w:name="_Toc193872363"/>
      <w:r w:rsidRPr="004F0820">
        <w:rPr>
          <w:rFonts w:ascii="Arial" w:eastAsia="Calibri" w:hAnsi="Arial" w:cs="Calibri"/>
          <w:b/>
          <w:lang w:eastAsia="ja-JP"/>
        </w:rPr>
        <w:t>On-The-Job Training</w:t>
      </w:r>
      <w:bookmarkEnd w:id="375"/>
      <w:r w:rsidRPr="004F0820">
        <w:rPr>
          <w:rFonts w:ascii="Arial" w:eastAsia="Calibri" w:hAnsi="Arial" w:cs="Calibri"/>
          <w:b/>
          <w:lang w:eastAsia="ja-JP"/>
        </w:rPr>
        <w:t xml:space="preserve"> Instructor (OJTI) Training</w:t>
      </w:r>
      <w:bookmarkEnd w:id="376"/>
      <w:bookmarkEnd w:id="377"/>
      <w:bookmarkEnd w:id="378"/>
      <w:bookmarkEnd w:id="379"/>
      <w:bookmarkEnd w:id="380"/>
      <w:bookmarkEnd w:id="381"/>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knowledge, skills and experience of VTS OJT Instructors are key attributes in the successful training of VTS</w:t>
      </w:r>
      <w:ins w:id="382" w:author="Lilian Biber" w:date="2015-10-04T10:05:00Z">
        <w:r w:rsidR="00622696">
          <w:rPr>
            <w:rFonts w:ascii="Arial" w:eastAsia="Calibri" w:hAnsi="Arial" w:cs="Calibri"/>
            <w:lang w:eastAsia="ja-JP"/>
          </w:rPr>
          <w:t>Os</w:t>
        </w:r>
      </w:ins>
      <w:del w:id="383" w:author="Lilian Biber" w:date="2015-10-04T10:05:00Z">
        <w:r w:rsidRPr="004F0820" w:rsidDel="00622696">
          <w:rPr>
            <w:rFonts w:ascii="Arial" w:eastAsia="Calibri" w:hAnsi="Arial" w:cs="Calibri"/>
            <w:lang w:eastAsia="ja-JP"/>
          </w:rPr>
          <w:delText xml:space="preserve"> personnel</w:delText>
        </w:r>
      </w:del>
      <w:r w:rsidRPr="004F0820">
        <w:rPr>
          <w:rFonts w:ascii="Arial" w:eastAsia="Calibri" w:hAnsi="Arial" w:cs="Calibri"/>
          <w:lang w:eastAsia="ja-JP"/>
        </w:rPr>
        <w:t xml:space="preserve"> when undertaking On-The-Job Training.  Potential Instructors should be identified and given the training to meet this demanding role.  Model Course V-103/4 (OJT Instructor) has been designed to provide guidance on this training.</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zh-TW"/>
        </w:rPr>
      </w:pPr>
      <w:bookmarkStart w:id="384" w:name="_Toc161125610"/>
      <w:bookmarkStart w:id="385" w:name="_Toc161127691"/>
      <w:bookmarkStart w:id="386" w:name="_Toc182539033"/>
      <w:bookmarkStart w:id="387" w:name="_Toc309032379"/>
      <w:bookmarkStart w:id="388" w:name="_Toc309122572"/>
      <w:bookmarkStart w:id="389" w:name="_Toc309123556"/>
      <w:bookmarkStart w:id="390" w:name="_Toc193872364"/>
      <w:r w:rsidRPr="004F0820">
        <w:rPr>
          <w:rFonts w:ascii="Arial" w:eastAsia="Calibri" w:hAnsi="Arial" w:cs="Calibri"/>
          <w:b/>
          <w:lang w:eastAsia="ja-JP"/>
        </w:rPr>
        <w:t>VTS Certification</w:t>
      </w:r>
      <w:bookmarkEnd w:id="384"/>
      <w:bookmarkEnd w:id="385"/>
      <w:r w:rsidRPr="004F0820">
        <w:rPr>
          <w:rFonts w:ascii="Arial" w:eastAsia="Calibri" w:hAnsi="Arial" w:cs="Calibri"/>
          <w:b/>
          <w:lang w:eastAsia="ja-JP"/>
        </w:rPr>
        <w:t xml:space="preserve"> - Qualification</w:t>
      </w:r>
      <w:bookmarkEnd w:id="386"/>
      <w:bookmarkEnd w:id="387"/>
      <w:bookmarkEnd w:id="388"/>
      <w:bookmarkEnd w:id="389"/>
      <w:bookmarkEnd w:id="390"/>
    </w:p>
    <w:p w:rsidR="004F0820" w:rsidRPr="004F0820" w:rsidRDefault="004F0820" w:rsidP="004F0820">
      <w:pPr>
        <w:spacing w:after="120" w:line="240" w:lineRule="auto"/>
        <w:jc w:val="both"/>
        <w:rPr>
          <w:rFonts w:ascii="Arial" w:eastAsia="Calibri" w:hAnsi="Arial" w:cs="Calibri"/>
          <w:lang w:eastAsia="ja-JP"/>
        </w:rPr>
      </w:pPr>
      <w:bookmarkStart w:id="391" w:name="_Toc848163"/>
      <w:r w:rsidRPr="004F0820">
        <w:rPr>
          <w:rFonts w:ascii="Arial" w:eastAsia="Calibri" w:hAnsi="Arial" w:cs="Calibri"/>
          <w:lang w:eastAsia="ja-JP"/>
        </w:rPr>
        <w:t xml:space="preserve">This section describes the </w:t>
      </w:r>
      <w:ins w:id="392" w:author="Lilian Biber" w:date="2015-10-04T09:19:00Z">
        <w:r w:rsidR="00892044">
          <w:rPr>
            <w:rFonts w:ascii="Arial" w:eastAsia="Calibri" w:hAnsi="Arial" w:cs="Calibri"/>
            <w:lang w:eastAsia="ja-JP"/>
          </w:rPr>
          <w:t>qualification</w:t>
        </w:r>
      </w:ins>
      <w:del w:id="393" w:author="Lilian Biber" w:date="2015-10-04T09:19:00Z">
        <w:r w:rsidRPr="004F0820" w:rsidDel="00892044">
          <w:rPr>
            <w:rFonts w:ascii="Arial" w:eastAsia="Calibri" w:hAnsi="Arial" w:cs="Calibri"/>
            <w:lang w:eastAsia="ja-JP"/>
          </w:rPr>
          <w:delText>cert</w:delText>
        </w:r>
      </w:del>
      <w:del w:id="394" w:author="Lilian Biber" w:date="2015-10-04T09:20:00Z">
        <w:r w:rsidRPr="004F0820" w:rsidDel="00892044">
          <w:rPr>
            <w:rFonts w:ascii="Arial" w:eastAsia="Calibri" w:hAnsi="Arial" w:cs="Calibri"/>
            <w:lang w:eastAsia="ja-JP"/>
          </w:rPr>
          <w:delText>ification</w:delText>
        </w:r>
      </w:del>
      <w:r w:rsidRPr="004F0820">
        <w:rPr>
          <w:rFonts w:ascii="Arial" w:eastAsia="Calibri" w:hAnsi="Arial" w:cs="Calibri"/>
          <w:lang w:eastAsia="ja-JP"/>
        </w:rPr>
        <w:t xml:space="preserve"> process for new VTS</w:t>
      </w:r>
      <w:ins w:id="395" w:author="Lilian Biber" w:date="2015-10-03T08:24:00Z">
        <w:r w:rsidR="0029494F">
          <w:rPr>
            <w:rFonts w:ascii="Arial" w:eastAsia="Calibri" w:hAnsi="Arial" w:cs="Calibri"/>
            <w:lang w:eastAsia="ja-JP"/>
          </w:rPr>
          <w:t>Os</w:t>
        </w:r>
      </w:ins>
      <w:del w:id="396" w:author="Lilian Biber" w:date="2015-10-03T08:24:00Z">
        <w:r w:rsidRPr="004F0820" w:rsidDel="0029494F">
          <w:rPr>
            <w:rFonts w:ascii="Arial" w:eastAsia="Calibri" w:hAnsi="Arial" w:cs="Calibri"/>
            <w:lang w:eastAsia="ja-JP"/>
          </w:rPr>
          <w:delText xml:space="preserve"> personnel</w:delText>
        </w:r>
      </w:del>
      <w:r w:rsidRPr="004F0820">
        <w:rPr>
          <w:rFonts w:ascii="Arial" w:eastAsia="Calibri" w:hAnsi="Arial" w:cs="Calibri"/>
          <w:lang w:eastAsia="ja-JP"/>
        </w:rPr>
        <w:t>, existing VTS</w:t>
      </w:r>
      <w:ins w:id="397" w:author="Lilian Biber" w:date="2015-10-03T08:24:00Z">
        <w:r w:rsidR="0029494F">
          <w:rPr>
            <w:rFonts w:ascii="Arial" w:eastAsia="Calibri" w:hAnsi="Arial" w:cs="Calibri"/>
            <w:lang w:eastAsia="ja-JP"/>
          </w:rPr>
          <w:t>Os</w:t>
        </w:r>
      </w:ins>
      <w:del w:id="398" w:author="Lilian Biber" w:date="2015-10-03T08:24:00Z">
        <w:r w:rsidRPr="004F0820" w:rsidDel="0029494F">
          <w:rPr>
            <w:rFonts w:ascii="Arial" w:eastAsia="Calibri" w:hAnsi="Arial" w:cs="Calibri"/>
            <w:lang w:eastAsia="ja-JP"/>
          </w:rPr>
          <w:delText xml:space="preserve"> personnel</w:delText>
        </w:r>
      </w:del>
      <w:r w:rsidRPr="004F0820">
        <w:rPr>
          <w:rFonts w:ascii="Arial" w:eastAsia="Calibri" w:hAnsi="Arial" w:cs="Calibri"/>
          <w:lang w:eastAsia="ja-JP"/>
        </w:rPr>
        <w:t xml:space="preserve"> without V-103/1 Course </w:t>
      </w:r>
      <w:ins w:id="399" w:author="Lilian Biber" w:date="2015-10-04T09:20:00Z">
        <w:r w:rsidR="00267EE2">
          <w:rPr>
            <w:rFonts w:ascii="Arial" w:eastAsia="Calibri" w:hAnsi="Arial" w:cs="Calibri"/>
            <w:lang w:eastAsia="ja-JP"/>
          </w:rPr>
          <w:t>Certification</w:t>
        </w:r>
      </w:ins>
      <w:del w:id="400" w:author="Lilian Biber" w:date="2015-10-03T08:24:00Z">
        <w:r w:rsidRPr="004F0820" w:rsidDel="0029494F">
          <w:rPr>
            <w:rFonts w:ascii="Arial" w:eastAsia="Calibri" w:hAnsi="Arial" w:cs="Calibri"/>
            <w:lang w:eastAsia="ja-JP"/>
          </w:rPr>
          <w:delText xml:space="preserve">Certificate </w:delText>
        </w:r>
      </w:del>
      <w:ins w:id="401" w:author="Lilian Biber" w:date="2015-10-03T08:24:00Z">
        <w:r w:rsidR="0029494F" w:rsidRPr="004F0820">
          <w:rPr>
            <w:rFonts w:ascii="Arial" w:eastAsia="Calibri" w:hAnsi="Arial" w:cs="Calibri"/>
            <w:lang w:eastAsia="ja-JP"/>
          </w:rPr>
          <w:t xml:space="preserve"> </w:t>
        </w:r>
      </w:ins>
      <w:r w:rsidRPr="004F0820">
        <w:rPr>
          <w:rFonts w:ascii="Arial" w:eastAsia="Calibri" w:hAnsi="Arial" w:cs="Calibri"/>
          <w:lang w:eastAsia="ja-JP"/>
        </w:rPr>
        <w:t xml:space="preserve">and how to maintain this </w:t>
      </w:r>
      <w:del w:id="402" w:author="Lilian Biber" w:date="2015-10-03T08:25:00Z">
        <w:r w:rsidRPr="004F0820" w:rsidDel="0029494F">
          <w:rPr>
            <w:rFonts w:ascii="Arial" w:eastAsia="Calibri" w:hAnsi="Arial" w:cs="Calibri"/>
            <w:lang w:eastAsia="ja-JP"/>
          </w:rPr>
          <w:delText>certification</w:delText>
        </w:r>
      </w:del>
      <w:ins w:id="403" w:author="Lilian Biber" w:date="2015-10-03T08:25:00Z">
        <w:r w:rsidR="0029494F">
          <w:rPr>
            <w:rFonts w:ascii="Arial" w:eastAsia="Calibri" w:hAnsi="Arial" w:cs="Calibri"/>
            <w:lang w:eastAsia="ja-JP"/>
          </w:rPr>
          <w:t>qualification</w:t>
        </w:r>
      </w:ins>
      <w:r w:rsidRPr="004F0820">
        <w:rPr>
          <w:rFonts w:ascii="Arial" w:eastAsia="Calibri" w:hAnsi="Arial" w:cs="Calibri"/>
          <w:lang w:eastAsia="ja-JP"/>
        </w:rPr>
        <w:t>.</w:t>
      </w:r>
      <w:ins w:id="404" w:author="Lilian Biber" w:date="2015-10-03T08:33:00Z">
        <w:r w:rsidR="00597718">
          <w:rPr>
            <w:rFonts w:ascii="Arial" w:eastAsia="Calibri" w:hAnsi="Arial" w:cs="Calibri"/>
            <w:lang w:eastAsia="ja-JP"/>
          </w:rPr>
          <w:t xml:space="preserve"> A Qualification is awarded after the successful completion of the VTSO Initial Training </w:t>
        </w:r>
      </w:ins>
      <w:ins w:id="405" w:author="Lilian Biber" w:date="2015-10-03T08:34:00Z">
        <w:r w:rsidR="00597718">
          <w:rPr>
            <w:rFonts w:ascii="Arial" w:eastAsia="Calibri" w:hAnsi="Arial" w:cs="Calibri"/>
            <w:lang w:eastAsia="ja-JP"/>
          </w:rPr>
          <w:t xml:space="preserve">(V103/1) </w:t>
        </w:r>
      </w:ins>
      <w:ins w:id="406" w:author="Lilian Biber" w:date="2015-10-03T08:33:00Z">
        <w:r w:rsidR="00597718">
          <w:rPr>
            <w:rFonts w:ascii="Arial" w:eastAsia="Calibri" w:hAnsi="Arial" w:cs="Calibri"/>
            <w:lang w:eastAsia="ja-JP"/>
          </w:rPr>
          <w:t>and the VTSO Sector</w:t>
        </w:r>
      </w:ins>
      <w:ins w:id="407" w:author="Lilian Biber" w:date="2015-10-03T08:35:00Z">
        <w:r w:rsidR="00597718">
          <w:rPr>
            <w:rFonts w:ascii="Arial" w:eastAsia="Calibri" w:hAnsi="Arial" w:cs="Calibri"/>
            <w:lang w:eastAsia="ja-JP"/>
          </w:rPr>
          <w:t xml:space="preserve"> (or regional)</w:t>
        </w:r>
      </w:ins>
      <w:ins w:id="408" w:author="Lilian Biber" w:date="2015-10-03T08:33:00Z">
        <w:r w:rsidR="00597718">
          <w:rPr>
            <w:rFonts w:ascii="Arial" w:eastAsia="Calibri" w:hAnsi="Arial" w:cs="Calibri"/>
            <w:lang w:eastAsia="ja-JP"/>
          </w:rPr>
          <w:t xml:space="preserve"> Training</w:t>
        </w:r>
      </w:ins>
      <w:ins w:id="409" w:author="Lilian Biber" w:date="2015-10-03T08:34:00Z">
        <w:r w:rsidR="00597718">
          <w:rPr>
            <w:rFonts w:ascii="Arial" w:eastAsia="Calibri" w:hAnsi="Arial" w:cs="Calibri"/>
            <w:lang w:eastAsia="ja-JP"/>
          </w:rPr>
          <w:t xml:space="preserve"> (</w:t>
        </w:r>
      </w:ins>
      <w:ins w:id="410" w:author="Lilian Biber" w:date="2015-10-03T08:35:00Z">
        <w:r w:rsidR="00597718">
          <w:rPr>
            <w:rFonts w:ascii="Arial" w:eastAsia="Calibri" w:hAnsi="Arial" w:cs="Calibri"/>
            <w:lang w:eastAsia="ja-JP"/>
          </w:rPr>
          <w:t xml:space="preserve">On-the-Job training </w:t>
        </w:r>
      </w:ins>
      <w:ins w:id="411" w:author="Lilian Biber" w:date="2015-10-03T08:34:00Z">
        <w:r w:rsidR="00597718">
          <w:rPr>
            <w:rFonts w:ascii="Arial" w:eastAsia="Calibri" w:hAnsi="Arial" w:cs="Calibri"/>
            <w:lang w:eastAsia="ja-JP"/>
          </w:rPr>
          <w:t>V103/3)</w:t>
        </w:r>
      </w:ins>
      <w:ins w:id="412" w:author="Lilian Biber" w:date="2015-10-03T08:33:00Z">
        <w:r w:rsidR="00597718">
          <w:rPr>
            <w:rFonts w:ascii="Arial" w:eastAsia="Calibri" w:hAnsi="Arial" w:cs="Calibri"/>
            <w:lang w:eastAsia="ja-JP"/>
          </w:rPr>
          <w:t xml:space="preserve">. </w:t>
        </w:r>
      </w:ins>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13" w:name="_Toc161125611"/>
      <w:bookmarkStart w:id="414" w:name="_Toc309032380"/>
      <w:bookmarkStart w:id="415" w:name="_Toc309122573"/>
      <w:bookmarkStart w:id="416" w:name="_Toc309123557"/>
      <w:bookmarkStart w:id="417" w:name="_Toc193872365"/>
      <w:r w:rsidRPr="004F0820">
        <w:rPr>
          <w:rFonts w:ascii="Arial" w:eastAsia="Calibri" w:hAnsi="Arial" w:cs="Calibri"/>
          <w:lang w:eastAsia="ja-JP"/>
        </w:rPr>
        <w:t>Assessment</w:t>
      </w:r>
      <w:bookmarkEnd w:id="413"/>
      <w:bookmarkEnd w:id="414"/>
      <w:bookmarkEnd w:id="415"/>
      <w:bookmarkEnd w:id="416"/>
      <w:bookmarkEnd w:id="41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IALA Guideline No. 1017 - ‘</w:t>
      </w:r>
      <w:r w:rsidRPr="004F0820">
        <w:rPr>
          <w:rFonts w:ascii="Arial" w:eastAsia="Calibri" w:hAnsi="Arial" w:cs="Calibri"/>
          <w:i/>
          <w:lang w:eastAsia="ja-JP"/>
        </w:rPr>
        <w:t xml:space="preserve">Assessment of Training Requirements for existing VTS Personnel, Candidate VTS Operators and the Revalidation of VTS Operator </w:t>
      </w:r>
      <w:del w:id="418" w:author="Lilian Biber" w:date="2015-10-03T08:25:00Z">
        <w:r w:rsidRPr="004F0820" w:rsidDel="0081769C">
          <w:rPr>
            <w:rFonts w:ascii="Arial" w:eastAsia="Calibri" w:hAnsi="Arial" w:cs="Calibri"/>
            <w:i/>
            <w:lang w:eastAsia="ja-JP"/>
          </w:rPr>
          <w:delText>Certificates</w:delText>
        </w:r>
        <w:r w:rsidRPr="004F0820" w:rsidDel="0081769C">
          <w:rPr>
            <w:rFonts w:ascii="Arial" w:eastAsia="Calibri" w:hAnsi="Arial" w:cs="Calibri"/>
            <w:lang w:eastAsia="ja-JP"/>
          </w:rPr>
          <w:delText>’</w:delText>
        </w:r>
      </w:del>
      <w:ins w:id="419" w:author="Lilian Biber" w:date="2015-10-03T08:25:00Z">
        <w:r w:rsidR="0081769C">
          <w:rPr>
            <w:rFonts w:ascii="Arial" w:eastAsia="Calibri" w:hAnsi="Arial" w:cs="Calibri"/>
            <w:i/>
            <w:lang w:eastAsia="ja-JP"/>
          </w:rPr>
          <w:t>Qualification</w:t>
        </w:r>
        <w:r w:rsidR="0081769C" w:rsidRPr="004F0820">
          <w:rPr>
            <w:rFonts w:ascii="Arial" w:eastAsia="Calibri" w:hAnsi="Arial" w:cs="Calibri"/>
            <w:lang w:eastAsia="ja-JP"/>
          </w:rPr>
          <w:t>’</w:t>
        </w:r>
      </w:ins>
      <w:r w:rsidRPr="004F0820">
        <w:rPr>
          <w:rFonts w:ascii="Arial" w:eastAsia="Calibri" w:hAnsi="Arial" w:cs="Calibri"/>
          <w:lang w:eastAsia="ja-JP"/>
        </w:rPr>
        <w:t>, describes the assessment of training requirements for existing VTS</w:t>
      </w:r>
      <w:del w:id="420" w:author="Lilian Biber" w:date="2015-10-04T10:06:00Z">
        <w:r w:rsidRPr="004F0820" w:rsidDel="00622696">
          <w:rPr>
            <w:rFonts w:ascii="Arial" w:eastAsia="Calibri" w:hAnsi="Arial" w:cs="Calibri"/>
            <w:lang w:eastAsia="ja-JP"/>
          </w:rPr>
          <w:delText xml:space="preserve"> personnel</w:delText>
        </w:r>
      </w:del>
      <w:ins w:id="421" w:author="Lilian Biber" w:date="2015-10-04T10:06:00Z">
        <w:r w:rsidR="00622696">
          <w:rPr>
            <w:rFonts w:ascii="Arial" w:eastAsia="Calibri" w:hAnsi="Arial" w:cs="Calibri"/>
            <w:lang w:eastAsia="ja-JP"/>
          </w:rPr>
          <w:t>Os</w:t>
        </w:r>
      </w:ins>
      <w:del w:id="422" w:author="Lilian Biber" w:date="2015-10-04T10:06:00Z">
        <w:r w:rsidRPr="004F0820" w:rsidDel="00622696">
          <w:rPr>
            <w:rFonts w:ascii="Arial" w:eastAsia="Calibri" w:hAnsi="Arial" w:cs="Calibri"/>
            <w:lang w:eastAsia="ja-JP"/>
          </w:rPr>
          <w:delText>,</w:delText>
        </w:r>
      </w:del>
      <w:r w:rsidRPr="004F0820">
        <w:rPr>
          <w:rFonts w:ascii="Arial" w:eastAsia="Calibri" w:hAnsi="Arial" w:cs="Calibri"/>
          <w:lang w:eastAsia="ja-JP"/>
        </w:rPr>
        <w:t xml:space="preserve"> candidate VTS</w:t>
      </w:r>
      <w:ins w:id="423" w:author="Lilian Biber" w:date="2015-10-04T10:06:00Z">
        <w:r w:rsidR="00622696">
          <w:rPr>
            <w:rFonts w:ascii="Arial" w:eastAsia="Calibri" w:hAnsi="Arial" w:cs="Calibri"/>
            <w:lang w:eastAsia="ja-JP"/>
          </w:rPr>
          <w:t>Os</w:t>
        </w:r>
      </w:ins>
      <w:del w:id="424" w:author="Lilian Biber" w:date="2015-10-04T10:06:00Z">
        <w:r w:rsidRPr="004F0820" w:rsidDel="00622696">
          <w:rPr>
            <w:rFonts w:ascii="Arial" w:eastAsia="Calibri" w:hAnsi="Arial" w:cs="Calibri"/>
            <w:lang w:eastAsia="ja-JP"/>
          </w:rPr>
          <w:delText xml:space="preserve"> Operators</w:delText>
        </w:r>
      </w:del>
      <w:ins w:id="425" w:author="Lilian Biber" w:date="2015-10-04T10:06:00Z">
        <w:r w:rsidR="00622696">
          <w:rPr>
            <w:rFonts w:ascii="Arial" w:eastAsia="Calibri" w:hAnsi="Arial" w:cs="Calibri"/>
            <w:lang w:eastAsia="ja-JP"/>
          </w:rPr>
          <w:t xml:space="preserve"> </w:t>
        </w:r>
      </w:ins>
      <w:r w:rsidRPr="004F0820">
        <w:rPr>
          <w:rFonts w:ascii="Arial" w:eastAsia="Calibri" w:hAnsi="Arial" w:cs="Calibri"/>
          <w:lang w:eastAsia="ja-JP"/>
        </w:rPr>
        <w:t xml:space="preserve"> </w:t>
      </w:r>
      <w:commentRangeStart w:id="426"/>
      <w:r w:rsidRPr="004F0820">
        <w:rPr>
          <w:rFonts w:ascii="Arial" w:eastAsia="Calibri" w:hAnsi="Arial" w:cs="Calibri"/>
          <w:lang w:eastAsia="ja-JP"/>
        </w:rPr>
        <w:t>and the re</w:t>
      </w:r>
      <w:ins w:id="427" w:author="Lilian Biber" w:date="2015-10-04T10:06:00Z">
        <w:r w:rsidR="00622696">
          <w:rPr>
            <w:rFonts w:ascii="Arial" w:eastAsia="Calibri" w:hAnsi="Arial" w:cs="Calibri"/>
            <w:lang w:eastAsia="ja-JP"/>
          </w:rPr>
          <w:t>qualification</w:t>
        </w:r>
      </w:ins>
      <w:del w:id="428" w:author="Lilian Biber" w:date="2015-10-04T10:06:00Z">
        <w:r w:rsidRPr="004F0820" w:rsidDel="00622696">
          <w:rPr>
            <w:rFonts w:ascii="Arial" w:eastAsia="Calibri" w:hAnsi="Arial" w:cs="Calibri"/>
            <w:lang w:eastAsia="ja-JP"/>
          </w:rPr>
          <w:delText>validation</w:delText>
        </w:r>
      </w:del>
      <w:r w:rsidRPr="004F0820">
        <w:rPr>
          <w:rFonts w:ascii="Arial" w:eastAsia="Calibri" w:hAnsi="Arial" w:cs="Calibri"/>
          <w:lang w:eastAsia="ja-JP"/>
        </w:rPr>
        <w:t xml:space="preserve"> </w:t>
      </w:r>
      <w:commentRangeEnd w:id="426"/>
      <w:r w:rsidR="0029494F">
        <w:rPr>
          <w:rStyle w:val="CommentReference"/>
        </w:rPr>
        <w:commentReference w:id="426"/>
      </w:r>
      <w:r w:rsidRPr="004F0820">
        <w:rPr>
          <w:rFonts w:ascii="Arial" w:eastAsia="Calibri" w:hAnsi="Arial" w:cs="Calibri"/>
          <w:lang w:eastAsia="ja-JP"/>
        </w:rPr>
        <w:t>of VTS</w:t>
      </w:r>
      <w:ins w:id="429" w:author="Lilian Biber" w:date="2015-10-04T10:06:00Z">
        <w:r w:rsidR="00622696">
          <w:rPr>
            <w:rFonts w:ascii="Arial" w:eastAsia="Calibri" w:hAnsi="Arial" w:cs="Calibri"/>
            <w:lang w:eastAsia="ja-JP"/>
          </w:rPr>
          <w:t>O</w:t>
        </w:r>
      </w:ins>
      <w:del w:id="430" w:author="Lilian Biber" w:date="2015-10-04T10:06:00Z">
        <w:r w:rsidRPr="004F0820" w:rsidDel="00622696">
          <w:rPr>
            <w:rFonts w:ascii="Arial" w:eastAsia="Calibri" w:hAnsi="Arial" w:cs="Calibri"/>
            <w:lang w:eastAsia="ja-JP"/>
          </w:rPr>
          <w:delText xml:space="preserve"> Operator</w:delText>
        </w:r>
      </w:del>
      <w:ins w:id="431" w:author="Lilian Biber" w:date="2015-10-04T10:06:00Z">
        <w:r w:rsidR="00622696">
          <w:rPr>
            <w:rFonts w:ascii="Arial" w:eastAsia="Calibri" w:hAnsi="Arial" w:cs="Calibri"/>
            <w:lang w:eastAsia="ja-JP"/>
          </w:rPr>
          <w:t>s</w:t>
        </w:r>
      </w:ins>
      <w:del w:id="432" w:author="Lilian Biber" w:date="2015-10-04T10:06:00Z">
        <w:r w:rsidRPr="004F0820" w:rsidDel="00622696">
          <w:rPr>
            <w:rFonts w:ascii="Arial" w:eastAsia="Calibri" w:hAnsi="Arial" w:cs="Calibri"/>
            <w:lang w:eastAsia="ja-JP"/>
          </w:rPr>
          <w:delText xml:space="preserve"> Certificates</w:delText>
        </w:r>
      </w:del>
      <w:r w:rsidRPr="004F0820">
        <w:rPr>
          <w:rFonts w:ascii="Arial" w:eastAsia="Calibri" w:hAnsi="Arial" w:cs="Calibri"/>
          <w:lang w:eastAsia="ja-JP"/>
        </w:rPr>
        <w:t>.  The guideline gives advice on prior learning assessment when considering whether training is necessary or not for VTS</w:t>
      </w:r>
      <w:ins w:id="433" w:author="Lilian Biber" w:date="2015-10-04T09:22:00Z">
        <w:r w:rsidR="00267EE2">
          <w:rPr>
            <w:rFonts w:ascii="Arial" w:eastAsia="Calibri" w:hAnsi="Arial" w:cs="Calibri"/>
            <w:lang w:eastAsia="ja-JP"/>
          </w:rPr>
          <w:t>Os</w:t>
        </w:r>
      </w:ins>
      <w:del w:id="434" w:author="Lilian Biber" w:date="2015-10-04T09:22:00Z">
        <w:r w:rsidRPr="004F0820" w:rsidDel="00267EE2">
          <w:rPr>
            <w:rFonts w:ascii="Arial" w:eastAsia="Calibri" w:hAnsi="Arial" w:cs="Calibri"/>
            <w:lang w:eastAsia="ja-JP"/>
          </w:rPr>
          <w:delText xml:space="preserve"> personnel</w:delText>
        </w:r>
      </w:del>
      <w:r w:rsidRPr="004F0820">
        <w:rPr>
          <w:rFonts w:ascii="Arial" w:eastAsia="Calibri" w:hAnsi="Arial" w:cs="Calibri"/>
          <w:lang w:eastAsia="ja-JP"/>
        </w:rPr>
        <w:t xml:space="preserve"> to be awarded a VTS</w:t>
      </w:r>
      <w:ins w:id="435" w:author="Lilian Biber" w:date="2015-10-04T10:07:00Z">
        <w:r w:rsidR="00622696">
          <w:rPr>
            <w:rFonts w:ascii="Arial" w:eastAsia="Calibri" w:hAnsi="Arial" w:cs="Calibri"/>
            <w:lang w:eastAsia="ja-JP"/>
          </w:rPr>
          <w:t xml:space="preserve">O </w:t>
        </w:r>
      </w:ins>
      <w:del w:id="436" w:author="Lilian Biber" w:date="2015-10-04T10:07:00Z">
        <w:r w:rsidRPr="004F0820" w:rsidDel="00622696">
          <w:rPr>
            <w:rFonts w:ascii="Arial" w:eastAsia="Calibri" w:hAnsi="Arial" w:cs="Calibri"/>
            <w:lang w:eastAsia="ja-JP"/>
          </w:rPr>
          <w:delText xml:space="preserve"> Operator</w:delText>
        </w:r>
      </w:del>
      <w:r w:rsidRPr="004F0820">
        <w:rPr>
          <w:rFonts w:ascii="Arial" w:eastAsia="Calibri" w:hAnsi="Arial" w:cs="Calibri"/>
          <w:lang w:eastAsia="ja-JP"/>
        </w:rPr>
        <w:t xml:space="preserve"> </w:t>
      </w:r>
      <w:del w:id="437" w:author="Lilian Biber" w:date="2015-10-03T08:24:00Z">
        <w:r w:rsidRPr="004F0820" w:rsidDel="0029494F">
          <w:rPr>
            <w:rFonts w:ascii="Arial" w:eastAsia="Calibri" w:hAnsi="Arial" w:cs="Calibri"/>
            <w:lang w:eastAsia="ja-JP"/>
          </w:rPr>
          <w:delText xml:space="preserve">Certificate </w:delText>
        </w:r>
      </w:del>
      <w:ins w:id="438" w:author="Lilian Biber" w:date="2015-10-03T08:24:00Z">
        <w:r w:rsidR="0029494F">
          <w:rPr>
            <w:rFonts w:ascii="Arial" w:eastAsia="Calibri" w:hAnsi="Arial" w:cs="Calibri"/>
            <w:lang w:eastAsia="ja-JP"/>
          </w:rPr>
          <w:t>Qualification</w:t>
        </w:r>
        <w:r w:rsidR="0029494F" w:rsidRPr="004F0820">
          <w:rPr>
            <w:rFonts w:ascii="Arial" w:eastAsia="Calibri" w:hAnsi="Arial" w:cs="Calibri"/>
            <w:lang w:eastAsia="ja-JP"/>
          </w:rPr>
          <w:t xml:space="preserve"> </w:t>
        </w:r>
      </w:ins>
      <w:r w:rsidRPr="004F0820">
        <w:rPr>
          <w:rFonts w:ascii="Arial" w:eastAsia="Calibri" w:hAnsi="Arial" w:cs="Calibri"/>
          <w:lang w:eastAsia="ja-JP"/>
        </w:rPr>
        <w:t>in accordance with IALA Recommendation V-103.</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39" w:name="_Toc161125612"/>
      <w:bookmarkStart w:id="440" w:name="_Toc309032381"/>
      <w:bookmarkStart w:id="441" w:name="_Toc309122574"/>
      <w:bookmarkStart w:id="442" w:name="_Toc309123558"/>
      <w:bookmarkStart w:id="443" w:name="_Toc193872366"/>
      <w:r w:rsidRPr="004F0820">
        <w:rPr>
          <w:rFonts w:ascii="Arial" w:eastAsia="Calibri" w:hAnsi="Arial" w:cs="Calibri"/>
          <w:lang w:eastAsia="ja-JP"/>
        </w:rPr>
        <w:t>Certification of New VTS</w:t>
      </w:r>
      <w:ins w:id="444" w:author="Lilian Biber" w:date="2015-10-03T08:32:00Z">
        <w:r w:rsidR="00597718">
          <w:rPr>
            <w:rFonts w:ascii="Arial" w:eastAsia="Calibri" w:hAnsi="Arial" w:cs="Calibri"/>
            <w:lang w:eastAsia="ja-JP"/>
          </w:rPr>
          <w:t>Os</w:t>
        </w:r>
      </w:ins>
      <w:del w:id="445" w:author="Lilian Biber" w:date="2015-10-03T08:32:00Z">
        <w:r w:rsidRPr="004F0820" w:rsidDel="00597718">
          <w:rPr>
            <w:rFonts w:ascii="Arial" w:eastAsia="Calibri" w:hAnsi="Arial" w:cs="Calibri"/>
            <w:lang w:eastAsia="ja-JP"/>
          </w:rPr>
          <w:delText xml:space="preserve"> Personnel</w:delText>
        </w:r>
      </w:del>
      <w:bookmarkEnd w:id="439"/>
      <w:bookmarkEnd w:id="440"/>
      <w:bookmarkEnd w:id="441"/>
      <w:bookmarkEnd w:id="442"/>
      <w:bookmarkEnd w:id="443"/>
    </w:p>
    <w:p w:rsidR="004F0820" w:rsidRPr="004F0820" w:rsidRDefault="004F0820" w:rsidP="004F0820">
      <w:pPr>
        <w:spacing w:after="120" w:line="240" w:lineRule="auto"/>
        <w:jc w:val="both"/>
        <w:rPr>
          <w:rFonts w:ascii="Arial" w:eastAsia="Calibri" w:hAnsi="Arial" w:cs="Calibri"/>
          <w:lang w:eastAsia="ja-JP"/>
        </w:rPr>
      </w:pPr>
      <w:commentRangeStart w:id="446"/>
      <w:r w:rsidRPr="004F0820">
        <w:rPr>
          <w:rFonts w:ascii="Arial" w:eastAsia="Calibri" w:hAnsi="Arial" w:cs="Calibri"/>
          <w:lang w:eastAsia="ja-JP"/>
        </w:rPr>
        <w:t>A VTS</w:t>
      </w:r>
      <w:ins w:id="447" w:author="Lilian Biber" w:date="2015-10-04T10:07:00Z">
        <w:r w:rsidR="00622696">
          <w:rPr>
            <w:rFonts w:ascii="Arial" w:eastAsia="Calibri" w:hAnsi="Arial" w:cs="Calibri"/>
            <w:lang w:eastAsia="ja-JP"/>
          </w:rPr>
          <w:t>O</w:t>
        </w:r>
      </w:ins>
      <w:del w:id="448" w:author="Lilian Biber" w:date="2015-10-04T10:07:00Z">
        <w:r w:rsidRPr="004F0820" w:rsidDel="00622696">
          <w:rPr>
            <w:rFonts w:ascii="Arial" w:eastAsia="Calibri" w:hAnsi="Arial" w:cs="Calibri"/>
            <w:lang w:eastAsia="ja-JP"/>
          </w:rPr>
          <w:delText xml:space="preserve"> Operator</w:delText>
        </w:r>
      </w:del>
      <w:r w:rsidRPr="004F0820">
        <w:rPr>
          <w:rFonts w:ascii="Arial" w:eastAsia="Calibri" w:hAnsi="Arial" w:cs="Calibri"/>
          <w:lang w:eastAsia="ja-JP"/>
        </w:rPr>
        <w:t xml:space="preserve"> Course Certificate should be awarded upon successful completion of the IALA Model Course V-103/1 </w:t>
      </w:r>
      <w:r w:rsidRPr="004F0820">
        <w:rPr>
          <w:rFonts w:ascii="Arial" w:eastAsia="Calibri" w:hAnsi="Arial" w:cs="Calibri"/>
          <w:i/>
          <w:iCs/>
          <w:lang w:eastAsia="ja-JP"/>
        </w:rPr>
        <w:t>VTS Operator Training</w:t>
      </w:r>
      <w:r w:rsidRPr="004F0820">
        <w:rPr>
          <w:rFonts w:ascii="Arial" w:eastAsia="Calibri" w:hAnsi="Arial" w:cs="Calibri"/>
          <w:lang w:eastAsia="ja-JP"/>
        </w:rPr>
        <w:t xml:space="preserve"> course at an accredited VTS training institute.  Upon successful completion of the necessary requirements for the Competent/VTS Authority a VTS</w:t>
      </w:r>
      <w:ins w:id="449" w:author="Lilian Biber" w:date="2015-10-03T08:32:00Z">
        <w:r w:rsidR="00597718">
          <w:rPr>
            <w:rFonts w:ascii="Arial" w:eastAsia="Calibri" w:hAnsi="Arial" w:cs="Calibri"/>
            <w:lang w:eastAsia="ja-JP"/>
          </w:rPr>
          <w:t>O</w:t>
        </w:r>
      </w:ins>
      <w:del w:id="450" w:author="Lilian Biber" w:date="2015-10-03T08:32:00Z">
        <w:r w:rsidRPr="004F0820" w:rsidDel="00597718">
          <w:rPr>
            <w:rFonts w:ascii="Arial" w:eastAsia="Calibri" w:hAnsi="Arial" w:cs="Calibri"/>
            <w:lang w:eastAsia="ja-JP"/>
          </w:rPr>
          <w:delText xml:space="preserve"> Operator</w:delText>
        </w:r>
      </w:del>
      <w:r w:rsidRPr="004F0820">
        <w:rPr>
          <w:rFonts w:ascii="Arial" w:eastAsia="Calibri" w:hAnsi="Arial" w:cs="Calibri"/>
          <w:lang w:eastAsia="ja-JP"/>
        </w:rPr>
        <w:t xml:space="preserve"> Certificate</w:t>
      </w:r>
      <w:ins w:id="451" w:author="Lilian Biber" w:date="2015-10-03T08:38:00Z">
        <w:r w:rsidR="00597718">
          <w:rPr>
            <w:rFonts w:ascii="Arial" w:eastAsia="Calibri" w:hAnsi="Arial" w:cs="Calibri"/>
            <w:lang w:eastAsia="ja-JP"/>
          </w:rPr>
          <w:t>, pass</w:t>
        </w:r>
      </w:ins>
      <w:r w:rsidRPr="004F0820">
        <w:rPr>
          <w:rFonts w:ascii="Arial" w:eastAsia="Calibri" w:hAnsi="Arial" w:cs="Calibri"/>
          <w:lang w:eastAsia="ja-JP"/>
        </w:rPr>
        <w:t xml:space="preserve"> and/or Log Book can be issued</w:t>
      </w:r>
      <w:commentRangeEnd w:id="446"/>
      <w:r w:rsidR="00267EE2">
        <w:rPr>
          <w:rStyle w:val="CommentReference"/>
        </w:rPr>
        <w:commentReference w:id="446"/>
      </w:r>
      <w:r w:rsidRPr="004F0820">
        <w:rPr>
          <w:rFonts w:ascii="Arial" w:eastAsia="Calibri" w:hAnsi="Arial" w:cs="Calibri"/>
          <w:lang w:eastAsia="ja-JP"/>
        </w:rPr>
        <w:t xml:space="preserve">. </w:t>
      </w:r>
      <w:del w:id="452" w:author="Lilian Biber" w:date="2015-10-04T09:21:00Z">
        <w:r w:rsidRPr="004F0820" w:rsidDel="00267EE2">
          <w:rPr>
            <w:rFonts w:ascii="Arial" w:eastAsia="Calibri" w:hAnsi="Arial" w:cs="Calibri"/>
            <w:lang w:eastAsia="ja-JP"/>
          </w:rPr>
          <w:delText xml:space="preserve"> </w:delText>
        </w:r>
      </w:del>
      <w:r w:rsidRPr="004F0820">
        <w:rPr>
          <w:rFonts w:ascii="Arial" w:eastAsia="Calibri" w:hAnsi="Arial" w:cs="Calibri"/>
          <w:lang w:eastAsia="ja-JP"/>
        </w:rPr>
        <w:t xml:space="preserve">After successful completion of V-103/3 </w:t>
      </w:r>
      <w:r w:rsidRPr="004F0820">
        <w:rPr>
          <w:rFonts w:ascii="Arial" w:eastAsia="Calibri" w:hAnsi="Arial" w:cs="Calibri"/>
          <w:i/>
          <w:iCs/>
          <w:lang w:eastAsia="ja-JP"/>
        </w:rPr>
        <w:t>On-the-Job Training</w:t>
      </w:r>
      <w:r w:rsidRPr="004F0820">
        <w:rPr>
          <w:rFonts w:ascii="Arial" w:eastAsia="Calibri" w:hAnsi="Arial" w:cs="Calibri"/>
          <w:lang w:eastAsia="ja-JP"/>
        </w:rPr>
        <w:t xml:space="preserve"> at the specific VTS centre, the VTSO will be awarded an endorsement that will authorise the VTSO to operate as such.</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VTS Supervisor training should be carried out at an accredited VTS training institute following the IALA Model Course V-103/2.  On successful completion of the training, the appropriate endorsement should be made on the VTS Operator Certificate and/or Log Book.  On-The-Job Training may follow according to the requirements of the VTS Authority.</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An On-The-Job Training endorsement for the VTS Operator Certificate is only valid at the VTS centre for which the endorsement is made.  A VTS Operator or Supervisor transferring </w:t>
      </w:r>
      <w:r w:rsidRPr="004F0820">
        <w:rPr>
          <w:rFonts w:ascii="Arial" w:eastAsia="Calibri" w:hAnsi="Arial" w:cs="Calibri"/>
          <w:lang w:eastAsia="ja-JP"/>
        </w:rPr>
        <w:lastRenderedPageBreak/>
        <w:t>to another VTS centre will be awarded a new endorsement, after having satisfactorily completed On-The-Job Training at the new VTS centre.</w:t>
      </w:r>
      <w:bookmarkStart w:id="453" w:name="_Toc161125613"/>
      <w:bookmarkEnd w:id="391"/>
    </w:p>
    <w:p w:rsidR="004F0820" w:rsidRPr="004F0820" w:rsidRDefault="00267EE2"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54" w:name="_Toc309032382"/>
      <w:bookmarkStart w:id="455" w:name="_Toc309122575"/>
      <w:bookmarkStart w:id="456" w:name="_Toc309123559"/>
      <w:bookmarkStart w:id="457" w:name="_Toc193872367"/>
      <w:proofErr w:type="spellStart"/>
      <w:ins w:id="458" w:author="Lilian Biber" w:date="2015-10-04T09:22:00Z">
        <w:r>
          <w:rPr>
            <w:rFonts w:ascii="Arial" w:eastAsia="Calibri" w:hAnsi="Arial" w:cs="Calibri"/>
            <w:lang w:eastAsia="ja-JP"/>
          </w:rPr>
          <w:t>Qualfication</w:t>
        </w:r>
      </w:ins>
      <w:proofErr w:type="spellEnd"/>
      <w:del w:id="459" w:author="Lilian Biber" w:date="2015-10-04T09:23:00Z">
        <w:r w:rsidR="004F0820" w:rsidRPr="004F0820" w:rsidDel="00267EE2">
          <w:rPr>
            <w:rFonts w:ascii="Arial" w:eastAsia="Calibri" w:hAnsi="Arial" w:cs="Calibri"/>
            <w:lang w:eastAsia="ja-JP"/>
          </w:rPr>
          <w:delText>Certification</w:delText>
        </w:r>
      </w:del>
      <w:r w:rsidR="004F0820" w:rsidRPr="004F0820">
        <w:rPr>
          <w:rFonts w:ascii="Arial" w:eastAsia="Calibri" w:hAnsi="Arial" w:cs="Calibri"/>
          <w:lang w:eastAsia="ja-JP"/>
        </w:rPr>
        <w:t xml:space="preserve"> of Existing VTS</w:t>
      </w:r>
      <w:ins w:id="460" w:author="Lilian Biber" w:date="2015-10-04T09:23:00Z">
        <w:r>
          <w:rPr>
            <w:rFonts w:ascii="Arial" w:eastAsia="Calibri" w:hAnsi="Arial" w:cs="Calibri"/>
            <w:lang w:eastAsia="ja-JP"/>
          </w:rPr>
          <w:t>Os</w:t>
        </w:r>
      </w:ins>
      <w:del w:id="461" w:author="Lilian Biber" w:date="2015-10-04T09:23:00Z">
        <w:r w:rsidR="004F0820" w:rsidRPr="004F0820" w:rsidDel="00267EE2">
          <w:rPr>
            <w:rFonts w:ascii="Arial" w:eastAsia="Calibri" w:hAnsi="Arial" w:cs="Calibri"/>
            <w:lang w:eastAsia="ja-JP"/>
          </w:rPr>
          <w:delText xml:space="preserve"> Personnel</w:delText>
        </w:r>
      </w:del>
      <w:r w:rsidR="004F0820" w:rsidRPr="004F0820">
        <w:rPr>
          <w:rFonts w:ascii="Arial" w:eastAsia="Calibri" w:hAnsi="Arial" w:cs="Calibri"/>
          <w:lang w:eastAsia="ja-JP"/>
        </w:rPr>
        <w:t xml:space="preserve"> (without IALA V-103/1, 2)</w:t>
      </w:r>
      <w:bookmarkEnd w:id="453"/>
      <w:bookmarkEnd w:id="454"/>
      <w:bookmarkEnd w:id="455"/>
      <w:bookmarkEnd w:id="456"/>
      <w:bookmarkEnd w:id="45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Existing VTS centres may have VTS</w:t>
      </w:r>
      <w:ins w:id="462" w:author="Lilian Biber" w:date="2015-10-04T09:25:00Z">
        <w:r w:rsidR="00267EE2">
          <w:rPr>
            <w:rFonts w:ascii="Arial" w:eastAsia="Calibri" w:hAnsi="Arial" w:cs="Calibri"/>
            <w:lang w:eastAsia="ja-JP"/>
          </w:rPr>
          <w:t>Os</w:t>
        </w:r>
      </w:ins>
      <w:del w:id="463" w:author="Lilian Biber" w:date="2015-10-04T09:25:00Z">
        <w:r w:rsidRPr="004F0820" w:rsidDel="00267EE2">
          <w:rPr>
            <w:rFonts w:ascii="Arial" w:eastAsia="Calibri" w:hAnsi="Arial" w:cs="Calibri"/>
            <w:lang w:eastAsia="ja-JP"/>
          </w:rPr>
          <w:delText xml:space="preserve"> Operators</w:delText>
        </w:r>
      </w:del>
      <w:r w:rsidRPr="004F0820">
        <w:rPr>
          <w:rFonts w:ascii="Arial" w:eastAsia="Calibri" w:hAnsi="Arial" w:cs="Calibri"/>
          <w:lang w:eastAsia="ja-JP"/>
        </w:rPr>
        <w:t xml:space="preserve"> who have operational experience, but have not acquired </w:t>
      </w:r>
      <w:ins w:id="464" w:author="Lilian Biber" w:date="2015-10-03T08:40:00Z">
        <w:r w:rsidR="00597718">
          <w:rPr>
            <w:rFonts w:ascii="Arial" w:eastAsia="Calibri" w:hAnsi="Arial" w:cs="Calibri"/>
            <w:lang w:eastAsia="ja-JP"/>
          </w:rPr>
          <w:t xml:space="preserve">a </w:t>
        </w:r>
      </w:ins>
      <w:r w:rsidRPr="004F0820">
        <w:rPr>
          <w:rFonts w:ascii="Arial" w:eastAsia="Calibri" w:hAnsi="Arial" w:cs="Calibri"/>
          <w:lang w:eastAsia="ja-JP"/>
        </w:rPr>
        <w:t>V-103/1 Course Certificate.  The VTS Authority should take necessary steps to ensure that their VTS</w:t>
      </w:r>
      <w:ins w:id="465" w:author="Lilian Biber" w:date="2015-10-04T09:25:00Z">
        <w:r w:rsidR="00267EE2">
          <w:rPr>
            <w:rFonts w:ascii="Arial" w:eastAsia="Calibri" w:hAnsi="Arial" w:cs="Calibri"/>
            <w:lang w:eastAsia="ja-JP"/>
          </w:rPr>
          <w:t>Os</w:t>
        </w:r>
      </w:ins>
      <w:del w:id="466" w:author="Lilian Biber" w:date="2015-10-04T09:25:00Z">
        <w:r w:rsidRPr="004F0820" w:rsidDel="00267EE2">
          <w:rPr>
            <w:rFonts w:ascii="Arial" w:eastAsia="Calibri" w:hAnsi="Arial" w:cs="Calibri"/>
            <w:lang w:eastAsia="ja-JP"/>
          </w:rPr>
          <w:delText xml:space="preserve"> Operators</w:delText>
        </w:r>
      </w:del>
      <w:r w:rsidRPr="004F0820">
        <w:rPr>
          <w:rFonts w:ascii="Arial" w:eastAsia="Calibri" w:hAnsi="Arial" w:cs="Calibri"/>
          <w:lang w:eastAsia="ja-JP"/>
        </w:rPr>
        <w:t xml:space="preserve"> meet the required level of competence according to IALA V-103/1.</w:t>
      </w:r>
    </w:p>
    <w:p w:rsidR="004F0820" w:rsidRPr="004F0820" w:rsidDel="00267EE2" w:rsidRDefault="004F0820" w:rsidP="004F0820">
      <w:pPr>
        <w:spacing w:after="120" w:line="240" w:lineRule="auto"/>
        <w:jc w:val="both"/>
        <w:rPr>
          <w:del w:id="467" w:author="Lilian Biber" w:date="2015-10-04T09:26:00Z"/>
          <w:rFonts w:ascii="Arial" w:eastAsia="Calibri" w:hAnsi="Arial" w:cs="Calibri"/>
          <w:lang w:eastAsia="ja-JP"/>
        </w:rPr>
      </w:pPr>
      <w:del w:id="468" w:author="Lilian Biber" w:date="2015-10-04T09:26:00Z">
        <w:r w:rsidRPr="004F0820" w:rsidDel="00267EE2">
          <w:rPr>
            <w:rFonts w:ascii="Arial" w:eastAsia="Calibri" w:hAnsi="Arial" w:cs="Calibri"/>
            <w:lang w:eastAsia="ja-JP"/>
          </w:rPr>
          <w:delText>Existing VTS centres may have VTS Supervisors who have operational experience, but have not acquired V-103/1 and V-103/2 Course Certificates.  The VTS Authority should take necessary steps to ensure that their VTS Supervisors meet the required level of competence according to V-103/1 and V-103/2.</w:delText>
        </w:r>
      </w:del>
    </w:p>
    <w:p w:rsidR="004F0820" w:rsidRPr="004F0820" w:rsidDel="00267EE2" w:rsidRDefault="004F0820" w:rsidP="004F0820">
      <w:pPr>
        <w:spacing w:after="120" w:line="240" w:lineRule="auto"/>
        <w:jc w:val="both"/>
        <w:rPr>
          <w:del w:id="469" w:author="Lilian Biber" w:date="2015-10-04T09:26:00Z"/>
          <w:rFonts w:ascii="Arial" w:eastAsia="Calibri" w:hAnsi="Arial" w:cs="Calibri"/>
          <w:lang w:eastAsia="ja-JP"/>
        </w:rPr>
      </w:pPr>
      <w:r w:rsidRPr="004F0820">
        <w:rPr>
          <w:rFonts w:ascii="Arial" w:eastAsia="Calibri" w:hAnsi="Arial" w:cs="Calibri"/>
          <w:lang w:eastAsia="ja-JP"/>
        </w:rPr>
        <w:t>The following methods may be used for assessing competence of existing VTS</w:t>
      </w:r>
      <w:ins w:id="470" w:author="Lilian Biber" w:date="2015-10-04T09:26:00Z">
        <w:r w:rsidR="00267EE2">
          <w:rPr>
            <w:rFonts w:ascii="Arial" w:eastAsia="Calibri" w:hAnsi="Arial" w:cs="Calibri"/>
            <w:lang w:eastAsia="ja-JP"/>
          </w:rPr>
          <w:t>Os</w:t>
        </w:r>
      </w:ins>
      <w:del w:id="471" w:author="Lilian Biber" w:date="2015-10-04T09:26:00Z">
        <w:r w:rsidRPr="004F0820" w:rsidDel="00267EE2">
          <w:rPr>
            <w:rFonts w:ascii="Arial" w:eastAsia="Calibri" w:hAnsi="Arial" w:cs="Calibri"/>
            <w:lang w:eastAsia="ja-JP"/>
          </w:rPr>
          <w:delText xml:space="preserve"> Personnel</w:delText>
        </w:r>
      </w:del>
      <w:r w:rsidRPr="004F0820">
        <w:rPr>
          <w:rFonts w:ascii="Arial" w:eastAsia="Calibri" w:hAnsi="Arial" w:cs="Calibri"/>
          <w:lang w:eastAsia="ja-JP"/>
        </w:rPr>
        <w:t xml:space="preserve">, for </w:t>
      </w:r>
      <w:proofErr w:type="spellStart"/>
      <w:r w:rsidRPr="004F0820">
        <w:rPr>
          <w:rFonts w:ascii="Arial" w:eastAsia="Calibri" w:hAnsi="Arial" w:cs="Calibri"/>
          <w:lang w:eastAsia="ja-JP"/>
        </w:rPr>
        <w:t>example:</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Portfolio</w:t>
      </w:r>
      <w:proofErr w:type="spellEnd"/>
      <w:r w:rsidRPr="00187094">
        <w:rPr>
          <w:rFonts w:ascii="Arial" w:eastAsia="Calibri" w:hAnsi="Arial" w:cs="Arial"/>
          <w:lang w:eastAsia="ja-JP"/>
        </w:rPr>
        <w:t xml:space="preserve"> review;</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Review of evidence not presented in a portfolio;</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 xml:space="preserve">Review of any previous VTS training; </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Demonstration of skills and knowledge; and</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Standardised tests.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When the assessment indicates that the candidate does not have the required competence, appropriate training should be given.</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72" w:name="_Toc161125614"/>
      <w:bookmarkStart w:id="473" w:name="_Toc309032383"/>
      <w:bookmarkStart w:id="474" w:name="_Toc309122576"/>
      <w:bookmarkStart w:id="475" w:name="_Toc309123560"/>
      <w:bookmarkStart w:id="476" w:name="_Toc193872368"/>
      <w:commentRangeStart w:id="477"/>
      <w:r w:rsidRPr="004F0820">
        <w:rPr>
          <w:rFonts w:ascii="Arial" w:eastAsia="Calibri" w:hAnsi="Arial" w:cs="Calibri"/>
          <w:lang w:eastAsia="ja-JP"/>
        </w:rPr>
        <w:t>Maintaining</w:t>
      </w:r>
      <w:commentRangeEnd w:id="477"/>
      <w:r w:rsidR="00682E3F">
        <w:rPr>
          <w:rStyle w:val="CommentReference"/>
        </w:rPr>
        <w:commentReference w:id="477"/>
      </w:r>
      <w:r w:rsidRPr="004F0820">
        <w:rPr>
          <w:rFonts w:ascii="Arial" w:eastAsia="Calibri" w:hAnsi="Arial" w:cs="Calibri"/>
          <w:lang w:eastAsia="ja-JP"/>
        </w:rPr>
        <w:t xml:space="preserve"> </w:t>
      </w:r>
      <w:del w:id="478" w:author="Lilian Biber" w:date="2015-10-03T08:41:00Z">
        <w:r w:rsidRPr="004F0820" w:rsidDel="0019109B">
          <w:rPr>
            <w:rFonts w:ascii="Arial" w:eastAsia="Calibri" w:hAnsi="Arial" w:cs="Calibri"/>
            <w:lang w:eastAsia="ja-JP"/>
          </w:rPr>
          <w:delText>Certification</w:delText>
        </w:r>
      </w:del>
      <w:bookmarkEnd w:id="472"/>
      <w:bookmarkEnd w:id="473"/>
      <w:bookmarkEnd w:id="474"/>
      <w:bookmarkEnd w:id="475"/>
      <w:bookmarkEnd w:id="476"/>
      <w:ins w:id="479" w:author="Lilian Biber" w:date="2015-10-03T08:41:00Z">
        <w:r w:rsidR="0019109B">
          <w:rPr>
            <w:rFonts w:ascii="Arial" w:eastAsia="Calibri" w:hAnsi="Arial" w:cs="Calibri"/>
            <w:lang w:eastAsia="ja-JP"/>
          </w:rPr>
          <w:t>Qualification</w:t>
        </w:r>
      </w:ins>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In order to maintain </w:t>
      </w:r>
      <w:ins w:id="480" w:author="Lilian Biber" w:date="2015-10-03T08:42:00Z">
        <w:r w:rsidR="0019109B">
          <w:rPr>
            <w:rFonts w:ascii="Arial" w:eastAsia="Calibri" w:hAnsi="Arial" w:cs="Calibri"/>
            <w:lang w:eastAsia="ja-JP"/>
          </w:rPr>
          <w:t>qualification</w:t>
        </w:r>
      </w:ins>
      <w:del w:id="481" w:author="Lilian Biber" w:date="2015-10-03T08:42:00Z">
        <w:r w:rsidRPr="004F0820" w:rsidDel="0019109B">
          <w:rPr>
            <w:rFonts w:ascii="Arial" w:eastAsia="Calibri" w:hAnsi="Arial" w:cs="Calibri"/>
            <w:lang w:eastAsia="ja-JP"/>
          </w:rPr>
          <w:delText>certification</w:delText>
        </w:r>
      </w:del>
      <w:r w:rsidRPr="004F0820">
        <w:rPr>
          <w:rFonts w:ascii="Arial" w:eastAsia="Calibri" w:hAnsi="Arial" w:cs="Calibri"/>
          <w:lang w:eastAsia="ja-JP"/>
        </w:rPr>
        <w:t xml:space="preserve"> of VTS</w:t>
      </w:r>
      <w:ins w:id="482" w:author="Lilian Biber" w:date="2015-10-03T08:42:00Z">
        <w:r w:rsidR="0019109B">
          <w:rPr>
            <w:rFonts w:ascii="Arial" w:eastAsia="Calibri" w:hAnsi="Arial" w:cs="Calibri"/>
            <w:lang w:eastAsia="ja-JP"/>
          </w:rPr>
          <w:t>Os</w:t>
        </w:r>
      </w:ins>
      <w:del w:id="483" w:author="Lilian Biber" w:date="2015-10-03T08:42:00Z">
        <w:r w:rsidRPr="004F0820" w:rsidDel="0019109B">
          <w:rPr>
            <w:rFonts w:ascii="Arial" w:eastAsia="Calibri" w:hAnsi="Arial" w:cs="Calibri"/>
            <w:lang w:eastAsia="ja-JP"/>
          </w:rPr>
          <w:delText xml:space="preserve"> operational personnel</w:delText>
        </w:r>
      </w:del>
      <w:r w:rsidRPr="004F0820">
        <w:rPr>
          <w:rFonts w:ascii="Arial" w:eastAsia="Calibri" w:hAnsi="Arial" w:cs="Calibri"/>
          <w:lang w:eastAsia="ja-JP"/>
        </w:rPr>
        <w:t xml:space="preserve">, the VTS Authority should ensure that all </w:t>
      </w:r>
      <w:ins w:id="484" w:author="Lilian Biber" w:date="2015-10-03T08:42:00Z">
        <w:r w:rsidR="0019109B">
          <w:rPr>
            <w:rFonts w:ascii="Arial" w:eastAsia="Calibri" w:hAnsi="Arial" w:cs="Calibri"/>
            <w:lang w:eastAsia="ja-JP"/>
          </w:rPr>
          <w:t>VTSOs</w:t>
        </w:r>
      </w:ins>
      <w:del w:id="485" w:author="Lilian Biber" w:date="2015-10-03T08:42:00Z">
        <w:r w:rsidRPr="004F0820" w:rsidDel="0019109B">
          <w:rPr>
            <w:rFonts w:ascii="Arial" w:eastAsia="Calibri" w:hAnsi="Arial" w:cs="Calibri"/>
            <w:lang w:eastAsia="ja-JP"/>
          </w:rPr>
          <w:delText>operational personnel</w:delText>
        </w:r>
      </w:del>
      <w:r w:rsidRPr="004F0820">
        <w:rPr>
          <w:rFonts w:ascii="Arial" w:eastAsia="Calibri" w:hAnsi="Arial" w:cs="Calibri"/>
          <w:lang w:eastAsia="ja-JP"/>
        </w:rPr>
        <w:t xml:space="preserve">, under their jurisdiction, undergo an </w:t>
      </w:r>
      <w:ins w:id="486" w:author="Lilian Biber" w:date="2015-10-03T08:42:00Z">
        <w:r w:rsidR="0019109B">
          <w:rPr>
            <w:rFonts w:ascii="Arial" w:eastAsia="Calibri" w:hAnsi="Arial" w:cs="Calibri"/>
            <w:lang w:eastAsia="ja-JP"/>
          </w:rPr>
          <w:t>exam</w:t>
        </w:r>
      </w:ins>
      <w:del w:id="487" w:author="Lilian Biber" w:date="2015-10-03T08:42:00Z">
        <w:r w:rsidRPr="004F0820" w:rsidDel="0019109B">
          <w:rPr>
            <w:rFonts w:ascii="Arial" w:eastAsia="Calibri" w:hAnsi="Arial" w:cs="Calibri"/>
            <w:lang w:eastAsia="ja-JP"/>
          </w:rPr>
          <w:delText>assessment</w:delText>
        </w:r>
      </w:del>
      <w:r w:rsidRPr="004F0820">
        <w:rPr>
          <w:rFonts w:ascii="Arial" w:eastAsia="Calibri" w:hAnsi="Arial" w:cs="Calibri"/>
          <w:lang w:eastAsia="ja-JP"/>
        </w:rPr>
        <w:t xml:space="preserve"> at regular intervals.  This </w:t>
      </w:r>
      <w:ins w:id="488" w:author="Lilian Biber" w:date="2015-10-03T08:43:00Z">
        <w:r w:rsidR="0019109B">
          <w:rPr>
            <w:rFonts w:ascii="Arial" w:eastAsia="Calibri" w:hAnsi="Arial" w:cs="Calibri"/>
            <w:lang w:eastAsia="ja-JP"/>
          </w:rPr>
          <w:t>sh</w:t>
        </w:r>
      </w:ins>
      <w:del w:id="489" w:author="Lilian Biber" w:date="2015-10-03T08:43:00Z">
        <w:r w:rsidRPr="004F0820" w:rsidDel="0019109B">
          <w:rPr>
            <w:rFonts w:ascii="Arial" w:eastAsia="Calibri" w:hAnsi="Arial" w:cs="Calibri"/>
            <w:lang w:eastAsia="ja-JP"/>
          </w:rPr>
          <w:delText>co</w:delText>
        </w:r>
      </w:del>
      <w:ins w:id="490" w:author="Lilian Biber" w:date="2015-10-03T08:43:00Z">
        <w:r w:rsidR="0019109B">
          <w:rPr>
            <w:rFonts w:ascii="Arial" w:eastAsia="Calibri" w:hAnsi="Arial" w:cs="Calibri"/>
            <w:lang w:eastAsia="ja-JP"/>
          </w:rPr>
          <w:t>o</w:t>
        </w:r>
      </w:ins>
      <w:r w:rsidRPr="004F0820">
        <w:rPr>
          <w:rFonts w:ascii="Arial" w:eastAsia="Calibri" w:hAnsi="Arial" w:cs="Calibri"/>
          <w:lang w:eastAsia="ja-JP"/>
        </w:rPr>
        <w:t xml:space="preserve">uld be </w:t>
      </w:r>
      <w:del w:id="491" w:author="Lilian Biber" w:date="2015-10-03T08:44:00Z">
        <w:r w:rsidRPr="004F0820" w:rsidDel="0019109B">
          <w:rPr>
            <w:rFonts w:ascii="Arial" w:eastAsia="Calibri" w:hAnsi="Arial" w:cs="Calibri"/>
            <w:lang w:eastAsia="ja-JP"/>
          </w:rPr>
          <w:delText xml:space="preserve">in the form of </w:delText>
        </w:r>
      </w:del>
      <w:del w:id="492" w:author="Lilian Biber" w:date="2015-10-03T08:43:00Z">
        <w:r w:rsidRPr="004F0820" w:rsidDel="0019109B">
          <w:rPr>
            <w:rFonts w:ascii="Arial" w:eastAsia="Calibri" w:hAnsi="Arial" w:cs="Calibri"/>
            <w:lang w:eastAsia="ja-JP"/>
          </w:rPr>
          <w:delText xml:space="preserve">a continual assessment </w:delText>
        </w:r>
      </w:del>
      <w:del w:id="493" w:author="Lilian Biber" w:date="2015-10-03T08:44:00Z">
        <w:r w:rsidRPr="004F0820" w:rsidDel="0019109B">
          <w:rPr>
            <w:rFonts w:ascii="Arial" w:eastAsia="Calibri" w:hAnsi="Arial" w:cs="Calibri"/>
            <w:lang w:eastAsia="ja-JP"/>
          </w:rPr>
          <w:delText xml:space="preserve">at the VTS centre or at a training institute accredited to train </w:delText>
        </w:r>
      </w:del>
      <w:r w:rsidRPr="004F0820">
        <w:rPr>
          <w:rFonts w:ascii="Arial" w:eastAsia="Calibri" w:hAnsi="Arial" w:cs="Calibri"/>
          <w:lang w:eastAsia="ja-JP"/>
        </w:rPr>
        <w:t>according to IALA Recommendation V-103</w:t>
      </w:r>
      <w:ins w:id="494" w:author="Lilian Biber" w:date="2015-10-03T08:44:00Z">
        <w:r w:rsidR="0019109B">
          <w:rPr>
            <w:rFonts w:ascii="Arial" w:eastAsia="Calibri" w:hAnsi="Arial" w:cs="Calibri"/>
            <w:lang w:eastAsia="ja-JP"/>
          </w:rPr>
          <w:t xml:space="preserve">/….. </w:t>
        </w:r>
        <w:proofErr w:type="gramStart"/>
        <w:r w:rsidR="0019109B">
          <w:rPr>
            <w:rFonts w:ascii="Arial" w:eastAsia="Calibri" w:hAnsi="Arial" w:cs="Calibri"/>
            <w:lang w:eastAsia="ja-JP"/>
          </w:rPr>
          <w:t>on</w:t>
        </w:r>
        <w:proofErr w:type="gramEnd"/>
        <w:r w:rsidR="0019109B">
          <w:rPr>
            <w:rFonts w:ascii="Arial" w:eastAsia="Calibri" w:hAnsi="Arial" w:cs="Calibri"/>
            <w:lang w:eastAsia="ja-JP"/>
          </w:rPr>
          <w:t xml:space="preserve"> currency of VTSOs</w:t>
        </w:r>
      </w:ins>
      <w:r w:rsidRPr="004F0820">
        <w:rPr>
          <w:rFonts w:ascii="Arial" w:eastAsia="Calibri" w:hAnsi="Arial" w:cs="Calibri"/>
          <w:lang w:eastAsia="ja-JP"/>
        </w:rPr>
        <w:t>.</w:t>
      </w:r>
    </w:p>
    <w:p w:rsidR="00BE4508" w:rsidRDefault="004F0820" w:rsidP="00BE4508">
      <w:pPr>
        <w:spacing w:after="120" w:line="240" w:lineRule="auto"/>
        <w:jc w:val="both"/>
        <w:rPr>
          <w:rFonts w:ascii="Arial" w:eastAsia="Calibri" w:hAnsi="Arial" w:cs="Calibri"/>
          <w:lang w:eastAsia="ja-JP"/>
        </w:rPr>
      </w:pPr>
      <w:r w:rsidRPr="004F0820">
        <w:rPr>
          <w:rFonts w:ascii="Arial" w:eastAsia="Calibri" w:hAnsi="Arial" w:cs="Calibri"/>
          <w:lang w:eastAsia="ja-JP"/>
        </w:rPr>
        <w:t>If VTS</w:t>
      </w:r>
      <w:ins w:id="495" w:author="Lilian Biber" w:date="2015-10-03T08:44:00Z">
        <w:r w:rsidR="0019109B">
          <w:rPr>
            <w:rFonts w:ascii="Arial" w:eastAsia="Calibri" w:hAnsi="Arial" w:cs="Calibri"/>
            <w:lang w:eastAsia="ja-JP"/>
          </w:rPr>
          <w:t>Os</w:t>
        </w:r>
      </w:ins>
      <w:del w:id="496" w:author="Lilian Biber" w:date="2015-10-03T08:44:00Z">
        <w:r w:rsidRPr="004F0820" w:rsidDel="0019109B">
          <w:rPr>
            <w:rFonts w:ascii="Arial" w:eastAsia="Calibri" w:hAnsi="Arial" w:cs="Calibri"/>
            <w:lang w:eastAsia="ja-JP"/>
          </w:rPr>
          <w:delText xml:space="preserve"> operational personnel</w:delText>
        </w:r>
      </w:del>
      <w:r w:rsidRPr="004F0820">
        <w:rPr>
          <w:rFonts w:ascii="Arial" w:eastAsia="Calibri" w:hAnsi="Arial" w:cs="Calibri"/>
          <w:lang w:eastAsia="ja-JP"/>
        </w:rPr>
        <w:t xml:space="preserve"> fail an </w:t>
      </w:r>
      <w:ins w:id="497" w:author="Lilian Biber" w:date="2015-10-04T09:30:00Z">
        <w:r w:rsidR="00970507">
          <w:rPr>
            <w:rFonts w:ascii="Arial" w:eastAsia="Calibri" w:hAnsi="Arial" w:cs="Calibri"/>
            <w:lang w:eastAsia="ja-JP"/>
          </w:rPr>
          <w:t>exam</w:t>
        </w:r>
      </w:ins>
      <w:del w:id="498" w:author="Lilian Biber" w:date="2015-10-04T09:30:00Z">
        <w:r w:rsidRPr="004F0820" w:rsidDel="00970507">
          <w:rPr>
            <w:rFonts w:ascii="Arial" w:eastAsia="Calibri" w:hAnsi="Arial" w:cs="Calibri"/>
            <w:lang w:eastAsia="ja-JP"/>
          </w:rPr>
          <w:delText>assessment</w:delText>
        </w:r>
      </w:del>
      <w:r w:rsidRPr="004F0820">
        <w:rPr>
          <w:rFonts w:ascii="Arial" w:eastAsia="Calibri" w:hAnsi="Arial" w:cs="Calibri"/>
          <w:lang w:eastAsia="ja-JP"/>
        </w:rPr>
        <w:t xml:space="preserve"> or have had a break in service, for whatever reason and for a period as determined by the VTS Authority, the operator concerned may be required to undergo </w:t>
      </w:r>
      <w:ins w:id="499" w:author="Lilian Biber" w:date="2015-10-03T08:45:00Z">
        <w:r w:rsidR="0019109B">
          <w:rPr>
            <w:rFonts w:ascii="Arial" w:eastAsia="Calibri" w:hAnsi="Arial" w:cs="Calibri"/>
            <w:lang w:eastAsia="ja-JP"/>
          </w:rPr>
          <w:t>training in order to bring currency up to standard</w:t>
        </w:r>
      </w:ins>
      <w:del w:id="500" w:author="Lilian Biber" w:date="2015-10-03T08:45:00Z">
        <w:r w:rsidRPr="004F0820" w:rsidDel="0019109B">
          <w:rPr>
            <w:rFonts w:ascii="Arial" w:eastAsia="Calibri" w:hAnsi="Arial" w:cs="Calibri"/>
            <w:lang w:eastAsia="ja-JP"/>
          </w:rPr>
          <w:delText>refresher training, or certificate revalidation as deemed appr</w:delText>
        </w:r>
      </w:del>
      <w:ins w:id="501" w:author="Lilian Biber" w:date="2015-10-03T08:45:00Z">
        <w:r w:rsidR="0019109B">
          <w:rPr>
            <w:rFonts w:ascii="Arial" w:eastAsia="Calibri" w:hAnsi="Arial" w:cs="Calibri"/>
            <w:lang w:eastAsia="ja-JP"/>
          </w:rPr>
          <w:t xml:space="preserve"> in </w:t>
        </w:r>
      </w:ins>
      <w:ins w:id="502" w:author="Lilian Biber" w:date="2015-10-03T08:46:00Z">
        <w:r w:rsidR="0019109B">
          <w:rPr>
            <w:rFonts w:ascii="Arial" w:eastAsia="Calibri" w:hAnsi="Arial" w:cs="Calibri"/>
            <w:lang w:eastAsia="ja-JP"/>
          </w:rPr>
          <w:t xml:space="preserve">concurrence with </w:t>
        </w:r>
      </w:ins>
      <w:del w:id="503" w:author="Lilian Biber" w:date="2015-10-03T08:46:00Z">
        <w:r w:rsidRPr="004F0820" w:rsidDel="0019109B">
          <w:rPr>
            <w:rFonts w:ascii="Arial" w:eastAsia="Calibri" w:hAnsi="Arial" w:cs="Calibri"/>
            <w:lang w:eastAsia="ja-JP"/>
          </w:rPr>
          <w:delText>opriate by the Competent Authority</w:delText>
        </w:r>
      </w:del>
      <w:ins w:id="504" w:author="Lilian Biber" w:date="2015-10-03T08:46:00Z">
        <w:r w:rsidR="0019109B">
          <w:rPr>
            <w:rFonts w:ascii="Arial" w:eastAsia="Calibri" w:hAnsi="Arial" w:cs="Calibri"/>
            <w:lang w:eastAsia="ja-JP"/>
          </w:rPr>
          <w:t>V103/</w:t>
        </w:r>
      </w:ins>
      <w:ins w:id="505" w:author="Lilian Biber" w:date="2015-10-04T09:32:00Z">
        <w:r w:rsidR="00970507">
          <w:rPr>
            <w:rFonts w:ascii="Arial" w:eastAsia="Calibri" w:hAnsi="Arial" w:cs="Calibri"/>
            <w:lang w:eastAsia="ja-JP"/>
          </w:rPr>
          <w:t>1, V103</w:t>
        </w:r>
      </w:ins>
      <w:ins w:id="506" w:author="Lilian Biber" w:date="2015-10-03T08:46:00Z">
        <w:r w:rsidR="0019109B">
          <w:rPr>
            <w:rFonts w:ascii="Arial" w:eastAsia="Calibri" w:hAnsi="Arial" w:cs="Calibri"/>
            <w:lang w:eastAsia="ja-JP"/>
          </w:rPr>
          <w:t>….</w:t>
        </w:r>
      </w:ins>
      <w:ins w:id="507" w:author="Lilian Biber" w:date="2015-10-04T09:32:00Z">
        <w:r w:rsidR="00970507">
          <w:rPr>
            <w:rFonts w:ascii="Arial" w:eastAsia="Calibri" w:hAnsi="Arial" w:cs="Calibri"/>
            <w:lang w:eastAsia="ja-JP"/>
          </w:rPr>
          <w:t>and</w:t>
        </w:r>
      </w:ins>
      <w:r w:rsidR="00BE4508">
        <w:rPr>
          <w:rFonts w:ascii="Arial" w:eastAsia="Calibri" w:hAnsi="Arial" w:cs="Calibri"/>
          <w:lang w:eastAsia="ja-JP"/>
        </w:rPr>
        <w:t xml:space="preserve"> </w:t>
      </w:r>
      <w:bookmarkStart w:id="508" w:name="_Toc161125615"/>
      <w:bookmarkStart w:id="509" w:name="_Toc309032384"/>
      <w:bookmarkStart w:id="510" w:name="_Toc309122577"/>
      <w:bookmarkStart w:id="511" w:name="_Toc309123561"/>
      <w:bookmarkStart w:id="512" w:name="_Toc193872369"/>
    </w:p>
    <w:p w:rsidR="00BE4508" w:rsidRDefault="00BE4508" w:rsidP="00BE4508">
      <w:pPr>
        <w:spacing w:after="120" w:line="240" w:lineRule="auto"/>
        <w:jc w:val="both"/>
        <w:rPr>
          <w:rFonts w:ascii="Arial" w:eastAsia="Calibri" w:hAnsi="Arial" w:cs="Calibri"/>
          <w:lang w:eastAsia="ja-JP"/>
        </w:rPr>
      </w:pPr>
    </w:p>
    <w:p w:rsidR="00682E3F" w:rsidRDefault="00682E3F" w:rsidP="00BE4508">
      <w:pPr>
        <w:spacing w:after="120" w:line="240" w:lineRule="auto"/>
        <w:rPr>
          <w:ins w:id="513" w:author="Lilian Biber" w:date="2015-10-04T09:44:00Z"/>
          <w:rFonts w:ascii="Arial" w:eastAsia="Calibri" w:hAnsi="Arial" w:cs="Calibri"/>
          <w:lang w:eastAsia="ja-JP"/>
        </w:rPr>
      </w:pPr>
      <w:ins w:id="514" w:author="Lilian Biber" w:date="2015-10-04T09:44:00Z">
        <w:r>
          <w:rPr>
            <w:rFonts w:ascii="Arial" w:eastAsia="Calibri" w:hAnsi="Arial" w:cs="Calibri"/>
            <w:lang w:eastAsia="ja-JP"/>
          </w:rPr>
          <w:t>Recurrent Training</w:t>
        </w:r>
      </w:ins>
      <w:r w:rsidR="00BE4508">
        <w:rPr>
          <w:rFonts w:ascii="Arial" w:eastAsia="Calibri" w:hAnsi="Arial" w:cs="Calibri"/>
          <w:lang w:eastAsia="ja-JP"/>
        </w:rPr>
        <w:br/>
      </w:r>
      <w:r w:rsidR="00BE4508">
        <w:rPr>
          <w:rFonts w:ascii="Arial" w:eastAsia="Calibri" w:hAnsi="Arial" w:cs="Calibri"/>
          <w:lang w:eastAsia="ja-JP"/>
        </w:rPr>
        <w:br/>
      </w:r>
      <w:ins w:id="515" w:author="Lilian Biber" w:date="2015-10-04T09:44:00Z">
        <w:r>
          <w:rPr>
            <w:rFonts w:ascii="Arial" w:eastAsia="Calibri" w:hAnsi="Arial" w:cs="Calibri"/>
            <w:lang w:eastAsia="ja-JP"/>
          </w:rPr>
          <w:t>Recurren</w:t>
        </w:r>
      </w:ins>
      <w:ins w:id="516" w:author="Lilian Biber" w:date="2015-10-04T09:54:00Z">
        <w:r w:rsidR="00622696">
          <w:rPr>
            <w:rFonts w:ascii="Arial" w:eastAsia="Calibri" w:hAnsi="Arial" w:cs="Calibri"/>
            <w:lang w:eastAsia="ja-JP"/>
          </w:rPr>
          <w:t>t</w:t>
        </w:r>
      </w:ins>
      <w:ins w:id="517" w:author="Lilian Biber" w:date="2015-10-04T09:44:00Z">
        <w:r>
          <w:rPr>
            <w:rFonts w:ascii="Arial" w:eastAsia="Calibri" w:hAnsi="Arial" w:cs="Calibri"/>
            <w:lang w:eastAsia="ja-JP"/>
          </w:rPr>
          <w:t xml:space="preserve"> training is given periodically in order to maintain currency of the VTSO. </w:t>
        </w:r>
      </w:ins>
      <w:ins w:id="518" w:author="Lilian Biber" w:date="2015-10-04T09:46:00Z">
        <w:r>
          <w:rPr>
            <w:rFonts w:ascii="Arial" w:eastAsia="Calibri" w:hAnsi="Arial" w:cs="Calibri"/>
            <w:lang w:eastAsia="ja-JP"/>
          </w:rPr>
          <w:t>The recurrent training is an excellent way to ensure that the VTSO has sufficient exposure to rare but maybe critical events. Recurrent training is described in more detail in V103/5.</w:t>
        </w:r>
      </w:ins>
    </w:p>
    <w:p w:rsidR="00682E3F" w:rsidRDefault="004F0820" w:rsidP="004F0820">
      <w:pPr>
        <w:keepNext/>
        <w:numPr>
          <w:ilvl w:val="2"/>
          <w:numId w:val="0"/>
        </w:numPr>
        <w:tabs>
          <w:tab w:val="num" w:pos="1134"/>
          <w:tab w:val="left" w:pos="1418"/>
        </w:tabs>
        <w:spacing w:before="240" w:after="240" w:line="240" w:lineRule="auto"/>
        <w:ind w:left="1134" w:hanging="1134"/>
        <w:rPr>
          <w:ins w:id="519" w:author="Lilian Biber" w:date="2015-10-04T09:47:00Z"/>
          <w:rFonts w:ascii="Arial" w:eastAsia="Calibri" w:hAnsi="Arial" w:cs="Calibri"/>
          <w:lang w:eastAsia="ja-JP"/>
        </w:rPr>
      </w:pPr>
      <w:r w:rsidRPr="004F0820">
        <w:rPr>
          <w:rFonts w:ascii="Arial" w:eastAsia="Calibri" w:hAnsi="Arial" w:cs="Calibri"/>
          <w:lang w:eastAsia="ja-JP"/>
        </w:rPr>
        <w:lastRenderedPageBreak/>
        <w:t>Updating</w:t>
      </w:r>
    </w:p>
    <w:p w:rsidR="00682E3F" w:rsidRDefault="00682E3F" w:rsidP="00187094">
      <w:pPr>
        <w:keepNext/>
        <w:numPr>
          <w:ilvl w:val="2"/>
          <w:numId w:val="0"/>
        </w:numPr>
        <w:tabs>
          <w:tab w:val="num" w:pos="0"/>
          <w:tab w:val="left" w:pos="1418"/>
        </w:tabs>
        <w:spacing w:before="240" w:after="240" w:line="240" w:lineRule="auto"/>
        <w:rPr>
          <w:ins w:id="520" w:author="Lilian Biber" w:date="2015-10-04T09:47:00Z"/>
          <w:rFonts w:ascii="Arial" w:eastAsia="Calibri" w:hAnsi="Arial" w:cs="Calibri"/>
          <w:lang w:eastAsia="ja-JP"/>
        </w:rPr>
      </w:pPr>
      <w:ins w:id="521" w:author="Lilian Biber" w:date="2015-10-04T09:47:00Z">
        <w:r>
          <w:rPr>
            <w:rFonts w:ascii="Arial" w:eastAsia="Calibri" w:hAnsi="Arial" w:cs="Calibri"/>
            <w:lang w:eastAsia="ja-JP"/>
          </w:rPr>
          <w:t xml:space="preserve">Updating training is training which is required after significant changes </w:t>
        </w:r>
      </w:ins>
      <w:ins w:id="522" w:author="Lilian Biber" w:date="2015-10-04T09:52:00Z">
        <w:r w:rsidR="00622696">
          <w:rPr>
            <w:rFonts w:ascii="Arial" w:eastAsia="Calibri" w:hAnsi="Arial" w:cs="Calibri"/>
            <w:lang w:eastAsia="ja-JP"/>
          </w:rPr>
          <w:t xml:space="preserve">have been made </w:t>
        </w:r>
      </w:ins>
      <w:ins w:id="523" w:author="Lilian Biber" w:date="2015-10-04T09:47:00Z">
        <w:r>
          <w:rPr>
            <w:rFonts w:ascii="Arial" w:eastAsia="Calibri" w:hAnsi="Arial" w:cs="Calibri"/>
            <w:lang w:eastAsia="ja-JP"/>
          </w:rPr>
          <w:t>with regard to:</w:t>
        </w:r>
      </w:ins>
    </w:p>
    <w:p w:rsidR="00682E3F" w:rsidRDefault="00682E3F" w:rsidP="004F0820">
      <w:pPr>
        <w:keepNext/>
        <w:numPr>
          <w:ilvl w:val="2"/>
          <w:numId w:val="0"/>
        </w:numPr>
        <w:tabs>
          <w:tab w:val="num" w:pos="1134"/>
          <w:tab w:val="left" w:pos="1418"/>
        </w:tabs>
        <w:spacing w:before="240" w:after="240" w:line="240" w:lineRule="auto"/>
        <w:ind w:left="1134" w:hanging="1134"/>
        <w:rPr>
          <w:ins w:id="524" w:author="Lilian Biber" w:date="2015-10-04T09:48:00Z"/>
          <w:rFonts w:ascii="Arial" w:eastAsia="Calibri" w:hAnsi="Arial" w:cs="Calibri"/>
          <w:lang w:eastAsia="ja-JP"/>
        </w:rPr>
      </w:pPr>
      <w:ins w:id="525" w:author="Lilian Biber" w:date="2015-10-04T09:48:00Z">
        <w:r>
          <w:rPr>
            <w:rFonts w:ascii="Arial" w:eastAsia="Calibri" w:hAnsi="Arial" w:cs="Calibri"/>
            <w:lang w:eastAsia="ja-JP"/>
          </w:rPr>
          <w:t xml:space="preserve">1: </w:t>
        </w:r>
      </w:ins>
      <w:r w:rsidR="00BE4508">
        <w:rPr>
          <w:rFonts w:ascii="Arial" w:eastAsia="Calibri" w:hAnsi="Arial" w:cs="Calibri"/>
          <w:lang w:eastAsia="ja-JP"/>
        </w:rPr>
        <w:t>P</w:t>
      </w:r>
      <w:ins w:id="526" w:author="Lilian Biber" w:date="2015-10-04T09:48:00Z">
        <w:r>
          <w:rPr>
            <w:rFonts w:ascii="Arial" w:eastAsia="Calibri" w:hAnsi="Arial" w:cs="Calibri"/>
            <w:lang w:eastAsia="ja-JP"/>
          </w:rPr>
          <w:t>rocedures</w:t>
        </w:r>
      </w:ins>
    </w:p>
    <w:p w:rsidR="00682E3F" w:rsidRDefault="00682E3F" w:rsidP="004F0820">
      <w:pPr>
        <w:keepNext/>
        <w:numPr>
          <w:ilvl w:val="2"/>
          <w:numId w:val="0"/>
        </w:numPr>
        <w:tabs>
          <w:tab w:val="num" w:pos="1134"/>
          <w:tab w:val="left" w:pos="1418"/>
        </w:tabs>
        <w:spacing w:before="240" w:after="240" w:line="240" w:lineRule="auto"/>
        <w:ind w:left="1134" w:hanging="1134"/>
        <w:rPr>
          <w:ins w:id="527" w:author="Lilian Biber" w:date="2015-10-04T09:48:00Z"/>
          <w:rFonts w:ascii="Arial" w:eastAsia="Calibri" w:hAnsi="Arial" w:cs="Calibri"/>
          <w:lang w:eastAsia="ja-JP"/>
        </w:rPr>
      </w:pPr>
      <w:ins w:id="528" w:author="Lilian Biber" w:date="2015-10-04T09:48:00Z">
        <w:r>
          <w:rPr>
            <w:rFonts w:ascii="Arial" w:eastAsia="Calibri" w:hAnsi="Arial" w:cs="Calibri"/>
            <w:lang w:eastAsia="ja-JP"/>
          </w:rPr>
          <w:t xml:space="preserve">2: </w:t>
        </w:r>
      </w:ins>
      <w:r w:rsidR="00BE4508">
        <w:rPr>
          <w:rFonts w:ascii="Arial" w:eastAsia="Calibri" w:hAnsi="Arial" w:cs="Calibri"/>
          <w:lang w:eastAsia="ja-JP"/>
        </w:rPr>
        <w:t>E</w:t>
      </w:r>
      <w:ins w:id="529" w:author="Lilian Biber" w:date="2015-10-04T09:48:00Z">
        <w:r>
          <w:rPr>
            <w:rFonts w:ascii="Arial" w:eastAsia="Calibri" w:hAnsi="Arial" w:cs="Calibri"/>
            <w:lang w:eastAsia="ja-JP"/>
          </w:rPr>
          <w:t>quipment</w:t>
        </w:r>
      </w:ins>
    </w:p>
    <w:p w:rsidR="00682E3F" w:rsidRDefault="00682E3F" w:rsidP="004F0820">
      <w:pPr>
        <w:keepNext/>
        <w:numPr>
          <w:ilvl w:val="2"/>
          <w:numId w:val="0"/>
        </w:numPr>
        <w:tabs>
          <w:tab w:val="num" w:pos="1134"/>
          <w:tab w:val="left" w:pos="1418"/>
        </w:tabs>
        <w:spacing w:before="240" w:after="240" w:line="240" w:lineRule="auto"/>
        <w:ind w:left="1134" w:hanging="1134"/>
        <w:rPr>
          <w:ins w:id="530" w:author="Lilian Biber" w:date="2015-10-04T09:48:00Z"/>
          <w:rFonts w:ascii="Arial" w:eastAsia="Calibri" w:hAnsi="Arial" w:cs="Calibri"/>
          <w:lang w:eastAsia="ja-JP"/>
        </w:rPr>
      </w:pPr>
      <w:ins w:id="531" w:author="Lilian Biber" w:date="2015-10-04T09:48:00Z">
        <w:r>
          <w:rPr>
            <w:rFonts w:ascii="Arial" w:eastAsia="Calibri" w:hAnsi="Arial" w:cs="Calibri"/>
            <w:lang w:eastAsia="ja-JP"/>
          </w:rPr>
          <w:t xml:space="preserve">3: </w:t>
        </w:r>
      </w:ins>
      <w:r w:rsidR="00BE4508">
        <w:rPr>
          <w:rFonts w:ascii="Arial" w:eastAsia="Calibri" w:hAnsi="Arial" w:cs="Calibri"/>
          <w:lang w:eastAsia="ja-JP"/>
        </w:rPr>
        <w:t>O</w:t>
      </w:r>
      <w:ins w:id="532" w:author="Lilian Biber" w:date="2015-10-04T09:48:00Z">
        <w:r>
          <w:rPr>
            <w:rFonts w:ascii="Arial" w:eastAsia="Calibri" w:hAnsi="Arial" w:cs="Calibri"/>
            <w:lang w:eastAsia="ja-JP"/>
          </w:rPr>
          <w:t>therwise</w:t>
        </w:r>
      </w:ins>
    </w:p>
    <w:p w:rsidR="004F0820" w:rsidRPr="004F0820" w:rsidRDefault="00622696" w:rsidP="00187094">
      <w:pPr>
        <w:keepNext/>
        <w:numPr>
          <w:ilvl w:val="2"/>
          <w:numId w:val="0"/>
        </w:numPr>
        <w:tabs>
          <w:tab w:val="num" w:pos="0"/>
          <w:tab w:val="left" w:pos="1418"/>
        </w:tabs>
        <w:spacing w:before="240" w:after="240" w:line="240" w:lineRule="auto"/>
        <w:rPr>
          <w:rFonts w:ascii="Arial" w:eastAsia="Calibri" w:hAnsi="Arial" w:cs="Calibri"/>
          <w:lang w:eastAsia="ja-JP"/>
        </w:rPr>
      </w:pPr>
      <w:proofErr w:type="gramStart"/>
      <w:ins w:id="533" w:author="Lilian Biber" w:date="2015-10-04T09:52:00Z">
        <w:r>
          <w:rPr>
            <w:rFonts w:ascii="Arial" w:eastAsia="Calibri" w:hAnsi="Arial" w:cs="Calibri"/>
            <w:lang w:eastAsia="ja-JP"/>
          </w:rPr>
          <w:t>in</w:t>
        </w:r>
        <w:proofErr w:type="gramEnd"/>
        <w:r>
          <w:rPr>
            <w:rFonts w:ascii="Arial" w:eastAsia="Calibri" w:hAnsi="Arial" w:cs="Calibri"/>
            <w:lang w:eastAsia="ja-JP"/>
          </w:rPr>
          <w:t xml:space="preserve"> the VTS area, thus affecting </w:t>
        </w:r>
      </w:ins>
      <w:ins w:id="534" w:author="Lilian Biber" w:date="2015-10-04T09:48:00Z">
        <w:r w:rsidR="00682E3F">
          <w:rPr>
            <w:rFonts w:ascii="Arial" w:eastAsia="Calibri" w:hAnsi="Arial" w:cs="Calibri"/>
            <w:lang w:eastAsia="ja-JP"/>
          </w:rPr>
          <w:t xml:space="preserve">the work of the VTSO. </w:t>
        </w:r>
      </w:ins>
      <w:ins w:id="535" w:author="Lilian Biber" w:date="2015-10-04T09:49:00Z">
        <w:r w:rsidR="00682E3F">
          <w:rPr>
            <w:rFonts w:ascii="Arial" w:eastAsia="Calibri" w:hAnsi="Arial" w:cs="Calibri"/>
            <w:lang w:eastAsia="ja-JP"/>
          </w:rPr>
          <w:t>This training is custom made, depending on the changes, and initiated on request of the VTS-authority.</w:t>
        </w:r>
      </w:ins>
      <w:del w:id="536" w:author="Lilian Biber" w:date="2015-10-04T09:47:00Z">
        <w:r w:rsidR="004F0820" w:rsidRPr="004F0820" w:rsidDel="00682E3F">
          <w:rPr>
            <w:rFonts w:ascii="Arial" w:eastAsia="Calibri" w:hAnsi="Arial" w:cs="Calibri"/>
            <w:lang w:eastAsia="ja-JP"/>
          </w:rPr>
          <w:delText>/Refresher Training</w:delText>
        </w:r>
      </w:del>
      <w:bookmarkEnd w:id="508"/>
      <w:bookmarkEnd w:id="509"/>
      <w:bookmarkEnd w:id="510"/>
      <w:bookmarkEnd w:id="511"/>
      <w:bookmarkEnd w:id="512"/>
    </w:p>
    <w:p w:rsidR="00682E3F" w:rsidRDefault="004F0820" w:rsidP="004F0820">
      <w:pPr>
        <w:spacing w:after="120" w:line="240" w:lineRule="auto"/>
        <w:jc w:val="both"/>
        <w:rPr>
          <w:ins w:id="537" w:author="Lilian Biber" w:date="2015-10-04T09:50:00Z"/>
          <w:rFonts w:ascii="Arial" w:eastAsia="Calibri" w:hAnsi="Arial" w:cs="Calibri"/>
          <w:lang w:eastAsia="ja-JP"/>
        </w:rPr>
      </w:pPr>
      <w:del w:id="538" w:author="Lilian Biber" w:date="2015-10-04T09:50:00Z">
        <w:r w:rsidRPr="004F0820" w:rsidDel="00682E3F">
          <w:rPr>
            <w:rFonts w:ascii="Arial" w:eastAsia="Calibri" w:hAnsi="Arial" w:cs="Calibri"/>
            <w:lang w:eastAsia="ja-JP"/>
          </w:rPr>
          <w:delText>Updating/</w:delText>
        </w:r>
      </w:del>
      <w:r w:rsidRPr="004F0820">
        <w:rPr>
          <w:rFonts w:ascii="Arial" w:eastAsia="Calibri" w:hAnsi="Arial" w:cs="Calibri"/>
          <w:lang w:eastAsia="ja-JP"/>
        </w:rPr>
        <w:t xml:space="preserve">Refresher </w:t>
      </w:r>
      <w:ins w:id="539" w:author="Lilian Biber" w:date="2015-10-04T09:55:00Z">
        <w:r w:rsidR="00622696">
          <w:rPr>
            <w:rFonts w:ascii="Arial" w:eastAsia="Calibri" w:hAnsi="Arial" w:cs="Calibri"/>
            <w:lang w:eastAsia="ja-JP"/>
          </w:rPr>
          <w:t>T</w:t>
        </w:r>
      </w:ins>
      <w:del w:id="540" w:author="Lilian Biber" w:date="2015-10-04T09:55:00Z">
        <w:r w:rsidRPr="004F0820" w:rsidDel="00622696">
          <w:rPr>
            <w:rFonts w:ascii="Arial" w:eastAsia="Calibri" w:hAnsi="Arial" w:cs="Calibri"/>
            <w:lang w:eastAsia="ja-JP"/>
          </w:rPr>
          <w:delText>t</w:delText>
        </w:r>
      </w:del>
      <w:r w:rsidRPr="004F0820">
        <w:rPr>
          <w:rFonts w:ascii="Arial" w:eastAsia="Calibri" w:hAnsi="Arial" w:cs="Calibri"/>
          <w:lang w:eastAsia="ja-JP"/>
        </w:rPr>
        <w:t xml:space="preserve">raining </w:t>
      </w:r>
    </w:p>
    <w:p w:rsidR="004F0820" w:rsidRPr="004F0820" w:rsidRDefault="00682E3F" w:rsidP="004F0820">
      <w:pPr>
        <w:spacing w:after="120" w:line="240" w:lineRule="auto"/>
        <w:jc w:val="both"/>
        <w:rPr>
          <w:rFonts w:ascii="Arial" w:eastAsia="Calibri" w:hAnsi="Arial" w:cs="Calibri"/>
          <w:lang w:eastAsia="ja-JP"/>
        </w:rPr>
      </w:pPr>
      <w:ins w:id="541" w:author="Lilian Biber" w:date="2015-10-04T09:50:00Z">
        <w:r>
          <w:rPr>
            <w:rFonts w:ascii="Arial" w:eastAsia="Calibri" w:hAnsi="Arial" w:cs="Calibri"/>
            <w:lang w:eastAsia="ja-JP"/>
          </w:rPr>
          <w:t xml:space="preserve">Refresher Training </w:t>
        </w:r>
      </w:ins>
      <w:r w:rsidR="004F0820" w:rsidRPr="004F0820">
        <w:rPr>
          <w:rFonts w:ascii="Arial" w:eastAsia="Calibri" w:hAnsi="Arial" w:cs="Calibri"/>
          <w:lang w:eastAsia="ja-JP"/>
        </w:rPr>
        <w:t>is training required by the Competent and/or VTS Authority in order to ensure that the level of competence is maintained appropriate to the types of service provided by the particular VTS centre when</w:t>
      </w:r>
      <w:ins w:id="542" w:author="Lilian Biber" w:date="2015-10-04T09:51:00Z">
        <w:r w:rsidR="00622696">
          <w:rPr>
            <w:rFonts w:ascii="Arial" w:eastAsia="Calibri" w:hAnsi="Arial" w:cs="Calibri"/>
            <w:lang w:eastAsia="ja-JP"/>
          </w:rPr>
          <w:t xml:space="preserve"> </w:t>
        </w:r>
      </w:ins>
      <w:del w:id="543" w:author="Lilian Biber" w:date="2015-10-04T09:51:00Z">
        <w:r w:rsidR="004F0820" w:rsidRPr="004F0820" w:rsidDel="00622696">
          <w:rPr>
            <w:rFonts w:ascii="Arial" w:eastAsia="Calibri" w:hAnsi="Arial" w:cs="Calibri"/>
            <w:lang w:eastAsia="ja-JP"/>
          </w:rPr>
          <w:delText xml:space="preserve">, for example, </w:delText>
        </w:r>
      </w:del>
      <w:r w:rsidR="004F0820" w:rsidRPr="004F0820">
        <w:rPr>
          <w:rFonts w:ascii="Arial" w:eastAsia="Calibri" w:hAnsi="Arial" w:cs="Calibri"/>
          <w:lang w:eastAsia="ja-JP"/>
        </w:rPr>
        <w:t>there has been a break in service</w:t>
      </w:r>
      <w:ins w:id="544" w:author="Lilian Biber" w:date="2015-10-04T09:51:00Z">
        <w:r w:rsidR="00622696">
          <w:rPr>
            <w:rFonts w:ascii="Arial" w:eastAsia="Calibri" w:hAnsi="Arial" w:cs="Calibri"/>
            <w:lang w:eastAsia="ja-JP"/>
          </w:rPr>
          <w:t xml:space="preserve">. </w:t>
        </w:r>
      </w:ins>
      <w:del w:id="545" w:author="Lilian Biber" w:date="2015-10-04T09:52:00Z">
        <w:r w:rsidR="004F0820" w:rsidRPr="004F0820" w:rsidDel="00622696">
          <w:rPr>
            <w:rFonts w:ascii="Arial" w:eastAsia="Calibri" w:hAnsi="Arial" w:cs="Calibri"/>
            <w:lang w:eastAsia="ja-JP"/>
          </w:rPr>
          <w:delText>, new equipment has been installed or</w:delText>
        </w:r>
      </w:del>
      <w:r w:rsidR="004F0820" w:rsidRPr="004F0820">
        <w:rPr>
          <w:rFonts w:ascii="Arial" w:eastAsia="Calibri" w:hAnsi="Arial" w:cs="Calibri"/>
          <w:lang w:eastAsia="ja-JP"/>
        </w:rPr>
        <w:t xml:space="preserve"> </w:t>
      </w:r>
      <w:del w:id="546" w:author="Lilian Biber" w:date="2015-10-04T09:52:00Z">
        <w:r w:rsidR="004F0820" w:rsidRPr="004F0820" w:rsidDel="00622696">
          <w:rPr>
            <w:rFonts w:ascii="Arial" w:eastAsia="Calibri" w:hAnsi="Arial" w:cs="Calibri"/>
            <w:lang w:eastAsia="ja-JP"/>
          </w:rPr>
          <w:delText>new operating procedures/regulations introduced or new developments have occurred affecting the VTS area.</w:delText>
        </w:r>
      </w:del>
    </w:p>
    <w:p w:rsidR="004F0820" w:rsidRPr="004F0820" w:rsidDel="00622696" w:rsidRDefault="004F0820" w:rsidP="004F0820">
      <w:pPr>
        <w:spacing w:after="120" w:line="240" w:lineRule="auto"/>
        <w:jc w:val="both"/>
        <w:rPr>
          <w:del w:id="547" w:author="Lilian Biber" w:date="2015-10-04T09:53:00Z"/>
          <w:rFonts w:ascii="Arial" w:eastAsia="Calibri" w:hAnsi="Arial" w:cs="Calibri"/>
          <w:lang w:eastAsia="ja-JP"/>
        </w:rPr>
      </w:pPr>
      <w:del w:id="548" w:author="Lilian Biber" w:date="2015-10-04T09:53:00Z">
        <w:r w:rsidRPr="004F0820" w:rsidDel="00622696">
          <w:rPr>
            <w:rFonts w:ascii="Arial" w:eastAsia="Calibri" w:hAnsi="Arial" w:cs="Calibri"/>
            <w:lang w:eastAsia="ja-JP"/>
          </w:rPr>
          <w:delText>Refresher training may follow an assessment and/or may be given periodically according to the requirements of the Competent and/or VTS Authority or when deemed necessary by the VTS Authority.</w:delText>
        </w:r>
      </w:del>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Refresher training may be carried out by a VTS Authority or by means of a formalised course, approved by the Competent Authority.</w:t>
      </w:r>
    </w:p>
    <w:p w:rsidR="004F0820" w:rsidRPr="004F0820" w:rsidDel="00622696" w:rsidRDefault="004F0820" w:rsidP="004F0820">
      <w:pPr>
        <w:keepNext/>
        <w:numPr>
          <w:ilvl w:val="2"/>
          <w:numId w:val="0"/>
        </w:numPr>
        <w:tabs>
          <w:tab w:val="num" w:pos="1134"/>
          <w:tab w:val="left" w:pos="1418"/>
        </w:tabs>
        <w:spacing w:before="240" w:after="240" w:line="240" w:lineRule="auto"/>
        <w:ind w:left="1134" w:hanging="1134"/>
        <w:rPr>
          <w:del w:id="549" w:author="Lilian Biber" w:date="2015-10-04T09:53:00Z"/>
          <w:rFonts w:ascii="Arial" w:eastAsia="Calibri" w:hAnsi="Arial" w:cs="Calibri"/>
          <w:lang w:eastAsia="ja-JP"/>
        </w:rPr>
      </w:pPr>
      <w:bookmarkStart w:id="550" w:name="_Toc161125616"/>
      <w:bookmarkStart w:id="551" w:name="_Toc309032385"/>
      <w:bookmarkStart w:id="552" w:name="_Toc309122578"/>
      <w:bookmarkStart w:id="553" w:name="_Toc309123562"/>
      <w:bookmarkStart w:id="554" w:name="_Toc193872370"/>
      <w:del w:id="555" w:author="Lilian Biber" w:date="2015-10-04T09:53:00Z">
        <w:r w:rsidRPr="004F0820" w:rsidDel="00622696">
          <w:rPr>
            <w:rFonts w:ascii="Arial" w:eastAsia="Calibri" w:hAnsi="Arial" w:cs="Calibri"/>
            <w:lang w:eastAsia="ja-JP"/>
          </w:rPr>
          <w:delText>Revalidation Training</w:delText>
        </w:r>
        <w:bookmarkEnd w:id="550"/>
        <w:bookmarkEnd w:id="551"/>
        <w:bookmarkEnd w:id="552"/>
        <w:bookmarkEnd w:id="553"/>
        <w:bookmarkEnd w:id="554"/>
      </w:del>
    </w:p>
    <w:p w:rsidR="004F0820" w:rsidRPr="004F0820" w:rsidDel="00622696" w:rsidRDefault="004F0820" w:rsidP="004F0820">
      <w:pPr>
        <w:spacing w:after="0" w:line="240" w:lineRule="auto"/>
        <w:rPr>
          <w:del w:id="556" w:author="Lilian Biber" w:date="2015-10-04T09:53:00Z"/>
          <w:rFonts w:ascii="Arial" w:eastAsia="Calibri" w:hAnsi="Arial" w:cs="Calibri"/>
          <w:lang w:eastAsia="ja-JP"/>
        </w:rPr>
      </w:pPr>
      <w:del w:id="557" w:author="Lilian Biber" w:date="2015-10-04T09:53:00Z">
        <w:r w:rsidRPr="004F0820" w:rsidDel="00622696">
          <w:rPr>
            <w:rFonts w:ascii="Arial" w:eastAsia="Calibri" w:hAnsi="Arial" w:cs="Calibri"/>
            <w:lang w:eastAsia="ja-JP"/>
          </w:rPr>
          <w:delText>Revalidation training is training required by the Competent and/or VTS Authority in order to revalidate the VTS Operator Certificate.  The period of revalidation is determined by the Competent and/or VTS Authority.</w:delText>
        </w:r>
      </w:del>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558" w:name="_Toc161125617"/>
      <w:bookmarkStart w:id="559" w:name="_Toc309032386"/>
      <w:bookmarkStart w:id="560" w:name="_Toc309122579"/>
      <w:bookmarkStart w:id="561" w:name="_Toc309123563"/>
      <w:bookmarkStart w:id="562" w:name="_Toc193872371"/>
      <w:r w:rsidRPr="004F0820">
        <w:rPr>
          <w:rFonts w:ascii="Arial" w:eastAsia="Calibri" w:hAnsi="Arial" w:cs="Calibri"/>
          <w:b/>
          <w:lang w:eastAsia="ja-JP"/>
        </w:rPr>
        <w:t xml:space="preserve">Accreditation of VTS Training </w:t>
      </w:r>
      <w:bookmarkEnd w:id="558"/>
      <w:r w:rsidRPr="004F0820">
        <w:rPr>
          <w:rFonts w:ascii="Arial" w:eastAsia="Calibri" w:hAnsi="Arial" w:cs="Calibri"/>
          <w:b/>
          <w:lang w:eastAsia="ja-JP"/>
        </w:rPr>
        <w:t>Organizations</w:t>
      </w:r>
      <w:bookmarkEnd w:id="559"/>
      <w:bookmarkEnd w:id="560"/>
      <w:bookmarkEnd w:id="561"/>
      <w:bookmarkEnd w:id="562"/>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Accreditation is the independent review of VTS educational programs at training institutes and organizations involved in VTS training.  The purpose of accreditation is to ensure, as far as possible, that the services provided by the institute meet the requirements of IALA Recommendation V-103 and are within the framework of a Training Management System thus meeting the requirements of an approved quality system standard.</w:t>
      </w:r>
    </w:p>
    <w:p w:rsidR="004F0820" w:rsidRDefault="004F0820" w:rsidP="004F0820">
      <w:pPr>
        <w:spacing w:after="0" w:line="240" w:lineRule="auto"/>
        <w:rPr>
          <w:rFonts w:ascii="Arial" w:eastAsia="Calibri" w:hAnsi="Arial" w:cs="Calibri"/>
          <w:lang w:eastAsia="ja-JP"/>
        </w:rPr>
      </w:pPr>
      <w:r w:rsidRPr="004F0820">
        <w:rPr>
          <w:rFonts w:ascii="Arial" w:eastAsia="Calibri" w:hAnsi="Arial" w:cs="Calibri"/>
          <w:lang w:eastAsia="ja-JP"/>
        </w:rPr>
        <w:t>IALA Guideline 1014 - ‘</w:t>
      </w:r>
      <w:r w:rsidRPr="004F0820">
        <w:rPr>
          <w:rFonts w:ascii="Arial" w:eastAsia="Calibri" w:hAnsi="Arial" w:cs="Calibri"/>
          <w:i/>
          <w:iCs/>
          <w:lang w:eastAsia="ja-JP"/>
        </w:rPr>
        <w:t xml:space="preserve"> Accreditation and Approval/Process for VTS Training</w:t>
      </w:r>
      <w:r w:rsidRPr="004F0820">
        <w:rPr>
          <w:rFonts w:ascii="Arial" w:eastAsia="Calibri" w:hAnsi="Arial" w:cs="Calibri"/>
          <w:iCs/>
          <w:lang w:eastAsia="ja-JP"/>
        </w:rPr>
        <w:t xml:space="preserve">’, </w:t>
      </w:r>
      <w:r w:rsidRPr="004F0820">
        <w:rPr>
          <w:rFonts w:ascii="Arial" w:eastAsia="Calibri" w:hAnsi="Arial" w:cs="Calibri"/>
          <w:lang w:eastAsia="ja-JP"/>
        </w:rPr>
        <w:t>sets out the process by which VTS Training Institutes can achieve accreditation and approval to conduct VTS training leading to the issue of V-103/1, V-103/2 and V-103/4 Course Certificates.</w:t>
      </w:r>
    </w:p>
    <w:p w:rsidR="00F657E1" w:rsidRDefault="00F657E1" w:rsidP="004F0820">
      <w:pPr>
        <w:spacing w:after="0" w:line="240" w:lineRule="auto"/>
        <w:rPr>
          <w:rFonts w:ascii="Arial" w:eastAsia="Calibri" w:hAnsi="Arial" w:cs="Calibri"/>
          <w:lang w:eastAsia="ja-JP"/>
        </w:rPr>
      </w:pPr>
    </w:p>
    <w:p w:rsidR="00F657E1" w:rsidRPr="00F657E1" w:rsidRDefault="00F657E1" w:rsidP="00F657E1">
      <w:pPr>
        <w:numPr>
          <w:ilvl w:val="1"/>
          <w:numId w:val="0"/>
        </w:numPr>
        <w:tabs>
          <w:tab w:val="num" w:pos="851"/>
          <w:tab w:val="left" w:pos="1134"/>
        </w:tabs>
        <w:spacing w:before="240" w:after="240" w:line="240" w:lineRule="auto"/>
        <w:ind w:left="851" w:hanging="851"/>
        <w:rPr>
          <w:rFonts w:ascii="Arial" w:eastAsia="Calibri" w:hAnsi="Arial" w:cs="Calibri"/>
          <w:b/>
          <w:lang w:eastAsia="ja-JP"/>
        </w:rPr>
      </w:pPr>
      <w:bookmarkStart w:id="563" w:name="_Toc161125471"/>
      <w:bookmarkStart w:id="564" w:name="_Toc182538797"/>
      <w:bookmarkStart w:id="565" w:name="_Toc309032184"/>
      <w:bookmarkStart w:id="566" w:name="_Toc309122377"/>
      <w:bookmarkStart w:id="567" w:name="_Toc309123361"/>
      <w:bookmarkStart w:id="568" w:name="_Toc193872172"/>
      <w:r w:rsidRPr="00F657E1">
        <w:rPr>
          <w:rFonts w:ascii="Arial" w:eastAsia="Calibri" w:hAnsi="Arial" w:cs="Calibri"/>
          <w:b/>
          <w:lang w:eastAsia="ja-JP"/>
        </w:rPr>
        <w:t xml:space="preserve">Standards for Training Certification and </w:t>
      </w:r>
      <w:proofErr w:type="spellStart"/>
      <w:r w:rsidRPr="00F657E1">
        <w:rPr>
          <w:rFonts w:ascii="Arial" w:eastAsia="Calibri" w:hAnsi="Arial" w:cs="Calibri"/>
          <w:b/>
          <w:lang w:eastAsia="ja-JP"/>
        </w:rPr>
        <w:t>Watchkeeping</w:t>
      </w:r>
      <w:proofErr w:type="spellEnd"/>
      <w:r w:rsidRPr="00F657E1">
        <w:rPr>
          <w:rFonts w:ascii="Arial" w:eastAsia="Calibri" w:hAnsi="Arial" w:cs="Calibri"/>
          <w:b/>
          <w:lang w:eastAsia="ja-JP"/>
        </w:rPr>
        <w:t xml:space="preserve"> (STCW)</w:t>
      </w:r>
      <w:bookmarkEnd w:id="563"/>
      <w:bookmarkEnd w:id="564"/>
      <w:bookmarkEnd w:id="565"/>
      <w:bookmarkEnd w:id="566"/>
      <w:bookmarkEnd w:id="567"/>
      <w:bookmarkEnd w:id="568"/>
    </w:p>
    <w:p w:rsidR="00F657E1" w:rsidRPr="00F657E1" w:rsidRDefault="00F657E1" w:rsidP="00187094">
      <w:pPr>
        <w:numPr>
          <w:ilvl w:val="0"/>
          <w:numId w:val="3"/>
        </w:numPr>
        <w:spacing w:after="120" w:line="240" w:lineRule="auto"/>
        <w:ind w:left="426" w:hanging="426"/>
        <w:jc w:val="both"/>
        <w:rPr>
          <w:rFonts w:ascii="Arial" w:eastAsia="Calibri" w:hAnsi="Arial" w:cs="Calibri"/>
          <w:lang w:eastAsia="ja-JP"/>
        </w:rPr>
      </w:pPr>
      <w:r w:rsidRPr="00F657E1">
        <w:rPr>
          <w:rFonts w:ascii="Arial" w:eastAsia="Calibri" w:hAnsi="Arial" w:cs="Calibri"/>
          <w:lang w:eastAsia="ja-JP"/>
        </w:rPr>
        <w:t xml:space="preserve">The 1978 STCW Convention was the first to establish basic requirements on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for seafarers on an international level.  Previously the standards of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of officers and ratings were established by individual governments, usually without reference to practices in other countries.  As a result standards and procedures varied widely, even though shipping is the most international of all industries.  The Convention prescribes minimum standards relating to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for seafarers which countries are obliged to meet or exceed.</w:t>
      </w:r>
    </w:p>
    <w:p w:rsidR="00F657E1" w:rsidRPr="00F657E1" w:rsidRDefault="00F657E1" w:rsidP="00187094">
      <w:pPr>
        <w:numPr>
          <w:ilvl w:val="0"/>
          <w:numId w:val="3"/>
        </w:numPr>
        <w:spacing w:after="120" w:line="240" w:lineRule="auto"/>
        <w:ind w:left="426" w:hanging="426"/>
        <w:jc w:val="both"/>
        <w:rPr>
          <w:rFonts w:ascii="Arial" w:eastAsia="Calibri" w:hAnsi="Arial" w:cs="Calibri"/>
          <w:lang w:eastAsia="ja-JP"/>
        </w:rPr>
      </w:pPr>
      <w:r w:rsidRPr="00F657E1">
        <w:rPr>
          <w:rFonts w:ascii="Arial" w:eastAsia="Calibri" w:hAnsi="Arial" w:cs="Calibri"/>
          <w:lang w:eastAsia="ja-JP"/>
        </w:rPr>
        <w:lastRenderedPageBreak/>
        <w:t>On 1</w:t>
      </w:r>
      <w:r w:rsidRPr="00F657E1">
        <w:rPr>
          <w:rFonts w:ascii="Arial" w:eastAsia="Calibri" w:hAnsi="Arial" w:cs="Calibri"/>
          <w:vertAlign w:val="superscript"/>
          <w:lang w:eastAsia="ja-JP"/>
        </w:rPr>
        <w:t>st</w:t>
      </w:r>
      <w:r w:rsidRPr="00F657E1">
        <w:rPr>
          <w:rFonts w:ascii="Arial" w:eastAsia="Calibri" w:hAnsi="Arial" w:cs="Calibri"/>
          <w:lang w:eastAsia="ja-JP"/>
        </w:rPr>
        <w:t xml:space="preserve"> February 1997, the 1995 amendments to the International Convention on Standards of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for Seafarers (STCW), 1978 entered into force.  They greatly improved seafarer standards and, for the first time, gave IMO itself powers to check Government actions with Parties required to submit information to IMO regarding their compliance with the Convention.</w:t>
      </w:r>
    </w:p>
    <w:p w:rsidR="00F657E1" w:rsidRPr="00F657E1" w:rsidRDefault="00F657E1" w:rsidP="00187094">
      <w:pPr>
        <w:numPr>
          <w:ilvl w:val="0"/>
          <w:numId w:val="3"/>
        </w:numPr>
        <w:spacing w:after="120" w:line="240" w:lineRule="auto"/>
        <w:ind w:left="426" w:hanging="426"/>
        <w:jc w:val="both"/>
        <w:rPr>
          <w:rFonts w:ascii="Arial" w:eastAsia="Calibri" w:hAnsi="Arial" w:cs="Calibri"/>
          <w:lang w:eastAsia="ja-JP"/>
        </w:rPr>
      </w:pPr>
      <w:r w:rsidRPr="00F657E1">
        <w:rPr>
          <w:rFonts w:ascii="Arial" w:eastAsia="Calibri" w:hAnsi="Arial" w:cs="Calibri"/>
          <w:lang w:eastAsia="ja-JP"/>
        </w:rPr>
        <w:t>Amendments, adopted by the 1995 Conference, represented a major revision of the Convention, in response to a recognized need to bring the Convention up to date and to respond to critics who pointed out the many vague phrases, such as ‘</w:t>
      </w:r>
      <w:r w:rsidRPr="00F657E1">
        <w:rPr>
          <w:rFonts w:ascii="Arial" w:eastAsia="Calibri" w:hAnsi="Arial" w:cs="Calibri"/>
          <w:i/>
          <w:lang w:eastAsia="ja-JP"/>
        </w:rPr>
        <w:t>to the satisfaction of the administration</w:t>
      </w:r>
      <w:r w:rsidRPr="00F657E1">
        <w:rPr>
          <w:rFonts w:ascii="Arial" w:eastAsia="Calibri" w:hAnsi="Arial" w:cs="Calibri"/>
          <w:lang w:eastAsia="ja-JP"/>
        </w:rPr>
        <w:t>’, which resulted in different interpretations being made.  The 1995 amendments entered into force on 1 February 1997.</w:t>
      </w:r>
    </w:p>
    <w:p w:rsidR="00F657E1" w:rsidRPr="00F657E1" w:rsidRDefault="00F657E1" w:rsidP="00187094">
      <w:pPr>
        <w:numPr>
          <w:ilvl w:val="0"/>
          <w:numId w:val="3"/>
        </w:numPr>
        <w:spacing w:after="120" w:line="240" w:lineRule="auto"/>
        <w:ind w:left="567"/>
        <w:jc w:val="both"/>
        <w:rPr>
          <w:rFonts w:ascii="Arial" w:eastAsia="Calibri" w:hAnsi="Arial" w:cs="Calibri"/>
          <w:lang w:eastAsia="ja-JP"/>
        </w:rPr>
      </w:pPr>
      <w:r w:rsidRPr="00F657E1">
        <w:rPr>
          <w:rFonts w:ascii="Arial" w:eastAsia="Calibri" w:hAnsi="Arial" w:cs="Calibri"/>
          <w:lang w:eastAsia="ja-JP"/>
        </w:rPr>
        <w:t xml:space="preserve">The 1995 Conference was of particular importance for VTS, with the adoption of Resolution 10.  The Conference invited the International Maritime Organization to consider developing provisions covering the training and certification of maritime pilots, </w:t>
      </w:r>
      <w:ins w:id="569" w:author="Lilian Biber" w:date="2015-10-04T09:56:00Z">
        <w:r w:rsidR="00622696">
          <w:rPr>
            <w:rFonts w:ascii="Arial" w:eastAsia="Calibri" w:hAnsi="Arial" w:cs="Calibri"/>
            <w:lang w:eastAsia="ja-JP"/>
          </w:rPr>
          <w:t>VTSOs</w:t>
        </w:r>
      </w:ins>
      <w:del w:id="570" w:author="Lilian Biber" w:date="2015-10-04T09:56:00Z">
        <w:r w:rsidRPr="00F657E1" w:rsidDel="00622696">
          <w:rPr>
            <w:rFonts w:ascii="Arial" w:eastAsia="Calibri" w:hAnsi="Arial" w:cs="Calibri"/>
            <w:lang w:eastAsia="ja-JP"/>
          </w:rPr>
          <w:delText>vessel traffic service personnel</w:delText>
        </w:r>
      </w:del>
      <w:r w:rsidRPr="00F657E1">
        <w:rPr>
          <w:rFonts w:ascii="Arial" w:eastAsia="Calibri" w:hAnsi="Arial" w:cs="Calibri"/>
          <w:lang w:eastAsia="ja-JP"/>
        </w:rPr>
        <w:t xml:space="preserve"> and maritime personnel employed on mobile offshore units for inclusion in the 1978 STCW Convention or in such other instrument or instruments as may be appropriate.</w:t>
      </w:r>
    </w:p>
    <w:p w:rsidR="00F657E1" w:rsidRPr="00F657E1" w:rsidRDefault="00F657E1" w:rsidP="00187094">
      <w:pPr>
        <w:numPr>
          <w:ilvl w:val="0"/>
          <w:numId w:val="3"/>
        </w:numPr>
        <w:spacing w:after="120" w:line="240" w:lineRule="auto"/>
        <w:ind w:left="567"/>
        <w:jc w:val="both"/>
        <w:rPr>
          <w:rFonts w:ascii="Arial" w:eastAsia="Calibri" w:hAnsi="Arial" w:cs="Calibri"/>
          <w:lang w:eastAsia="ja-JP"/>
        </w:rPr>
      </w:pPr>
      <w:r w:rsidRPr="00F657E1">
        <w:rPr>
          <w:rFonts w:ascii="Arial" w:eastAsia="Calibri" w:hAnsi="Arial" w:cs="Calibri"/>
          <w:lang w:eastAsia="ja-JP"/>
        </w:rPr>
        <w:t xml:space="preserve">The </w:t>
      </w:r>
      <w:r w:rsidRPr="00F657E1">
        <w:rPr>
          <w:rFonts w:ascii="Arial" w:eastAsia="Calibri" w:hAnsi="Arial" w:cs="Calibri"/>
          <w:b/>
          <w:lang w:eastAsia="ja-JP"/>
        </w:rPr>
        <w:t xml:space="preserve">Manila amendments to the STCW Convention and Code </w:t>
      </w:r>
      <w:r w:rsidRPr="00F657E1">
        <w:rPr>
          <w:rFonts w:ascii="Arial" w:eastAsia="Calibri" w:hAnsi="Arial" w:cs="Calibri"/>
          <w:lang w:eastAsia="ja-JP"/>
        </w:rPr>
        <w:t>were adopted on 25</w:t>
      </w:r>
      <w:r w:rsidRPr="00F657E1">
        <w:rPr>
          <w:rFonts w:ascii="Arial" w:eastAsia="Calibri" w:hAnsi="Arial" w:cs="Calibri"/>
          <w:vertAlign w:val="superscript"/>
          <w:lang w:eastAsia="ja-JP"/>
        </w:rPr>
        <w:t>th</w:t>
      </w:r>
      <w:r w:rsidRPr="00F657E1">
        <w:rPr>
          <w:rFonts w:ascii="Arial" w:eastAsia="Calibri" w:hAnsi="Arial" w:cs="Calibri"/>
          <w:lang w:eastAsia="ja-JP"/>
        </w:rPr>
        <w:t xml:space="preserve"> June 2010, marking a major revision of the STCW Convention and Code.  The 2010 amendments came into force on 1</w:t>
      </w:r>
      <w:r w:rsidRPr="00F657E1">
        <w:rPr>
          <w:rFonts w:ascii="Arial" w:eastAsia="Calibri" w:hAnsi="Arial" w:cs="Calibri"/>
          <w:vertAlign w:val="superscript"/>
          <w:lang w:eastAsia="ja-JP"/>
        </w:rPr>
        <w:t xml:space="preserve">st </w:t>
      </w:r>
      <w:r w:rsidRPr="00F657E1">
        <w:rPr>
          <w:rFonts w:ascii="Arial" w:eastAsia="Calibri" w:hAnsi="Arial" w:cs="Calibri"/>
          <w:lang w:eastAsia="ja-JP"/>
        </w:rPr>
        <w:t>January 2012 under the tacit acceptance procedure and are aimed at bringing the Convention and Code up to date with developments since they were initially adopted and to enable them to address issues that are anticipated to emerge in the foreseeable future.  The amendments also drew attention to the use of the SMCP (Standard Marine Communication Phrases) together with VTS procedures.</w:t>
      </w:r>
    </w:p>
    <w:p w:rsidR="00F657E1" w:rsidRPr="00F657E1" w:rsidRDefault="00F657E1" w:rsidP="00187094">
      <w:pPr>
        <w:numPr>
          <w:ilvl w:val="0"/>
          <w:numId w:val="3"/>
        </w:numPr>
        <w:spacing w:after="120" w:line="240" w:lineRule="auto"/>
        <w:ind w:left="567"/>
        <w:jc w:val="both"/>
        <w:rPr>
          <w:rFonts w:ascii="Arial" w:eastAsia="Calibri" w:hAnsi="Arial" w:cs="Calibri"/>
          <w:lang w:eastAsia="ja-JP"/>
        </w:rPr>
      </w:pPr>
      <w:r w:rsidRPr="00F657E1">
        <w:rPr>
          <w:rFonts w:ascii="Arial" w:eastAsia="Calibri" w:hAnsi="Arial" w:cs="Calibri"/>
          <w:lang w:eastAsia="ja-JP"/>
        </w:rPr>
        <w:t>Partly in response to STCW 1995 and partly in response to demands from its membership, IALA developed a training regime (V-103) for VTS</w:t>
      </w:r>
      <w:ins w:id="571" w:author="Lilian Biber" w:date="2015-10-04T09:56:00Z">
        <w:r w:rsidR="00622696">
          <w:rPr>
            <w:rFonts w:ascii="Arial" w:eastAsia="Calibri" w:hAnsi="Arial" w:cs="Calibri"/>
            <w:lang w:eastAsia="ja-JP"/>
          </w:rPr>
          <w:t>Os</w:t>
        </w:r>
      </w:ins>
      <w:del w:id="572" w:author="Lilian Biber" w:date="2015-10-04T09:56:00Z">
        <w:r w:rsidRPr="00F657E1" w:rsidDel="00622696">
          <w:rPr>
            <w:rFonts w:ascii="Arial" w:eastAsia="Calibri" w:hAnsi="Arial" w:cs="Calibri"/>
            <w:lang w:eastAsia="ja-JP"/>
          </w:rPr>
          <w:delText xml:space="preserve"> personnel</w:delText>
        </w:r>
      </w:del>
      <w:r w:rsidRPr="00F657E1">
        <w:rPr>
          <w:rFonts w:ascii="Arial" w:eastAsia="Calibri" w:hAnsi="Arial" w:cs="Calibri"/>
          <w:lang w:eastAsia="ja-JP"/>
        </w:rPr>
        <w:t xml:space="preserve"> to match the format and requirements of those established for mariners in STCW 1995.  This training regime was initially approved by IMO in MSC Circ.952, which was superseded in 2002 by MSC Circ.1065 - ‘</w:t>
      </w:r>
      <w:r w:rsidRPr="00F657E1">
        <w:rPr>
          <w:rFonts w:ascii="Arial" w:eastAsia="Calibri" w:hAnsi="Arial" w:cs="Calibri"/>
          <w:i/>
          <w:lang w:eastAsia="ja-JP"/>
        </w:rPr>
        <w:t xml:space="preserve">IALA Standards </w:t>
      </w:r>
      <w:proofErr w:type="gramStart"/>
      <w:r w:rsidRPr="00F657E1">
        <w:rPr>
          <w:rFonts w:ascii="Arial" w:eastAsia="Calibri" w:hAnsi="Arial" w:cs="Calibri"/>
          <w:i/>
          <w:lang w:eastAsia="ja-JP"/>
        </w:rPr>
        <w:t>For Training And Certification Of</w:t>
      </w:r>
      <w:proofErr w:type="gramEnd"/>
      <w:r w:rsidRPr="00F657E1">
        <w:rPr>
          <w:rFonts w:ascii="Arial" w:eastAsia="Calibri" w:hAnsi="Arial" w:cs="Calibri"/>
          <w:i/>
          <w:lang w:eastAsia="ja-JP"/>
        </w:rPr>
        <w:t xml:space="preserve"> Vessel Traffic Service (VTS) Personnel</w:t>
      </w:r>
      <w:r w:rsidRPr="00F657E1">
        <w:rPr>
          <w:rFonts w:ascii="Arial" w:eastAsia="Calibri" w:hAnsi="Arial" w:cs="Calibri"/>
          <w:lang w:eastAsia="ja-JP"/>
        </w:rPr>
        <w:t xml:space="preserve">’ (See </w:t>
      </w:r>
      <w:r w:rsidRPr="00F657E1">
        <w:rPr>
          <w:rFonts w:ascii="Arial" w:eastAsia="Calibri" w:hAnsi="Arial" w:cs="Calibri"/>
          <w:lang w:eastAsia="ja-JP"/>
        </w:rPr>
        <w:fldChar w:fldCharType="begin"/>
      </w:r>
      <w:r w:rsidRPr="00F657E1">
        <w:rPr>
          <w:rFonts w:ascii="Arial" w:eastAsia="Calibri" w:hAnsi="Arial" w:cs="Calibri"/>
          <w:lang w:eastAsia="ja-JP"/>
        </w:rPr>
        <w:instrText xml:space="preserve"> REF _Ref309038163 \r \h </w:instrText>
      </w:r>
      <w:r w:rsidRPr="00F657E1">
        <w:rPr>
          <w:rFonts w:ascii="Arial" w:eastAsia="Calibri" w:hAnsi="Arial" w:cs="Calibri"/>
          <w:lang w:eastAsia="ja-JP"/>
        </w:rPr>
      </w:r>
      <w:r w:rsidRPr="00F657E1">
        <w:rPr>
          <w:rFonts w:ascii="Arial" w:eastAsia="Calibri" w:hAnsi="Arial" w:cs="Calibri"/>
          <w:lang w:eastAsia="ja-JP"/>
        </w:rPr>
        <w:fldChar w:fldCharType="separate"/>
      </w:r>
      <w:r w:rsidRPr="00F657E1">
        <w:rPr>
          <w:rFonts w:ascii="Arial" w:eastAsia="Calibri" w:hAnsi="Arial" w:cs="Calibri"/>
          <w:lang w:eastAsia="ja-JP"/>
        </w:rPr>
        <w:t>ANNEX C</w:t>
      </w:r>
      <w:r w:rsidRPr="00F657E1">
        <w:rPr>
          <w:rFonts w:ascii="Arial" w:eastAsia="Calibri" w:hAnsi="Arial" w:cs="Calibri"/>
          <w:lang w:eastAsia="ja-JP"/>
        </w:rPr>
        <w:fldChar w:fldCharType="end"/>
      </w:r>
      <w:r w:rsidRPr="00F657E1">
        <w:rPr>
          <w:rFonts w:ascii="Arial" w:eastAsia="Calibri" w:hAnsi="Arial" w:cs="Calibri"/>
          <w:lang w:eastAsia="ja-JP"/>
        </w:rPr>
        <w:t>).  This approval by IMO of the IALA standard of training was recognised as a significant milestone for the VTS world in general and for VTS</w:t>
      </w:r>
      <w:ins w:id="573" w:author="Lilian Biber" w:date="2015-10-04T09:56:00Z">
        <w:r w:rsidR="00622696">
          <w:rPr>
            <w:rFonts w:ascii="Arial" w:eastAsia="Calibri" w:hAnsi="Arial" w:cs="Calibri"/>
            <w:lang w:eastAsia="ja-JP"/>
          </w:rPr>
          <w:t>Os</w:t>
        </w:r>
      </w:ins>
      <w:del w:id="574" w:author="Lilian Biber" w:date="2015-10-04T09:56:00Z">
        <w:r w:rsidRPr="00F657E1" w:rsidDel="00622696">
          <w:rPr>
            <w:rFonts w:ascii="Arial" w:eastAsia="Calibri" w:hAnsi="Arial" w:cs="Calibri"/>
            <w:lang w:eastAsia="ja-JP"/>
          </w:rPr>
          <w:delText xml:space="preserve"> personnel</w:delText>
        </w:r>
      </w:del>
      <w:r w:rsidRPr="00F657E1">
        <w:rPr>
          <w:rFonts w:ascii="Arial" w:eastAsia="Calibri" w:hAnsi="Arial" w:cs="Calibri"/>
          <w:lang w:eastAsia="ja-JP"/>
        </w:rPr>
        <w:t xml:space="preserve"> in particular.</w:t>
      </w:r>
    </w:p>
    <w:p w:rsidR="00F657E1" w:rsidRDefault="00F657E1">
      <w:pPr>
        <w:rPr>
          <w:rFonts w:ascii="Arial" w:eastAsia="Calibri" w:hAnsi="Arial" w:cs="Calibri"/>
          <w:lang w:eastAsia="ja-JP"/>
        </w:rPr>
      </w:pPr>
    </w:p>
    <w:p w:rsidR="00F657E1" w:rsidRPr="00E5639F" w:rsidRDefault="00F657E1" w:rsidP="00F657E1">
      <w:pPr>
        <w:pStyle w:val="VTSHeading2"/>
      </w:pPr>
      <w:bookmarkStart w:id="575" w:name="_Toc161125489"/>
      <w:bookmarkStart w:id="576" w:name="_Toc182538832"/>
      <w:bookmarkStart w:id="577" w:name="_Toc309032225"/>
      <w:bookmarkStart w:id="578" w:name="_Toc309122418"/>
      <w:bookmarkStart w:id="579" w:name="_Toc309123402"/>
      <w:bookmarkStart w:id="580" w:name="_Toc193872212"/>
      <w:r w:rsidRPr="00E5639F">
        <w:t>Trends in VTS</w:t>
      </w:r>
      <w:bookmarkEnd w:id="575"/>
      <w:bookmarkEnd w:id="576"/>
      <w:bookmarkEnd w:id="577"/>
      <w:bookmarkEnd w:id="578"/>
      <w:bookmarkEnd w:id="579"/>
      <w:bookmarkEnd w:id="580"/>
    </w:p>
    <w:p w:rsidR="00F657E1" w:rsidRPr="00E5639F" w:rsidRDefault="00F657E1" w:rsidP="00F657E1">
      <w:pPr>
        <w:pStyle w:val="BodyText"/>
      </w:pPr>
      <w:r>
        <w:t>T</w:t>
      </w:r>
      <w:r w:rsidRPr="00E5639F">
        <w:t>he following trends have emerged in maritime operations and management:</w:t>
      </w:r>
    </w:p>
    <w:p w:rsidR="00F657E1" w:rsidRPr="00E5639F" w:rsidRDefault="00F657E1" w:rsidP="00F657E1">
      <w:pPr>
        <w:pStyle w:val="Heading3"/>
      </w:pPr>
      <w:bookmarkStart w:id="581" w:name="_Toc309032226"/>
      <w:bookmarkStart w:id="582" w:name="_Toc309122419"/>
      <w:bookmarkStart w:id="583" w:name="_Toc309123403"/>
      <w:r w:rsidRPr="00E5639F">
        <w:t>Standards</w:t>
      </w:r>
      <w:bookmarkEnd w:id="581"/>
      <w:bookmarkEnd w:id="582"/>
      <w:bookmarkEnd w:id="583"/>
    </w:p>
    <w:p w:rsidR="00F657E1" w:rsidRPr="00E5639F" w:rsidRDefault="00F657E1" w:rsidP="00187094">
      <w:pPr>
        <w:pStyle w:val="Bullet1"/>
        <w:tabs>
          <w:tab w:val="clear" w:pos="1134"/>
          <w:tab w:val="num" w:pos="284"/>
        </w:tabs>
        <w:ind w:left="284" w:hanging="284"/>
      </w:pPr>
      <w:r w:rsidRPr="00E5639F">
        <w:t>Environmental standards will continue to acquire ever-higher stringency and priority;</w:t>
      </w:r>
    </w:p>
    <w:p w:rsidR="00F657E1" w:rsidRPr="00E5639F" w:rsidRDefault="00F657E1" w:rsidP="00187094">
      <w:pPr>
        <w:pStyle w:val="Bullet1"/>
        <w:tabs>
          <w:tab w:val="clear" w:pos="1134"/>
          <w:tab w:val="num" w:pos="284"/>
        </w:tabs>
        <w:ind w:left="284" w:hanging="284"/>
      </w:pPr>
      <w:r w:rsidRPr="00E5639F">
        <w:t>Professional competence of marine personnel will continue to vary, notwithstanding the adoption of international standards;</w:t>
      </w:r>
    </w:p>
    <w:p w:rsidR="00F657E1" w:rsidRPr="00E5639F" w:rsidRDefault="00F657E1" w:rsidP="00187094">
      <w:pPr>
        <w:pStyle w:val="Bullet1"/>
        <w:tabs>
          <w:tab w:val="clear" w:pos="1134"/>
          <w:tab w:val="num" w:pos="284"/>
        </w:tabs>
        <w:ind w:left="284" w:hanging="284"/>
      </w:pPr>
      <w:r w:rsidRPr="00E5639F">
        <w:t>The pursuit of common standards will continue, particularly on a regional basis; and</w:t>
      </w:r>
    </w:p>
    <w:p w:rsidR="00F657E1" w:rsidRDefault="00F657E1" w:rsidP="00187094">
      <w:pPr>
        <w:pStyle w:val="Bullet1"/>
        <w:tabs>
          <w:tab w:val="clear" w:pos="1134"/>
          <w:tab w:val="num" w:pos="284"/>
        </w:tabs>
        <w:ind w:left="284" w:hanging="284"/>
      </w:pPr>
      <w:r w:rsidRPr="00E5639F">
        <w:t>Comprehensive and effective risk assessment will increasingly become the basis for the safe management of navigation.</w:t>
      </w:r>
    </w:p>
    <w:p w:rsidR="00D504FA" w:rsidRDefault="00D504FA" w:rsidP="00187094">
      <w:pPr>
        <w:pStyle w:val="Bullet1"/>
        <w:tabs>
          <w:tab w:val="clear" w:pos="1134"/>
          <w:tab w:val="num" w:pos="284"/>
        </w:tabs>
        <w:ind w:left="284" w:hanging="284"/>
        <w:rPr>
          <w:b/>
          <w:color w:val="0070C0"/>
        </w:rPr>
      </w:pPr>
      <w:r w:rsidRPr="00D504FA">
        <w:rPr>
          <w:b/>
          <w:color w:val="0070C0"/>
        </w:rPr>
        <w:t>the development of the IMO e-navigation concept may lead to further development of new services (Maritime Service Portfolio’s) with a need for further worldwide harmonization</w:t>
      </w:r>
    </w:p>
    <w:p w:rsidR="00BE4508" w:rsidRPr="00D504FA" w:rsidRDefault="00BE4508" w:rsidP="00BE4508">
      <w:pPr>
        <w:pStyle w:val="Bullet1"/>
        <w:numPr>
          <w:ilvl w:val="0"/>
          <w:numId w:val="0"/>
        </w:numPr>
        <w:ind w:left="1134" w:hanging="567"/>
        <w:rPr>
          <w:b/>
          <w:color w:val="0070C0"/>
        </w:rPr>
      </w:pPr>
    </w:p>
    <w:p w:rsidR="00F657E1" w:rsidRPr="00E5639F" w:rsidRDefault="00F657E1" w:rsidP="00F657E1">
      <w:pPr>
        <w:pStyle w:val="VTSHeading3"/>
      </w:pPr>
      <w:bookmarkStart w:id="584" w:name="_Toc309032227"/>
      <w:bookmarkStart w:id="585" w:name="_Toc309122420"/>
      <w:bookmarkStart w:id="586" w:name="_Toc309123404"/>
      <w:bookmarkStart w:id="587" w:name="_Toc193872213"/>
      <w:r w:rsidRPr="00E5639F">
        <w:lastRenderedPageBreak/>
        <w:t>User Requirements</w:t>
      </w:r>
      <w:bookmarkEnd w:id="584"/>
      <w:bookmarkEnd w:id="585"/>
      <w:bookmarkEnd w:id="586"/>
      <w:bookmarkEnd w:id="587"/>
    </w:p>
    <w:p w:rsidR="00F657E1" w:rsidRPr="00E5639F" w:rsidRDefault="00F657E1" w:rsidP="00187094">
      <w:pPr>
        <w:pStyle w:val="Bullet1"/>
        <w:tabs>
          <w:tab w:val="clear" w:pos="1134"/>
          <w:tab w:val="num" w:pos="284"/>
        </w:tabs>
        <w:ind w:left="284" w:hanging="284"/>
      </w:pPr>
      <w:r w:rsidRPr="00E5639F">
        <w:t>Commercial pressures will demand ever more rapid and reliable transport and cargo handling schedules, while reducing costs and improving quality of service;</w:t>
      </w:r>
    </w:p>
    <w:p w:rsidR="00F657E1" w:rsidRDefault="00F657E1" w:rsidP="00187094">
      <w:pPr>
        <w:pStyle w:val="Bullet1"/>
        <w:tabs>
          <w:tab w:val="clear" w:pos="1134"/>
          <w:tab w:val="num" w:pos="284"/>
        </w:tabs>
        <w:ind w:left="284" w:hanging="284"/>
      </w:pPr>
      <w:r w:rsidRPr="00E5639F">
        <w:t xml:space="preserve">The need for more comprehensive wide-area traffic information will lead to an increase in the volume of information being exchanged </w:t>
      </w:r>
      <w:r w:rsidR="00187094" w:rsidRPr="00187094">
        <w:rPr>
          <w:b/>
          <w:color w:val="0070C0"/>
        </w:rPr>
        <w:t>mainly digitally</w:t>
      </w:r>
      <w:r w:rsidR="00187094" w:rsidRPr="00187094">
        <w:rPr>
          <w:color w:val="0070C0"/>
        </w:rPr>
        <w:t xml:space="preserve"> </w:t>
      </w:r>
      <w:r w:rsidRPr="00E5639F">
        <w:t xml:space="preserve">between ships and shore organizations; </w:t>
      </w:r>
    </w:p>
    <w:p w:rsidR="00187094" w:rsidRPr="00D504FA" w:rsidRDefault="00187094" w:rsidP="00187094">
      <w:pPr>
        <w:pStyle w:val="Bullet1"/>
        <w:tabs>
          <w:tab w:val="clear" w:pos="1134"/>
          <w:tab w:val="num" w:pos="284"/>
        </w:tabs>
        <w:ind w:left="284" w:hanging="284"/>
      </w:pPr>
      <w:r w:rsidRPr="00D504FA">
        <w:rPr>
          <w:b/>
          <w:color w:val="0070C0"/>
        </w:rPr>
        <w:t>The foreseen decrease of m</w:t>
      </w:r>
      <w:r w:rsidR="00D504FA" w:rsidRPr="00D504FA">
        <w:rPr>
          <w:b/>
          <w:color w:val="0070C0"/>
        </w:rPr>
        <w:t xml:space="preserve">anoeuvrable space, specifically in high traffic dense areas and those areas where alternative utilization of this space is expected, may lead to </w:t>
      </w:r>
      <w:r w:rsidR="00D504FA">
        <w:rPr>
          <w:b/>
          <w:color w:val="0070C0"/>
        </w:rPr>
        <w:t xml:space="preserve">an </w:t>
      </w:r>
      <w:r w:rsidR="00D504FA" w:rsidRPr="00D504FA">
        <w:rPr>
          <w:b/>
          <w:color w:val="0070C0"/>
        </w:rPr>
        <w:t>intensifying need for management of vessel traffic from shore</w:t>
      </w:r>
      <w:r w:rsidR="00D504FA" w:rsidRPr="00D504FA">
        <w:t xml:space="preserve"> </w:t>
      </w:r>
    </w:p>
    <w:p w:rsidR="00F657E1" w:rsidRPr="00E5639F" w:rsidRDefault="00F657E1" w:rsidP="00187094">
      <w:pPr>
        <w:pStyle w:val="Bullet1"/>
        <w:tabs>
          <w:tab w:val="clear" w:pos="1134"/>
          <w:tab w:val="num" w:pos="284"/>
        </w:tabs>
        <w:ind w:left="284" w:hanging="284"/>
      </w:pPr>
      <w:r w:rsidRPr="00E5639F">
        <w:t>Coastal waters and inland waterways will be increasingly used for recreational and other purposes.  In addition, inland and short sea shipping will increase their environmental attractiveness as methods of transport of goods and passengers; and</w:t>
      </w:r>
    </w:p>
    <w:p w:rsidR="00F657E1" w:rsidRPr="00E5639F" w:rsidRDefault="00F657E1" w:rsidP="00187094">
      <w:pPr>
        <w:pStyle w:val="Bullet1"/>
        <w:tabs>
          <w:tab w:val="clear" w:pos="1134"/>
          <w:tab w:val="num" w:pos="284"/>
        </w:tabs>
        <w:ind w:left="284" w:hanging="284"/>
      </w:pPr>
      <w:r w:rsidRPr="00E5639F">
        <w:t>Co-ordination of port services will become increasingly important in the interests of safety, security, protection of the environment and improvement of economic performance, particularly where such services may be obtained from external sources.</w:t>
      </w:r>
    </w:p>
    <w:p w:rsidR="00F657E1" w:rsidRPr="00E5639F" w:rsidRDefault="00F657E1" w:rsidP="00F657E1">
      <w:pPr>
        <w:pStyle w:val="VTSHeading3"/>
      </w:pPr>
      <w:bookmarkStart w:id="588" w:name="_Toc309032228"/>
      <w:bookmarkStart w:id="589" w:name="_Toc309122421"/>
      <w:bookmarkStart w:id="590" w:name="_Toc309123405"/>
      <w:bookmarkStart w:id="591" w:name="_Toc193872214"/>
      <w:r w:rsidRPr="00E5639F">
        <w:t>Technology</w:t>
      </w:r>
      <w:bookmarkEnd w:id="588"/>
      <w:bookmarkEnd w:id="589"/>
      <w:bookmarkEnd w:id="590"/>
      <w:bookmarkEnd w:id="591"/>
    </w:p>
    <w:p w:rsidR="00F657E1" w:rsidRPr="00E5639F" w:rsidRDefault="00F657E1" w:rsidP="00187094">
      <w:pPr>
        <w:pStyle w:val="Bullet1"/>
        <w:tabs>
          <w:tab w:val="clear" w:pos="1134"/>
          <w:tab w:val="num" w:pos="284"/>
        </w:tabs>
        <w:ind w:left="426" w:hanging="426"/>
      </w:pPr>
      <w:r w:rsidRPr="00E5639F">
        <w:t>Ship design and technology will continue to evolve, particularly in the areas of information processing and communication; and</w:t>
      </w:r>
    </w:p>
    <w:p w:rsidR="00F657E1" w:rsidRPr="00E5639F" w:rsidRDefault="00F657E1" w:rsidP="00187094">
      <w:pPr>
        <w:pStyle w:val="Bullet1"/>
        <w:tabs>
          <w:tab w:val="clear" w:pos="1134"/>
          <w:tab w:val="num" w:pos="284"/>
        </w:tabs>
        <w:ind w:left="426" w:hanging="426"/>
      </w:pPr>
      <w:r w:rsidRPr="00E5639F">
        <w:t>Advances in technology will necessitate an expanding requirement for capital expenditure and trained personnel.  This will offer opportunities for increased efficiencies and the potential for the delivery of additional services</w:t>
      </w:r>
      <w:r w:rsidR="00D504FA">
        <w:t xml:space="preserve"> </w:t>
      </w:r>
      <w:r w:rsidR="00D504FA" w:rsidRPr="00D504FA">
        <w:rPr>
          <w:b/>
          <w:color w:val="0070C0"/>
        </w:rPr>
        <w:t>(both operational and technical)</w:t>
      </w:r>
      <w:r w:rsidRPr="00D504FA">
        <w:rPr>
          <w:b/>
          <w:color w:val="0070C0"/>
        </w:rPr>
        <w:t>.</w:t>
      </w:r>
    </w:p>
    <w:p w:rsidR="00F657E1" w:rsidRPr="00E5639F" w:rsidRDefault="00F657E1" w:rsidP="00F657E1">
      <w:pPr>
        <w:pStyle w:val="VTSHeading3"/>
      </w:pPr>
      <w:bookmarkStart w:id="592" w:name="_Toc309032229"/>
      <w:bookmarkStart w:id="593" w:name="_Toc309122422"/>
      <w:bookmarkStart w:id="594" w:name="_Toc309123406"/>
      <w:bookmarkStart w:id="595" w:name="_Toc193872215"/>
      <w:r w:rsidRPr="00E5639F">
        <w:t>Security and Allied Services</w:t>
      </w:r>
      <w:bookmarkEnd w:id="592"/>
      <w:bookmarkEnd w:id="593"/>
      <w:bookmarkEnd w:id="594"/>
      <w:bookmarkEnd w:id="595"/>
    </w:p>
    <w:p w:rsidR="00F657E1" w:rsidRPr="00E5639F" w:rsidRDefault="00F657E1" w:rsidP="00187094">
      <w:pPr>
        <w:pStyle w:val="Bullet1"/>
        <w:tabs>
          <w:tab w:val="clear" w:pos="1134"/>
          <w:tab w:val="num" w:pos="426"/>
        </w:tabs>
        <w:ind w:left="426" w:hanging="426"/>
      </w:pPr>
      <w:r w:rsidRPr="00E5639F">
        <w:t>Heightened international security concerns will have an impact on maritime trade and transport processes.  These same concerns are already leading to a requirement to track commercial shipping at long range; and</w:t>
      </w:r>
    </w:p>
    <w:p w:rsidR="00F657E1" w:rsidRDefault="00F657E1" w:rsidP="00187094">
      <w:pPr>
        <w:pStyle w:val="Bullet1"/>
        <w:tabs>
          <w:tab w:val="clear" w:pos="1134"/>
          <w:tab w:val="num" w:pos="426"/>
        </w:tabs>
        <w:ind w:left="426" w:hanging="426"/>
      </w:pPr>
      <w:r w:rsidRPr="00E5639F">
        <w:t>The use of formal and more effective systems to manage safety and security at sea and in port will increase.</w:t>
      </w:r>
    </w:p>
    <w:p w:rsidR="00D504FA" w:rsidRPr="00D504FA" w:rsidRDefault="00D504FA" w:rsidP="00187094">
      <w:pPr>
        <w:pStyle w:val="Bullet1"/>
        <w:tabs>
          <w:tab w:val="clear" w:pos="1134"/>
          <w:tab w:val="num" w:pos="426"/>
        </w:tabs>
        <w:ind w:left="426" w:hanging="426"/>
        <w:rPr>
          <w:b/>
          <w:color w:val="0070C0"/>
        </w:rPr>
      </w:pPr>
      <w:r w:rsidRPr="00D504FA">
        <w:rPr>
          <w:b/>
          <w:color w:val="0070C0"/>
        </w:rPr>
        <w:t xml:space="preserve">The need for protection of data and information against intended/unintended is increasing (cybersecurity). </w:t>
      </w:r>
    </w:p>
    <w:p w:rsidR="00F657E1" w:rsidRPr="00E5639F" w:rsidRDefault="00F657E1" w:rsidP="00F657E1">
      <w:pPr>
        <w:pStyle w:val="VTSHeading2"/>
      </w:pPr>
      <w:bookmarkStart w:id="596" w:name="_Toc161125490"/>
      <w:bookmarkStart w:id="597" w:name="_Toc182538833"/>
      <w:bookmarkStart w:id="598" w:name="_Toc309032230"/>
      <w:bookmarkStart w:id="599" w:name="_Toc309122423"/>
      <w:bookmarkStart w:id="600" w:name="_Toc309123407"/>
      <w:bookmarkStart w:id="601" w:name="_Toc193872216"/>
      <w:r w:rsidRPr="00E5639F">
        <w:t>Consequential impact on VTS</w:t>
      </w:r>
      <w:bookmarkEnd w:id="596"/>
      <w:bookmarkEnd w:id="597"/>
      <w:bookmarkEnd w:id="598"/>
      <w:bookmarkEnd w:id="599"/>
      <w:bookmarkEnd w:id="600"/>
      <w:bookmarkEnd w:id="601"/>
    </w:p>
    <w:p w:rsidR="00F657E1" w:rsidRPr="00E5639F" w:rsidRDefault="00F657E1" w:rsidP="00F657E1">
      <w:pPr>
        <w:pStyle w:val="BodyText"/>
        <w:rPr>
          <w:b/>
        </w:rPr>
      </w:pPr>
      <w:r w:rsidRPr="00E5639F">
        <w:t>These overall maritime trends are likely to lead to the following consequences for VTS:</w:t>
      </w:r>
    </w:p>
    <w:p w:rsidR="00F657E1" w:rsidRPr="00E5639F" w:rsidRDefault="00F657E1" w:rsidP="00187094">
      <w:pPr>
        <w:pStyle w:val="Bullet1"/>
        <w:tabs>
          <w:tab w:val="clear" w:pos="1134"/>
          <w:tab w:val="num" w:pos="426"/>
        </w:tabs>
        <w:ind w:left="426" w:hanging="426"/>
      </w:pPr>
      <w:r w:rsidRPr="00E5639F">
        <w:t>VTS will play a central role in gathering and disseminating information for safety, security, environmental protection and economic performance purposes;</w:t>
      </w:r>
    </w:p>
    <w:p w:rsidR="00F657E1" w:rsidRPr="00E5639F" w:rsidRDefault="00F657E1" w:rsidP="00187094">
      <w:pPr>
        <w:pStyle w:val="Bullet1"/>
        <w:tabs>
          <w:tab w:val="clear" w:pos="1134"/>
          <w:tab w:val="num" w:pos="426"/>
        </w:tabs>
        <w:ind w:left="426" w:hanging="426"/>
      </w:pPr>
      <w:r w:rsidRPr="00E5639F">
        <w:t>Automated systems for the effective management and validation of transferred data between ships, VTS centres and VTS networks will be increasingly required;</w:t>
      </w:r>
    </w:p>
    <w:p w:rsidR="00F657E1" w:rsidRPr="00E5639F" w:rsidRDefault="00F657E1" w:rsidP="00187094">
      <w:pPr>
        <w:pStyle w:val="Bullet1"/>
        <w:tabs>
          <w:tab w:val="clear" w:pos="1134"/>
          <w:tab w:val="num" w:pos="426"/>
        </w:tabs>
        <w:ind w:left="426" w:hanging="426"/>
      </w:pPr>
      <w:r w:rsidRPr="00E5639F">
        <w:t>Exchange of information between VTS systems will lead to the formation of VTS networks;</w:t>
      </w:r>
    </w:p>
    <w:p w:rsidR="00F657E1" w:rsidRPr="00E5639F" w:rsidRDefault="00F657E1" w:rsidP="00187094">
      <w:pPr>
        <w:pStyle w:val="Bullet1"/>
        <w:tabs>
          <w:tab w:val="clear" w:pos="1134"/>
          <w:tab w:val="num" w:pos="426"/>
        </w:tabs>
        <w:ind w:left="426" w:hanging="426"/>
      </w:pPr>
      <w:r w:rsidRPr="00E5639F">
        <w:t>VTS information will increasingly be used by various allied services in the global tracking of vessels;</w:t>
      </w:r>
    </w:p>
    <w:p w:rsidR="00F657E1" w:rsidRPr="00E5639F" w:rsidRDefault="00F657E1" w:rsidP="00187094">
      <w:pPr>
        <w:pStyle w:val="Bullet1"/>
        <w:tabs>
          <w:tab w:val="clear" w:pos="1134"/>
          <w:tab w:val="num" w:pos="426"/>
        </w:tabs>
        <w:ind w:left="426" w:hanging="426"/>
      </w:pPr>
      <w:r w:rsidRPr="00E5639F">
        <w:t>The need for quality assurance to international standards for VTS systems, including equipment, personnel, and operating procedures, will increase;</w:t>
      </w:r>
    </w:p>
    <w:p w:rsidR="00F657E1" w:rsidRPr="00E5639F" w:rsidRDefault="00F657E1" w:rsidP="00187094">
      <w:pPr>
        <w:pStyle w:val="Bullet1"/>
        <w:tabs>
          <w:tab w:val="clear" w:pos="1134"/>
          <w:tab w:val="num" w:pos="426"/>
        </w:tabs>
        <w:ind w:left="426" w:hanging="426"/>
      </w:pPr>
      <w:r w:rsidRPr="00E5639F">
        <w:lastRenderedPageBreak/>
        <w:t>The need to assure and certify the competency of VTS operators and supervisors in order to reduce any exposure to increased liability will add to the scope and priority of such training;</w:t>
      </w:r>
    </w:p>
    <w:p w:rsidR="00F657E1" w:rsidRPr="00E5639F" w:rsidRDefault="00F657E1" w:rsidP="00187094">
      <w:pPr>
        <w:pStyle w:val="Bullet1"/>
        <w:tabs>
          <w:tab w:val="clear" w:pos="1134"/>
          <w:tab w:val="num" w:pos="426"/>
        </w:tabs>
        <w:ind w:left="426" w:hanging="426"/>
      </w:pPr>
      <w:r w:rsidRPr="00E5639F">
        <w:t>The need to manage recreational and other small craft traffic by VTS and by other means in order to ensure the safety of navigation in areas where commercial and high-density recreational traffic co-exist, will increase;</w:t>
      </w:r>
    </w:p>
    <w:p w:rsidR="00F657E1" w:rsidRPr="00E5639F" w:rsidRDefault="00F657E1" w:rsidP="00187094">
      <w:pPr>
        <w:pStyle w:val="Bullet1"/>
        <w:tabs>
          <w:tab w:val="clear" w:pos="1134"/>
          <w:tab w:val="num" w:pos="426"/>
        </w:tabs>
        <w:ind w:left="426" w:hanging="426"/>
      </w:pPr>
      <w:r w:rsidRPr="00E5639F">
        <w:t>As the quality and accuracy of vessel tracking improves, the possibility to control</w:t>
      </w:r>
      <w:r w:rsidRPr="00E5639F">
        <w:rPr>
          <w:color w:val="FFFF00"/>
        </w:rPr>
        <w:t xml:space="preserve"> </w:t>
      </w:r>
      <w:r w:rsidRPr="00E5639F">
        <w:t>traffic by means of instructions,</w:t>
      </w:r>
      <w:r w:rsidRPr="00E5639F">
        <w:rPr>
          <w:color w:val="FFFF00"/>
        </w:rPr>
        <w:t xml:space="preserve"> </w:t>
      </w:r>
      <w:r w:rsidRPr="00E5639F">
        <w:t>rather than information and advice, will be used more widely as a mechanism for reducing risk; and</w:t>
      </w:r>
    </w:p>
    <w:p w:rsidR="008942AE" w:rsidRDefault="00F657E1" w:rsidP="00A9181A">
      <w:pPr>
        <w:pStyle w:val="Bullet1"/>
        <w:tabs>
          <w:tab w:val="clear" w:pos="1134"/>
          <w:tab w:val="num" w:pos="426"/>
        </w:tabs>
        <w:spacing w:after="0"/>
        <w:ind w:left="426" w:hanging="426"/>
      </w:pPr>
      <w:r w:rsidRPr="00E5639F">
        <w:t>The regulated control</w:t>
      </w:r>
      <w:r w:rsidRPr="00A9181A">
        <w:rPr>
          <w:color w:val="FFFF00"/>
        </w:rPr>
        <w:t xml:space="preserve"> </w:t>
      </w:r>
      <w:r w:rsidRPr="00E5639F">
        <w:t>of traffic by VTS centres</w:t>
      </w:r>
      <w:r w:rsidR="00A9181A">
        <w:t xml:space="preserve">, </w:t>
      </w:r>
      <w:r w:rsidR="00A9181A" w:rsidRPr="00A9181A">
        <w:rPr>
          <w:b/>
          <w:color w:val="0070C0"/>
        </w:rPr>
        <w:t>within current and outside current</w:t>
      </w:r>
      <w:r w:rsidR="00A9181A" w:rsidRPr="00A9181A">
        <w:rPr>
          <w:color w:val="0070C0"/>
        </w:rPr>
        <w:t xml:space="preserve"> </w:t>
      </w:r>
      <w:proofErr w:type="spellStart"/>
      <w:r w:rsidR="00A9181A">
        <w:t>bounderies</w:t>
      </w:r>
      <w:proofErr w:type="spellEnd"/>
      <w:r w:rsidR="00A9181A">
        <w:t>,</w:t>
      </w:r>
      <w:r w:rsidRPr="00E5639F">
        <w:t xml:space="preserve"> will bring a greater exposure to liability.</w:t>
      </w:r>
    </w:p>
    <w:sectPr w:rsidR="008942AE" w:rsidSect="00BE4508">
      <w:pgSz w:w="11906" w:h="16838"/>
      <w:pgMar w:top="993"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26" w:author="Lilian Biber" w:date="2015-10-03T08:23:00Z" w:initials="LB">
    <w:p w:rsidR="00682E3F" w:rsidRDefault="00682E3F">
      <w:pPr>
        <w:pStyle w:val="CommentText"/>
      </w:pPr>
      <w:r>
        <w:rPr>
          <w:rStyle w:val="CommentReference"/>
        </w:rPr>
        <w:annotationRef/>
      </w:r>
      <w:r>
        <w:t>?????</w:t>
      </w:r>
    </w:p>
  </w:comment>
  <w:comment w:id="446" w:author="Lilian Biber" w:date="2015-10-04T10:47:00Z" w:initials="LB">
    <w:p w:rsidR="00682E3F" w:rsidRPr="00CE768F" w:rsidRDefault="00682E3F">
      <w:pPr>
        <w:pStyle w:val="CommentText"/>
        <w:rPr>
          <w:lang w:val="en-US"/>
        </w:rPr>
      </w:pPr>
      <w:r>
        <w:rPr>
          <w:rStyle w:val="CommentReference"/>
        </w:rPr>
        <w:annotationRef/>
      </w:r>
      <w:r w:rsidR="00831085" w:rsidRPr="00CE768F">
        <w:rPr>
          <w:lang w:val="en-US"/>
        </w:rPr>
        <w:t xml:space="preserve">Better is to refrase this: after the </w:t>
      </w:r>
      <w:r w:rsidRPr="00CE768F">
        <w:rPr>
          <w:lang w:val="en-US"/>
        </w:rPr>
        <w:t>de Sector Training zou iemand qualified moeten zijn.</w:t>
      </w:r>
    </w:p>
  </w:comment>
  <w:comment w:id="477" w:author="Lilian Biber" w:date="2015-10-04T16:24:00Z" w:initials="LB">
    <w:p w:rsidR="00682E3F" w:rsidRPr="00A9181A" w:rsidRDefault="00682E3F">
      <w:pPr>
        <w:pStyle w:val="CommentText"/>
        <w:rPr>
          <w:lang w:val="en-US"/>
        </w:rPr>
      </w:pPr>
      <w:r>
        <w:rPr>
          <w:rStyle w:val="CommentReference"/>
        </w:rPr>
        <w:annotationRef/>
      </w:r>
      <w:r w:rsidR="00A9181A" w:rsidRPr="00A9181A">
        <w:rPr>
          <w:lang w:val="en-US"/>
        </w:rPr>
        <w:t xml:space="preserve">In conjunction with other developments on IALA documents, e.g. Guidelines for qualification of VTS personnel, it seems obvious that qualification is achieved after a Sector Examination. </w:t>
      </w:r>
      <w:r w:rsidR="00A9181A">
        <w:rPr>
          <w:lang w:val="en-US"/>
        </w:rPr>
        <w:t>The modification of the Manual should be in parallel with these documents. To be discussed and agreed.</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1AF7" w:rsidRDefault="003A1AF7" w:rsidP="00D87805">
      <w:pPr>
        <w:spacing w:after="0" w:line="240" w:lineRule="auto"/>
      </w:pPr>
      <w:r>
        <w:separator/>
      </w:r>
    </w:p>
  </w:endnote>
  <w:endnote w:type="continuationSeparator" w:id="0">
    <w:p w:rsidR="003A1AF7" w:rsidRDefault="003A1AF7" w:rsidP="00D878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Swis721 Hv BT"/>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1AF7" w:rsidRDefault="003A1AF7" w:rsidP="00D87805">
      <w:pPr>
        <w:spacing w:after="0" w:line="240" w:lineRule="auto"/>
      </w:pPr>
      <w:r>
        <w:separator/>
      </w:r>
    </w:p>
  </w:footnote>
  <w:footnote w:type="continuationSeparator" w:id="0">
    <w:p w:rsidR="003A1AF7" w:rsidRDefault="003A1AF7" w:rsidP="00D8780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81953"/>
    <w:multiLevelType w:val="hybridMultilevel"/>
    <w:tmpl w:val="8F38CF50"/>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1">
    <w:nsid w:val="0A3F4C2A"/>
    <w:multiLevelType w:val="hybridMultilevel"/>
    <w:tmpl w:val="4A5E616A"/>
    <w:lvl w:ilvl="0" w:tplc="04130001">
      <w:start w:val="1"/>
      <w:numFmt w:val="bullet"/>
      <w:lvlText w:val=""/>
      <w:lvlJc w:val="left"/>
      <w:pPr>
        <w:ind w:left="1004" w:hanging="360"/>
      </w:pPr>
      <w:rPr>
        <w:rFonts w:ascii="Symbol" w:hAnsi="Symbol" w:hint="default"/>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2">
    <w:nsid w:val="0A435831"/>
    <w:multiLevelType w:val="hybridMultilevel"/>
    <w:tmpl w:val="5658DA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EE76EB4"/>
    <w:multiLevelType w:val="hybridMultilevel"/>
    <w:tmpl w:val="89F4D7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BA53CF9"/>
    <w:multiLevelType w:val="hybridMultilevel"/>
    <w:tmpl w:val="DBDE50A4"/>
    <w:lvl w:ilvl="0" w:tplc="04130003">
      <w:start w:val="1"/>
      <w:numFmt w:val="bullet"/>
      <w:lvlText w:val="o"/>
      <w:lvlJc w:val="left"/>
      <w:pPr>
        <w:ind w:left="1004" w:hanging="360"/>
      </w:pPr>
      <w:rPr>
        <w:rFonts w:ascii="Courier New" w:hAnsi="Courier New" w:cs="Courier New" w:hint="default"/>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5">
    <w:nsid w:val="298F2018"/>
    <w:multiLevelType w:val="hybridMultilevel"/>
    <w:tmpl w:val="ED241E4A"/>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6">
    <w:nsid w:val="2C137FAF"/>
    <w:multiLevelType w:val="hybridMultilevel"/>
    <w:tmpl w:val="4DDC45D0"/>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4BC63137"/>
    <w:multiLevelType w:val="multilevel"/>
    <w:tmpl w:val="67DE0D30"/>
    <w:lvl w:ilvl="0">
      <w:start w:val="1"/>
      <w:numFmt w:val="bullet"/>
      <w:pStyle w:val="Bullet1"/>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nsid w:val="4CAE726C"/>
    <w:multiLevelType w:val="hybridMultilevel"/>
    <w:tmpl w:val="F690B5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4F330D5B"/>
    <w:multiLevelType w:val="multilevel"/>
    <w:tmpl w:val="6FB01D66"/>
    <w:lvl w:ilvl="0">
      <w:start w:val="10"/>
      <w:numFmt w:val="decimal"/>
      <w:pStyle w:val="VTSHeading1a"/>
      <w:lvlText w:val="CHAPTER %1"/>
      <w:lvlJc w:val="left"/>
      <w:pPr>
        <w:tabs>
          <w:tab w:val="num" w:pos="2268"/>
        </w:tabs>
        <w:ind w:left="2268" w:hanging="2268"/>
      </w:pPr>
      <w:rPr>
        <w:rFonts w:ascii="Arial Bold" w:hAnsi="Arial Bold" w:hint="default"/>
        <w:b/>
        <w:bCs/>
        <w:i w:val="0"/>
        <w:iCs w:val="0"/>
        <w:sz w:val="24"/>
        <w:szCs w:val="24"/>
      </w:rPr>
    </w:lvl>
    <w:lvl w:ilvl="1">
      <w:start w:val="1"/>
      <w:numFmt w:val="decimalZero"/>
      <w:pStyle w:val="VTSHeading2a"/>
      <w:lvlText w:val="%1%2"/>
      <w:lvlJc w:val="left"/>
      <w:pPr>
        <w:tabs>
          <w:tab w:val="num" w:pos="851"/>
        </w:tabs>
        <w:ind w:left="851" w:hanging="851"/>
      </w:pPr>
      <w:rPr>
        <w:rFonts w:ascii="Arial Bold" w:hAnsi="Arial Bold" w:hint="default"/>
        <w:b/>
        <w:bCs/>
        <w:i w:val="0"/>
        <w:iCs w:val="0"/>
        <w:sz w:val="22"/>
        <w:szCs w:val="22"/>
      </w:rPr>
    </w:lvl>
    <w:lvl w:ilvl="2">
      <w:start w:val="1"/>
      <w:numFmt w:val="decimal"/>
      <w:pStyle w:val="VTSHeading3a"/>
      <w:lvlText w:val="%1%2.%3"/>
      <w:lvlJc w:val="left"/>
      <w:pPr>
        <w:tabs>
          <w:tab w:val="num" w:pos="1134"/>
        </w:tabs>
        <w:ind w:left="1134" w:hanging="1134"/>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531173D8"/>
    <w:multiLevelType w:val="hybridMultilevel"/>
    <w:tmpl w:val="F552D072"/>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12">
    <w:nsid w:val="567E68CF"/>
    <w:multiLevelType w:val="multilevel"/>
    <w:tmpl w:val="182A4E3A"/>
    <w:lvl w:ilvl="0">
      <w:start w:val="1"/>
      <w:numFmt w:val="decimal"/>
      <w:pStyle w:val="VTSHeading1"/>
      <w:lvlText w:val="CHAPTER %1."/>
      <w:lvlJc w:val="left"/>
      <w:pPr>
        <w:tabs>
          <w:tab w:val="num" w:pos="2268"/>
        </w:tabs>
        <w:ind w:left="2268" w:hanging="2268"/>
      </w:pPr>
      <w:rPr>
        <w:rFonts w:ascii="Arial Bold" w:hAnsi="Arial Bold" w:hint="default"/>
        <w:b/>
        <w:bCs/>
        <w:i w:val="0"/>
        <w:iCs w:val="0"/>
        <w:caps w:val="0"/>
        <w:smallCaps w:val="0"/>
        <w:strike w:val="0"/>
        <w:dstrike w:val="0"/>
        <w:outline w:val="0"/>
        <w:shadow w:val="0"/>
        <w:emboss w:val="0"/>
        <w:imprint w:val="0"/>
        <w:vanish w:val="0"/>
        <w:spacing w:val="0"/>
        <w:kern w:val="0"/>
        <w:position w:val="0"/>
        <w:sz w:val="24"/>
        <w:szCs w:val="24"/>
        <w:u w:val="none"/>
        <w:effect w:val="none"/>
        <w:vertAlign w:val="baseline"/>
        <w:em w:val="none"/>
        <w14:ligatures w14:val="none"/>
        <w14:numForm w14:val="default"/>
        <w14:numSpacing w14:val="default"/>
        <w14:stylisticSets/>
        <w14:cntxtAlts w14:val="0"/>
      </w:rPr>
    </w:lvl>
    <w:lvl w:ilvl="1">
      <w:start w:val="1"/>
      <w:numFmt w:val="decimalZero"/>
      <w:pStyle w:val="VTSHeading2"/>
      <w:lvlText w:val="0%1%2"/>
      <w:lvlJc w:val="left"/>
      <w:pPr>
        <w:tabs>
          <w:tab w:val="num" w:pos="851"/>
        </w:tabs>
        <w:ind w:left="851" w:hanging="851"/>
      </w:pPr>
      <w:rPr>
        <w:rFonts w:ascii="Arial Bold" w:hAnsi="Arial Bold" w:hint="default"/>
        <w:b/>
        <w:bCs/>
        <w:i w:val="0"/>
        <w:iCs w:val="0"/>
        <w:strike w:val="0"/>
        <w:sz w:val="22"/>
        <w:szCs w:val="22"/>
      </w:rPr>
    </w:lvl>
    <w:lvl w:ilvl="2">
      <w:start w:val="1"/>
      <w:numFmt w:val="decimal"/>
      <w:pStyle w:val="VTSHeading3"/>
      <w:lvlText w:val="0%1%2.%3"/>
      <w:lvlJc w:val="left"/>
      <w:pPr>
        <w:tabs>
          <w:tab w:val="num" w:pos="1134"/>
        </w:tabs>
        <w:ind w:left="1134" w:hanging="1134"/>
      </w:pPr>
      <w:rPr>
        <w:rFonts w:ascii="Arial" w:hAnsi="Arial" w:hint="default"/>
        <w:b w:val="0"/>
        <w:bCs w:val="0"/>
        <w:i w:val="0"/>
        <w:iCs w:val="0"/>
        <w:sz w:val="22"/>
        <w:szCs w:val="22"/>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5ABB7BB8"/>
    <w:multiLevelType w:val="hybridMultilevel"/>
    <w:tmpl w:val="08C6DF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60585238"/>
    <w:multiLevelType w:val="multilevel"/>
    <w:tmpl w:val="98F0A0DE"/>
    <w:lvl w:ilvl="0">
      <w:start w:val="1"/>
      <w:numFmt w:val="upperLetter"/>
      <w:pStyle w:val="Annex"/>
      <w:lvlText w:val="ANNEX %1"/>
      <w:lvlJc w:val="left"/>
      <w:pPr>
        <w:ind w:left="644"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724"/>
        </w:tabs>
        <w:ind w:left="1724" w:hanging="360"/>
      </w:pPr>
    </w:lvl>
    <w:lvl w:ilvl="2">
      <w:start w:val="1"/>
      <w:numFmt w:val="lowerRoman"/>
      <w:lvlText w:val="%3."/>
      <w:lvlJc w:val="right"/>
      <w:pPr>
        <w:tabs>
          <w:tab w:val="num" w:pos="2444"/>
        </w:tabs>
        <w:ind w:left="2444" w:hanging="180"/>
      </w:pPr>
    </w:lvl>
    <w:lvl w:ilvl="3">
      <w:start w:val="1"/>
      <w:numFmt w:val="decimal"/>
      <w:lvlText w:val="%4."/>
      <w:lvlJc w:val="left"/>
      <w:pPr>
        <w:tabs>
          <w:tab w:val="num" w:pos="3164"/>
        </w:tabs>
        <w:ind w:left="3164" w:hanging="360"/>
      </w:pPr>
    </w:lvl>
    <w:lvl w:ilvl="4">
      <w:start w:val="1"/>
      <w:numFmt w:val="lowerLetter"/>
      <w:lvlText w:val="%5."/>
      <w:lvlJc w:val="left"/>
      <w:pPr>
        <w:tabs>
          <w:tab w:val="num" w:pos="3884"/>
        </w:tabs>
        <w:ind w:left="3884" w:hanging="360"/>
      </w:pPr>
    </w:lvl>
    <w:lvl w:ilvl="5">
      <w:start w:val="1"/>
      <w:numFmt w:val="lowerRoman"/>
      <w:lvlText w:val="%6."/>
      <w:lvlJc w:val="right"/>
      <w:pPr>
        <w:tabs>
          <w:tab w:val="num" w:pos="4604"/>
        </w:tabs>
        <w:ind w:left="4604" w:hanging="180"/>
      </w:pPr>
    </w:lvl>
    <w:lvl w:ilvl="6">
      <w:start w:val="1"/>
      <w:numFmt w:val="decimal"/>
      <w:lvlText w:val="%7."/>
      <w:lvlJc w:val="left"/>
      <w:pPr>
        <w:tabs>
          <w:tab w:val="num" w:pos="5324"/>
        </w:tabs>
        <w:ind w:left="5324" w:hanging="360"/>
      </w:pPr>
    </w:lvl>
    <w:lvl w:ilvl="7">
      <w:start w:val="1"/>
      <w:numFmt w:val="lowerLetter"/>
      <w:lvlText w:val="%8."/>
      <w:lvlJc w:val="left"/>
      <w:pPr>
        <w:tabs>
          <w:tab w:val="num" w:pos="6044"/>
        </w:tabs>
        <w:ind w:left="6044" w:hanging="360"/>
      </w:pPr>
    </w:lvl>
    <w:lvl w:ilvl="8">
      <w:start w:val="1"/>
      <w:numFmt w:val="lowerRoman"/>
      <w:lvlText w:val="%9."/>
      <w:lvlJc w:val="right"/>
      <w:pPr>
        <w:tabs>
          <w:tab w:val="num" w:pos="6764"/>
        </w:tabs>
        <w:ind w:left="6764" w:hanging="180"/>
      </w:pPr>
    </w:lvl>
  </w:abstractNum>
  <w:abstractNum w:abstractNumId="15">
    <w:nsid w:val="70746BA1"/>
    <w:multiLevelType w:val="hybridMultilevel"/>
    <w:tmpl w:val="8BDCF4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3">
      <w:start w:val="1"/>
      <w:numFmt w:val="bullet"/>
      <w:lvlText w:val="o"/>
      <w:lvlJc w:val="left"/>
      <w:pPr>
        <w:ind w:left="2880" w:hanging="360"/>
      </w:pPr>
      <w:rPr>
        <w:rFonts w:ascii="Courier New" w:hAnsi="Courier New" w:cs="Courier New"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71DF37D6"/>
    <w:multiLevelType w:val="hybridMultilevel"/>
    <w:tmpl w:val="A3241C1A"/>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num w:numId="1">
    <w:abstractNumId w:val="10"/>
  </w:num>
  <w:num w:numId="2">
    <w:abstractNumId w:val="1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num>
  <w:num w:numId="4">
    <w:abstractNumId w:val="12"/>
  </w:num>
  <w:num w:numId="5">
    <w:abstractNumId w:val="16"/>
  </w:num>
  <w:num w:numId="6">
    <w:abstractNumId w:val="5"/>
  </w:num>
  <w:num w:numId="7">
    <w:abstractNumId w:val="6"/>
  </w:num>
  <w:num w:numId="8">
    <w:abstractNumId w:val="14"/>
  </w:num>
  <w:num w:numId="9">
    <w:abstractNumId w:val="7"/>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9"/>
  </w:num>
  <w:num w:numId="13">
    <w:abstractNumId w:val="15"/>
  </w:num>
  <w:num w:numId="14">
    <w:abstractNumId w:val="4"/>
  </w:num>
  <w:num w:numId="15">
    <w:abstractNumId w:val="1"/>
  </w:num>
  <w:num w:numId="16">
    <w:abstractNumId w:val="3"/>
  </w:num>
  <w:num w:numId="17">
    <w:abstractNumId w:val="0"/>
  </w:num>
  <w:num w:numId="18">
    <w:abstractNumId w:val="13"/>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0820"/>
    <w:rsid w:val="0002000C"/>
    <w:rsid w:val="00047066"/>
    <w:rsid w:val="0009572D"/>
    <w:rsid w:val="00187094"/>
    <w:rsid w:val="00187735"/>
    <w:rsid w:val="0019109B"/>
    <w:rsid w:val="00207FAC"/>
    <w:rsid w:val="00267EE2"/>
    <w:rsid w:val="0029494F"/>
    <w:rsid w:val="002F7D13"/>
    <w:rsid w:val="003A1AF7"/>
    <w:rsid w:val="00494D49"/>
    <w:rsid w:val="004F0820"/>
    <w:rsid w:val="00552447"/>
    <w:rsid w:val="00597718"/>
    <w:rsid w:val="00622696"/>
    <w:rsid w:val="00682E3F"/>
    <w:rsid w:val="006D72AB"/>
    <w:rsid w:val="007403E4"/>
    <w:rsid w:val="00801FEB"/>
    <w:rsid w:val="0081769C"/>
    <w:rsid w:val="00831085"/>
    <w:rsid w:val="00863050"/>
    <w:rsid w:val="0087045D"/>
    <w:rsid w:val="00892044"/>
    <w:rsid w:val="008942AE"/>
    <w:rsid w:val="00897CDF"/>
    <w:rsid w:val="00970507"/>
    <w:rsid w:val="0098368A"/>
    <w:rsid w:val="009F64C0"/>
    <w:rsid w:val="00A9181A"/>
    <w:rsid w:val="00AD272D"/>
    <w:rsid w:val="00AF0DFB"/>
    <w:rsid w:val="00BE4508"/>
    <w:rsid w:val="00C153A7"/>
    <w:rsid w:val="00CE768F"/>
    <w:rsid w:val="00D504FA"/>
    <w:rsid w:val="00D60B7C"/>
    <w:rsid w:val="00D87805"/>
    <w:rsid w:val="00EB26C7"/>
    <w:rsid w:val="00F21195"/>
    <w:rsid w:val="00F657E1"/>
    <w:rsid w:val="00F80CF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97C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897CD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BodyText"/>
    <w:link w:val="Heading3Char"/>
    <w:qFormat/>
    <w:rsid w:val="00F657E1"/>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next w:val="VTSHeading2a"/>
    <w:qFormat/>
    <w:rsid w:val="004F0820"/>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next w:val="BodyText"/>
    <w:qFormat/>
    <w:rsid w:val="004F0820"/>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next w:val="BodyText"/>
    <w:qFormat/>
    <w:rsid w:val="004F0820"/>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semiHidden/>
    <w:unhideWhenUsed/>
    <w:rsid w:val="004F0820"/>
    <w:pPr>
      <w:spacing w:after="120"/>
    </w:pPr>
  </w:style>
  <w:style w:type="character" w:customStyle="1" w:styleId="BodyTextChar">
    <w:name w:val="Body Text Char"/>
    <w:basedOn w:val="DefaultParagraphFont"/>
    <w:link w:val="BodyText"/>
    <w:uiPriority w:val="99"/>
    <w:semiHidden/>
    <w:rsid w:val="004F0820"/>
  </w:style>
  <w:style w:type="paragraph" w:styleId="BalloonText">
    <w:name w:val="Balloon Text"/>
    <w:basedOn w:val="Normal"/>
    <w:link w:val="BalloonTextChar"/>
    <w:uiPriority w:val="99"/>
    <w:semiHidden/>
    <w:unhideWhenUsed/>
    <w:rsid w:val="004F08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820"/>
    <w:rPr>
      <w:rFonts w:ascii="Tahoma" w:hAnsi="Tahoma" w:cs="Tahoma"/>
      <w:sz w:val="16"/>
      <w:szCs w:val="16"/>
    </w:rPr>
  </w:style>
  <w:style w:type="paragraph" w:customStyle="1" w:styleId="Bullet1">
    <w:name w:val="Bullet 1"/>
    <w:basedOn w:val="Normal"/>
    <w:qFormat/>
    <w:rsid w:val="00F657E1"/>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sid w:val="00F657E1"/>
    <w:rPr>
      <w:rFonts w:ascii="Arial" w:eastAsia="Calibri" w:hAnsi="Arial" w:cs="Calibri"/>
      <w:szCs w:val="20"/>
      <w:lang w:eastAsia="de-DE"/>
    </w:rPr>
  </w:style>
  <w:style w:type="paragraph" w:customStyle="1" w:styleId="VTSHeading1">
    <w:name w:val="VTS Heading 1"/>
    <w:basedOn w:val="Normal"/>
    <w:next w:val="BodyText"/>
    <w:qFormat/>
    <w:rsid w:val="00F657E1"/>
    <w:pPr>
      <w:numPr>
        <w:numId w:val="4"/>
      </w:numPr>
      <w:spacing w:before="240" w:after="240" w:line="240" w:lineRule="auto"/>
    </w:pPr>
    <w:rPr>
      <w:rFonts w:ascii="Arial" w:eastAsia="Calibri" w:hAnsi="Arial" w:cs="Calibri"/>
      <w:b/>
      <w:bCs/>
      <w:caps/>
      <w:sz w:val="24"/>
      <w:szCs w:val="24"/>
      <w:lang w:eastAsia="ja-JP"/>
    </w:rPr>
  </w:style>
  <w:style w:type="paragraph" w:customStyle="1" w:styleId="VTSHeading2">
    <w:name w:val="VTS Heading 2"/>
    <w:basedOn w:val="Normal"/>
    <w:next w:val="BodyText"/>
    <w:qFormat/>
    <w:rsid w:val="00F657E1"/>
    <w:pPr>
      <w:numPr>
        <w:ilvl w:val="1"/>
        <w:numId w:val="4"/>
      </w:numPr>
      <w:tabs>
        <w:tab w:val="left" w:pos="1134"/>
      </w:tabs>
      <w:spacing w:before="240" w:after="240" w:line="240" w:lineRule="auto"/>
    </w:pPr>
    <w:rPr>
      <w:rFonts w:ascii="Arial" w:eastAsia="Calibri" w:hAnsi="Arial" w:cs="Calibri"/>
      <w:b/>
      <w:lang w:eastAsia="ja-JP"/>
    </w:rPr>
  </w:style>
  <w:style w:type="paragraph" w:customStyle="1" w:styleId="VTSHeading3">
    <w:name w:val="VTS Heading 3"/>
    <w:basedOn w:val="Normal"/>
    <w:next w:val="BodyText"/>
    <w:qFormat/>
    <w:rsid w:val="00F657E1"/>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unhideWhenUsed/>
    <w:rsid w:val="00D878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7805"/>
  </w:style>
  <w:style w:type="paragraph" w:styleId="Footer">
    <w:name w:val="footer"/>
    <w:basedOn w:val="Normal"/>
    <w:link w:val="FooterChar"/>
    <w:uiPriority w:val="99"/>
    <w:unhideWhenUsed/>
    <w:rsid w:val="00D878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7805"/>
  </w:style>
  <w:style w:type="character" w:styleId="CommentReference">
    <w:name w:val="annotation reference"/>
    <w:basedOn w:val="DefaultParagraphFont"/>
    <w:uiPriority w:val="99"/>
    <w:semiHidden/>
    <w:unhideWhenUsed/>
    <w:rsid w:val="0029494F"/>
    <w:rPr>
      <w:sz w:val="18"/>
      <w:szCs w:val="18"/>
    </w:rPr>
  </w:style>
  <w:style w:type="paragraph" w:styleId="CommentText">
    <w:name w:val="annotation text"/>
    <w:basedOn w:val="Normal"/>
    <w:link w:val="CommentTextChar"/>
    <w:uiPriority w:val="99"/>
    <w:semiHidden/>
    <w:unhideWhenUsed/>
    <w:rsid w:val="0029494F"/>
    <w:pPr>
      <w:spacing w:line="240" w:lineRule="auto"/>
    </w:pPr>
    <w:rPr>
      <w:sz w:val="24"/>
      <w:szCs w:val="24"/>
    </w:rPr>
  </w:style>
  <w:style w:type="character" w:customStyle="1" w:styleId="CommentTextChar">
    <w:name w:val="Comment Text Char"/>
    <w:basedOn w:val="DefaultParagraphFont"/>
    <w:link w:val="CommentText"/>
    <w:uiPriority w:val="99"/>
    <w:semiHidden/>
    <w:rsid w:val="0029494F"/>
    <w:rPr>
      <w:sz w:val="24"/>
      <w:szCs w:val="24"/>
    </w:rPr>
  </w:style>
  <w:style w:type="paragraph" w:styleId="CommentSubject">
    <w:name w:val="annotation subject"/>
    <w:basedOn w:val="CommentText"/>
    <w:next w:val="CommentText"/>
    <w:link w:val="CommentSubjectChar"/>
    <w:uiPriority w:val="99"/>
    <w:semiHidden/>
    <w:unhideWhenUsed/>
    <w:rsid w:val="0029494F"/>
    <w:rPr>
      <w:b/>
      <w:bCs/>
      <w:sz w:val="20"/>
      <w:szCs w:val="20"/>
    </w:rPr>
  </w:style>
  <w:style w:type="character" w:customStyle="1" w:styleId="CommentSubjectChar">
    <w:name w:val="Comment Subject Char"/>
    <w:basedOn w:val="CommentTextChar"/>
    <w:link w:val="CommentSubject"/>
    <w:uiPriority w:val="99"/>
    <w:semiHidden/>
    <w:rsid w:val="0029494F"/>
    <w:rPr>
      <w:b/>
      <w:bCs/>
      <w:sz w:val="20"/>
      <w:szCs w:val="20"/>
    </w:rPr>
  </w:style>
  <w:style w:type="paragraph" w:styleId="Revision">
    <w:name w:val="Revision"/>
    <w:hidden/>
    <w:uiPriority w:val="99"/>
    <w:semiHidden/>
    <w:rsid w:val="002F7D13"/>
    <w:pPr>
      <w:spacing w:after="0" w:line="240" w:lineRule="auto"/>
    </w:pPr>
  </w:style>
  <w:style w:type="character" w:customStyle="1" w:styleId="Heading1Char">
    <w:name w:val="Heading 1 Char"/>
    <w:basedOn w:val="DefaultParagraphFont"/>
    <w:link w:val="Heading1"/>
    <w:uiPriority w:val="9"/>
    <w:rsid w:val="00897CD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897CDF"/>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897CDF"/>
    <w:pPr>
      <w:ind w:left="720"/>
      <w:contextualSpacing/>
    </w:pPr>
  </w:style>
  <w:style w:type="paragraph" w:customStyle="1" w:styleId="Annex">
    <w:name w:val="Annex"/>
    <w:basedOn w:val="Heading1"/>
    <w:next w:val="Normal"/>
    <w:qFormat/>
    <w:rsid w:val="00A9181A"/>
    <w:pPr>
      <w:keepLines w:val="0"/>
      <w:numPr>
        <w:numId w:val="8"/>
      </w:numPr>
      <w:tabs>
        <w:tab w:val="left" w:pos="1701"/>
      </w:tabs>
      <w:spacing w:before="240" w:after="240" w:line="240" w:lineRule="auto"/>
      <w:jc w:val="both"/>
    </w:pPr>
    <w:rPr>
      <w:rFonts w:ascii="Arial" w:eastAsia="Calibri" w:hAnsi="Arial" w:cs="Calibri"/>
      <w:bCs w:val="0"/>
      <w:caps/>
      <w:snapToGrid w:val="0"/>
      <w:color w:val="auto"/>
      <w:sz w:val="24"/>
      <w:szCs w:val="22"/>
      <w:lang w:eastAsia="en-GB"/>
    </w:rPr>
  </w:style>
  <w:style w:type="paragraph" w:customStyle="1" w:styleId="List1">
    <w:name w:val="List 1"/>
    <w:basedOn w:val="Normal"/>
    <w:qFormat/>
    <w:rsid w:val="00A9181A"/>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rsid w:val="00A9181A"/>
    <w:pPr>
      <w:widowControl w:val="0"/>
      <w:numPr>
        <w:ilvl w:val="2"/>
        <w:numId w:val="9"/>
      </w:numPr>
      <w:autoSpaceDE w:val="0"/>
      <w:autoSpaceDN w:val="0"/>
      <w:adjustRightInd w:val="0"/>
      <w:spacing w:after="120" w:line="240" w:lineRule="auto"/>
      <w:jc w:val="both"/>
    </w:pPr>
    <w:rPr>
      <w:rFonts w:ascii="Arial" w:eastAsia="Calibri" w:hAnsi="Arial" w:cs="Arial"/>
      <w:sz w:val="20"/>
      <w:szCs w:val="20"/>
      <w:lang w:eastAsia="en-GB"/>
    </w:rPr>
  </w:style>
  <w:style w:type="character" w:styleId="FootnoteReference">
    <w:name w:val="footnote reference"/>
    <w:semiHidden/>
    <w:rsid w:val="00A9181A"/>
    <w:rPr>
      <w:rFonts w:ascii="Arial" w:hAnsi="Arial"/>
      <w:sz w:val="16"/>
    </w:rPr>
  </w:style>
  <w:style w:type="paragraph" w:styleId="FootnoteText">
    <w:name w:val="footnote text"/>
    <w:basedOn w:val="Normal"/>
    <w:link w:val="FootnoteTextChar"/>
    <w:semiHidden/>
    <w:rsid w:val="00A9181A"/>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semiHidden/>
    <w:rsid w:val="00A9181A"/>
    <w:rPr>
      <w:rFonts w:ascii="Arial" w:eastAsia="Calibri" w:hAnsi="Arial" w:cs="Calibri"/>
      <w:sz w:val="20"/>
      <w:szCs w:val="20"/>
      <w:lang w:eastAsia="en-GB"/>
    </w:rPr>
  </w:style>
  <w:style w:type="paragraph" w:customStyle="1" w:styleId="List1indent1">
    <w:name w:val="List 1 indent 1"/>
    <w:basedOn w:val="Normal"/>
    <w:qFormat/>
    <w:rsid w:val="00A9181A"/>
    <w:pPr>
      <w:numPr>
        <w:ilvl w:val="1"/>
        <w:numId w:val="9"/>
      </w:numPr>
      <w:spacing w:after="120" w:line="240" w:lineRule="auto"/>
      <w:jc w:val="both"/>
    </w:pPr>
    <w:rPr>
      <w:rFonts w:ascii="Arial" w:eastAsia="Calibri" w:hAnsi="Arial" w:cs="Arial"/>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97C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897CD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BodyText"/>
    <w:link w:val="Heading3Char"/>
    <w:qFormat/>
    <w:rsid w:val="00F657E1"/>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next w:val="VTSHeading2a"/>
    <w:qFormat/>
    <w:rsid w:val="004F0820"/>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next w:val="BodyText"/>
    <w:qFormat/>
    <w:rsid w:val="004F0820"/>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next w:val="BodyText"/>
    <w:qFormat/>
    <w:rsid w:val="004F0820"/>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semiHidden/>
    <w:unhideWhenUsed/>
    <w:rsid w:val="004F0820"/>
    <w:pPr>
      <w:spacing w:after="120"/>
    </w:pPr>
  </w:style>
  <w:style w:type="character" w:customStyle="1" w:styleId="BodyTextChar">
    <w:name w:val="Body Text Char"/>
    <w:basedOn w:val="DefaultParagraphFont"/>
    <w:link w:val="BodyText"/>
    <w:uiPriority w:val="99"/>
    <w:semiHidden/>
    <w:rsid w:val="004F0820"/>
  </w:style>
  <w:style w:type="paragraph" w:styleId="BalloonText">
    <w:name w:val="Balloon Text"/>
    <w:basedOn w:val="Normal"/>
    <w:link w:val="BalloonTextChar"/>
    <w:uiPriority w:val="99"/>
    <w:semiHidden/>
    <w:unhideWhenUsed/>
    <w:rsid w:val="004F08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820"/>
    <w:rPr>
      <w:rFonts w:ascii="Tahoma" w:hAnsi="Tahoma" w:cs="Tahoma"/>
      <w:sz w:val="16"/>
      <w:szCs w:val="16"/>
    </w:rPr>
  </w:style>
  <w:style w:type="paragraph" w:customStyle="1" w:styleId="Bullet1">
    <w:name w:val="Bullet 1"/>
    <w:basedOn w:val="Normal"/>
    <w:qFormat/>
    <w:rsid w:val="00F657E1"/>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sid w:val="00F657E1"/>
    <w:rPr>
      <w:rFonts w:ascii="Arial" w:eastAsia="Calibri" w:hAnsi="Arial" w:cs="Calibri"/>
      <w:szCs w:val="20"/>
      <w:lang w:eastAsia="de-DE"/>
    </w:rPr>
  </w:style>
  <w:style w:type="paragraph" w:customStyle="1" w:styleId="VTSHeading1">
    <w:name w:val="VTS Heading 1"/>
    <w:basedOn w:val="Normal"/>
    <w:next w:val="BodyText"/>
    <w:qFormat/>
    <w:rsid w:val="00F657E1"/>
    <w:pPr>
      <w:numPr>
        <w:numId w:val="4"/>
      </w:numPr>
      <w:spacing w:before="240" w:after="240" w:line="240" w:lineRule="auto"/>
    </w:pPr>
    <w:rPr>
      <w:rFonts w:ascii="Arial" w:eastAsia="Calibri" w:hAnsi="Arial" w:cs="Calibri"/>
      <w:b/>
      <w:bCs/>
      <w:caps/>
      <w:sz w:val="24"/>
      <w:szCs w:val="24"/>
      <w:lang w:eastAsia="ja-JP"/>
    </w:rPr>
  </w:style>
  <w:style w:type="paragraph" w:customStyle="1" w:styleId="VTSHeading2">
    <w:name w:val="VTS Heading 2"/>
    <w:basedOn w:val="Normal"/>
    <w:next w:val="BodyText"/>
    <w:qFormat/>
    <w:rsid w:val="00F657E1"/>
    <w:pPr>
      <w:numPr>
        <w:ilvl w:val="1"/>
        <w:numId w:val="4"/>
      </w:numPr>
      <w:tabs>
        <w:tab w:val="left" w:pos="1134"/>
      </w:tabs>
      <w:spacing w:before="240" w:after="240" w:line="240" w:lineRule="auto"/>
    </w:pPr>
    <w:rPr>
      <w:rFonts w:ascii="Arial" w:eastAsia="Calibri" w:hAnsi="Arial" w:cs="Calibri"/>
      <w:b/>
      <w:lang w:eastAsia="ja-JP"/>
    </w:rPr>
  </w:style>
  <w:style w:type="paragraph" w:customStyle="1" w:styleId="VTSHeading3">
    <w:name w:val="VTS Heading 3"/>
    <w:basedOn w:val="Normal"/>
    <w:next w:val="BodyText"/>
    <w:qFormat/>
    <w:rsid w:val="00F657E1"/>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unhideWhenUsed/>
    <w:rsid w:val="00D878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7805"/>
  </w:style>
  <w:style w:type="paragraph" w:styleId="Footer">
    <w:name w:val="footer"/>
    <w:basedOn w:val="Normal"/>
    <w:link w:val="FooterChar"/>
    <w:uiPriority w:val="99"/>
    <w:unhideWhenUsed/>
    <w:rsid w:val="00D878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7805"/>
  </w:style>
  <w:style w:type="character" w:styleId="CommentReference">
    <w:name w:val="annotation reference"/>
    <w:basedOn w:val="DefaultParagraphFont"/>
    <w:uiPriority w:val="99"/>
    <w:semiHidden/>
    <w:unhideWhenUsed/>
    <w:rsid w:val="0029494F"/>
    <w:rPr>
      <w:sz w:val="18"/>
      <w:szCs w:val="18"/>
    </w:rPr>
  </w:style>
  <w:style w:type="paragraph" w:styleId="CommentText">
    <w:name w:val="annotation text"/>
    <w:basedOn w:val="Normal"/>
    <w:link w:val="CommentTextChar"/>
    <w:uiPriority w:val="99"/>
    <w:semiHidden/>
    <w:unhideWhenUsed/>
    <w:rsid w:val="0029494F"/>
    <w:pPr>
      <w:spacing w:line="240" w:lineRule="auto"/>
    </w:pPr>
    <w:rPr>
      <w:sz w:val="24"/>
      <w:szCs w:val="24"/>
    </w:rPr>
  </w:style>
  <w:style w:type="character" w:customStyle="1" w:styleId="CommentTextChar">
    <w:name w:val="Comment Text Char"/>
    <w:basedOn w:val="DefaultParagraphFont"/>
    <w:link w:val="CommentText"/>
    <w:uiPriority w:val="99"/>
    <w:semiHidden/>
    <w:rsid w:val="0029494F"/>
    <w:rPr>
      <w:sz w:val="24"/>
      <w:szCs w:val="24"/>
    </w:rPr>
  </w:style>
  <w:style w:type="paragraph" w:styleId="CommentSubject">
    <w:name w:val="annotation subject"/>
    <w:basedOn w:val="CommentText"/>
    <w:next w:val="CommentText"/>
    <w:link w:val="CommentSubjectChar"/>
    <w:uiPriority w:val="99"/>
    <w:semiHidden/>
    <w:unhideWhenUsed/>
    <w:rsid w:val="0029494F"/>
    <w:rPr>
      <w:b/>
      <w:bCs/>
      <w:sz w:val="20"/>
      <w:szCs w:val="20"/>
    </w:rPr>
  </w:style>
  <w:style w:type="character" w:customStyle="1" w:styleId="CommentSubjectChar">
    <w:name w:val="Comment Subject Char"/>
    <w:basedOn w:val="CommentTextChar"/>
    <w:link w:val="CommentSubject"/>
    <w:uiPriority w:val="99"/>
    <w:semiHidden/>
    <w:rsid w:val="0029494F"/>
    <w:rPr>
      <w:b/>
      <w:bCs/>
      <w:sz w:val="20"/>
      <w:szCs w:val="20"/>
    </w:rPr>
  </w:style>
  <w:style w:type="paragraph" w:styleId="Revision">
    <w:name w:val="Revision"/>
    <w:hidden/>
    <w:uiPriority w:val="99"/>
    <w:semiHidden/>
    <w:rsid w:val="002F7D13"/>
    <w:pPr>
      <w:spacing w:after="0" w:line="240" w:lineRule="auto"/>
    </w:pPr>
  </w:style>
  <w:style w:type="character" w:customStyle="1" w:styleId="Heading1Char">
    <w:name w:val="Heading 1 Char"/>
    <w:basedOn w:val="DefaultParagraphFont"/>
    <w:link w:val="Heading1"/>
    <w:uiPriority w:val="9"/>
    <w:rsid w:val="00897CD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897CDF"/>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897CDF"/>
    <w:pPr>
      <w:ind w:left="720"/>
      <w:contextualSpacing/>
    </w:pPr>
  </w:style>
  <w:style w:type="paragraph" w:customStyle="1" w:styleId="Annex">
    <w:name w:val="Annex"/>
    <w:basedOn w:val="Heading1"/>
    <w:next w:val="Normal"/>
    <w:qFormat/>
    <w:rsid w:val="00A9181A"/>
    <w:pPr>
      <w:keepLines w:val="0"/>
      <w:numPr>
        <w:numId w:val="8"/>
      </w:numPr>
      <w:tabs>
        <w:tab w:val="left" w:pos="1701"/>
      </w:tabs>
      <w:spacing w:before="240" w:after="240" w:line="240" w:lineRule="auto"/>
      <w:jc w:val="both"/>
    </w:pPr>
    <w:rPr>
      <w:rFonts w:ascii="Arial" w:eastAsia="Calibri" w:hAnsi="Arial" w:cs="Calibri"/>
      <w:bCs w:val="0"/>
      <w:caps/>
      <w:snapToGrid w:val="0"/>
      <w:color w:val="auto"/>
      <w:sz w:val="24"/>
      <w:szCs w:val="22"/>
      <w:lang w:eastAsia="en-GB"/>
    </w:rPr>
  </w:style>
  <w:style w:type="paragraph" w:customStyle="1" w:styleId="List1">
    <w:name w:val="List 1"/>
    <w:basedOn w:val="Normal"/>
    <w:qFormat/>
    <w:rsid w:val="00A9181A"/>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rsid w:val="00A9181A"/>
    <w:pPr>
      <w:widowControl w:val="0"/>
      <w:numPr>
        <w:ilvl w:val="2"/>
        <w:numId w:val="9"/>
      </w:numPr>
      <w:autoSpaceDE w:val="0"/>
      <w:autoSpaceDN w:val="0"/>
      <w:adjustRightInd w:val="0"/>
      <w:spacing w:after="120" w:line="240" w:lineRule="auto"/>
      <w:jc w:val="both"/>
    </w:pPr>
    <w:rPr>
      <w:rFonts w:ascii="Arial" w:eastAsia="Calibri" w:hAnsi="Arial" w:cs="Arial"/>
      <w:sz w:val="20"/>
      <w:szCs w:val="20"/>
      <w:lang w:eastAsia="en-GB"/>
    </w:rPr>
  </w:style>
  <w:style w:type="character" w:styleId="FootnoteReference">
    <w:name w:val="footnote reference"/>
    <w:semiHidden/>
    <w:rsid w:val="00A9181A"/>
    <w:rPr>
      <w:rFonts w:ascii="Arial" w:hAnsi="Arial"/>
      <w:sz w:val="16"/>
    </w:rPr>
  </w:style>
  <w:style w:type="paragraph" w:styleId="FootnoteText">
    <w:name w:val="footnote text"/>
    <w:basedOn w:val="Normal"/>
    <w:link w:val="FootnoteTextChar"/>
    <w:semiHidden/>
    <w:rsid w:val="00A9181A"/>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semiHidden/>
    <w:rsid w:val="00A9181A"/>
    <w:rPr>
      <w:rFonts w:ascii="Arial" w:eastAsia="Calibri" w:hAnsi="Arial" w:cs="Calibri"/>
      <w:sz w:val="20"/>
      <w:szCs w:val="20"/>
      <w:lang w:eastAsia="en-GB"/>
    </w:rPr>
  </w:style>
  <w:style w:type="paragraph" w:customStyle="1" w:styleId="List1indent1">
    <w:name w:val="List 1 indent 1"/>
    <w:basedOn w:val="Normal"/>
    <w:qFormat/>
    <w:rsid w:val="00A9181A"/>
    <w:pPr>
      <w:numPr>
        <w:ilvl w:val="1"/>
        <w:numId w:val="9"/>
      </w:numPr>
      <w:spacing w:after="120" w:line="240" w:lineRule="auto"/>
      <w:jc w:val="both"/>
    </w:pPr>
    <w:rPr>
      <w:rFonts w:ascii="Arial" w:eastAsia="Calibri" w:hAnsi="Arial" w:cs="Arial"/>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comments" Target="comments.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5D43C1-988C-4392-A228-025ACAA38E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TotalTime>
  <Pages>18</Pages>
  <Words>6533</Words>
  <Characters>35932</Characters>
  <Application>Microsoft Office Word</Application>
  <DocSecurity>0</DocSecurity>
  <Lines>299</Lines>
  <Paragraphs>84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Port of London Authority</Company>
  <LinksUpToDate>false</LinksUpToDate>
  <CharactersWithSpaces>42381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Gregory, Kevin</dc:creator>
  <cp:lastModifiedBy>Wim</cp:lastModifiedBy>
  <cp:revision>2</cp:revision>
  <dcterms:created xsi:type="dcterms:W3CDTF">2015-10-04T08:08:00Z</dcterms:created>
  <dcterms:modified xsi:type="dcterms:W3CDTF">2015-10-05T14:47:00Z</dcterms:modified>
</cp:coreProperties>
</file>